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DA4B2B" w:rsidR="001E41F3" w:rsidRDefault="001E41F3">
      <w:pPr>
        <w:pStyle w:val="CRCoverPage"/>
        <w:tabs>
          <w:tab w:val="right" w:pos="9639"/>
        </w:tabs>
        <w:spacing w:after="0"/>
        <w:rPr>
          <w:b/>
          <w:i/>
          <w:noProof/>
          <w:sz w:val="28"/>
        </w:rPr>
      </w:pPr>
      <w:r>
        <w:rPr>
          <w:b/>
          <w:noProof/>
          <w:sz w:val="24"/>
        </w:rPr>
        <w:t>3GPP TSG-</w:t>
      </w:r>
      <w:fldSimple w:instr=" DOCPROPERTY  TSG/WGRef  \* MERGEFORMAT ">
        <w:r w:rsidR="00DE0928" w:rsidRPr="00DE0928">
          <w:rPr>
            <w:b/>
            <w:noProof/>
            <w:sz w:val="24"/>
          </w:rPr>
          <w:t>RAN-WG4</w:t>
        </w:r>
      </w:fldSimple>
      <w:r w:rsidR="00C66BA2">
        <w:rPr>
          <w:b/>
          <w:noProof/>
          <w:sz w:val="24"/>
        </w:rPr>
        <w:t xml:space="preserve"> </w:t>
      </w:r>
      <w:r>
        <w:rPr>
          <w:b/>
          <w:noProof/>
          <w:sz w:val="24"/>
        </w:rPr>
        <w:t>Meeting #</w:t>
      </w:r>
      <w:fldSimple w:instr=" DOCPROPERTY  MtgSeq  \* MERGEFORMAT ">
        <w:r w:rsidR="00DE0928" w:rsidRPr="00DE0928">
          <w:rPr>
            <w:b/>
            <w:noProof/>
            <w:sz w:val="24"/>
          </w:rPr>
          <w:t>111</w:t>
        </w:r>
      </w:fldSimple>
      <w:fldSimple w:instr=" DOCPROPERTY  MtgTitle  \* MERGEFORMAT ">
        <w:r w:rsidR="005426DD" w:rsidRPr="005426DD">
          <w:rPr>
            <w:b/>
            <w:noProof/>
            <w:sz w:val="24"/>
          </w:rPr>
          <w:t xml:space="preserve"> </w:t>
        </w:r>
      </w:fldSimple>
      <w:r>
        <w:rPr>
          <w:b/>
          <w:i/>
          <w:noProof/>
          <w:sz w:val="28"/>
        </w:rPr>
        <w:tab/>
      </w:r>
      <w:fldSimple w:instr=" DOCPROPERTY  Tdoc#  \* MERGEFORMAT ">
        <w:r w:rsidR="00156C6F" w:rsidRPr="00156C6F">
          <w:rPr>
            <w:b/>
            <w:i/>
            <w:noProof/>
            <w:sz w:val="28"/>
          </w:rPr>
          <w:t>R4-2410662</w:t>
        </w:r>
      </w:fldSimple>
    </w:p>
    <w:p w14:paraId="7CB45193" w14:textId="3D62903D" w:rsidR="001E41F3" w:rsidRDefault="00611A48" w:rsidP="005E2C44">
      <w:pPr>
        <w:pStyle w:val="CRCoverPage"/>
        <w:outlineLvl w:val="0"/>
        <w:rPr>
          <w:b/>
          <w:noProof/>
          <w:sz w:val="24"/>
        </w:rPr>
      </w:pPr>
      <w:fldSimple w:instr=" DOCPROPERTY  Location  \* MERGEFORMAT ">
        <w:r w:rsidR="00DE0928" w:rsidRPr="00DE0928">
          <w:rPr>
            <w:b/>
            <w:noProof/>
            <w:sz w:val="24"/>
          </w:rPr>
          <w:t>Fukuoka</w:t>
        </w:r>
      </w:fldSimple>
      <w:r w:rsidR="001E41F3">
        <w:rPr>
          <w:b/>
          <w:noProof/>
          <w:sz w:val="24"/>
        </w:rPr>
        <w:t xml:space="preserve">, </w:t>
      </w:r>
      <w:fldSimple w:instr=" DOCPROPERTY  Country  \* MERGEFORMAT ">
        <w:r w:rsidR="00DE0928" w:rsidRPr="00DE0928">
          <w:rPr>
            <w:b/>
            <w:noProof/>
            <w:sz w:val="24"/>
          </w:rPr>
          <w:t>Japan</w:t>
        </w:r>
      </w:fldSimple>
      <w:r w:rsidR="001E41F3">
        <w:rPr>
          <w:b/>
          <w:noProof/>
          <w:sz w:val="24"/>
        </w:rPr>
        <w:t xml:space="preserve">, </w:t>
      </w:r>
      <w:fldSimple w:instr=" DOCPROPERTY  StartDate  \* MERGEFORMAT ">
        <w:r w:rsidR="00DE0928" w:rsidRPr="00DE0928">
          <w:rPr>
            <w:b/>
            <w:noProof/>
            <w:sz w:val="24"/>
          </w:rPr>
          <w:t>20th</w:t>
        </w:r>
      </w:fldSimple>
      <w:r w:rsidR="00547111">
        <w:rPr>
          <w:b/>
          <w:noProof/>
          <w:sz w:val="24"/>
        </w:rPr>
        <w:t xml:space="preserve"> - </w:t>
      </w:r>
      <w:fldSimple w:instr=" DOCPROPERTY  EndDate  \* MERGEFORMAT ">
        <w:r w:rsidR="00DE0928" w:rsidRPr="00DE0928">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3D48E5BD" w:rsidR="001E41F3" w:rsidRDefault="005426DD">
            <w:pPr>
              <w:pStyle w:val="CRCoverPage"/>
              <w:spacing w:after="0"/>
              <w:jc w:val="center"/>
              <w:rPr>
                <w:noProof/>
              </w:rPr>
            </w:pPr>
            <w:r w:rsidRPr="0078787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010CB8" w:rsidR="001E41F3" w:rsidRPr="00410371" w:rsidRDefault="00611A48" w:rsidP="00E13F3D">
            <w:pPr>
              <w:pStyle w:val="CRCoverPage"/>
              <w:spacing w:after="0"/>
              <w:jc w:val="right"/>
              <w:rPr>
                <w:b/>
                <w:noProof/>
                <w:sz w:val="28"/>
              </w:rPr>
            </w:pPr>
            <w:fldSimple w:instr=" DOCPROPERTY  Spec#  \* MERGEFORMAT ">
              <w:r w:rsidR="00DE0928" w:rsidRPr="00DE0928">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D289B2" w:rsidR="001E41F3" w:rsidRPr="00410371" w:rsidRDefault="00611A48" w:rsidP="00547111">
            <w:pPr>
              <w:pStyle w:val="CRCoverPage"/>
              <w:spacing w:after="0"/>
              <w:rPr>
                <w:noProof/>
              </w:rPr>
            </w:pPr>
            <w:fldSimple w:instr=" DOCPROPERTY  Cr#  \* MERGEFORMAT ">
              <w:r w:rsidR="00DE0928" w:rsidRPr="00DE0928">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ED987" w:rsidR="001E41F3" w:rsidRPr="00410371" w:rsidRDefault="00611A48" w:rsidP="00E13F3D">
            <w:pPr>
              <w:pStyle w:val="CRCoverPage"/>
              <w:spacing w:after="0"/>
              <w:jc w:val="center"/>
              <w:rPr>
                <w:b/>
                <w:noProof/>
              </w:rPr>
            </w:pPr>
            <w:fldSimple w:instr=" DOCPROPERTY  Revision  \* MERGEFORMAT ">
              <w:r w:rsidR="00DE0928" w:rsidRPr="00DE092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58B9C" w:rsidR="001E41F3" w:rsidRPr="00410371" w:rsidRDefault="00611A48">
            <w:pPr>
              <w:pStyle w:val="CRCoverPage"/>
              <w:spacing w:after="0"/>
              <w:jc w:val="center"/>
              <w:rPr>
                <w:noProof/>
                <w:sz w:val="28"/>
              </w:rPr>
            </w:pPr>
            <w:fldSimple w:instr=" DOCPROPERTY  Version  \* MERGEFORMAT ">
              <w:r w:rsidR="00DE0928" w:rsidRPr="00DE0928">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9A7AD" w:rsidR="00F25D98" w:rsidRDefault="00DE092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379C0" w:rsidR="001E41F3" w:rsidRDefault="00611A48">
            <w:pPr>
              <w:pStyle w:val="CRCoverPage"/>
              <w:spacing w:after="0"/>
              <w:ind w:left="100"/>
              <w:rPr>
                <w:noProof/>
              </w:rPr>
            </w:pPr>
            <w:fldSimple w:instr=" DOCPROPERTY  CrTitle  \* MERGEFORMAT ">
              <w:r w:rsidR="00DE0928">
                <w:t>Draft CR for TS38.101-3 to include DC_8-11_n1-n3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831DB3" w:rsidR="001E41F3" w:rsidRDefault="00611A48">
            <w:pPr>
              <w:pStyle w:val="CRCoverPage"/>
              <w:spacing w:after="0"/>
              <w:ind w:left="100"/>
              <w:rPr>
                <w:noProof/>
              </w:rPr>
            </w:pPr>
            <w:fldSimple w:instr=" DOCPROPERTY  SourceIfWg  \* MERGEFORMAT ">
              <w:r w:rsidR="00DE0928">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D1417A" w:rsidR="001E41F3" w:rsidRDefault="00611A48" w:rsidP="00547111">
            <w:pPr>
              <w:pStyle w:val="CRCoverPage"/>
              <w:spacing w:after="0"/>
              <w:ind w:left="100"/>
              <w:rPr>
                <w:noProof/>
              </w:rPr>
            </w:pPr>
            <w:fldSimple w:instr=" DOCPROPERTY  SourceIfTsg  \* MERGEFORMAT ">
              <w:r w:rsidR="00DE092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8296E8" w:rsidR="001E41F3" w:rsidRDefault="00611A48">
            <w:pPr>
              <w:pStyle w:val="CRCoverPage"/>
              <w:spacing w:after="0"/>
              <w:ind w:left="100"/>
              <w:rPr>
                <w:noProof/>
              </w:rPr>
            </w:pPr>
            <w:fldSimple w:instr=" DOCPROPERTY  RelatedWis  \* MERGEFORMAT ">
              <w:r w:rsidR="00DE0928">
                <w:rPr>
                  <w:noProof/>
                </w:rPr>
                <w:t>DC_R18_xBLTE</w:t>
              </w:r>
              <w:r w:rsidR="00DE0928">
                <w:t>_2BNR_yDL2UL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2A5911EC" w:rsidR="001E41F3" w:rsidRDefault="00611A48">
            <w:pPr>
              <w:pStyle w:val="CRCoverPage"/>
              <w:spacing w:after="0"/>
              <w:ind w:left="100"/>
              <w:rPr>
                <w:noProof/>
              </w:rPr>
            </w:pPr>
            <w:fldSimple w:instr=" DOCPROPERTY  ResDate  \* MERGEFORMAT ">
              <w:r w:rsidR="00DE0928">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7CF3E" w:rsidR="001E41F3" w:rsidRDefault="00611A48" w:rsidP="00D24991">
            <w:pPr>
              <w:pStyle w:val="CRCoverPage"/>
              <w:spacing w:after="0"/>
              <w:ind w:left="100" w:right="-609"/>
              <w:rPr>
                <w:b/>
                <w:noProof/>
              </w:rPr>
            </w:pPr>
            <w:fldSimple w:instr=" DOCPROPERTY  Cat  \* MERGEFORMAT ">
              <w:r w:rsidR="00DE0928" w:rsidRPr="00DE092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1BD0E" w:rsidR="001E41F3" w:rsidRDefault="00611A48">
            <w:pPr>
              <w:pStyle w:val="CRCoverPage"/>
              <w:spacing w:after="0"/>
              <w:ind w:left="100"/>
              <w:rPr>
                <w:noProof/>
              </w:rPr>
            </w:pPr>
            <w:fldSimple w:instr=" DOCPROPERTY  Release  \* MERGEFORMAT ">
              <w:r w:rsidR="00DE092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BD209" w:rsidR="001E41F3" w:rsidRDefault="00B437D0">
            <w:pPr>
              <w:pStyle w:val="CRCoverPage"/>
              <w:spacing w:after="0"/>
              <w:ind w:left="100"/>
              <w:rPr>
                <w:noProof/>
                <w:lang w:eastAsia="ja-JP"/>
              </w:rPr>
            </w:pPr>
            <w:r>
              <w:rPr>
                <w:rFonts w:hint="eastAsia"/>
                <w:noProof/>
                <w:lang w:eastAsia="ja-JP"/>
              </w:rPr>
              <w:t>I</w:t>
            </w:r>
            <w:r>
              <w:rPr>
                <w:noProof/>
                <w:lang w:eastAsia="ja-JP"/>
              </w:rPr>
              <w:t>nter-band EN-DC configurations within FR1 (four bands) of 8A-11A_n1A-n3A and 8B-11A_n1A-n3A are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6C977" w:rsidR="001E41F3" w:rsidRDefault="00B437D0">
            <w:pPr>
              <w:pStyle w:val="CRCoverPage"/>
              <w:spacing w:after="0"/>
              <w:ind w:left="100"/>
              <w:rPr>
                <w:noProof/>
                <w:lang w:eastAsia="ja-JP"/>
              </w:rPr>
            </w:pPr>
            <w:r>
              <w:rPr>
                <w:rFonts w:hint="eastAsia"/>
                <w:noProof/>
                <w:lang w:eastAsia="ja-JP"/>
              </w:rPr>
              <w:t>I</w:t>
            </w:r>
            <w:r>
              <w:rPr>
                <w:noProof/>
                <w:lang w:eastAsia="ja-JP"/>
              </w:rPr>
              <w:t>nter-band EN-DC 8A-11A_n1A-n3A and 8B-11A_n1A-n3A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A051A" w:rsidR="001E41F3" w:rsidRDefault="00B437D0">
            <w:pPr>
              <w:pStyle w:val="CRCoverPage"/>
              <w:spacing w:after="0"/>
              <w:ind w:left="100"/>
              <w:rPr>
                <w:noProof/>
                <w:lang w:eastAsia="ja-JP"/>
              </w:rPr>
            </w:pPr>
            <w:r>
              <w:rPr>
                <w:rFonts w:hint="eastAsia"/>
                <w:noProof/>
                <w:lang w:eastAsia="ja-JP"/>
              </w:rPr>
              <w:t>P</w:t>
            </w:r>
            <w:r>
              <w:rPr>
                <w:noProof/>
                <w:lang w:eastAsia="ja-JP"/>
              </w:rPr>
              <w:t xml:space="preserve">roposed EN-DC combinations are not supported properly.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27863" w14:textId="77777777" w:rsidR="001E41F3" w:rsidRDefault="00B437D0">
            <w:pPr>
              <w:pStyle w:val="CRCoverPage"/>
              <w:spacing w:after="0"/>
              <w:ind w:left="100"/>
              <w:rPr>
                <w:noProof/>
                <w:lang w:eastAsia="ja-JP"/>
              </w:rPr>
            </w:pPr>
            <w:r>
              <w:rPr>
                <w:rFonts w:hint="eastAsia"/>
                <w:noProof/>
                <w:lang w:eastAsia="ja-JP"/>
              </w:rPr>
              <w:t>5</w:t>
            </w:r>
            <w:r>
              <w:rPr>
                <w:noProof/>
                <w:lang w:eastAsia="ja-JP"/>
              </w:rPr>
              <w:t>.5B.4.3</w:t>
            </w:r>
          </w:p>
          <w:p w14:paraId="4D968955" w14:textId="77777777" w:rsidR="00B437D0" w:rsidRDefault="00B437D0">
            <w:pPr>
              <w:pStyle w:val="CRCoverPage"/>
              <w:spacing w:after="0"/>
              <w:ind w:left="100"/>
              <w:rPr>
                <w:noProof/>
                <w:lang w:eastAsia="ja-JP"/>
              </w:rPr>
            </w:pPr>
            <w:r>
              <w:rPr>
                <w:rFonts w:hint="eastAsia"/>
                <w:noProof/>
                <w:lang w:eastAsia="ja-JP"/>
              </w:rPr>
              <w:t>T</w:t>
            </w:r>
            <w:r>
              <w:rPr>
                <w:noProof/>
                <w:lang w:eastAsia="ja-JP"/>
              </w:rPr>
              <w:t>able 5.5B.4.3-1</w:t>
            </w:r>
          </w:p>
          <w:p w14:paraId="231F6C0E" w14:textId="77777777" w:rsidR="0078787E" w:rsidRDefault="0078787E" w:rsidP="0078787E">
            <w:pPr>
              <w:pStyle w:val="CRCoverPage"/>
              <w:spacing w:after="0"/>
              <w:ind w:left="100"/>
              <w:rPr>
                <w:noProof/>
                <w:lang w:eastAsia="ja-JP"/>
              </w:rPr>
            </w:pPr>
            <w:r>
              <w:rPr>
                <w:rFonts w:hint="eastAsia"/>
                <w:noProof/>
                <w:lang w:eastAsia="ja-JP"/>
              </w:rPr>
              <w:t>6</w:t>
            </w:r>
            <w:r>
              <w:rPr>
                <w:noProof/>
                <w:lang w:eastAsia="ja-JP"/>
              </w:rPr>
              <w:t>.2B.4.2.3.3</w:t>
            </w:r>
          </w:p>
          <w:p w14:paraId="07811754" w14:textId="77777777" w:rsidR="0078787E" w:rsidRDefault="0078787E" w:rsidP="0078787E">
            <w:pPr>
              <w:pStyle w:val="CRCoverPage"/>
              <w:spacing w:after="0"/>
              <w:ind w:left="100"/>
              <w:rPr>
                <w:noProof/>
                <w:lang w:eastAsia="ja-JP"/>
              </w:rPr>
            </w:pPr>
            <w:r>
              <w:rPr>
                <w:rFonts w:hint="eastAsia"/>
                <w:noProof/>
                <w:lang w:eastAsia="ja-JP"/>
              </w:rPr>
              <w:t>T</w:t>
            </w:r>
            <w:r>
              <w:rPr>
                <w:noProof/>
                <w:lang w:eastAsia="ja-JP"/>
              </w:rPr>
              <w:t xml:space="preserve">able </w:t>
            </w:r>
            <w:r w:rsidRPr="00FC522B">
              <w:rPr>
                <w:noProof/>
                <w:lang w:eastAsia="ja-JP"/>
              </w:rPr>
              <w:t>6.2B.4.2.3.3-1</w:t>
            </w:r>
          </w:p>
          <w:p w14:paraId="7E689481" w14:textId="77777777" w:rsidR="0078787E" w:rsidRDefault="0078787E" w:rsidP="0078787E">
            <w:pPr>
              <w:pStyle w:val="CRCoverPage"/>
              <w:spacing w:after="0"/>
              <w:ind w:left="100"/>
              <w:rPr>
                <w:noProof/>
                <w:lang w:eastAsia="ja-JP"/>
              </w:rPr>
            </w:pPr>
            <w:r>
              <w:rPr>
                <w:rFonts w:hint="eastAsia"/>
                <w:noProof/>
                <w:lang w:eastAsia="ja-JP"/>
              </w:rPr>
              <w:t>7</w:t>
            </w:r>
            <w:r>
              <w:rPr>
                <w:noProof/>
                <w:lang w:eastAsia="ja-JP"/>
              </w:rPr>
              <w:t>.3B.3.3.3</w:t>
            </w:r>
          </w:p>
          <w:p w14:paraId="2E8CC96B" w14:textId="0D161267" w:rsidR="0078787E" w:rsidRDefault="0078787E" w:rsidP="0078787E">
            <w:pPr>
              <w:pStyle w:val="CRCoverPage"/>
              <w:spacing w:after="0"/>
              <w:ind w:left="100"/>
              <w:rPr>
                <w:noProof/>
                <w:lang w:eastAsia="ja-JP"/>
              </w:rPr>
            </w:pPr>
            <w:r>
              <w:rPr>
                <w:rFonts w:hint="eastAsia"/>
                <w:noProof/>
                <w:lang w:eastAsia="ja-JP"/>
              </w:rPr>
              <w:t>T</w:t>
            </w:r>
            <w:r>
              <w:rPr>
                <w:noProof/>
                <w:lang w:eastAsia="ja-JP"/>
              </w:rPr>
              <w:t xml:space="preserve">able </w:t>
            </w:r>
            <w:r w:rsidRPr="00FC522B">
              <w:rPr>
                <w:noProof/>
                <w:lang w:eastAsia="ja-JP"/>
              </w:rPr>
              <w:t>7.3B.3.3.3-1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5D798" w:rsidR="001E41F3" w:rsidRDefault="005C2EE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C89F58" w:rsidR="001E41F3" w:rsidRDefault="005C2EE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183B06" w:rsidR="001E41F3" w:rsidRDefault="00145D43">
            <w:pPr>
              <w:pStyle w:val="CRCoverPage"/>
              <w:spacing w:after="0"/>
              <w:ind w:left="99"/>
              <w:rPr>
                <w:noProof/>
              </w:rPr>
            </w:pPr>
            <w:r>
              <w:rPr>
                <w:noProof/>
              </w:rPr>
              <w:t>TS</w:t>
            </w:r>
            <w:r w:rsidR="005C2EEE">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E040" w:rsidR="001E41F3" w:rsidRDefault="005C2EE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0DEE4B0F" w:rsidR="001E41F3" w:rsidRDefault="001E41F3">
      <w:pPr>
        <w:rPr>
          <w:noProof/>
        </w:rPr>
      </w:pPr>
    </w:p>
    <w:p w14:paraId="717C11CE" w14:textId="77777777" w:rsidR="0078787E" w:rsidRDefault="0078787E" w:rsidP="0078787E">
      <w:pPr>
        <w:rPr>
          <w:b/>
          <w:noProof/>
          <w:color w:val="0432FF"/>
          <w:sz w:val="32"/>
          <w:szCs w:val="32"/>
        </w:rPr>
      </w:pPr>
      <w:r>
        <w:rPr>
          <w:b/>
          <w:noProof/>
          <w:color w:val="0432FF"/>
          <w:sz w:val="32"/>
          <w:szCs w:val="32"/>
        </w:rPr>
        <w:t>[Unaffected parts omitted]</w:t>
      </w:r>
    </w:p>
    <w:p w14:paraId="09C22B7C" w14:textId="790AEDE3" w:rsidR="00F657CD" w:rsidRDefault="00F657CD">
      <w:pPr>
        <w:rPr>
          <w:noProof/>
        </w:rPr>
      </w:pPr>
    </w:p>
    <w:p w14:paraId="3355265C" w14:textId="64AD6BDD" w:rsidR="00F657CD" w:rsidRDefault="00F657CD">
      <w:pPr>
        <w:rPr>
          <w:noProof/>
        </w:rPr>
      </w:pPr>
    </w:p>
    <w:p w14:paraId="7FEA2B05" w14:textId="77777777" w:rsidR="00F657CD" w:rsidRPr="00F657CD" w:rsidRDefault="00F657CD" w:rsidP="00F657CD">
      <w:pPr>
        <w:keepNext/>
        <w:keepLines/>
        <w:spacing w:before="120"/>
        <w:ind w:left="1418" w:hanging="1418"/>
        <w:outlineLvl w:val="3"/>
        <w:rPr>
          <w:rFonts w:ascii="Arial" w:eastAsia="SimSun" w:hAnsi="Arial"/>
          <w:sz w:val="24"/>
        </w:rPr>
      </w:pPr>
      <w:r w:rsidRPr="00F657CD">
        <w:rPr>
          <w:rFonts w:ascii="Arial" w:eastAsia="SimSun" w:hAnsi="Arial"/>
          <w:sz w:val="24"/>
        </w:rPr>
        <w:lastRenderedPageBreak/>
        <w:t>5.5B.4.3</w:t>
      </w:r>
      <w:r w:rsidRPr="00F657CD">
        <w:rPr>
          <w:rFonts w:ascii="Arial" w:eastAsia="SimSun" w:hAnsi="Arial"/>
          <w:sz w:val="24"/>
        </w:rPr>
        <w:tab/>
        <w:t xml:space="preserve">Inter-band EN-DC configurations </w:t>
      </w:r>
      <w:r w:rsidRPr="00F657CD">
        <w:rPr>
          <w:rFonts w:ascii="Arial" w:eastAsia="SimSun" w:hAnsi="Arial"/>
          <w:sz w:val="24"/>
          <w:lang w:eastAsia="zh-CN"/>
        </w:rPr>
        <w:t xml:space="preserve">within FR1 </w:t>
      </w:r>
      <w:r w:rsidRPr="00F657CD">
        <w:rPr>
          <w:rFonts w:ascii="Arial" w:eastAsia="SimSun" w:hAnsi="Arial"/>
          <w:sz w:val="24"/>
        </w:rPr>
        <w:t>(four bands)</w:t>
      </w:r>
    </w:p>
    <w:p w14:paraId="5581526E" w14:textId="77777777" w:rsidR="00F657CD" w:rsidRPr="00F657CD" w:rsidRDefault="00F657CD" w:rsidP="00F657CD">
      <w:pPr>
        <w:keepNext/>
        <w:keepLines/>
        <w:spacing w:before="60"/>
        <w:jc w:val="center"/>
        <w:rPr>
          <w:rFonts w:ascii="Arial" w:eastAsia="SimSun" w:hAnsi="Arial"/>
          <w:b/>
        </w:rPr>
      </w:pPr>
      <w:r w:rsidRPr="00F657CD">
        <w:rPr>
          <w:rFonts w:ascii="Arial" w:eastAsia="SimSun" w:hAnsi="Arial"/>
          <w:b/>
        </w:rPr>
        <w:t xml:space="preserve">Table 5.5B.4.3-1: Inter-band EN-DC configurations </w:t>
      </w:r>
      <w:r w:rsidRPr="00F657CD">
        <w:rPr>
          <w:rFonts w:ascii="Arial" w:eastAsia="SimSun" w:hAnsi="Arial"/>
          <w:b/>
          <w:lang w:eastAsia="zh-CN"/>
        </w:rPr>
        <w:t xml:space="preserve">within FR1 </w:t>
      </w:r>
      <w:r w:rsidRPr="00F657CD">
        <w:rPr>
          <w:rFonts w:ascii="Arial" w:eastAsia="SimSun" w:hAnsi="Arial"/>
          <w:b/>
        </w:rP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F657CD" w:rsidRPr="00F657CD" w14:paraId="7F0A88B0" w14:textId="77777777" w:rsidTr="005B5899">
        <w:trPr>
          <w:trHeight w:val="187"/>
          <w:tblHeader/>
          <w:jc w:val="center"/>
        </w:trPr>
        <w:tc>
          <w:tcPr>
            <w:tcW w:w="3397" w:type="dxa"/>
            <w:shd w:val="clear" w:color="auto" w:fill="auto"/>
            <w:hideMark/>
          </w:tcPr>
          <w:p w14:paraId="5D442A4A"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b/>
                <w:sz w:val="18"/>
                <w:lang w:eastAsia="fi-FI"/>
              </w:rPr>
              <w:lastRenderedPageBreak/>
              <w:t>EN-DC</w:t>
            </w:r>
          </w:p>
          <w:p w14:paraId="1B173B0B"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b/>
                <w:sz w:val="18"/>
                <w:lang w:eastAsia="fi-FI"/>
              </w:rPr>
              <w:t>configuration</w:t>
            </w:r>
          </w:p>
        </w:tc>
        <w:tc>
          <w:tcPr>
            <w:tcW w:w="3686" w:type="dxa"/>
          </w:tcPr>
          <w:p w14:paraId="6540C686" w14:textId="77777777" w:rsidR="00F657CD" w:rsidRPr="00F657CD" w:rsidRDefault="00F657CD" w:rsidP="00F657CD">
            <w:pPr>
              <w:keepNext/>
              <w:keepLines/>
              <w:spacing w:after="0"/>
              <w:jc w:val="center"/>
              <w:rPr>
                <w:rFonts w:ascii="Arial" w:eastAsia="SimSun" w:hAnsi="Arial"/>
                <w:b/>
                <w:sz w:val="18"/>
                <w:lang w:val="fr-FR" w:eastAsia="fi-FI"/>
              </w:rPr>
            </w:pPr>
            <w:r w:rsidRPr="00F657CD">
              <w:rPr>
                <w:rFonts w:ascii="Arial" w:eastAsia="SimSun" w:hAnsi="Arial"/>
                <w:b/>
                <w:sz w:val="18"/>
                <w:lang w:val="fr-FR" w:eastAsia="fi-FI"/>
              </w:rPr>
              <w:t>Uplink EN-DC</w:t>
            </w:r>
          </w:p>
          <w:p w14:paraId="010CDEFF" w14:textId="77777777" w:rsidR="00F657CD" w:rsidRPr="00F657CD" w:rsidRDefault="00F657CD" w:rsidP="00F657CD">
            <w:pPr>
              <w:keepNext/>
              <w:keepLines/>
              <w:spacing w:after="0"/>
              <w:jc w:val="center"/>
              <w:rPr>
                <w:rFonts w:ascii="Arial" w:eastAsia="SimSun" w:hAnsi="Arial"/>
                <w:b/>
                <w:sz w:val="18"/>
                <w:lang w:val="fr-FR" w:eastAsia="fi-FI"/>
              </w:rPr>
            </w:pPr>
            <w:r w:rsidRPr="00F657CD">
              <w:rPr>
                <w:rFonts w:ascii="Arial" w:eastAsia="SimSun" w:hAnsi="Arial"/>
                <w:b/>
                <w:sz w:val="18"/>
                <w:lang w:val="fr-FR" w:eastAsia="fi-FI"/>
              </w:rPr>
              <w:t>configuration</w:t>
            </w:r>
          </w:p>
          <w:p w14:paraId="65D387B8" w14:textId="77777777" w:rsidR="00F657CD" w:rsidRPr="00F657CD" w:rsidRDefault="00F657CD" w:rsidP="00F657CD">
            <w:pPr>
              <w:keepNext/>
              <w:keepLines/>
              <w:spacing w:after="0"/>
              <w:jc w:val="center"/>
              <w:rPr>
                <w:rFonts w:ascii="Arial" w:eastAsia="SimSun" w:hAnsi="Arial"/>
                <w:b/>
                <w:sz w:val="18"/>
                <w:lang w:val="fr-FR" w:eastAsia="fi-FI"/>
              </w:rPr>
            </w:pPr>
            <w:r w:rsidRPr="00F657CD">
              <w:rPr>
                <w:rFonts w:ascii="Arial" w:eastAsia="SimSun" w:hAnsi="Arial"/>
                <w:b/>
                <w:sz w:val="18"/>
                <w:lang w:val="fr-FR" w:eastAsia="fi-FI"/>
              </w:rPr>
              <w:t>(NOTE 1)</w:t>
            </w:r>
          </w:p>
        </w:tc>
      </w:tr>
      <w:tr w:rsidR="00F657CD" w:rsidRPr="00F657CD" w14:paraId="2CC7F6D2" w14:textId="77777777" w:rsidTr="005B5899">
        <w:trPr>
          <w:trHeight w:val="187"/>
          <w:jc w:val="center"/>
        </w:trPr>
        <w:tc>
          <w:tcPr>
            <w:tcW w:w="3397" w:type="dxa"/>
            <w:shd w:val="clear" w:color="auto" w:fill="auto"/>
            <w:noWrap/>
            <w:vAlign w:val="center"/>
          </w:tcPr>
          <w:p w14:paraId="522AD45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DC_1A-(n)3AA-n8A</w:t>
            </w:r>
          </w:p>
        </w:tc>
        <w:tc>
          <w:tcPr>
            <w:tcW w:w="3686" w:type="dxa"/>
            <w:vAlign w:val="center"/>
          </w:tcPr>
          <w:p w14:paraId="502169D2" w14:textId="77777777" w:rsidR="00F657CD" w:rsidRPr="00F657CD" w:rsidRDefault="00F657CD" w:rsidP="00F657CD">
            <w:pPr>
              <w:bidi/>
              <w:spacing w:after="0"/>
              <w:jc w:val="center"/>
              <w:rPr>
                <w:rFonts w:ascii="Arial" w:eastAsia="Times New Roman" w:hAnsi="Arial" w:cs="Arial"/>
                <w:sz w:val="18"/>
                <w:szCs w:val="18"/>
                <w:lang w:val="en-US" w:eastAsia="zh-CN"/>
              </w:rPr>
            </w:pPr>
            <w:r w:rsidRPr="00F657CD">
              <w:rPr>
                <w:rFonts w:ascii="Arial" w:eastAsia="Times New Roman" w:hAnsi="Arial" w:cs="Arial"/>
                <w:sz w:val="18"/>
                <w:szCs w:val="18"/>
                <w:lang w:val="en-US" w:eastAsia="zh-CN"/>
              </w:rPr>
              <w:t>DC_1A_n3A</w:t>
            </w:r>
          </w:p>
          <w:p w14:paraId="2CE5710F" w14:textId="77777777" w:rsidR="00F657CD" w:rsidRPr="00F657CD" w:rsidRDefault="00F657CD" w:rsidP="00F657CD">
            <w:pPr>
              <w:bidi/>
              <w:spacing w:after="0"/>
              <w:jc w:val="center"/>
              <w:rPr>
                <w:rFonts w:ascii="Arial" w:eastAsia="Times New Roman" w:hAnsi="Arial" w:cs="Arial"/>
                <w:sz w:val="18"/>
                <w:szCs w:val="18"/>
                <w:lang w:val="en-US" w:eastAsia="zh-CN"/>
              </w:rPr>
            </w:pPr>
            <w:r w:rsidRPr="00F657CD">
              <w:rPr>
                <w:rFonts w:ascii="Arial" w:eastAsia="Times New Roman" w:hAnsi="Arial" w:cs="Arial"/>
                <w:sz w:val="18"/>
                <w:szCs w:val="18"/>
                <w:lang w:val="en-US" w:eastAsia="zh-CN"/>
              </w:rPr>
              <w:t>DC_1A_n8A</w:t>
            </w:r>
          </w:p>
          <w:p w14:paraId="792F2922" w14:textId="77777777" w:rsidR="00F657CD" w:rsidRPr="00F657CD" w:rsidRDefault="00F657CD" w:rsidP="00F657CD">
            <w:pPr>
              <w:bidi/>
              <w:spacing w:after="0"/>
              <w:jc w:val="center"/>
              <w:rPr>
                <w:rFonts w:ascii="Arial" w:eastAsia="Times New Roman" w:hAnsi="Arial" w:cs="Arial"/>
                <w:sz w:val="18"/>
                <w:szCs w:val="18"/>
                <w:lang w:val="en-US" w:eastAsia="zh-CN"/>
              </w:rPr>
            </w:pPr>
            <w:r w:rsidRPr="00F657CD">
              <w:rPr>
                <w:rFonts w:ascii="Arial" w:eastAsia="Times New Roman" w:hAnsi="Arial" w:cs="Arial"/>
                <w:sz w:val="18"/>
                <w:szCs w:val="18"/>
                <w:lang w:val="en-US" w:eastAsia="zh-CN"/>
              </w:rPr>
              <w:t>DC_(n)3AA</w:t>
            </w:r>
            <w:r w:rsidRPr="00F657CD">
              <w:rPr>
                <w:rFonts w:ascii="Arial" w:eastAsia="Times New Roman" w:hAnsi="Arial" w:cs="Arial"/>
                <w:sz w:val="18"/>
                <w:szCs w:val="18"/>
                <w:vertAlign w:val="superscript"/>
                <w:lang w:val="en-US" w:eastAsia="zh-CN"/>
              </w:rPr>
              <w:t>1</w:t>
            </w:r>
          </w:p>
          <w:p w14:paraId="2149F1A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Times New Roman" w:hAnsi="Arial" w:cs="Arial"/>
                <w:sz w:val="18"/>
                <w:szCs w:val="18"/>
                <w:lang w:val="en-US" w:eastAsia="zh-CN"/>
              </w:rPr>
              <w:t>DC_3A_n8A</w:t>
            </w:r>
          </w:p>
        </w:tc>
      </w:tr>
      <w:tr w:rsidR="00F657CD" w:rsidRPr="00F657CD" w14:paraId="5084656E" w14:textId="77777777" w:rsidTr="005B5899">
        <w:trPr>
          <w:trHeight w:val="187"/>
          <w:jc w:val="center"/>
        </w:trPr>
        <w:tc>
          <w:tcPr>
            <w:tcW w:w="3397" w:type="dxa"/>
            <w:shd w:val="clear" w:color="auto" w:fill="auto"/>
            <w:noWrap/>
          </w:tcPr>
          <w:p w14:paraId="0E54B2C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-3</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-n41</w:t>
            </w:r>
            <w:r w:rsidRPr="00F657CD">
              <w:rPr>
                <w:rFonts w:ascii="Arial" w:eastAsia="DengXian" w:hAnsi="Arial"/>
                <w:sz w:val="18"/>
                <w:lang w:eastAsia="zh-CN"/>
              </w:rPr>
              <w:t>A</w:t>
            </w:r>
          </w:p>
        </w:tc>
        <w:tc>
          <w:tcPr>
            <w:tcW w:w="3686" w:type="dxa"/>
          </w:tcPr>
          <w:p w14:paraId="625A4F2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A_n3A</w:t>
            </w:r>
          </w:p>
          <w:p w14:paraId="3D9AADF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A_n41A</w:t>
            </w:r>
          </w:p>
          <w:p w14:paraId="72106B57"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A_n3A</w:t>
            </w:r>
            <w:r w:rsidRPr="00F657CD">
              <w:rPr>
                <w:rFonts w:ascii="Arial" w:eastAsia="SimSun" w:hAnsi="Arial"/>
                <w:sz w:val="18"/>
                <w:vertAlign w:val="superscript"/>
                <w:lang w:eastAsia="zh-CN"/>
              </w:rPr>
              <w:t>4</w:t>
            </w:r>
          </w:p>
          <w:p w14:paraId="7AF2D28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A_n41A</w:t>
            </w:r>
          </w:p>
        </w:tc>
      </w:tr>
      <w:tr w:rsidR="00F657CD" w:rsidRPr="00F657CD" w14:paraId="5C064906" w14:textId="77777777" w:rsidTr="005B5899">
        <w:trPr>
          <w:trHeight w:val="187"/>
          <w:jc w:val="center"/>
        </w:trPr>
        <w:tc>
          <w:tcPr>
            <w:tcW w:w="3397" w:type="dxa"/>
            <w:shd w:val="clear" w:color="auto" w:fill="auto"/>
            <w:noWrap/>
          </w:tcPr>
          <w:p w14:paraId="023410B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-3</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-n77</w:t>
            </w:r>
            <w:r w:rsidRPr="00F657CD">
              <w:rPr>
                <w:rFonts w:ascii="Arial" w:eastAsia="DengXian" w:hAnsi="Arial"/>
                <w:sz w:val="18"/>
                <w:lang w:eastAsia="zh-CN"/>
              </w:rPr>
              <w:t>A</w:t>
            </w:r>
            <w:r w:rsidRPr="00F657CD">
              <w:rPr>
                <w:rFonts w:ascii="Arial" w:eastAsia="DengXian" w:hAnsi="Arial"/>
                <w:sz w:val="18"/>
                <w:vertAlign w:val="superscript"/>
                <w:lang w:eastAsia="zh-CN"/>
              </w:rPr>
              <w:t>2</w:t>
            </w:r>
          </w:p>
        </w:tc>
        <w:tc>
          <w:tcPr>
            <w:tcW w:w="3686" w:type="dxa"/>
          </w:tcPr>
          <w:p w14:paraId="2271271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A_n3A</w:t>
            </w:r>
          </w:p>
          <w:p w14:paraId="69F4D66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A_n77A</w:t>
            </w:r>
          </w:p>
          <w:p w14:paraId="70D1F75F"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A_n3A</w:t>
            </w:r>
            <w:r w:rsidRPr="00F657CD">
              <w:rPr>
                <w:rFonts w:ascii="Arial" w:eastAsia="SimSun" w:hAnsi="Arial"/>
                <w:sz w:val="18"/>
                <w:vertAlign w:val="superscript"/>
                <w:lang w:eastAsia="zh-CN"/>
              </w:rPr>
              <w:t>4</w:t>
            </w:r>
          </w:p>
          <w:p w14:paraId="420BDC1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A_n77A</w:t>
            </w:r>
          </w:p>
        </w:tc>
      </w:tr>
      <w:tr w:rsidR="00F657CD" w:rsidRPr="00F657CD" w14:paraId="68BA884D" w14:textId="77777777" w:rsidTr="005B5899">
        <w:trPr>
          <w:trHeight w:val="187"/>
          <w:jc w:val="center"/>
        </w:trPr>
        <w:tc>
          <w:tcPr>
            <w:tcW w:w="3397" w:type="dxa"/>
            <w:shd w:val="clear" w:color="auto" w:fill="auto"/>
            <w:noWrap/>
          </w:tcPr>
          <w:p w14:paraId="782C44A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-3</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-n78</w:t>
            </w:r>
            <w:r w:rsidRPr="00F657CD">
              <w:rPr>
                <w:rFonts w:ascii="Arial" w:eastAsia="DengXian" w:hAnsi="Arial"/>
                <w:sz w:val="18"/>
                <w:lang w:eastAsia="zh-CN"/>
              </w:rPr>
              <w:t>A</w:t>
            </w:r>
            <w:r w:rsidRPr="00F657CD">
              <w:rPr>
                <w:rFonts w:ascii="Arial" w:eastAsia="DengXian" w:hAnsi="Arial"/>
                <w:sz w:val="18"/>
                <w:vertAlign w:val="superscript"/>
                <w:lang w:eastAsia="zh-CN"/>
              </w:rPr>
              <w:t>2</w:t>
            </w:r>
          </w:p>
        </w:tc>
        <w:tc>
          <w:tcPr>
            <w:tcW w:w="3686" w:type="dxa"/>
          </w:tcPr>
          <w:p w14:paraId="5552432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A_n3A</w:t>
            </w:r>
          </w:p>
          <w:p w14:paraId="4FE65D6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A_n78A</w:t>
            </w:r>
          </w:p>
          <w:p w14:paraId="539ACB8E"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A_n3A</w:t>
            </w:r>
            <w:r w:rsidRPr="00F657CD">
              <w:rPr>
                <w:rFonts w:ascii="Arial" w:eastAsia="SimSun" w:hAnsi="Arial"/>
                <w:sz w:val="18"/>
                <w:vertAlign w:val="superscript"/>
                <w:lang w:eastAsia="zh-CN"/>
              </w:rPr>
              <w:t>4</w:t>
            </w:r>
          </w:p>
          <w:p w14:paraId="747FDFD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A_n78A</w:t>
            </w:r>
          </w:p>
        </w:tc>
      </w:tr>
      <w:tr w:rsidR="00F657CD" w:rsidRPr="00F657CD" w14:paraId="1BE8104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BEC7B" w14:textId="77777777" w:rsidR="00F657CD" w:rsidRPr="00F657CD" w:rsidRDefault="00F657CD" w:rsidP="00F657CD">
            <w:pPr>
              <w:keepNext/>
              <w:keepLines/>
              <w:spacing w:after="0"/>
              <w:jc w:val="center"/>
              <w:rPr>
                <w:rFonts w:ascii="Arial" w:eastAsia="SimSun" w:hAnsi="Arial"/>
                <w:sz w:val="18"/>
              </w:rPr>
            </w:pPr>
            <w:r w:rsidRPr="00F657CD">
              <w:rPr>
                <w:rFonts w:ascii="Arial" w:eastAsia="游明朝"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7F7C03D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53AC7B8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1B0B4F2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DC_5A_n28A</w:t>
            </w:r>
          </w:p>
        </w:tc>
      </w:tr>
      <w:tr w:rsidR="00F657CD" w:rsidRPr="00F657CD" w14:paraId="2B4158AC" w14:textId="77777777" w:rsidTr="005B5899">
        <w:trPr>
          <w:trHeight w:val="187"/>
          <w:jc w:val="center"/>
        </w:trPr>
        <w:tc>
          <w:tcPr>
            <w:tcW w:w="3397" w:type="dxa"/>
            <w:shd w:val="clear" w:color="auto" w:fill="auto"/>
            <w:noWrap/>
          </w:tcPr>
          <w:p w14:paraId="30C4C1AB" w14:textId="77777777" w:rsidR="00F657CD" w:rsidRPr="00F657CD" w:rsidRDefault="00F657CD" w:rsidP="00F657CD">
            <w:pPr>
              <w:keepNext/>
              <w:keepLines/>
              <w:spacing w:after="0"/>
              <w:jc w:val="center"/>
              <w:rPr>
                <w:rFonts w:ascii="Arial" w:eastAsia="SimSun" w:hAnsi="Arial"/>
                <w:sz w:val="18"/>
              </w:rPr>
            </w:pPr>
            <w:r w:rsidRPr="00F657CD">
              <w:rPr>
                <w:rFonts w:ascii="Arial" w:eastAsia="游明朝" w:hAnsi="Arial" w:cs="Arial" w:hint="cs"/>
                <w:sz w:val="18"/>
                <w:lang w:eastAsia="ja-JP"/>
              </w:rPr>
              <w:t>D</w:t>
            </w:r>
            <w:r w:rsidRPr="00F657CD">
              <w:rPr>
                <w:rFonts w:ascii="Arial" w:eastAsia="游明朝" w:hAnsi="Arial" w:cs="Arial"/>
                <w:sz w:val="18"/>
                <w:lang w:eastAsia="ja-JP"/>
              </w:rPr>
              <w:t>C_1A-3A-5A_n40A</w:t>
            </w:r>
          </w:p>
        </w:tc>
        <w:tc>
          <w:tcPr>
            <w:tcW w:w="3686" w:type="dxa"/>
          </w:tcPr>
          <w:p w14:paraId="074683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DC_1A_n40A</w:t>
            </w:r>
          </w:p>
          <w:p w14:paraId="37206F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DC_3A_n40A</w:t>
            </w:r>
          </w:p>
          <w:p w14:paraId="725B14F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DC_5A_n40A</w:t>
            </w:r>
          </w:p>
        </w:tc>
      </w:tr>
      <w:tr w:rsidR="00F657CD" w:rsidRPr="00F657CD" w14:paraId="4A29B3CA" w14:textId="77777777" w:rsidTr="005B5899">
        <w:trPr>
          <w:trHeight w:val="187"/>
          <w:jc w:val="center"/>
        </w:trPr>
        <w:tc>
          <w:tcPr>
            <w:tcW w:w="3397" w:type="dxa"/>
            <w:shd w:val="clear" w:color="auto" w:fill="auto"/>
            <w:noWrap/>
          </w:tcPr>
          <w:p w14:paraId="04F396D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DC_1A-3A_n5A-n40A</w:t>
            </w:r>
          </w:p>
        </w:tc>
        <w:tc>
          <w:tcPr>
            <w:tcW w:w="3686" w:type="dxa"/>
          </w:tcPr>
          <w:p w14:paraId="0FEDFC6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hint="eastAsia"/>
                <w:sz w:val="18"/>
                <w:lang w:eastAsia="zh-CN"/>
              </w:rPr>
              <w:t>D</w:t>
            </w:r>
            <w:r w:rsidRPr="00F657CD">
              <w:rPr>
                <w:rFonts w:ascii="Arial" w:eastAsia="SimSun" w:hAnsi="Arial"/>
                <w:sz w:val="18"/>
                <w:lang w:eastAsia="zh-CN"/>
              </w:rPr>
              <w:t>C_1A_n5A</w:t>
            </w:r>
          </w:p>
          <w:p w14:paraId="37F9273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DC_1A_n40A</w:t>
            </w:r>
          </w:p>
          <w:p w14:paraId="6C62C92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DC_3A_n5A</w:t>
            </w:r>
          </w:p>
          <w:p w14:paraId="24CC3C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DC_3A_n40A</w:t>
            </w:r>
          </w:p>
        </w:tc>
      </w:tr>
      <w:tr w:rsidR="00F657CD" w:rsidRPr="00F657CD" w14:paraId="21CE728D" w14:textId="77777777" w:rsidTr="005B5899">
        <w:trPr>
          <w:trHeight w:val="187"/>
          <w:jc w:val="center"/>
        </w:trPr>
        <w:tc>
          <w:tcPr>
            <w:tcW w:w="3397" w:type="dxa"/>
            <w:shd w:val="clear" w:color="auto" w:fill="auto"/>
            <w:noWrap/>
          </w:tcPr>
          <w:p w14:paraId="3CE33522"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DC_1A-3A-5A_n77A</w:t>
            </w:r>
          </w:p>
          <w:p w14:paraId="737A30A4"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DC_1A-3A-5A_n77(3A)</w:t>
            </w:r>
          </w:p>
          <w:p w14:paraId="31A8F4D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游明朝" w:hAnsi="Arial" w:cs="Arial"/>
                <w:sz w:val="18"/>
                <w:lang w:val="en-US" w:eastAsia="ja-JP"/>
              </w:rPr>
              <w:t>DC_1A-3A-5A_n77(2A)</w:t>
            </w:r>
          </w:p>
        </w:tc>
        <w:tc>
          <w:tcPr>
            <w:tcW w:w="3686" w:type="dxa"/>
          </w:tcPr>
          <w:p w14:paraId="39C6DB1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1CCEDCAA"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46F436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DC_5A_n77A</w:t>
            </w:r>
          </w:p>
        </w:tc>
      </w:tr>
      <w:tr w:rsidR="00F657CD" w:rsidRPr="00F657CD" w14:paraId="06ED5CDD" w14:textId="77777777" w:rsidTr="005B5899">
        <w:trPr>
          <w:trHeight w:val="187"/>
          <w:jc w:val="center"/>
        </w:trPr>
        <w:tc>
          <w:tcPr>
            <w:tcW w:w="3397" w:type="dxa"/>
            <w:shd w:val="clear" w:color="auto" w:fill="auto"/>
            <w:noWrap/>
          </w:tcPr>
          <w:p w14:paraId="080D52C8"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lang w:eastAsia="fi-FI"/>
              </w:rPr>
              <w:t>DC_1A-3A-5A_n78A</w:t>
            </w:r>
            <w:r w:rsidRPr="00F657CD">
              <w:rPr>
                <w:rFonts w:ascii="Arial" w:eastAsia="SimSun" w:hAnsi="Arial"/>
                <w:sz w:val="18"/>
                <w:vertAlign w:val="superscript"/>
                <w:lang w:eastAsia="fi-FI"/>
              </w:rPr>
              <w:t>2</w:t>
            </w:r>
            <w:r w:rsidRPr="00F657CD">
              <w:rPr>
                <w:rFonts w:ascii="Arial" w:eastAsia="SimSun" w:hAnsi="Arial" w:hint="eastAsia"/>
                <w:sz w:val="18"/>
                <w:vertAlign w:val="superscript"/>
                <w:lang w:eastAsia="zh-CN"/>
              </w:rPr>
              <w:t xml:space="preserve"> </w:t>
            </w:r>
          </w:p>
          <w:p w14:paraId="022D880B" w14:textId="77777777" w:rsidR="00F657CD" w:rsidRPr="00F657CD" w:rsidRDefault="00F657CD" w:rsidP="00F657CD">
            <w:pPr>
              <w:keepNext/>
              <w:keepLines/>
              <w:spacing w:after="0"/>
              <w:jc w:val="center"/>
              <w:rPr>
                <w:rFonts w:ascii="Arial" w:eastAsia="SimSun" w:hAnsi="Arial"/>
                <w:noProof/>
                <w:sz w:val="18"/>
                <w:vertAlign w:val="superscript"/>
                <w:lang w:eastAsia="zh-CN"/>
              </w:rPr>
            </w:pPr>
            <w:r w:rsidRPr="00F657CD">
              <w:rPr>
                <w:rFonts w:ascii="Arial" w:eastAsia="SimSun" w:hAnsi="Arial"/>
                <w:noProof/>
                <w:sz w:val="18"/>
                <w:lang w:eastAsia="zh-CN"/>
              </w:rPr>
              <w:t>DC_1A-3A-5A_n78C</w:t>
            </w:r>
            <w:r w:rsidRPr="00F657CD">
              <w:rPr>
                <w:rFonts w:ascii="Arial" w:eastAsia="SimSun" w:hAnsi="Arial" w:hint="eastAsia"/>
                <w:noProof/>
                <w:sz w:val="18"/>
                <w:vertAlign w:val="superscript"/>
                <w:lang w:eastAsia="zh-CN"/>
              </w:rPr>
              <w:t>2</w:t>
            </w:r>
          </w:p>
          <w:p w14:paraId="27C8C91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DC_1A-3C-5A_n78A</w:t>
            </w:r>
          </w:p>
          <w:p w14:paraId="5CD8437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DC_1A-1A-3A-5A_n78A</w:t>
            </w:r>
          </w:p>
          <w:p w14:paraId="6FA011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DC_1A-1A-3C-5A_n78A</w:t>
            </w:r>
          </w:p>
        </w:tc>
        <w:tc>
          <w:tcPr>
            <w:tcW w:w="3686" w:type="dxa"/>
          </w:tcPr>
          <w:p w14:paraId="6AD4F7F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738BDA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26CFA4A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tc>
      </w:tr>
      <w:tr w:rsidR="00F657CD" w:rsidRPr="00F657CD" w14:paraId="1CE7BE3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03FD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96EAFE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465E96E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35D08E1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DC_5A_n78A</w:t>
            </w:r>
          </w:p>
        </w:tc>
      </w:tr>
      <w:tr w:rsidR="00F657CD" w:rsidRPr="00F657CD" w14:paraId="1C1CDE5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9A7EB" w14:textId="77777777" w:rsidR="00F657CD" w:rsidRPr="00F657CD" w:rsidRDefault="00F657CD" w:rsidP="00F657CD">
            <w:pPr>
              <w:keepNext/>
              <w:keepLines/>
              <w:spacing w:after="0"/>
              <w:jc w:val="center"/>
              <w:rPr>
                <w:rFonts w:ascii="Arial" w:eastAsia="SimSun" w:hAnsi="Arial"/>
                <w:noProof/>
                <w:sz w:val="18"/>
                <w:lang w:val="fr-FR" w:eastAsia="zh-CN"/>
              </w:rPr>
            </w:pPr>
            <w:r w:rsidRPr="00F657CD">
              <w:rPr>
                <w:rFonts w:ascii="Arial" w:eastAsia="SimSun"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32B849D"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278B5540"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DC_3A_n78A</w:t>
            </w:r>
          </w:p>
          <w:p w14:paraId="275251E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kern w:val="2"/>
                <w:sz w:val="18"/>
                <w:lang w:val="en-US" w:eastAsia="fi-FI"/>
              </w:rPr>
              <w:t>DC_5A_n78A</w:t>
            </w:r>
          </w:p>
        </w:tc>
      </w:tr>
      <w:tr w:rsidR="00F657CD" w:rsidRPr="00F657CD" w14:paraId="62F5FE7A" w14:textId="77777777" w:rsidTr="005B5899">
        <w:trPr>
          <w:trHeight w:val="187"/>
          <w:jc w:val="center"/>
        </w:trPr>
        <w:tc>
          <w:tcPr>
            <w:tcW w:w="3397" w:type="dxa"/>
            <w:shd w:val="clear" w:color="auto" w:fill="auto"/>
            <w:noWrap/>
          </w:tcPr>
          <w:p w14:paraId="1A8AF33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DC_1A-3A_n5A-n78A</w:t>
            </w:r>
            <w:r w:rsidRPr="00F657CD">
              <w:rPr>
                <w:rFonts w:ascii="Arial" w:eastAsia="SimSun" w:hAnsi="Arial"/>
                <w:sz w:val="18"/>
                <w:vertAlign w:val="superscript"/>
                <w:lang w:eastAsia="fi-FI"/>
              </w:rPr>
              <w:t>2</w:t>
            </w:r>
          </w:p>
          <w:p w14:paraId="5FA1058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DC_1A-3C_n5A-n78A</w:t>
            </w:r>
            <w:r w:rsidRPr="00F657CD">
              <w:rPr>
                <w:rFonts w:ascii="Arial" w:eastAsia="SimSun" w:hAnsi="Arial"/>
                <w:sz w:val="18"/>
                <w:vertAlign w:val="superscript"/>
                <w:lang w:eastAsia="fi-FI"/>
              </w:rPr>
              <w:t>2</w:t>
            </w:r>
          </w:p>
        </w:tc>
        <w:tc>
          <w:tcPr>
            <w:tcW w:w="3686" w:type="dxa"/>
          </w:tcPr>
          <w:p w14:paraId="3F5E7A0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DC_1A_n5A</w:t>
            </w:r>
          </w:p>
          <w:p w14:paraId="267D311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2BD04C0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DC_3A_n5A</w:t>
            </w:r>
          </w:p>
          <w:p w14:paraId="710206E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75D0B67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DC_3C_n78A</w:t>
            </w:r>
          </w:p>
        </w:tc>
      </w:tr>
      <w:tr w:rsidR="00F657CD" w:rsidRPr="00F657CD" w14:paraId="77A524B0" w14:textId="77777777" w:rsidTr="005B5899">
        <w:trPr>
          <w:trHeight w:val="187"/>
          <w:jc w:val="center"/>
        </w:trPr>
        <w:tc>
          <w:tcPr>
            <w:tcW w:w="3397" w:type="dxa"/>
            <w:shd w:val="clear" w:color="auto" w:fill="auto"/>
            <w:noWrap/>
          </w:tcPr>
          <w:p w14:paraId="12306E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noProof/>
                <w:sz w:val="18"/>
                <w:lang w:eastAsia="zh-CN"/>
              </w:rPr>
              <w:t>DC_1A-3A-5A_n79A</w:t>
            </w:r>
            <w:r w:rsidRPr="00F657CD">
              <w:rPr>
                <w:rFonts w:ascii="Arial" w:eastAsia="SimSun" w:hAnsi="Arial"/>
                <w:sz w:val="18"/>
                <w:vertAlign w:val="superscript"/>
                <w:lang w:eastAsia="fi-FI"/>
              </w:rPr>
              <w:t>2</w:t>
            </w:r>
          </w:p>
        </w:tc>
        <w:tc>
          <w:tcPr>
            <w:tcW w:w="3686" w:type="dxa"/>
          </w:tcPr>
          <w:p w14:paraId="66FEB438"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DC_1A_n79A</w:t>
            </w:r>
          </w:p>
          <w:p w14:paraId="5454B151"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DC_3A_n79A</w:t>
            </w:r>
          </w:p>
          <w:p w14:paraId="50235C9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noProof/>
                <w:sz w:val="18"/>
                <w:lang w:eastAsia="zh-CN"/>
              </w:rPr>
              <w:t>DC_5A_n79A</w:t>
            </w:r>
          </w:p>
        </w:tc>
      </w:tr>
      <w:tr w:rsidR="00F657CD" w:rsidRPr="00F657CD" w14:paraId="42650F22" w14:textId="77777777" w:rsidTr="005B5899">
        <w:trPr>
          <w:trHeight w:val="187"/>
          <w:jc w:val="center"/>
        </w:trPr>
        <w:tc>
          <w:tcPr>
            <w:tcW w:w="3397" w:type="dxa"/>
            <w:shd w:val="clear" w:color="auto" w:fill="auto"/>
            <w:noWrap/>
          </w:tcPr>
          <w:p w14:paraId="157D677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noProof/>
                <w:sz w:val="18"/>
                <w:lang w:eastAsia="zh-CN"/>
              </w:rPr>
              <w:t>DC_1A-3A-7A_n1A</w:t>
            </w:r>
          </w:p>
        </w:tc>
        <w:tc>
          <w:tcPr>
            <w:tcW w:w="3686" w:type="dxa"/>
          </w:tcPr>
          <w:p w14:paraId="06F790C2"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DC_1A_n1A</w:t>
            </w:r>
          </w:p>
          <w:p w14:paraId="6279295B"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DC_3A_n1A</w:t>
            </w:r>
          </w:p>
          <w:p w14:paraId="5D3481D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noProof/>
                <w:sz w:val="18"/>
                <w:lang w:eastAsia="zh-CN"/>
              </w:rPr>
              <w:t>DC_7A_n1A</w:t>
            </w:r>
          </w:p>
        </w:tc>
      </w:tr>
      <w:tr w:rsidR="00F657CD" w:rsidRPr="00F657CD" w14:paraId="5A87F084" w14:textId="77777777" w:rsidTr="005B5899">
        <w:trPr>
          <w:trHeight w:val="187"/>
          <w:jc w:val="center"/>
        </w:trPr>
        <w:tc>
          <w:tcPr>
            <w:tcW w:w="3397" w:type="dxa"/>
            <w:shd w:val="clear" w:color="auto" w:fill="auto"/>
            <w:noWrap/>
          </w:tcPr>
          <w:p w14:paraId="3A026DE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DC_1A-3A-7A_n3A</w:t>
            </w:r>
          </w:p>
          <w:p w14:paraId="0A3E4B79"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sz w:val="18"/>
                <w:lang w:eastAsia="zh-CN"/>
              </w:rPr>
              <w:t>DC_1A-3A-7C_n3A</w:t>
            </w:r>
          </w:p>
        </w:tc>
        <w:tc>
          <w:tcPr>
            <w:tcW w:w="3686" w:type="dxa"/>
          </w:tcPr>
          <w:p w14:paraId="12E228A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DC_1A_n3A</w:t>
            </w:r>
          </w:p>
          <w:p w14:paraId="093ED51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DC_3A_n3A</w:t>
            </w:r>
            <w:r w:rsidRPr="00F657CD">
              <w:rPr>
                <w:rFonts w:ascii="Arial" w:eastAsia="SimSun" w:hAnsi="Arial"/>
                <w:sz w:val="18"/>
                <w:vertAlign w:val="superscript"/>
                <w:lang w:eastAsia="zh-CN"/>
              </w:rPr>
              <w:t>4</w:t>
            </w:r>
          </w:p>
          <w:p w14:paraId="4A813981"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sz w:val="18"/>
                <w:lang w:eastAsia="zh-CN"/>
              </w:rPr>
              <w:t>DC_7A_n3A</w:t>
            </w:r>
          </w:p>
        </w:tc>
      </w:tr>
      <w:tr w:rsidR="00F657CD" w:rsidRPr="00F657CD" w14:paraId="2938F8DD" w14:textId="77777777" w:rsidTr="005B5899">
        <w:trPr>
          <w:trHeight w:val="187"/>
          <w:jc w:val="center"/>
        </w:trPr>
        <w:tc>
          <w:tcPr>
            <w:tcW w:w="3397" w:type="dxa"/>
            <w:shd w:val="clear" w:color="auto" w:fill="auto"/>
            <w:noWrap/>
          </w:tcPr>
          <w:p w14:paraId="2C22CBF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DC_1A-3A-7A_n5A</w:t>
            </w:r>
          </w:p>
          <w:p w14:paraId="4DF6F48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DC_1A-3A-7C_n5A</w:t>
            </w:r>
          </w:p>
          <w:p w14:paraId="160EE0C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DC_1A-3C-7A_n5A</w:t>
            </w:r>
          </w:p>
          <w:p w14:paraId="53D27CC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DC_1A-3C-7C_n5A</w:t>
            </w:r>
          </w:p>
        </w:tc>
        <w:tc>
          <w:tcPr>
            <w:tcW w:w="3686" w:type="dxa"/>
          </w:tcPr>
          <w:p w14:paraId="4D08A3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DC_1A_n5A</w:t>
            </w:r>
          </w:p>
          <w:p w14:paraId="5F7ADF3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DC_3A_n5A</w:t>
            </w:r>
          </w:p>
          <w:p w14:paraId="07D2E90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DC_7A_n5A</w:t>
            </w:r>
          </w:p>
          <w:p w14:paraId="4142580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DC_7C_n5A</w:t>
            </w:r>
          </w:p>
        </w:tc>
      </w:tr>
      <w:tr w:rsidR="00F657CD" w:rsidRPr="00F657CD" w14:paraId="4777261E" w14:textId="77777777" w:rsidTr="005B5899">
        <w:trPr>
          <w:trHeight w:val="187"/>
          <w:jc w:val="center"/>
        </w:trPr>
        <w:tc>
          <w:tcPr>
            <w:tcW w:w="3397" w:type="dxa"/>
            <w:shd w:val="clear" w:color="auto" w:fill="auto"/>
            <w:noWrap/>
          </w:tcPr>
          <w:p w14:paraId="09AFFFB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DC_1A-3A-7A_n7A</w:t>
            </w:r>
          </w:p>
          <w:p w14:paraId="3FF1E99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DC_1A-3C-7A_n7A</w:t>
            </w:r>
          </w:p>
        </w:tc>
        <w:tc>
          <w:tcPr>
            <w:tcW w:w="3686" w:type="dxa"/>
          </w:tcPr>
          <w:p w14:paraId="3E9C3FF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DC_1A_n7A</w:t>
            </w:r>
          </w:p>
          <w:p w14:paraId="0B4DEFD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DC_3A_n7A</w:t>
            </w:r>
          </w:p>
          <w:p w14:paraId="47F61B0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DC_7A_n7A</w:t>
            </w:r>
            <w:r w:rsidRPr="00F657CD">
              <w:rPr>
                <w:rFonts w:ascii="Arial" w:eastAsia="SimSun" w:hAnsi="Arial"/>
                <w:sz w:val="18"/>
                <w:vertAlign w:val="superscript"/>
                <w:lang w:eastAsia="zh-TW"/>
              </w:rPr>
              <w:t>4</w:t>
            </w:r>
          </w:p>
        </w:tc>
      </w:tr>
      <w:tr w:rsidR="00F657CD" w:rsidRPr="00F657CD" w14:paraId="7C5AE89D" w14:textId="77777777" w:rsidTr="005B5899">
        <w:trPr>
          <w:trHeight w:val="187"/>
          <w:jc w:val="center"/>
        </w:trPr>
        <w:tc>
          <w:tcPr>
            <w:tcW w:w="3397" w:type="dxa"/>
            <w:shd w:val="clear" w:color="auto" w:fill="auto"/>
            <w:noWrap/>
          </w:tcPr>
          <w:p w14:paraId="40FE398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lastRenderedPageBreak/>
              <w:t>DC_1A-1A-3A-7A_n7A</w:t>
            </w:r>
          </w:p>
          <w:p w14:paraId="73F271D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DC_1A-1A-3C-7A_n7A</w:t>
            </w:r>
          </w:p>
          <w:p w14:paraId="370752D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DC_1A-3A-3A-7A_n7A</w:t>
            </w:r>
          </w:p>
          <w:p w14:paraId="2F01483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DC_1A-1A-3A-3A-7A_n7A</w:t>
            </w:r>
          </w:p>
        </w:tc>
        <w:tc>
          <w:tcPr>
            <w:tcW w:w="3686" w:type="dxa"/>
          </w:tcPr>
          <w:p w14:paraId="5F3B239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DC_1A_n7A</w:t>
            </w:r>
          </w:p>
          <w:p w14:paraId="7AD2377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DC_3A_n7A</w:t>
            </w:r>
          </w:p>
          <w:p w14:paraId="6DA7C77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DC_3C_n7A</w:t>
            </w:r>
          </w:p>
          <w:p w14:paraId="589C399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DC_7A_n7A</w:t>
            </w:r>
            <w:r w:rsidRPr="00F657CD">
              <w:rPr>
                <w:rFonts w:ascii="Arial" w:eastAsia="SimSun" w:hAnsi="Arial"/>
                <w:sz w:val="18"/>
                <w:vertAlign w:val="superscript"/>
                <w:lang w:eastAsia="zh-TW"/>
              </w:rPr>
              <w:t>4</w:t>
            </w:r>
          </w:p>
        </w:tc>
      </w:tr>
      <w:tr w:rsidR="00F657CD" w:rsidRPr="00F657CD" w14:paraId="318EFB7B" w14:textId="77777777" w:rsidTr="005B5899">
        <w:trPr>
          <w:trHeight w:val="187"/>
          <w:jc w:val="center"/>
        </w:trPr>
        <w:tc>
          <w:tcPr>
            <w:tcW w:w="3397" w:type="dxa"/>
            <w:shd w:val="clear" w:color="auto" w:fill="auto"/>
            <w:noWrap/>
          </w:tcPr>
          <w:p w14:paraId="469AD229"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DC_1A-3A-(n)7AA</w:t>
            </w:r>
          </w:p>
          <w:p w14:paraId="3C7D43F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color w:val="000000"/>
                <w:sz w:val="18"/>
                <w:szCs w:val="18"/>
              </w:rPr>
              <w:t>DC_1A-3C-(n)7AA</w:t>
            </w:r>
          </w:p>
        </w:tc>
        <w:tc>
          <w:tcPr>
            <w:tcW w:w="3686" w:type="dxa"/>
          </w:tcPr>
          <w:p w14:paraId="2CA42E3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ja-JP"/>
              </w:rPr>
              <w:t>DC_1A_n7A</w:t>
            </w:r>
            <w:r w:rsidRPr="00F657CD">
              <w:rPr>
                <w:rFonts w:ascii="Arial" w:eastAsia="SimSun" w:hAnsi="Arial"/>
                <w:sz w:val="18"/>
                <w:lang w:eastAsia="ja-JP"/>
              </w:rPr>
              <w:br/>
              <w:t>DC_3A_n7A</w:t>
            </w:r>
          </w:p>
        </w:tc>
      </w:tr>
      <w:tr w:rsidR="00F657CD" w:rsidRPr="00F657CD" w14:paraId="2FBDEDD3" w14:textId="77777777" w:rsidTr="005B5899">
        <w:trPr>
          <w:trHeight w:val="187"/>
          <w:jc w:val="center"/>
        </w:trPr>
        <w:tc>
          <w:tcPr>
            <w:tcW w:w="3397" w:type="dxa"/>
            <w:shd w:val="clear" w:color="auto" w:fill="auto"/>
            <w:noWrap/>
          </w:tcPr>
          <w:p w14:paraId="55527A4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DC_1A-3A-7A_n8A</w:t>
            </w:r>
          </w:p>
        </w:tc>
        <w:tc>
          <w:tcPr>
            <w:tcW w:w="3686" w:type="dxa"/>
          </w:tcPr>
          <w:p w14:paraId="582A7C9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n8</w:t>
            </w:r>
            <w:r w:rsidRPr="00F657CD">
              <w:rPr>
                <w:rFonts w:ascii="Arial" w:eastAsia="SimSun" w:hAnsi="Arial"/>
                <w:sz w:val="18"/>
                <w:lang w:eastAsia="fi-FI"/>
              </w:rPr>
              <w:t>A</w:t>
            </w:r>
          </w:p>
          <w:p w14:paraId="70F9A10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DC_3A_</w:t>
            </w:r>
            <w:r w:rsidRPr="00F657CD">
              <w:rPr>
                <w:rFonts w:ascii="Arial" w:eastAsia="SimSun" w:hAnsi="Arial"/>
                <w:sz w:val="18"/>
                <w:lang w:eastAsia="ja-JP"/>
              </w:rPr>
              <w:t>n8A</w:t>
            </w:r>
          </w:p>
          <w:p w14:paraId="33A3D8B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ja-JP"/>
              </w:rPr>
              <w:t>7</w:t>
            </w:r>
            <w:r w:rsidRPr="00F657CD">
              <w:rPr>
                <w:rFonts w:ascii="Arial" w:eastAsia="SimSun" w:hAnsi="Arial"/>
                <w:sz w:val="18"/>
                <w:lang w:eastAsia="fi-FI"/>
              </w:rPr>
              <w:t>A_</w:t>
            </w:r>
            <w:r w:rsidRPr="00F657CD">
              <w:rPr>
                <w:rFonts w:ascii="Arial" w:eastAsia="SimSun" w:hAnsi="Arial"/>
                <w:sz w:val="18"/>
                <w:lang w:eastAsia="ja-JP"/>
              </w:rPr>
              <w:t>n8</w:t>
            </w:r>
            <w:r w:rsidRPr="00F657CD">
              <w:rPr>
                <w:rFonts w:ascii="Arial" w:eastAsia="SimSun" w:hAnsi="Arial"/>
                <w:sz w:val="18"/>
                <w:lang w:eastAsia="fi-FI"/>
              </w:rPr>
              <w:t>A</w:t>
            </w:r>
          </w:p>
        </w:tc>
      </w:tr>
      <w:tr w:rsidR="00F657CD" w:rsidRPr="00F657CD" w14:paraId="40F8B571" w14:textId="77777777" w:rsidTr="005B5899">
        <w:trPr>
          <w:trHeight w:val="187"/>
          <w:jc w:val="center"/>
        </w:trPr>
        <w:tc>
          <w:tcPr>
            <w:tcW w:w="3397" w:type="dxa"/>
            <w:shd w:val="clear" w:color="auto" w:fill="auto"/>
            <w:noWrap/>
          </w:tcPr>
          <w:p w14:paraId="24598F7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DC_1A-3A-7A_n26A</w:t>
            </w:r>
          </w:p>
          <w:p w14:paraId="1AE1C3F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DC_1A-3A-7C_n26A</w:t>
            </w:r>
          </w:p>
          <w:p w14:paraId="6226A3C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DC_1A-3C-7A_n26A</w:t>
            </w:r>
          </w:p>
          <w:p w14:paraId="7F650D9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DC_1A-3C-7C_n26A</w:t>
            </w:r>
          </w:p>
        </w:tc>
        <w:tc>
          <w:tcPr>
            <w:tcW w:w="3686" w:type="dxa"/>
          </w:tcPr>
          <w:p w14:paraId="62C711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DC_1A_n26A</w:t>
            </w:r>
          </w:p>
          <w:p w14:paraId="09FB202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DC_3A_n26A</w:t>
            </w:r>
          </w:p>
          <w:p w14:paraId="020E59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DC_3C_n26A</w:t>
            </w:r>
          </w:p>
          <w:p w14:paraId="7B87C1D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DC_7A_n26A</w:t>
            </w:r>
          </w:p>
          <w:p w14:paraId="2223582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DC_7C_n26A</w:t>
            </w:r>
          </w:p>
        </w:tc>
      </w:tr>
      <w:tr w:rsidR="00F657CD" w:rsidRPr="00F657CD" w14:paraId="11A425C2" w14:textId="77777777" w:rsidTr="005B5899">
        <w:trPr>
          <w:trHeight w:val="187"/>
          <w:jc w:val="center"/>
        </w:trPr>
        <w:tc>
          <w:tcPr>
            <w:tcW w:w="3397" w:type="dxa"/>
            <w:shd w:val="clear" w:color="auto" w:fill="auto"/>
            <w:noWrap/>
          </w:tcPr>
          <w:p w14:paraId="205586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DC_1A-3A-7A_n28A</w:t>
            </w:r>
          </w:p>
          <w:p w14:paraId="0C166753"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DC_1A-3A-7C_n28A</w:t>
            </w:r>
          </w:p>
          <w:p w14:paraId="528687CF"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DC_1A-3C-7A_n28A</w:t>
            </w:r>
          </w:p>
          <w:p w14:paraId="0E14F3EF" w14:textId="77777777" w:rsidR="00F657CD" w:rsidRPr="00F657CD" w:rsidRDefault="00F657CD" w:rsidP="00F657CD">
            <w:pPr>
              <w:keepLines/>
              <w:spacing w:after="0"/>
              <w:jc w:val="center"/>
              <w:rPr>
                <w:rFonts w:ascii="Arial" w:eastAsia="SimSun" w:hAnsi="Arial"/>
                <w:noProof/>
                <w:sz w:val="18"/>
              </w:rPr>
            </w:pPr>
            <w:r w:rsidRPr="00F657CD">
              <w:rPr>
                <w:rFonts w:ascii="Arial" w:eastAsia="SimSun" w:hAnsi="Arial"/>
                <w:noProof/>
                <w:sz w:val="18"/>
              </w:rPr>
              <w:t>DC_1A-3C-7C_n28A</w:t>
            </w:r>
          </w:p>
        </w:tc>
        <w:tc>
          <w:tcPr>
            <w:tcW w:w="3686" w:type="dxa"/>
          </w:tcPr>
          <w:p w14:paraId="54DEC23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DC_1A_n28A</w:t>
            </w:r>
          </w:p>
          <w:p w14:paraId="00CE4A4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DC_3A_n28A</w:t>
            </w:r>
          </w:p>
          <w:p w14:paraId="0504F89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DC_3C_n28A</w:t>
            </w:r>
          </w:p>
          <w:p w14:paraId="2AC0739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DC_7A_n28A</w:t>
            </w:r>
          </w:p>
          <w:p w14:paraId="341E836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DC_7C_n28A</w:t>
            </w:r>
          </w:p>
        </w:tc>
      </w:tr>
      <w:tr w:rsidR="00F657CD" w:rsidRPr="00F657CD" w14:paraId="3F41A6C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492DB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4F6B00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DC_1A_n28A</w:t>
            </w:r>
          </w:p>
          <w:p w14:paraId="56F6C0F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DC_3A_n28A</w:t>
            </w:r>
          </w:p>
          <w:p w14:paraId="5356AD4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DC_7A_n28A</w:t>
            </w:r>
          </w:p>
        </w:tc>
      </w:tr>
      <w:tr w:rsidR="00F657CD" w:rsidRPr="00F657CD" w14:paraId="1D66EC2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7E60D"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DC_1A-1A-3A-7A_n28A</w:t>
            </w:r>
          </w:p>
          <w:p w14:paraId="48315EA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290A30E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DC_1A_n28A</w:t>
            </w:r>
          </w:p>
          <w:p w14:paraId="0701B7E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DC_3A_n28A</w:t>
            </w:r>
          </w:p>
          <w:p w14:paraId="67F9BB9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DC_3C_n28A</w:t>
            </w:r>
          </w:p>
          <w:p w14:paraId="729D738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DC_7A_n28A</w:t>
            </w:r>
          </w:p>
        </w:tc>
      </w:tr>
      <w:tr w:rsidR="00F657CD" w:rsidRPr="00F657CD" w14:paraId="0FCA01C3" w14:textId="77777777" w:rsidTr="005B5899">
        <w:trPr>
          <w:trHeight w:val="187"/>
          <w:jc w:val="center"/>
        </w:trPr>
        <w:tc>
          <w:tcPr>
            <w:tcW w:w="3397" w:type="dxa"/>
            <w:shd w:val="clear" w:color="auto" w:fill="auto"/>
            <w:noWrap/>
          </w:tcPr>
          <w:p w14:paraId="107F28E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hint="eastAsia"/>
                <w:color w:val="000000"/>
                <w:sz w:val="18"/>
                <w:szCs w:val="18"/>
                <w:lang w:val="en-US" w:eastAsia="zh-CN" w:bidi="ar"/>
              </w:rPr>
              <w:t>DC_1A-3A-7A_n38A</w:t>
            </w:r>
            <w:r w:rsidRPr="00F657CD">
              <w:rPr>
                <w:rFonts w:ascii="Arial" w:eastAsia="SimSun" w:hAnsi="Arial" w:cs="Arial"/>
                <w:color w:val="000000"/>
                <w:sz w:val="18"/>
                <w:szCs w:val="18"/>
                <w:vertAlign w:val="superscript"/>
                <w:lang w:val="en-US" w:eastAsia="zh-CN" w:bidi="ar"/>
              </w:rPr>
              <w:t>12,13</w:t>
            </w:r>
          </w:p>
        </w:tc>
        <w:tc>
          <w:tcPr>
            <w:tcW w:w="3686" w:type="dxa"/>
          </w:tcPr>
          <w:p w14:paraId="795011D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hint="eastAsia"/>
                <w:color w:val="000000"/>
                <w:sz w:val="18"/>
                <w:szCs w:val="18"/>
                <w:lang w:val="en-US" w:eastAsia="zh-CN" w:bidi="ar"/>
              </w:rPr>
              <w:t>CA_1A-3A</w:t>
            </w:r>
          </w:p>
        </w:tc>
      </w:tr>
      <w:tr w:rsidR="00F657CD" w:rsidRPr="00F657CD" w14:paraId="549C2F07" w14:textId="77777777" w:rsidTr="005B5899">
        <w:trPr>
          <w:trHeight w:val="187"/>
          <w:jc w:val="center"/>
        </w:trPr>
        <w:tc>
          <w:tcPr>
            <w:tcW w:w="3397" w:type="dxa"/>
            <w:shd w:val="clear" w:color="auto" w:fill="auto"/>
            <w:noWrap/>
          </w:tcPr>
          <w:p w14:paraId="53B24B6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DC_1A-3A-7A_n40A</w:t>
            </w:r>
          </w:p>
        </w:tc>
        <w:tc>
          <w:tcPr>
            <w:tcW w:w="3686" w:type="dxa"/>
          </w:tcPr>
          <w:p w14:paraId="7A03F67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DC_1A_n40A</w:t>
            </w:r>
          </w:p>
          <w:p w14:paraId="05137F6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DC_3A_n40A</w:t>
            </w:r>
          </w:p>
          <w:p w14:paraId="580BB7E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DC_7A_n40A</w:t>
            </w:r>
          </w:p>
        </w:tc>
      </w:tr>
      <w:tr w:rsidR="00F657CD" w:rsidRPr="00F657CD" w14:paraId="7B0E56B0" w14:textId="77777777" w:rsidTr="005B5899">
        <w:trPr>
          <w:trHeight w:val="187"/>
          <w:jc w:val="center"/>
        </w:trPr>
        <w:tc>
          <w:tcPr>
            <w:tcW w:w="3397" w:type="dxa"/>
            <w:shd w:val="clear" w:color="auto" w:fill="auto"/>
            <w:noWrap/>
          </w:tcPr>
          <w:p w14:paraId="06C50C4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DC_1A-3A-7A-7A_n40A</w:t>
            </w:r>
          </w:p>
        </w:tc>
        <w:tc>
          <w:tcPr>
            <w:tcW w:w="3686" w:type="dxa"/>
          </w:tcPr>
          <w:p w14:paraId="507455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C_1A_n40A</w:t>
            </w:r>
          </w:p>
          <w:p w14:paraId="1A07F14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C_3A_n40A</w:t>
            </w:r>
          </w:p>
          <w:p w14:paraId="3DBF9D9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eastAsia"/>
                <w:sz w:val="18"/>
              </w:rPr>
              <w:t>D</w:t>
            </w:r>
            <w:r w:rsidRPr="00F657CD">
              <w:rPr>
                <w:rFonts w:ascii="Arial" w:eastAsia="SimSun" w:hAnsi="Arial"/>
                <w:sz w:val="18"/>
              </w:rPr>
              <w:t>C_7A_n40A</w:t>
            </w:r>
          </w:p>
        </w:tc>
      </w:tr>
      <w:tr w:rsidR="00F657CD" w:rsidRPr="00F657CD" w14:paraId="44509BC7" w14:textId="77777777" w:rsidTr="005B5899">
        <w:trPr>
          <w:trHeight w:val="187"/>
          <w:jc w:val="center"/>
        </w:trPr>
        <w:tc>
          <w:tcPr>
            <w:tcW w:w="3397" w:type="dxa"/>
            <w:shd w:val="clear" w:color="auto" w:fill="auto"/>
            <w:noWrap/>
          </w:tcPr>
          <w:p w14:paraId="7020A92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游明朝" w:hAnsi="Arial" w:cs="Arial"/>
                <w:sz w:val="18"/>
                <w:lang w:val="en-US" w:eastAsia="ja-JP"/>
              </w:rPr>
              <w:t>DC_1A-3A-7A_n77A</w:t>
            </w:r>
          </w:p>
        </w:tc>
        <w:tc>
          <w:tcPr>
            <w:tcW w:w="3686" w:type="dxa"/>
          </w:tcPr>
          <w:p w14:paraId="300629E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7781D8E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4B6A33C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DC_7A_n77A</w:t>
            </w:r>
          </w:p>
        </w:tc>
      </w:tr>
      <w:tr w:rsidR="00F657CD" w:rsidRPr="00F657CD" w14:paraId="4A3A6E9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4F64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DC_1A-3A-7A_n77(2A)</w:t>
            </w:r>
          </w:p>
          <w:p w14:paraId="1918416F"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292F1AD"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6A4E5615"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5A495478"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2825F87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06487"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100D5D32"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6BBD0BF2"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4E803960"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194AE10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97F8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DC_1A-3A-7A-7A_n77(2A)</w:t>
            </w:r>
          </w:p>
          <w:p w14:paraId="0E5DAAB8"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3A6B1E6D"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3A7AFD4F"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1B54A50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32BDD58E" w14:textId="77777777" w:rsidTr="005B5899">
        <w:trPr>
          <w:trHeight w:val="187"/>
          <w:jc w:val="center"/>
        </w:trPr>
        <w:tc>
          <w:tcPr>
            <w:tcW w:w="3397" w:type="dxa"/>
            <w:shd w:val="clear" w:color="auto" w:fill="auto"/>
            <w:noWrap/>
          </w:tcPr>
          <w:p w14:paraId="68A7457F"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DC_1A-3A-7A_n78A</w:t>
            </w:r>
            <w:r w:rsidRPr="00F657CD">
              <w:rPr>
                <w:rFonts w:ascii="Arial" w:eastAsia="SimSun" w:hAnsi="Arial"/>
                <w:sz w:val="18"/>
                <w:vertAlign w:val="superscript"/>
                <w:lang w:eastAsia="fi-FI"/>
              </w:rPr>
              <w:t>2</w:t>
            </w:r>
          </w:p>
          <w:p w14:paraId="7421FA5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w:t>
            </w:r>
            <w:r w:rsidRPr="00F657CD">
              <w:rPr>
                <w:rFonts w:ascii="Arial" w:eastAsia="Malgun Gothic" w:hAnsi="Arial" w:cs="Arial"/>
                <w:sz w:val="18"/>
                <w:szCs w:val="18"/>
                <w:lang w:eastAsia="ko-KR"/>
              </w:rPr>
              <w:t>1A-3A</w:t>
            </w:r>
            <w:r w:rsidRPr="00F657CD">
              <w:rPr>
                <w:rFonts w:ascii="Arial" w:eastAsia="SimSun" w:hAnsi="Arial" w:cs="Arial"/>
                <w:sz w:val="18"/>
                <w:szCs w:val="18"/>
                <w:lang w:eastAsia="ja-JP"/>
              </w:rPr>
              <w:t>-</w:t>
            </w:r>
            <w:r w:rsidRPr="00F657CD">
              <w:rPr>
                <w:rFonts w:ascii="Arial" w:eastAsia="Malgun Gothic" w:hAnsi="Arial" w:cs="Arial"/>
                <w:sz w:val="18"/>
                <w:szCs w:val="18"/>
                <w:lang w:eastAsia="ko-KR"/>
              </w:rPr>
              <w:t>7C_</w:t>
            </w:r>
            <w:r w:rsidRPr="00F657CD">
              <w:rPr>
                <w:rFonts w:ascii="Arial" w:eastAsia="SimSun" w:hAnsi="Arial" w:cs="Arial"/>
                <w:sz w:val="18"/>
                <w:szCs w:val="18"/>
                <w:lang w:eastAsia="ja-JP"/>
              </w:rPr>
              <w:t>n78</w:t>
            </w:r>
            <w:r w:rsidRPr="00F657CD">
              <w:rPr>
                <w:rFonts w:ascii="Arial" w:eastAsia="Malgun Gothic" w:hAnsi="Arial" w:cs="Arial"/>
                <w:sz w:val="18"/>
                <w:szCs w:val="18"/>
                <w:lang w:eastAsia="ko-KR"/>
              </w:rPr>
              <w:t>A</w:t>
            </w:r>
          </w:p>
          <w:p w14:paraId="568CE5D1"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cs="Arial"/>
                <w:sz w:val="18"/>
                <w:szCs w:val="18"/>
                <w:lang w:eastAsia="ja-JP"/>
              </w:rPr>
              <w:t>DC_</w:t>
            </w:r>
            <w:r w:rsidRPr="00F657CD">
              <w:rPr>
                <w:rFonts w:ascii="Arial" w:eastAsia="Malgun Gothic" w:hAnsi="Arial" w:cs="Arial"/>
                <w:sz w:val="18"/>
                <w:szCs w:val="18"/>
                <w:lang w:eastAsia="ko-KR"/>
              </w:rPr>
              <w:t>1A-3C</w:t>
            </w:r>
            <w:r w:rsidRPr="00F657CD">
              <w:rPr>
                <w:rFonts w:ascii="Arial" w:eastAsia="SimSun" w:hAnsi="Arial" w:cs="Arial"/>
                <w:sz w:val="18"/>
                <w:szCs w:val="18"/>
                <w:lang w:eastAsia="ja-JP"/>
              </w:rPr>
              <w:t>-</w:t>
            </w:r>
            <w:r w:rsidRPr="00F657CD">
              <w:rPr>
                <w:rFonts w:ascii="Arial" w:eastAsia="Malgun Gothic" w:hAnsi="Arial" w:cs="Arial"/>
                <w:sz w:val="18"/>
                <w:szCs w:val="18"/>
                <w:lang w:eastAsia="ko-KR"/>
              </w:rPr>
              <w:t>7A_</w:t>
            </w:r>
            <w:r w:rsidRPr="00F657CD">
              <w:rPr>
                <w:rFonts w:ascii="Arial" w:eastAsia="SimSun" w:hAnsi="Arial" w:cs="Arial"/>
                <w:sz w:val="18"/>
                <w:szCs w:val="18"/>
                <w:lang w:eastAsia="ja-JP"/>
              </w:rPr>
              <w:t>n78</w:t>
            </w:r>
            <w:r w:rsidRPr="00F657CD">
              <w:rPr>
                <w:rFonts w:ascii="Arial" w:eastAsia="Malgun Gothic" w:hAnsi="Arial" w:cs="Arial"/>
                <w:sz w:val="18"/>
                <w:szCs w:val="18"/>
                <w:lang w:eastAsia="ko-KR"/>
              </w:rPr>
              <w:t>A</w:t>
            </w:r>
            <w:r w:rsidRPr="00F657CD">
              <w:rPr>
                <w:rFonts w:ascii="Arial" w:eastAsia="SimSun" w:hAnsi="Arial"/>
                <w:sz w:val="18"/>
                <w:vertAlign w:val="superscript"/>
                <w:lang w:eastAsia="fi-FI"/>
              </w:rPr>
              <w:t>2</w:t>
            </w:r>
          </w:p>
          <w:p w14:paraId="76596E72" w14:textId="77777777" w:rsidR="00F657CD" w:rsidRPr="00F657CD" w:rsidRDefault="00F657CD" w:rsidP="00F657CD">
            <w:pPr>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ja-JP"/>
              </w:rPr>
              <w:t>DC_</w:t>
            </w:r>
            <w:r w:rsidRPr="00F657CD">
              <w:rPr>
                <w:rFonts w:ascii="Arial" w:eastAsia="Malgun Gothic" w:hAnsi="Arial" w:cs="Arial"/>
                <w:sz w:val="18"/>
                <w:szCs w:val="18"/>
                <w:lang w:eastAsia="ko-KR"/>
              </w:rPr>
              <w:t>1A-3C</w:t>
            </w:r>
            <w:r w:rsidRPr="00F657CD">
              <w:rPr>
                <w:rFonts w:ascii="Arial" w:eastAsia="SimSun" w:hAnsi="Arial" w:cs="Arial"/>
                <w:sz w:val="18"/>
                <w:szCs w:val="18"/>
                <w:lang w:eastAsia="ja-JP"/>
              </w:rPr>
              <w:t>-</w:t>
            </w:r>
            <w:r w:rsidRPr="00F657CD">
              <w:rPr>
                <w:rFonts w:ascii="Arial" w:eastAsia="Malgun Gothic" w:hAnsi="Arial" w:cs="Arial"/>
                <w:sz w:val="18"/>
                <w:szCs w:val="18"/>
                <w:lang w:eastAsia="ko-KR"/>
              </w:rPr>
              <w:t>7C_</w:t>
            </w:r>
            <w:r w:rsidRPr="00F657CD">
              <w:rPr>
                <w:rFonts w:ascii="Arial" w:eastAsia="SimSun" w:hAnsi="Arial" w:cs="Arial"/>
                <w:sz w:val="18"/>
                <w:szCs w:val="18"/>
                <w:lang w:eastAsia="ja-JP"/>
              </w:rPr>
              <w:t>n78</w:t>
            </w:r>
            <w:r w:rsidRPr="00F657CD">
              <w:rPr>
                <w:rFonts w:ascii="Arial" w:eastAsia="Malgun Gothic" w:hAnsi="Arial" w:cs="Arial"/>
                <w:sz w:val="18"/>
                <w:szCs w:val="18"/>
                <w:lang w:eastAsia="ko-KR"/>
              </w:rPr>
              <w:t>A</w:t>
            </w:r>
          </w:p>
          <w:p w14:paraId="5FEEFE5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DC_1A-3A-7A_n78C</w:t>
            </w:r>
            <w:r w:rsidRPr="00F657CD">
              <w:rPr>
                <w:rFonts w:ascii="Arial" w:eastAsia="SimSun" w:hAnsi="Arial" w:hint="eastAsia"/>
                <w:sz w:val="18"/>
                <w:vertAlign w:val="superscript"/>
                <w:lang w:eastAsia="zh-CN"/>
              </w:rPr>
              <w:t>2</w:t>
            </w:r>
          </w:p>
        </w:tc>
        <w:tc>
          <w:tcPr>
            <w:tcW w:w="3686" w:type="dxa"/>
          </w:tcPr>
          <w:p w14:paraId="6EA0B5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2650DB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06EF45B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DC_3C_n78A</w:t>
            </w:r>
          </w:p>
          <w:p w14:paraId="2452D48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18AFFE5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DC_7C_n78A</w:t>
            </w:r>
          </w:p>
        </w:tc>
      </w:tr>
      <w:tr w:rsidR="00F657CD" w:rsidRPr="00F657CD" w14:paraId="7BF83F81" w14:textId="77777777" w:rsidTr="005B5899">
        <w:trPr>
          <w:trHeight w:val="187"/>
          <w:jc w:val="center"/>
        </w:trPr>
        <w:tc>
          <w:tcPr>
            <w:tcW w:w="3397" w:type="dxa"/>
            <w:shd w:val="clear" w:color="auto" w:fill="auto"/>
            <w:noWrap/>
          </w:tcPr>
          <w:p w14:paraId="37B683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DC_1A-3A-3A-7A_n78A</w:t>
            </w:r>
            <w:r w:rsidRPr="00F657CD">
              <w:rPr>
                <w:rFonts w:ascii="Arial" w:eastAsia="SimSun" w:hAnsi="Arial"/>
                <w:sz w:val="18"/>
                <w:vertAlign w:val="superscript"/>
                <w:lang w:eastAsia="fi-FI"/>
              </w:rPr>
              <w:t>2</w:t>
            </w:r>
          </w:p>
        </w:tc>
        <w:tc>
          <w:tcPr>
            <w:tcW w:w="3686" w:type="dxa"/>
          </w:tcPr>
          <w:p w14:paraId="6FCD603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34F1BC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38DC716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7DE56051" w14:textId="77777777" w:rsidTr="005B5899">
        <w:trPr>
          <w:trHeight w:val="187"/>
          <w:jc w:val="center"/>
        </w:trPr>
        <w:tc>
          <w:tcPr>
            <w:tcW w:w="3397" w:type="dxa"/>
            <w:shd w:val="clear" w:color="auto" w:fill="auto"/>
            <w:noWrap/>
          </w:tcPr>
          <w:p w14:paraId="7DA9410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DC_1A-3A-7A_n78(2A)</w:t>
            </w:r>
          </w:p>
          <w:p w14:paraId="6131A66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DC_1A-3C-7A_n78(2A)</w:t>
            </w:r>
          </w:p>
          <w:p w14:paraId="48C9A20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DC_1A-3A-7C_n78(2A)</w:t>
            </w:r>
          </w:p>
          <w:p w14:paraId="7A5A7E06" w14:textId="77777777" w:rsidR="00F657CD" w:rsidRPr="00F657CD" w:rsidRDefault="00F657CD" w:rsidP="00F657CD">
            <w:pPr>
              <w:keepLines/>
              <w:spacing w:after="0"/>
              <w:jc w:val="center"/>
              <w:rPr>
                <w:rFonts w:ascii="Arial" w:eastAsia="SimSun" w:hAnsi="Arial"/>
                <w:sz w:val="18"/>
                <w:lang w:eastAsia="fi-FI"/>
              </w:rPr>
            </w:pPr>
            <w:r w:rsidRPr="00F657CD">
              <w:rPr>
                <w:rFonts w:ascii="Arial" w:eastAsia="SimSun" w:hAnsi="Arial" w:cs="Arial"/>
                <w:sz w:val="18"/>
                <w:lang w:eastAsia="ja-JP"/>
              </w:rPr>
              <w:t>DC_1A-3C-7C_n78(2A)</w:t>
            </w:r>
          </w:p>
        </w:tc>
        <w:tc>
          <w:tcPr>
            <w:tcW w:w="3686" w:type="dxa"/>
          </w:tcPr>
          <w:p w14:paraId="7CA199F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DC_1A_n78A</w:t>
            </w:r>
          </w:p>
          <w:p w14:paraId="5E9BDD2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DC_3A_n78A</w:t>
            </w:r>
          </w:p>
          <w:p w14:paraId="1C805EA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DC_3C_n78A</w:t>
            </w:r>
          </w:p>
          <w:p w14:paraId="03BC616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DC_7A_n78A</w:t>
            </w:r>
          </w:p>
          <w:p w14:paraId="6CF13E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DC_7C_n78A</w:t>
            </w:r>
          </w:p>
        </w:tc>
      </w:tr>
      <w:tr w:rsidR="00F657CD" w:rsidRPr="00F657CD" w14:paraId="7B38EE79" w14:textId="77777777" w:rsidTr="005B5899">
        <w:trPr>
          <w:trHeight w:val="187"/>
          <w:jc w:val="center"/>
        </w:trPr>
        <w:tc>
          <w:tcPr>
            <w:tcW w:w="3397" w:type="dxa"/>
            <w:shd w:val="clear" w:color="auto" w:fill="auto"/>
            <w:noWrap/>
          </w:tcPr>
          <w:p w14:paraId="63ACF23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kern w:val="2"/>
                <w:sz w:val="18"/>
                <w:lang w:val="en-US" w:eastAsia="ja-JP"/>
              </w:rPr>
              <w:t>DC_1A-3A-7A_n78(A-C)</w:t>
            </w:r>
          </w:p>
        </w:tc>
        <w:tc>
          <w:tcPr>
            <w:tcW w:w="3686" w:type="dxa"/>
          </w:tcPr>
          <w:p w14:paraId="7CD6273C" w14:textId="77777777" w:rsidR="00F657CD" w:rsidRPr="00F657CD" w:rsidRDefault="00F657CD" w:rsidP="00F657CD">
            <w:pPr>
              <w:keepNext/>
              <w:keepLines/>
              <w:spacing w:after="0" w:line="256" w:lineRule="auto"/>
              <w:jc w:val="center"/>
              <w:rPr>
                <w:rFonts w:ascii="Arial" w:eastAsia="SimSun" w:hAnsi="Arial" w:cs="Arial"/>
                <w:kern w:val="2"/>
                <w:sz w:val="18"/>
                <w:lang w:val="en-US" w:eastAsia="ja-JP"/>
              </w:rPr>
            </w:pPr>
            <w:r w:rsidRPr="00F657CD">
              <w:rPr>
                <w:rFonts w:ascii="Arial" w:eastAsia="SimSun" w:hAnsi="Arial" w:cs="Arial"/>
                <w:kern w:val="2"/>
                <w:sz w:val="18"/>
                <w:lang w:val="en-US" w:eastAsia="ja-JP"/>
              </w:rPr>
              <w:t>DC_1A_n78A</w:t>
            </w:r>
          </w:p>
          <w:p w14:paraId="3EAC2C85" w14:textId="77777777" w:rsidR="00F657CD" w:rsidRPr="00F657CD" w:rsidRDefault="00F657CD" w:rsidP="00F657CD">
            <w:pPr>
              <w:keepNext/>
              <w:keepLines/>
              <w:spacing w:after="0" w:line="256" w:lineRule="auto"/>
              <w:jc w:val="center"/>
              <w:rPr>
                <w:rFonts w:ascii="Arial" w:eastAsia="游明朝" w:hAnsi="Arial" w:cs="Arial"/>
                <w:kern w:val="2"/>
                <w:sz w:val="18"/>
                <w:lang w:val="en-US" w:eastAsia="ja-JP"/>
              </w:rPr>
            </w:pPr>
            <w:r w:rsidRPr="00F657CD">
              <w:rPr>
                <w:rFonts w:ascii="Arial" w:eastAsia="游明朝" w:hAnsi="Arial" w:cs="Arial"/>
                <w:kern w:val="2"/>
                <w:sz w:val="18"/>
                <w:lang w:val="en-US" w:eastAsia="ja-JP"/>
              </w:rPr>
              <w:t>DC_3A_n78A</w:t>
            </w:r>
          </w:p>
          <w:p w14:paraId="6E34D0B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游明朝" w:hAnsi="Arial" w:cs="Arial"/>
                <w:kern w:val="2"/>
                <w:sz w:val="18"/>
                <w:lang w:val="en-US" w:eastAsia="ja-JP"/>
              </w:rPr>
              <w:t>DC_7A_n78A</w:t>
            </w:r>
          </w:p>
        </w:tc>
      </w:tr>
      <w:tr w:rsidR="00F657CD" w:rsidRPr="00F657CD" w14:paraId="6D5488C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19610"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6D86B24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DC_1A_n78A</w:t>
            </w:r>
          </w:p>
          <w:p w14:paraId="637194F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176DE0C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zh-CN"/>
              </w:rPr>
              <w:t>DC_7A_n78A</w:t>
            </w:r>
          </w:p>
        </w:tc>
      </w:tr>
      <w:tr w:rsidR="00F657CD" w:rsidRPr="00F657CD" w14:paraId="2A2951C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048BB"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lastRenderedPageBreak/>
              <w:t>DC_1A-1A-3A-3A-7A_n78A</w:t>
            </w:r>
          </w:p>
        </w:tc>
        <w:tc>
          <w:tcPr>
            <w:tcW w:w="3686" w:type="dxa"/>
            <w:tcBorders>
              <w:top w:val="single" w:sz="4" w:space="0" w:color="auto"/>
              <w:left w:val="single" w:sz="4" w:space="0" w:color="auto"/>
              <w:bottom w:val="single" w:sz="4" w:space="0" w:color="auto"/>
              <w:right w:val="single" w:sz="4" w:space="0" w:color="auto"/>
            </w:tcBorders>
          </w:tcPr>
          <w:p w14:paraId="0EC3135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DC_1A_n78A</w:t>
            </w:r>
          </w:p>
          <w:p w14:paraId="6CC8B4A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6AC8887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DC_7A_n78A</w:t>
            </w:r>
          </w:p>
        </w:tc>
      </w:tr>
      <w:tr w:rsidR="00F657CD" w:rsidRPr="00F657CD" w14:paraId="0D9A6513" w14:textId="77777777" w:rsidTr="005B5899">
        <w:trPr>
          <w:trHeight w:val="187"/>
          <w:jc w:val="center"/>
        </w:trPr>
        <w:tc>
          <w:tcPr>
            <w:tcW w:w="3397" w:type="dxa"/>
            <w:shd w:val="clear" w:color="auto" w:fill="auto"/>
            <w:noWrap/>
          </w:tcPr>
          <w:p w14:paraId="0E32C01F" w14:textId="77777777" w:rsidR="00F657CD" w:rsidRPr="00F657CD" w:rsidRDefault="00F657CD" w:rsidP="00F657CD">
            <w:pPr>
              <w:keepNext/>
              <w:keepLines/>
              <w:spacing w:after="0"/>
              <w:jc w:val="center"/>
              <w:rPr>
                <w:rFonts w:ascii="Arial" w:eastAsia="SimSun" w:hAnsi="Arial" w:cs="Arial"/>
                <w:sz w:val="18"/>
                <w:szCs w:val="18"/>
                <w:lang w:eastAsia="ko-KR"/>
              </w:rPr>
            </w:pPr>
            <w:r w:rsidRPr="00F657CD">
              <w:rPr>
                <w:rFonts w:ascii="Arial" w:eastAsia="SimSun" w:hAnsi="Arial" w:cs="Arial"/>
                <w:sz w:val="18"/>
                <w:szCs w:val="18"/>
                <w:lang w:eastAsia="ko-KR"/>
              </w:rPr>
              <w:t>DC_1A-3A_n7A-n78A</w:t>
            </w:r>
          </w:p>
          <w:p w14:paraId="4C0118AA"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ko-KR"/>
              </w:rPr>
              <w:t>DC_1A-3A_n7B-n78A</w:t>
            </w:r>
          </w:p>
        </w:tc>
        <w:tc>
          <w:tcPr>
            <w:tcW w:w="3686" w:type="dxa"/>
          </w:tcPr>
          <w:p w14:paraId="611BFC7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DC_1A_n7A</w:t>
            </w:r>
          </w:p>
          <w:p w14:paraId="09B118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6A010F1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DC_3A_n7A</w:t>
            </w:r>
          </w:p>
          <w:p w14:paraId="45ACB4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tc>
      </w:tr>
      <w:tr w:rsidR="00F657CD" w:rsidRPr="00F657CD" w14:paraId="464651A4" w14:textId="77777777" w:rsidTr="005B5899">
        <w:trPr>
          <w:trHeight w:val="187"/>
          <w:jc w:val="center"/>
        </w:trPr>
        <w:tc>
          <w:tcPr>
            <w:tcW w:w="3397" w:type="dxa"/>
            <w:shd w:val="clear" w:color="auto" w:fill="auto"/>
            <w:noWrap/>
          </w:tcPr>
          <w:p w14:paraId="7724428C" w14:textId="77777777" w:rsidR="00F657CD" w:rsidRPr="00F657CD" w:rsidRDefault="00F657CD" w:rsidP="00F657CD">
            <w:pPr>
              <w:keepNext/>
              <w:keepLines/>
              <w:spacing w:after="0"/>
              <w:jc w:val="center"/>
              <w:rPr>
                <w:rFonts w:ascii="Arial" w:eastAsia="SimSun" w:hAnsi="Arial" w:cs="Arial"/>
                <w:sz w:val="18"/>
                <w:szCs w:val="18"/>
                <w:lang w:eastAsia="ko-KR"/>
              </w:rPr>
            </w:pPr>
            <w:r w:rsidRPr="00F657CD">
              <w:rPr>
                <w:rFonts w:ascii="Arial" w:eastAsia="SimSun" w:hAnsi="Arial" w:cs="Arial"/>
                <w:sz w:val="18"/>
                <w:szCs w:val="18"/>
                <w:lang w:eastAsia="ko-KR"/>
              </w:rPr>
              <w:t>DC_1A-3A_n7A-n78(2A)</w:t>
            </w:r>
          </w:p>
          <w:p w14:paraId="4519DAFD" w14:textId="77777777" w:rsidR="00F657CD" w:rsidRPr="00F657CD" w:rsidRDefault="00F657CD" w:rsidP="00F657CD">
            <w:pPr>
              <w:keepNext/>
              <w:keepLines/>
              <w:spacing w:after="0"/>
              <w:jc w:val="center"/>
              <w:rPr>
                <w:rFonts w:ascii="Arial" w:eastAsia="SimSun" w:hAnsi="Arial" w:cs="Arial"/>
                <w:sz w:val="18"/>
                <w:szCs w:val="18"/>
                <w:lang w:eastAsia="ko-KR"/>
              </w:rPr>
            </w:pPr>
            <w:r w:rsidRPr="00F657CD">
              <w:rPr>
                <w:rFonts w:ascii="Arial" w:eastAsia="SimSun" w:hAnsi="Arial" w:cs="Arial"/>
                <w:sz w:val="18"/>
                <w:szCs w:val="18"/>
                <w:lang w:eastAsia="ko-KR"/>
              </w:rPr>
              <w:t>DC_1A-3C_n7A-n78(2A)</w:t>
            </w:r>
          </w:p>
        </w:tc>
        <w:tc>
          <w:tcPr>
            <w:tcW w:w="3686" w:type="dxa"/>
          </w:tcPr>
          <w:p w14:paraId="0BF2E59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DC_1A_n7A</w:t>
            </w:r>
          </w:p>
          <w:p w14:paraId="005DB45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25DCE83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DC_3A_n7A</w:t>
            </w:r>
          </w:p>
          <w:p w14:paraId="26C65C8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22D9872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DC_3C_n7A</w:t>
            </w:r>
          </w:p>
          <w:p w14:paraId="0E21EB2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DC_3C_n78A</w:t>
            </w:r>
          </w:p>
        </w:tc>
      </w:tr>
      <w:tr w:rsidR="00F657CD" w:rsidRPr="00F657CD" w14:paraId="674BB3F9" w14:textId="77777777" w:rsidTr="005B5899">
        <w:trPr>
          <w:trHeight w:val="187"/>
          <w:jc w:val="center"/>
        </w:trPr>
        <w:tc>
          <w:tcPr>
            <w:tcW w:w="3397" w:type="dxa"/>
            <w:shd w:val="clear" w:color="auto" w:fill="auto"/>
            <w:noWrap/>
          </w:tcPr>
          <w:p w14:paraId="12B6D5B3" w14:textId="77777777" w:rsidR="00F657CD" w:rsidRPr="00F657CD" w:rsidRDefault="00F657CD" w:rsidP="00F657CD">
            <w:pPr>
              <w:keepNext/>
              <w:keepLines/>
              <w:spacing w:after="0"/>
              <w:jc w:val="center"/>
              <w:rPr>
                <w:rFonts w:ascii="Arial" w:eastAsia="SimSun" w:hAnsi="Arial" w:cs="Arial"/>
                <w:sz w:val="18"/>
                <w:szCs w:val="18"/>
                <w:lang w:eastAsia="ko-KR"/>
              </w:rPr>
            </w:pPr>
            <w:r w:rsidRPr="00F657CD">
              <w:rPr>
                <w:rFonts w:ascii="Arial" w:eastAsia="SimSun" w:hAnsi="Arial" w:cs="Arial"/>
                <w:sz w:val="18"/>
                <w:szCs w:val="18"/>
                <w:lang w:eastAsia="ko-KR"/>
              </w:rPr>
              <w:t>DC_1A-3C_n7A-n78A</w:t>
            </w:r>
          </w:p>
          <w:p w14:paraId="0B30F4B2" w14:textId="77777777" w:rsidR="00F657CD" w:rsidRPr="00F657CD" w:rsidRDefault="00F657CD" w:rsidP="00F657CD">
            <w:pPr>
              <w:keepNext/>
              <w:keepLines/>
              <w:spacing w:after="0"/>
              <w:jc w:val="center"/>
              <w:rPr>
                <w:rFonts w:ascii="Arial" w:eastAsia="SimSun" w:hAnsi="Arial" w:cs="Arial"/>
                <w:sz w:val="18"/>
                <w:szCs w:val="18"/>
                <w:lang w:eastAsia="ko-KR"/>
              </w:rPr>
            </w:pPr>
            <w:r w:rsidRPr="00F657CD">
              <w:rPr>
                <w:rFonts w:ascii="Arial" w:eastAsia="SimSun" w:hAnsi="Arial" w:cs="Arial"/>
                <w:sz w:val="18"/>
                <w:szCs w:val="18"/>
                <w:lang w:eastAsia="ko-KR"/>
              </w:rPr>
              <w:t>DC_1A-3C_n7B-n78A</w:t>
            </w:r>
          </w:p>
        </w:tc>
        <w:tc>
          <w:tcPr>
            <w:tcW w:w="3686" w:type="dxa"/>
          </w:tcPr>
          <w:p w14:paraId="7027FAC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DC_1A_n7A</w:t>
            </w:r>
          </w:p>
          <w:p w14:paraId="48CC5AE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62C8ACE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DC_3A_n7A</w:t>
            </w:r>
          </w:p>
          <w:p w14:paraId="479D26D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72E76CD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DC_3C_n7A</w:t>
            </w:r>
          </w:p>
          <w:p w14:paraId="3347DF3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DC_3C_n78A</w:t>
            </w:r>
          </w:p>
        </w:tc>
      </w:tr>
      <w:tr w:rsidR="00F657CD" w:rsidRPr="00F657CD" w14:paraId="5C88DD74" w14:textId="77777777" w:rsidTr="005B5899">
        <w:trPr>
          <w:trHeight w:val="187"/>
          <w:jc w:val="center"/>
        </w:trPr>
        <w:tc>
          <w:tcPr>
            <w:tcW w:w="3397" w:type="dxa"/>
            <w:shd w:val="clear" w:color="auto" w:fill="auto"/>
            <w:noWrap/>
          </w:tcPr>
          <w:p w14:paraId="5E44339E"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ja-JP"/>
              </w:rPr>
              <w:t>DC_</w:t>
            </w:r>
            <w:r w:rsidRPr="00F657CD">
              <w:rPr>
                <w:rFonts w:ascii="Arial" w:eastAsia="Malgun Gothic" w:hAnsi="Arial"/>
                <w:sz w:val="18"/>
                <w:lang w:eastAsia="ko-KR"/>
              </w:rPr>
              <w:t>1A-3</w:t>
            </w:r>
            <w:r w:rsidRPr="00F657CD">
              <w:rPr>
                <w:rFonts w:ascii="Arial" w:eastAsia="SimSun" w:hAnsi="Arial"/>
                <w:sz w:val="18"/>
                <w:lang w:eastAsia="ja-JP"/>
              </w:rPr>
              <w:t>A-7A-</w:t>
            </w:r>
            <w:r w:rsidRPr="00F657CD">
              <w:rPr>
                <w:rFonts w:ascii="Arial" w:eastAsia="Malgun Gothic" w:hAnsi="Arial"/>
                <w:sz w:val="18"/>
                <w:lang w:eastAsia="ko-KR"/>
              </w:rPr>
              <w:t>7A_</w:t>
            </w:r>
            <w:r w:rsidRPr="00F657CD">
              <w:rPr>
                <w:rFonts w:ascii="Arial" w:eastAsia="SimSun" w:hAnsi="Arial"/>
                <w:sz w:val="18"/>
                <w:lang w:eastAsia="ja-JP"/>
              </w:rPr>
              <w:t>n78</w:t>
            </w:r>
            <w:r w:rsidRPr="00F657CD">
              <w:rPr>
                <w:rFonts w:ascii="Arial" w:eastAsia="Malgun Gothic" w:hAnsi="Arial"/>
                <w:sz w:val="18"/>
                <w:lang w:eastAsia="ko-KR"/>
              </w:rPr>
              <w:t>A</w:t>
            </w:r>
            <w:r w:rsidRPr="00F657CD">
              <w:rPr>
                <w:rFonts w:ascii="Arial" w:eastAsia="SimSun" w:hAnsi="Arial"/>
                <w:sz w:val="18"/>
                <w:vertAlign w:val="superscript"/>
                <w:lang w:eastAsia="fi-FI"/>
              </w:rPr>
              <w:t>2</w:t>
            </w:r>
          </w:p>
          <w:p w14:paraId="797D1E45"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lang w:eastAsia="fi-FI"/>
              </w:rPr>
              <w:t>DC_1A-1A-3C-7A_n78A</w:t>
            </w:r>
          </w:p>
          <w:p w14:paraId="4FFF30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DC_1A-3A-7A-7A_n78C</w:t>
            </w:r>
            <w:r w:rsidRPr="00F657CD">
              <w:rPr>
                <w:rFonts w:ascii="Arial" w:eastAsia="SimSun" w:hAnsi="Arial" w:hint="eastAsia"/>
                <w:sz w:val="18"/>
                <w:vertAlign w:val="superscript"/>
                <w:lang w:eastAsia="zh-CN"/>
              </w:rPr>
              <w:t>2</w:t>
            </w:r>
          </w:p>
        </w:tc>
        <w:tc>
          <w:tcPr>
            <w:tcW w:w="3686" w:type="dxa"/>
          </w:tcPr>
          <w:p w14:paraId="0BE7486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42D0362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48BB82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3996702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A49D4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0B31B8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D91498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19BE6E3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4AA0154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5A1310"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299A26CE"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19CF6615"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DC_3A_n78A</w:t>
            </w:r>
          </w:p>
          <w:p w14:paraId="448C04C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kern w:val="2"/>
                <w:sz w:val="18"/>
                <w:lang w:val="en-US" w:eastAsia="fi-FI"/>
              </w:rPr>
              <w:t>DC_7A_n78A</w:t>
            </w:r>
          </w:p>
        </w:tc>
      </w:tr>
      <w:tr w:rsidR="00F657CD" w:rsidRPr="00F657CD" w14:paraId="0262C70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5CBCC6" w14:textId="77777777" w:rsidR="00F657CD" w:rsidRPr="00F657CD" w:rsidRDefault="00F657CD" w:rsidP="00F657CD">
            <w:pPr>
              <w:keepNext/>
              <w:keepLines/>
              <w:spacing w:after="0"/>
              <w:jc w:val="center"/>
              <w:rPr>
                <w:rFonts w:ascii="Arial" w:eastAsia="SimSun" w:hAnsi="Arial" w:cs="Arial"/>
                <w:kern w:val="2"/>
                <w:sz w:val="18"/>
                <w:lang w:val="fr-FR" w:eastAsia="ja-JP"/>
              </w:rPr>
            </w:pPr>
            <w:r w:rsidRPr="00F657CD">
              <w:rPr>
                <w:rFonts w:ascii="Arial" w:eastAsia="SimSun" w:hAnsi="Arial" w:cs="Arial"/>
                <w:kern w:val="2"/>
                <w:sz w:val="18"/>
                <w:lang w:val="fr-FR" w:eastAsia="ja-JP"/>
              </w:rPr>
              <w:t>DC_1A-3A-3A-7A-7A_n78A</w:t>
            </w:r>
            <w:r w:rsidRPr="00F657CD">
              <w:rPr>
                <w:rFonts w:ascii="Arial" w:eastAsia="SimSun"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52C2E76C"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1A34FEDE"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DC_3A_n78A</w:t>
            </w:r>
          </w:p>
          <w:p w14:paraId="7E223BF3" w14:textId="77777777" w:rsidR="00F657CD" w:rsidRPr="00F657CD" w:rsidRDefault="00F657CD" w:rsidP="00F657CD">
            <w:pPr>
              <w:keepNext/>
              <w:keepLines/>
              <w:spacing w:after="0" w:line="254"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DC_7A_n78A</w:t>
            </w:r>
          </w:p>
        </w:tc>
      </w:tr>
      <w:tr w:rsidR="00F657CD" w:rsidRPr="00F657CD" w14:paraId="69FD28B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AF53F" w14:textId="77777777" w:rsidR="00F657CD" w:rsidRPr="00F657CD" w:rsidRDefault="00F657CD" w:rsidP="00F657CD">
            <w:pPr>
              <w:keepNext/>
              <w:keepLines/>
              <w:spacing w:after="0"/>
              <w:jc w:val="center"/>
              <w:rPr>
                <w:rFonts w:ascii="Arial" w:eastAsia="SimSun" w:hAnsi="Arial" w:cs="Arial"/>
                <w:kern w:val="2"/>
                <w:sz w:val="18"/>
                <w:lang w:val="fr-FR" w:eastAsia="ja-JP"/>
              </w:rPr>
            </w:pPr>
            <w:r w:rsidRPr="00F657CD">
              <w:rPr>
                <w:rFonts w:ascii="Arial" w:eastAsia="游明朝"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621F3C37"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DC_1A_n105A</w:t>
            </w:r>
          </w:p>
          <w:p w14:paraId="6356020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DC_3A_n105A</w:t>
            </w:r>
          </w:p>
          <w:p w14:paraId="75982CD7"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sz w:val="18"/>
                <w:lang w:val="en-US" w:eastAsia="fi-FI"/>
              </w:rPr>
              <w:t>DC_7A_n105A</w:t>
            </w:r>
          </w:p>
        </w:tc>
      </w:tr>
      <w:tr w:rsidR="00F657CD" w:rsidRPr="00F657CD" w14:paraId="35F6E3A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0F006B"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SimSun" w:hAnsi="Arial"/>
                <w:sz w:val="18"/>
                <w:lang w:eastAsia="zh-CN"/>
              </w:rPr>
              <w:t>DC_1A-3</w:t>
            </w:r>
            <w:r w:rsidRPr="00F657CD">
              <w:rPr>
                <w:rFonts w:ascii="Arial" w:eastAsia="Malgun Gothic" w:hAnsi="Arial"/>
                <w:sz w:val="18"/>
                <w:lang w:eastAsia="zh-CN"/>
              </w:rPr>
              <w:t>A-8A_</w:t>
            </w:r>
            <w:r w:rsidRPr="00F657CD">
              <w:rPr>
                <w:rFonts w:ascii="Arial" w:eastAsia="SimSun" w:hAnsi="Arial"/>
                <w:sz w:val="18"/>
                <w:lang w:eastAsia="zh-CN"/>
              </w:rPr>
              <w:t>n</w:t>
            </w:r>
            <w:r w:rsidRPr="00F657CD">
              <w:rPr>
                <w:rFonts w:ascii="Arial" w:eastAsia="Malgun Gothic" w:hAnsi="Arial"/>
                <w:sz w:val="18"/>
                <w:lang w:eastAsia="zh-CN"/>
              </w:rPr>
              <w:t>7</w:t>
            </w:r>
            <w:r w:rsidRPr="00F657CD">
              <w:rPr>
                <w:rFonts w:ascii="Arial" w:eastAsia="SimSu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4A8FD4D9"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DC_1A_n7A</w:t>
            </w:r>
          </w:p>
          <w:p w14:paraId="0AE569B8"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DC_3A_n7A</w:t>
            </w:r>
          </w:p>
          <w:p w14:paraId="1E15660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kern w:val="2"/>
                <w:sz w:val="18"/>
                <w:lang w:val="en-US" w:eastAsia="fi-FI"/>
              </w:rPr>
              <w:t>DC_8A_n7A</w:t>
            </w:r>
          </w:p>
        </w:tc>
      </w:tr>
      <w:tr w:rsidR="00F657CD" w:rsidRPr="00F657CD" w14:paraId="79F5D849" w14:textId="77777777" w:rsidTr="005B5899">
        <w:trPr>
          <w:trHeight w:val="187"/>
          <w:jc w:val="center"/>
        </w:trPr>
        <w:tc>
          <w:tcPr>
            <w:tcW w:w="3397" w:type="dxa"/>
            <w:shd w:val="clear" w:color="auto" w:fill="auto"/>
            <w:noWrap/>
          </w:tcPr>
          <w:p w14:paraId="5B87FC0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DC_1A-3</w:t>
            </w:r>
            <w:r w:rsidRPr="00F657CD">
              <w:rPr>
                <w:rFonts w:ascii="Arial" w:eastAsia="Malgun Gothic" w:hAnsi="Arial"/>
                <w:sz w:val="18"/>
                <w:lang w:eastAsia="zh-CN"/>
              </w:rPr>
              <w:t>A-8A_</w:t>
            </w:r>
            <w:r w:rsidRPr="00F657CD">
              <w:rPr>
                <w:rFonts w:ascii="Arial" w:eastAsia="SimSun" w:hAnsi="Arial"/>
                <w:sz w:val="18"/>
                <w:lang w:eastAsia="zh-CN"/>
              </w:rPr>
              <w:t>n</w:t>
            </w:r>
            <w:r w:rsidRPr="00F657CD">
              <w:rPr>
                <w:rFonts w:ascii="Arial" w:eastAsia="Malgun Gothic" w:hAnsi="Arial"/>
                <w:sz w:val="18"/>
                <w:lang w:eastAsia="zh-CN"/>
              </w:rPr>
              <w:t>28</w:t>
            </w:r>
            <w:r w:rsidRPr="00F657CD">
              <w:rPr>
                <w:rFonts w:ascii="Arial" w:eastAsia="SimSun" w:hAnsi="Arial"/>
                <w:sz w:val="18"/>
                <w:lang w:eastAsia="zh-CN"/>
              </w:rPr>
              <w:t>A</w:t>
            </w:r>
          </w:p>
        </w:tc>
        <w:tc>
          <w:tcPr>
            <w:tcW w:w="3686" w:type="dxa"/>
          </w:tcPr>
          <w:p w14:paraId="0ADC25C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3AA32F7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215FF99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DC_8A_n28A</w:t>
            </w:r>
          </w:p>
        </w:tc>
      </w:tr>
      <w:tr w:rsidR="00F657CD" w:rsidRPr="00F657CD" w14:paraId="556210D4" w14:textId="77777777" w:rsidTr="005B5899">
        <w:trPr>
          <w:trHeight w:val="187"/>
          <w:jc w:val="center"/>
        </w:trPr>
        <w:tc>
          <w:tcPr>
            <w:tcW w:w="3397" w:type="dxa"/>
            <w:shd w:val="clear" w:color="auto" w:fill="auto"/>
            <w:noWrap/>
          </w:tcPr>
          <w:p w14:paraId="67775397"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rPr>
              <w:t>DC_1A-3</w:t>
            </w:r>
            <w:r w:rsidRPr="00F657CD">
              <w:rPr>
                <w:rFonts w:ascii="Arial" w:eastAsia="Malgun Gothic" w:hAnsi="Arial"/>
                <w:sz w:val="18"/>
              </w:rPr>
              <w:t>A-8A_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r w:rsidRPr="00F657CD">
              <w:rPr>
                <w:rFonts w:ascii="Arial" w:eastAsia="SimSun" w:hAnsi="Arial"/>
                <w:sz w:val="18"/>
                <w:vertAlign w:val="superscript"/>
                <w:lang w:eastAsia="fi-FI"/>
              </w:rPr>
              <w:t>2,9</w:t>
            </w:r>
          </w:p>
          <w:p w14:paraId="67CEB76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DC_1A-3C-8A_n77A</w:t>
            </w:r>
            <w:r w:rsidRPr="00F657CD">
              <w:rPr>
                <w:rFonts w:ascii="Arial" w:eastAsia="SimSun" w:hAnsi="Arial"/>
                <w:sz w:val="18"/>
                <w:vertAlign w:val="superscript"/>
                <w:lang w:eastAsia="fi-FI"/>
              </w:rPr>
              <w:t>2,9</w:t>
            </w:r>
          </w:p>
        </w:tc>
        <w:tc>
          <w:tcPr>
            <w:tcW w:w="3686" w:type="dxa"/>
          </w:tcPr>
          <w:p w14:paraId="005F95D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r w:rsidRPr="00F657CD">
              <w:rPr>
                <w:rFonts w:ascii="Arial" w:eastAsia="SimSun" w:hAnsi="Arial"/>
                <w:sz w:val="18"/>
                <w:vertAlign w:val="superscript"/>
                <w:lang w:eastAsia="fi-FI"/>
              </w:rPr>
              <w:t>9</w:t>
            </w:r>
          </w:p>
          <w:p w14:paraId="6E03DFE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DC_3A_n77A</w:t>
            </w:r>
            <w:r w:rsidRPr="00F657CD">
              <w:rPr>
                <w:rFonts w:ascii="Arial" w:eastAsia="SimSun" w:hAnsi="Arial"/>
                <w:sz w:val="18"/>
                <w:vertAlign w:val="superscript"/>
                <w:lang w:eastAsia="fi-FI"/>
              </w:rPr>
              <w:t>9</w:t>
            </w:r>
          </w:p>
          <w:p w14:paraId="25B24E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DC_3C_n77A</w:t>
            </w:r>
          </w:p>
          <w:p w14:paraId="4488F66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DC_8A_n77A</w:t>
            </w:r>
            <w:r w:rsidRPr="00F657CD">
              <w:rPr>
                <w:rFonts w:ascii="Arial" w:eastAsia="SimSun" w:hAnsi="Arial"/>
                <w:sz w:val="18"/>
                <w:vertAlign w:val="superscript"/>
                <w:lang w:eastAsia="fi-FI"/>
              </w:rPr>
              <w:t>9</w:t>
            </w:r>
          </w:p>
        </w:tc>
      </w:tr>
      <w:tr w:rsidR="00F657CD" w:rsidRPr="00F657CD" w14:paraId="552354AD" w14:textId="77777777" w:rsidTr="005B5899">
        <w:trPr>
          <w:trHeight w:val="187"/>
          <w:jc w:val="center"/>
        </w:trPr>
        <w:tc>
          <w:tcPr>
            <w:tcW w:w="3397" w:type="dxa"/>
            <w:shd w:val="clear" w:color="auto" w:fill="auto"/>
            <w:noWrap/>
          </w:tcPr>
          <w:p w14:paraId="2E2C8A6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DC_1A-3</w:t>
            </w:r>
            <w:r w:rsidRPr="00F657CD">
              <w:rPr>
                <w:rFonts w:ascii="Arial" w:eastAsia="Malgun Gothic" w:hAnsi="Arial"/>
                <w:sz w:val="18"/>
              </w:rPr>
              <w:t>A-8A_</w:t>
            </w:r>
            <w:r w:rsidRPr="00F657CD">
              <w:rPr>
                <w:rFonts w:ascii="Arial" w:eastAsia="SimSun" w:hAnsi="Arial"/>
                <w:sz w:val="18"/>
              </w:rPr>
              <w:t>n</w:t>
            </w:r>
            <w:r w:rsidRPr="00F657CD">
              <w:rPr>
                <w:rFonts w:ascii="Arial" w:eastAsia="Malgun Gothic" w:hAnsi="Arial"/>
                <w:sz w:val="18"/>
              </w:rPr>
              <w:t>77(2</w:t>
            </w:r>
            <w:r w:rsidRPr="00F657CD">
              <w:rPr>
                <w:rFonts w:ascii="Arial" w:eastAsia="SimSun" w:hAnsi="Arial"/>
                <w:sz w:val="18"/>
              </w:rPr>
              <w:t>A)</w:t>
            </w:r>
            <w:r w:rsidRPr="00F657CD">
              <w:rPr>
                <w:rFonts w:ascii="Arial" w:eastAsia="SimSun" w:hAnsi="Arial"/>
                <w:sz w:val="18"/>
                <w:vertAlign w:val="superscript"/>
                <w:lang w:eastAsia="fi-FI"/>
              </w:rPr>
              <w:t>2</w:t>
            </w:r>
          </w:p>
          <w:p w14:paraId="7DC769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DC_1A-3C-8A_n77(2A)</w:t>
            </w:r>
          </w:p>
        </w:tc>
        <w:tc>
          <w:tcPr>
            <w:tcW w:w="3686" w:type="dxa"/>
          </w:tcPr>
          <w:p w14:paraId="662C7D9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r w:rsidRPr="00F657CD">
              <w:rPr>
                <w:rFonts w:ascii="Arial" w:eastAsia="SimSun" w:hAnsi="Arial"/>
                <w:sz w:val="18"/>
                <w:vertAlign w:val="superscript"/>
                <w:lang w:eastAsia="fi-FI"/>
              </w:rPr>
              <w:t>9</w:t>
            </w:r>
          </w:p>
          <w:p w14:paraId="53DAC89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DC_3A_n77A</w:t>
            </w:r>
            <w:r w:rsidRPr="00F657CD">
              <w:rPr>
                <w:rFonts w:ascii="Arial" w:eastAsia="SimSun" w:hAnsi="Arial"/>
                <w:sz w:val="18"/>
                <w:vertAlign w:val="superscript"/>
                <w:lang w:eastAsia="fi-FI"/>
              </w:rPr>
              <w:t>9</w:t>
            </w:r>
          </w:p>
          <w:p w14:paraId="0B4D642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DC_3C_n77A</w:t>
            </w:r>
          </w:p>
          <w:p w14:paraId="3308013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r w:rsidRPr="00F657CD">
              <w:rPr>
                <w:rFonts w:ascii="Arial" w:eastAsia="SimSun" w:hAnsi="Arial"/>
                <w:sz w:val="18"/>
                <w:vertAlign w:val="superscript"/>
                <w:lang w:eastAsia="fi-FI"/>
              </w:rPr>
              <w:t>9</w:t>
            </w:r>
          </w:p>
        </w:tc>
      </w:tr>
      <w:tr w:rsidR="00F657CD" w:rsidRPr="00F657CD" w14:paraId="7DFE42D7" w14:textId="77777777" w:rsidTr="005B5899">
        <w:trPr>
          <w:trHeight w:val="187"/>
          <w:jc w:val="center"/>
        </w:trPr>
        <w:tc>
          <w:tcPr>
            <w:tcW w:w="3397" w:type="dxa"/>
            <w:shd w:val="clear" w:color="auto" w:fill="auto"/>
            <w:noWrap/>
          </w:tcPr>
          <w:p w14:paraId="47744571" w14:textId="77777777" w:rsidR="00F657CD" w:rsidRPr="00F657CD" w:rsidRDefault="00F657CD" w:rsidP="00F657CD">
            <w:pPr>
              <w:spacing w:after="0"/>
              <w:jc w:val="center"/>
              <w:rPr>
                <w:rFonts w:ascii="Arial" w:eastAsia="Times New Roman" w:hAnsi="Arial" w:cs="Arial"/>
                <w:color w:val="000000"/>
                <w:sz w:val="18"/>
                <w:szCs w:val="18"/>
                <w:lang w:val="en-US"/>
              </w:rPr>
            </w:pPr>
            <w:r w:rsidRPr="00F657CD">
              <w:rPr>
                <w:rFonts w:ascii="Arial" w:eastAsia="SimSun" w:hAnsi="Arial" w:cs="Arial"/>
                <w:color w:val="000000"/>
                <w:sz w:val="18"/>
                <w:szCs w:val="18"/>
              </w:rPr>
              <w:t>DC_1A_n3A-n8A-n77A</w:t>
            </w:r>
          </w:p>
          <w:p w14:paraId="5298DCA9" w14:textId="77777777" w:rsidR="00F657CD" w:rsidRPr="00F657CD" w:rsidRDefault="00F657CD" w:rsidP="00F657CD">
            <w:pPr>
              <w:keepNext/>
              <w:keepLines/>
              <w:spacing w:after="0"/>
              <w:jc w:val="center"/>
              <w:rPr>
                <w:rFonts w:ascii="Arial" w:eastAsia="SimSun" w:hAnsi="Arial"/>
                <w:sz w:val="18"/>
              </w:rPr>
            </w:pPr>
          </w:p>
        </w:tc>
        <w:tc>
          <w:tcPr>
            <w:tcW w:w="3686" w:type="dxa"/>
          </w:tcPr>
          <w:p w14:paraId="4D562CB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DC_1A_n3A</w:t>
            </w:r>
            <w:r w:rsidRPr="00F657CD">
              <w:rPr>
                <w:rFonts w:ascii="Arial" w:eastAsia="SimSun" w:hAnsi="Arial" w:cs="Arial"/>
                <w:color w:val="000000"/>
                <w:sz w:val="18"/>
                <w:szCs w:val="18"/>
              </w:rPr>
              <w:br/>
              <w:t>DC_1A_n8A</w:t>
            </w:r>
            <w:r w:rsidRPr="00F657CD">
              <w:rPr>
                <w:rFonts w:ascii="Arial" w:eastAsia="SimSun" w:hAnsi="Arial" w:cs="Arial"/>
                <w:color w:val="000000"/>
                <w:sz w:val="18"/>
                <w:szCs w:val="18"/>
              </w:rPr>
              <w:br/>
              <w:t>DC_1A_n77A</w:t>
            </w:r>
          </w:p>
        </w:tc>
      </w:tr>
      <w:tr w:rsidR="00F657CD" w:rsidRPr="00F657CD" w14:paraId="08A3A87F" w14:textId="77777777" w:rsidTr="005B5899">
        <w:trPr>
          <w:trHeight w:val="187"/>
          <w:jc w:val="center"/>
        </w:trPr>
        <w:tc>
          <w:tcPr>
            <w:tcW w:w="3397" w:type="dxa"/>
            <w:shd w:val="clear" w:color="auto" w:fill="auto"/>
            <w:noWrap/>
          </w:tcPr>
          <w:p w14:paraId="1E57348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lastRenderedPageBreak/>
              <w:t>DC_1A_n3A-n8A-n77(2A)</w:t>
            </w:r>
          </w:p>
        </w:tc>
        <w:tc>
          <w:tcPr>
            <w:tcW w:w="3686" w:type="dxa"/>
          </w:tcPr>
          <w:p w14:paraId="12880E9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DC_1A_n3A</w:t>
            </w:r>
            <w:r w:rsidRPr="00F657CD">
              <w:rPr>
                <w:rFonts w:ascii="Arial" w:eastAsia="SimSun" w:hAnsi="Arial" w:cs="Arial"/>
                <w:color w:val="000000"/>
                <w:sz w:val="18"/>
                <w:szCs w:val="18"/>
              </w:rPr>
              <w:br/>
              <w:t>DC_1A_n8A</w:t>
            </w:r>
            <w:r w:rsidRPr="00F657CD">
              <w:rPr>
                <w:rFonts w:ascii="Arial" w:eastAsia="SimSun" w:hAnsi="Arial" w:cs="Arial"/>
                <w:color w:val="000000"/>
                <w:sz w:val="18"/>
                <w:szCs w:val="18"/>
              </w:rPr>
              <w:br/>
              <w:t>DC_1A_n77A</w:t>
            </w:r>
          </w:p>
        </w:tc>
      </w:tr>
      <w:tr w:rsidR="00F657CD" w:rsidRPr="00F657CD" w14:paraId="5508B2BC" w14:textId="77777777" w:rsidTr="005B5899">
        <w:trPr>
          <w:trHeight w:val="187"/>
          <w:jc w:val="center"/>
        </w:trPr>
        <w:tc>
          <w:tcPr>
            <w:tcW w:w="3397" w:type="dxa"/>
            <w:shd w:val="clear" w:color="auto" w:fill="auto"/>
            <w:noWrap/>
          </w:tcPr>
          <w:p w14:paraId="0983BF1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w:t>
            </w:r>
            <w:r w:rsidRPr="00F657CD">
              <w:rPr>
                <w:rFonts w:ascii="Arial" w:eastAsia="SimSun" w:hAnsi="Arial"/>
                <w:sz w:val="18"/>
                <w:lang w:eastAsia="ja-JP"/>
              </w:rPr>
              <w:t>C_1A-3A-8A_n77(3A)</w:t>
            </w:r>
            <w:r w:rsidRPr="00F657CD">
              <w:rPr>
                <w:rFonts w:ascii="Arial" w:eastAsia="SimSun" w:hAnsi="Arial"/>
                <w:sz w:val="18"/>
                <w:vertAlign w:val="superscript"/>
                <w:lang w:eastAsia="ja-JP"/>
              </w:rPr>
              <w:t>2</w:t>
            </w:r>
          </w:p>
        </w:tc>
        <w:tc>
          <w:tcPr>
            <w:tcW w:w="3686" w:type="dxa"/>
          </w:tcPr>
          <w:p w14:paraId="1E47B7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40563AB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DC_3A_n77A</w:t>
            </w:r>
          </w:p>
          <w:p w14:paraId="4716E98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tc>
      </w:tr>
      <w:tr w:rsidR="00F657CD" w:rsidRPr="00F657CD" w14:paraId="380CE102" w14:textId="77777777" w:rsidTr="005B5899">
        <w:trPr>
          <w:trHeight w:val="187"/>
          <w:jc w:val="center"/>
        </w:trPr>
        <w:tc>
          <w:tcPr>
            <w:tcW w:w="3397" w:type="dxa"/>
            <w:shd w:val="clear" w:color="auto" w:fill="auto"/>
            <w:noWrap/>
          </w:tcPr>
          <w:p w14:paraId="49BDAAF7"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DC_1A-3A_n8A-n77A</w:t>
            </w:r>
          </w:p>
          <w:p w14:paraId="0C54A9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DC_1A-3A_n8A-n77(2A)</w:t>
            </w:r>
          </w:p>
        </w:tc>
        <w:tc>
          <w:tcPr>
            <w:tcW w:w="3686" w:type="dxa"/>
          </w:tcPr>
          <w:p w14:paraId="26F024E7"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DC_1A_n8A</w:t>
            </w:r>
          </w:p>
          <w:p w14:paraId="65C4664A"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DC_1A_n77A</w:t>
            </w:r>
          </w:p>
          <w:p w14:paraId="3A9523D0"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DC_3A_n8A</w:t>
            </w:r>
          </w:p>
          <w:p w14:paraId="068BB0D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DC_3A_n77A</w:t>
            </w:r>
          </w:p>
        </w:tc>
      </w:tr>
      <w:tr w:rsidR="00F657CD" w:rsidRPr="00F657CD" w14:paraId="0D9C64B3" w14:textId="77777777" w:rsidTr="005B5899">
        <w:trPr>
          <w:trHeight w:val="187"/>
          <w:jc w:val="center"/>
        </w:trPr>
        <w:tc>
          <w:tcPr>
            <w:tcW w:w="3397" w:type="dxa"/>
            <w:shd w:val="clear" w:color="auto" w:fill="auto"/>
            <w:noWrap/>
          </w:tcPr>
          <w:p w14:paraId="6120D1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DC_1A-3A-8A_n78A</w:t>
            </w:r>
            <w:r w:rsidRPr="00F657CD">
              <w:rPr>
                <w:rFonts w:ascii="Arial" w:eastAsia="SimSun" w:hAnsi="Arial"/>
                <w:sz w:val="18"/>
                <w:vertAlign w:val="superscript"/>
                <w:lang w:eastAsia="fi-FI"/>
              </w:rPr>
              <w:t>2,9</w:t>
            </w:r>
          </w:p>
          <w:p w14:paraId="4315226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DC_1A-3C-8A_n78A</w:t>
            </w:r>
            <w:r w:rsidRPr="00F657CD">
              <w:rPr>
                <w:rFonts w:ascii="Arial" w:eastAsia="SimSun" w:hAnsi="Arial" w:cs="Arial"/>
                <w:sz w:val="18"/>
                <w:vertAlign w:val="superscript"/>
                <w:lang w:eastAsia="ja-JP"/>
              </w:rPr>
              <w:t>2</w:t>
            </w:r>
            <w:r w:rsidRPr="00F657CD">
              <w:rPr>
                <w:rFonts w:ascii="Arial" w:eastAsia="SimSun" w:hAnsi="Arial"/>
                <w:sz w:val="18"/>
                <w:vertAlign w:val="superscript"/>
                <w:lang w:eastAsia="fi-FI"/>
              </w:rPr>
              <w:t>,9</w:t>
            </w:r>
          </w:p>
        </w:tc>
        <w:tc>
          <w:tcPr>
            <w:tcW w:w="3686" w:type="dxa"/>
          </w:tcPr>
          <w:p w14:paraId="1CD500F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vertAlign w:val="superscript"/>
                <w:lang w:eastAsia="fi-FI"/>
              </w:rPr>
              <w:t>9</w:t>
            </w:r>
          </w:p>
          <w:p w14:paraId="3292C4C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r w:rsidRPr="00F657CD">
              <w:rPr>
                <w:rFonts w:ascii="Arial" w:eastAsia="SimSun" w:hAnsi="Arial"/>
                <w:sz w:val="18"/>
                <w:vertAlign w:val="superscript"/>
                <w:lang w:eastAsia="fi-FI"/>
              </w:rPr>
              <w:t>9</w:t>
            </w:r>
          </w:p>
          <w:p w14:paraId="439386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DC_8A_n78A</w:t>
            </w:r>
            <w:r w:rsidRPr="00F657CD">
              <w:rPr>
                <w:rFonts w:ascii="Arial" w:eastAsia="SimSun" w:hAnsi="Arial"/>
                <w:sz w:val="18"/>
                <w:vertAlign w:val="superscript"/>
                <w:lang w:eastAsia="fi-FI"/>
              </w:rPr>
              <w:t>9</w:t>
            </w:r>
          </w:p>
        </w:tc>
      </w:tr>
      <w:tr w:rsidR="00F657CD" w:rsidRPr="00F657CD" w14:paraId="5D002E29" w14:textId="77777777" w:rsidTr="005B5899">
        <w:trPr>
          <w:trHeight w:val="187"/>
          <w:jc w:val="center"/>
        </w:trPr>
        <w:tc>
          <w:tcPr>
            <w:tcW w:w="3397" w:type="dxa"/>
            <w:shd w:val="clear" w:color="auto" w:fill="auto"/>
            <w:noWrap/>
          </w:tcPr>
          <w:p w14:paraId="43CFEC56"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DC_1A-3A-8A_n78(2A)</w:t>
            </w:r>
            <w:r w:rsidRPr="00F657CD">
              <w:rPr>
                <w:rFonts w:ascii="Arial" w:eastAsia="SimSun" w:hAnsi="Arial"/>
                <w:sz w:val="18"/>
                <w:vertAlign w:val="superscript"/>
                <w:lang w:eastAsia="fi-FI"/>
              </w:rPr>
              <w:t>2</w:t>
            </w:r>
          </w:p>
          <w:p w14:paraId="1AAA79C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DC_1A-3C-8A_n78(2A)</w:t>
            </w:r>
            <w:r w:rsidRPr="00F657CD">
              <w:rPr>
                <w:rFonts w:ascii="Arial" w:eastAsia="SimSun" w:hAnsi="Arial"/>
                <w:sz w:val="18"/>
                <w:vertAlign w:val="superscript"/>
                <w:lang w:eastAsia="fi-FI"/>
              </w:rPr>
              <w:t>2</w:t>
            </w:r>
          </w:p>
        </w:tc>
        <w:tc>
          <w:tcPr>
            <w:tcW w:w="3686" w:type="dxa"/>
          </w:tcPr>
          <w:p w14:paraId="190DCB2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vertAlign w:val="superscript"/>
                <w:lang w:eastAsia="fi-FI"/>
              </w:rPr>
              <w:t>9</w:t>
            </w:r>
          </w:p>
          <w:p w14:paraId="4136D86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r w:rsidRPr="00F657CD">
              <w:rPr>
                <w:rFonts w:ascii="Arial" w:eastAsia="SimSun" w:hAnsi="Arial"/>
                <w:sz w:val="18"/>
                <w:vertAlign w:val="superscript"/>
                <w:lang w:eastAsia="fi-FI"/>
              </w:rPr>
              <w:t>9</w:t>
            </w:r>
          </w:p>
          <w:p w14:paraId="7017D2D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DC_8A_n78A</w:t>
            </w:r>
            <w:r w:rsidRPr="00F657CD">
              <w:rPr>
                <w:rFonts w:ascii="Arial" w:eastAsia="SimSun" w:hAnsi="Arial"/>
                <w:sz w:val="18"/>
                <w:vertAlign w:val="superscript"/>
                <w:lang w:eastAsia="fi-FI"/>
              </w:rPr>
              <w:t>9</w:t>
            </w:r>
          </w:p>
        </w:tc>
      </w:tr>
      <w:tr w:rsidR="00F657CD" w:rsidRPr="00F657CD" w14:paraId="6C5CA4E9" w14:textId="77777777" w:rsidTr="005B5899">
        <w:trPr>
          <w:trHeight w:val="187"/>
          <w:jc w:val="center"/>
        </w:trPr>
        <w:tc>
          <w:tcPr>
            <w:tcW w:w="3397" w:type="dxa"/>
            <w:shd w:val="clear" w:color="auto" w:fill="auto"/>
            <w:noWrap/>
            <w:vAlign w:val="center"/>
          </w:tcPr>
          <w:p w14:paraId="6AF7D3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zh-TW"/>
              </w:rPr>
              <w:t>DC_1A-3A_n8A-n78A</w:t>
            </w:r>
          </w:p>
        </w:tc>
        <w:tc>
          <w:tcPr>
            <w:tcW w:w="3686" w:type="dxa"/>
          </w:tcPr>
          <w:p w14:paraId="407DACB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hint="eastAsia"/>
                <w:sz w:val="18"/>
                <w:lang w:eastAsia="ko-KR"/>
              </w:rPr>
              <w:t>DC_1A_n8A</w:t>
            </w:r>
          </w:p>
          <w:p w14:paraId="3056AB9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DC_1A_n78A</w:t>
            </w:r>
          </w:p>
          <w:p w14:paraId="0801768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DC_3A_n8A</w:t>
            </w:r>
          </w:p>
          <w:p w14:paraId="3B2DEFF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p>
        </w:tc>
      </w:tr>
      <w:tr w:rsidR="00F657CD" w:rsidRPr="00F657CD" w14:paraId="5B143A59" w14:textId="77777777" w:rsidTr="005B5899">
        <w:trPr>
          <w:trHeight w:val="187"/>
          <w:jc w:val="center"/>
        </w:trPr>
        <w:tc>
          <w:tcPr>
            <w:tcW w:w="3397" w:type="dxa"/>
            <w:shd w:val="clear" w:color="auto" w:fill="auto"/>
            <w:noWrap/>
          </w:tcPr>
          <w:p w14:paraId="392F5CF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DC_1A-3</w:t>
            </w:r>
            <w:r w:rsidRPr="00F657CD">
              <w:rPr>
                <w:rFonts w:ascii="Arial" w:eastAsia="Malgun Gothic" w:hAnsi="Arial"/>
                <w:sz w:val="18"/>
              </w:rPr>
              <w:t>A-8A_</w:t>
            </w:r>
            <w:r w:rsidRPr="00F657CD">
              <w:rPr>
                <w:rFonts w:ascii="Arial" w:eastAsia="SimSun" w:hAnsi="Arial"/>
                <w:sz w:val="18"/>
              </w:rPr>
              <w:t>n</w:t>
            </w:r>
            <w:r w:rsidRPr="00F657CD">
              <w:rPr>
                <w:rFonts w:ascii="Arial" w:eastAsia="Malgun Gothic" w:hAnsi="Arial"/>
                <w:sz w:val="18"/>
              </w:rPr>
              <w:t>79</w:t>
            </w:r>
            <w:r w:rsidRPr="00F657CD">
              <w:rPr>
                <w:rFonts w:ascii="Arial" w:eastAsia="SimSun" w:hAnsi="Arial"/>
                <w:sz w:val="18"/>
              </w:rPr>
              <w:t>A</w:t>
            </w:r>
            <w:r w:rsidRPr="00F657CD">
              <w:rPr>
                <w:rFonts w:ascii="Arial" w:eastAsia="SimSun" w:hAnsi="Arial"/>
                <w:sz w:val="18"/>
                <w:vertAlign w:val="superscript"/>
                <w:lang w:eastAsia="fi-FI"/>
              </w:rPr>
              <w:t>2</w:t>
            </w:r>
          </w:p>
        </w:tc>
        <w:tc>
          <w:tcPr>
            <w:tcW w:w="3686" w:type="dxa"/>
          </w:tcPr>
          <w:p w14:paraId="690ED70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795C438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DC_3A_n79A</w:t>
            </w:r>
          </w:p>
          <w:p w14:paraId="63980C1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DC_8A_n79A</w:t>
            </w:r>
          </w:p>
        </w:tc>
      </w:tr>
      <w:tr w:rsidR="00F657CD" w:rsidRPr="00F657CD" w14:paraId="45613E74" w14:textId="77777777" w:rsidTr="005B5899">
        <w:trPr>
          <w:trHeight w:val="187"/>
          <w:jc w:val="center"/>
        </w:trPr>
        <w:tc>
          <w:tcPr>
            <w:tcW w:w="3397" w:type="dxa"/>
            <w:shd w:val="clear" w:color="auto" w:fill="auto"/>
            <w:noWrap/>
          </w:tcPr>
          <w:p w14:paraId="320F556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DC_1A-3A-11A_n28</w:t>
            </w:r>
            <w:r w:rsidRPr="00F657CD">
              <w:rPr>
                <w:rFonts w:ascii="Arial" w:eastAsia="SimSun" w:hAnsi="Arial"/>
                <w:sz w:val="18"/>
                <w:lang w:val="fi-FI"/>
              </w:rPr>
              <w:t>A</w:t>
            </w:r>
          </w:p>
        </w:tc>
        <w:tc>
          <w:tcPr>
            <w:tcW w:w="3686" w:type="dxa"/>
          </w:tcPr>
          <w:p w14:paraId="114D226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572E4B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260C6A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DC_11A_n28A</w:t>
            </w:r>
          </w:p>
        </w:tc>
      </w:tr>
      <w:tr w:rsidR="00F657CD" w:rsidRPr="00F657CD" w14:paraId="736AEA35" w14:textId="77777777" w:rsidTr="005B5899">
        <w:trPr>
          <w:trHeight w:val="187"/>
          <w:jc w:val="center"/>
        </w:trPr>
        <w:tc>
          <w:tcPr>
            <w:tcW w:w="3397" w:type="dxa"/>
            <w:shd w:val="clear" w:color="auto" w:fill="auto"/>
            <w:noWrap/>
          </w:tcPr>
          <w:p w14:paraId="3EA5B2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DC_1A-3A-11A_n77</w:t>
            </w:r>
            <w:r w:rsidRPr="00F657CD">
              <w:rPr>
                <w:rFonts w:ascii="Arial" w:eastAsia="SimSun" w:hAnsi="Arial"/>
                <w:sz w:val="18"/>
                <w:lang w:val="fi-FI"/>
              </w:rPr>
              <w:t>A</w:t>
            </w:r>
            <w:r w:rsidRPr="00F657CD">
              <w:rPr>
                <w:rFonts w:ascii="Arial" w:eastAsia="SimSun" w:hAnsi="Arial"/>
                <w:noProof/>
                <w:sz w:val="18"/>
                <w:vertAlign w:val="superscript"/>
                <w:lang w:eastAsia="zh-CN"/>
              </w:rPr>
              <w:t>2</w:t>
            </w:r>
          </w:p>
        </w:tc>
        <w:tc>
          <w:tcPr>
            <w:tcW w:w="3686" w:type="dxa"/>
          </w:tcPr>
          <w:p w14:paraId="75C5263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2758C84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1407343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DC_11A_n77A</w:t>
            </w:r>
          </w:p>
        </w:tc>
      </w:tr>
      <w:tr w:rsidR="00F657CD" w:rsidRPr="00F657CD" w14:paraId="148EB2D4" w14:textId="77777777" w:rsidTr="005B5899">
        <w:trPr>
          <w:trHeight w:val="187"/>
          <w:jc w:val="center"/>
        </w:trPr>
        <w:tc>
          <w:tcPr>
            <w:tcW w:w="3397" w:type="dxa"/>
            <w:shd w:val="clear" w:color="auto" w:fill="auto"/>
            <w:noWrap/>
          </w:tcPr>
          <w:p w14:paraId="67A7F75A" w14:textId="77777777" w:rsidR="00F657CD" w:rsidRPr="00F657CD" w:rsidRDefault="00F657CD" w:rsidP="00F657CD">
            <w:pPr>
              <w:keepNext/>
              <w:keepLines/>
              <w:spacing w:after="0"/>
              <w:jc w:val="center"/>
              <w:rPr>
                <w:rFonts w:ascii="Arial" w:eastAsia="SimSun" w:hAnsi="Arial"/>
                <w:noProof/>
                <w:sz w:val="18"/>
                <w:vertAlign w:val="superscript"/>
                <w:lang w:eastAsia="zh-CN"/>
              </w:rPr>
            </w:pPr>
            <w:r w:rsidRPr="00F657CD">
              <w:rPr>
                <w:rFonts w:ascii="Arial" w:eastAsia="SimSun" w:hAnsi="Arial"/>
                <w:sz w:val="18"/>
              </w:rPr>
              <w:t>DC_1A-3A-11A_n77(2</w:t>
            </w:r>
            <w:r w:rsidRPr="00F657CD">
              <w:rPr>
                <w:rFonts w:ascii="Arial" w:eastAsia="SimSun" w:hAnsi="Arial"/>
                <w:sz w:val="18"/>
                <w:lang w:val="fi-FI"/>
              </w:rPr>
              <w:t>A)</w:t>
            </w:r>
            <w:r w:rsidRPr="00F657CD">
              <w:rPr>
                <w:rFonts w:ascii="Arial" w:eastAsia="SimSun" w:hAnsi="Arial"/>
                <w:noProof/>
                <w:sz w:val="18"/>
                <w:vertAlign w:val="superscript"/>
                <w:lang w:eastAsia="zh-CN"/>
              </w:rPr>
              <w:t xml:space="preserve"> 2</w:t>
            </w:r>
          </w:p>
          <w:p w14:paraId="31C91A8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DC_1A-3A-11A_n77(3A)</w:t>
            </w:r>
            <w:r w:rsidRPr="00F657CD">
              <w:rPr>
                <w:rFonts w:ascii="Arial" w:eastAsia="SimSun" w:hAnsi="Arial"/>
                <w:sz w:val="18"/>
                <w:vertAlign w:val="superscript"/>
              </w:rPr>
              <w:t>2</w:t>
            </w:r>
          </w:p>
        </w:tc>
        <w:tc>
          <w:tcPr>
            <w:tcW w:w="3686" w:type="dxa"/>
          </w:tcPr>
          <w:p w14:paraId="0B0B76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51DE19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507E33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DC_11A_n77A</w:t>
            </w:r>
          </w:p>
        </w:tc>
      </w:tr>
      <w:tr w:rsidR="00F657CD" w:rsidRPr="00F657CD" w14:paraId="1760159F" w14:textId="77777777" w:rsidTr="005B5899">
        <w:trPr>
          <w:trHeight w:val="187"/>
          <w:jc w:val="center"/>
        </w:trPr>
        <w:tc>
          <w:tcPr>
            <w:tcW w:w="3397" w:type="dxa"/>
            <w:shd w:val="clear" w:color="auto" w:fill="auto"/>
            <w:noWrap/>
          </w:tcPr>
          <w:p w14:paraId="416F29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fi-FI" w:eastAsia="fi-FI"/>
              </w:rPr>
              <w:t>DC_</w:t>
            </w:r>
            <w:r w:rsidRPr="00F657CD">
              <w:rPr>
                <w:rFonts w:ascii="Arial" w:eastAsia="SimSun" w:hAnsi="Arial" w:hint="eastAsia"/>
                <w:sz w:val="18"/>
                <w:lang w:val="fi-FI" w:eastAsia="zh-CN"/>
              </w:rPr>
              <w:t>1A-3</w:t>
            </w:r>
            <w:r w:rsidRPr="00F657CD">
              <w:rPr>
                <w:rFonts w:ascii="Arial" w:eastAsia="SimSun" w:hAnsi="Arial"/>
                <w:sz w:val="18"/>
                <w:lang w:val="fi-FI" w:eastAsia="fi-FI"/>
              </w:rPr>
              <w:t>A</w:t>
            </w:r>
            <w:r w:rsidRPr="00F657CD">
              <w:rPr>
                <w:rFonts w:ascii="Arial" w:eastAsia="SimSun" w:hAnsi="Arial" w:hint="eastAsia"/>
                <w:sz w:val="18"/>
                <w:lang w:val="fi-FI" w:eastAsia="zh-CN"/>
              </w:rPr>
              <w:t>-18A</w:t>
            </w:r>
            <w:r w:rsidRPr="00F657CD">
              <w:rPr>
                <w:rFonts w:ascii="Arial" w:eastAsia="SimSun" w:hAnsi="Arial"/>
                <w:sz w:val="18"/>
                <w:lang w:val="fi-FI" w:eastAsia="fi-FI"/>
              </w:rPr>
              <w:t>_</w:t>
            </w:r>
            <w:r w:rsidRPr="00F657CD">
              <w:rPr>
                <w:rFonts w:ascii="Arial" w:eastAsia="SimSun" w:hAnsi="Arial" w:hint="eastAsia"/>
                <w:sz w:val="18"/>
                <w:lang w:val="fi-FI" w:eastAsia="zh-CN"/>
              </w:rPr>
              <w:t>n3</w:t>
            </w:r>
            <w:r w:rsidRPr="00F657CD">
              <w:rPr>
                <w:rFonts w:ascii="Arial" w:eastAsia="SimSun" w:hAnsi="Arial"/>
                <w:sz w:val="18"/>
                <w:lang w:val="fi-FI" w:eastAsia="fi-FI"/>
              </w:rPr>
              <w:t>A</w:t>
            </w:r>
          </w:p>
        </w:tc>
        <w:tc>
          <w:tcPr>
            <w:tcW w:w="3686" w:type="dxa"/>
          </w:tcPr>
          <w:p w14:paraId="609C2128" w14:textId="77777777" w:rsidR="00F657CD" w:rsidRPr="00F657CD" w:rsidRDefault="00F657CD" w:rsidP="00F657CD">
            <w:pPr>
              <w:keepNext/>
              <w:keepLines/>
              <w:spacing w:after="0"/>
              <w:jc w:val="center"/>
              <w:rPr>
                <w:rFonts w:ascii="Arial" w:eastAsia="SimSun" w:hAnsi="Arial"/>
                <w:b/>
                <w:sz w:val="18"/>
                <w:lang w:eastAsia="zh-CN"/>
              </w:rPr>
            </w:pPr>
            <w:r w:rsidRPr="00F657CD">
              <w:rPr>
                <w:rFonts w:ascii="Arial" w:eastAsia="SimSun" w:hAnsi="Arial"/>
                <w:sz w:val="18"/>
                <w:lang w:eastAsia="fi-FI"/>
              </w:rPr>
              <w:t>DC_</w:t>
            </w:r>
            <w:r w:rsidRPr="00F657CD">
              <w:rPr>
                <w:rFonts w:ascii="Arial" w:eastAsia="SimSun" w:hAnsi="Arial" w:hint="eastAsia"/>
                <w:sz w:val="18"/>
                <w:lang w:eastAsia="zh-CN"/>
              </w:rPr>
              <w:t>1A_n3A</w:t>
            </w:r>
          </w:p>
          <w:p w14:paraId="60B0F36A" w14:textId="77777777" w:rsidR="00F657CD" w:rsidRPr="00F657CD" w:rsidRDefault="00F657CD" w:rsidP="00F657CD">
            <w:pPr>
              <w:keepNext/>
              <w:keepLines/>
              <w:spacing w:after="0"/>
              <w:jc w:val="center"/>
              <w:rPr>
                <w:rFonts w:ascii="Arial" w:eastAsia="SimSun" w:hAnsi="Arial"/>
                <w:b/>
                <w:sz w:val="18"/>
                <w:vertAlign w:val="superscript"/>
                <w:lang w:eastAsia="zh-CN"/>
              </w:rPr>
            </w:pPr>
            <w:r w:rsidRPr="00F657CD">
              <w:rPr>
                <w:rFonts w:ascii="Arial" w:eastAsia="SimSun" w:hAnsi="Arial"/>
                <w:sz w:val="18"/>
                <w:lang w:eastAsia="fi-FI"/>
              </w:rPr>
              <w:t>DC_</w:t>
            </w:r>
            <w:r w:rsidRPr="00F657CD">
              <w:rPr>
                <w:rFonts w:ascii="Arial" w:eastAsia="SimSun" w:hAnsi="Arial" w:hint="eastAsia"/>
                <w:sz w:val="18"/>
                <w:lang w:eastAsia="zh-CN"/>
              </w:rPr>
              <w:t>3A_n3A</w:t>
            </w:r>
            <w:r w:rsidRPr="00F657CD">
              <w:rPr>
                <w:rFonts w:ascii="Arial" w:eastAsia="SimSun" w:hAnsi="Arial"/>
                <w:sz w:val="18"/>
                <w:vertAlign w:val="superscript"/>
                <w:lang w:eastAsia="zh-CN"/>
              </w:rPr>
              <w:t>4</w:t>
            </w:r>
          </w:p>
          <w:p w14:paraId="7F771B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val="fi-FI" w:eastAsia="zh-CN"/>
              </w:rPr>
              <w:t>DC_18A_n3A</w:t>
            </w:r>
          </w:p>
        </w:tc>
      </w:tr>
      <w:tr w:rsidR="00F657CD" w:rsidRPr="00F657CD" w14:paraId="61998C19" w14:textId="77777777" w:rsidTr="005B5899">
        <w:trPr>
          <w:trHeight w:val="187"/>
          <w:jc w:val="center"/>
        </w:trPr>
        <w:tc>
          <w:tcPr>
            <w:tcW w:w="3397" w:type="dxa"/>
            <w:shd w:val="clear" w:color="auto" w:fill="auto"/>
            <w:noWrap/>
          </w:tcPr>
          <w:p w14:paraId="5C2A3FE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w:t>
            </w:r>
            <w:r w:rsidRPr="00F657CD">
              <w:rPr>
                <w:rFonts w:ascii="Arial" w:eastAsia="SimSun" w:hAnsi="Arial" w:cs="Arial" w:hint="eastAsia"/>
                <w:sz w:val="18"/>
                <w:lang w:eastAsia="ja-JP"/>
              </w:rPr>
              <w:t>1</w:t>
            </w:r>
            <w:r w:rsidRPr="00F657CD">
              <w:rPr>
                <w:rFonts w:ascii="Arial" w:eastAsia="SimSun" w:hAnsi="Arial" w:cs="Arial" w:hint="eastAsia"/>
                <w:sz w:val="18"/>
                <w:lang w:val="en-US" w:eastAsia="ja-JP"/>
              </w:rPr>
              <w:t>A</w:t>
            </w:r>
            <w:r w:rsidRPr="00F657CD">
              <w:rPr>
                <w:rFonts w:ascii="Arial" w:eastAsia="SimSun" w:hAnsi="Arial" w:cs="Arial" w:hint="eastAsia"/>
                <w:sz w:val="18"/>
                <w:lang w:eastAsia="ja-JP"/>
              </w:rPr>
              <w:t>-</w:t>
            </w:r>
            <w:r w:rsidRPr="00F657CD">
              <w:rPr>
                <w:rFonts w:ascii="Arial" w:eastAsia="SimSun" w:hAnsi="Arial" w:cs="Arial"/>
                <w:sz w:val="18"/>
                <w:lang w:eastAsia="ja-JP"/>
              </w:rPr>
              <w:t>3</w:t>
            </w:r>
            <w:r w:rsidRPr="00F657CD">
              <w:rPr>
                <w:rFonts w:ascii="Arial" w:eastAsia="SimSun" w:hAnsi="Arial" w:cs="Arial" w:hint="eastAsia"/>
                <w:sz w:val="18"/>
                <w:lang w:val="en-US" w:eastAsia="ja-JP"/>
              </w:rPr>
              <w:t>A</w:t>
            </w:r>
            <w:r w:rsidRPr="00F657CD">
              <w:rPr>
                <w:rFonts w:ascii="Arial" w:eastAsia="SimSun" w:hAnsi="Arial" w:cs="Arial"/>
                <w:sz w:val="18"/>
                <w:lang w:eastAsia="ja-JP"/>
              </w:rPr>
              <w:t>-18</w:t>
            </w:r>
            <w:r w:rsidRPr="00F657CD">
              <w:rPr>
                <w:rFonts w:ascii="Arial" w:eastAsia="SimSun" w:hAnsi="Arial" w:cs="Arial" w:hint="eastAsia"/>
                <w:sz w:val="18"/>
                <w:lang w:val="en-US" w:eastAsia="ja-JP"/>
              </w:rPr>
              <w:t>A</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hint="eastAsia"/>
                <w:sz w:val="18"/>
                <w:lang w:eastAsia="zh-CN"/>
              </w:rPr>
              <w:t>2</w:t>
            </w:r>
            <w:r w:rsidRPr="00F657CD">
              <w:rPr>
                <w:rFonts w:ascii="Arial" w:eastAsia="SimSun" w:hAnsi="Arial" w:cs="Arial" w:hint="eastAsia"/>
                <w:sz w:val="18"/>
                <w:lang w:eastAsia="ja-JP"/>
              </w:rPr>
              <w:t>8</w:t>
            </w:r>
            <w:r w:rsidRPr="00F657CD">
              <w:rPr>
                <w:rFonts w:ascii="Arial" w:eastAsia="SimSun" w:hAnsi="Arial" w:cs="Arial" w:hint="eastAsia"/>
                <w:sz w:val="18"/>
                <w:lang w:val="en-US" w:eastAsia="ja-JP"/>
              </w:rPr>
              <w:t>A</w:t>
            </w:r>
          </w:p>
        </w:tc>
        <w:tc>
          <w:tcPr>
            <w:tcW w:w="3686" w:type="dxa"/>
          </w:tcPr>
          <w:p w14:paraId="5BE2D4F7"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n28A</w:t>
            </w:r>
          </w:p>
          <w:p w14:paraId="2810E338"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3</w:t>
            </w:r>
            <w:r w:rsidRPr="00F657CD">
              <w:rPr>
                <w:rFonts w:ascii="Arial" w:eastAsia="SimSun" w:hAnsi="Arial"/>
                <w:sz w:val="18"/>
                <w:lang w:val="en-US" w:eastAsia="fi-FI"/>
              </w:rPr>
              <w:t>A_</w:t>
            </w:r>
            <w:r w:rsidRPr="00F657CD">
              <w:rPr>
                <w:rFonts w:ascii="Arial" w:eastAsia="SimSun" w:hAnsi="Arial" w:hint="eastAsia"/>
                <w:sz w:val="18"/>
                <w:lang w:val="en-US" w:eastAsia="ja-JP"/>
              </w:rPr>
              <w:t>n28</w:t>
            </w:r>
            <w:r w:rsidRPr="00F657CD">
              <w:rPr>
                <w:rFonts w:ascii="Arial" w:eastAsia="SimSun" w:hAnsi="Arial"/>
                <w:sz w:val="18"/>
                <w:lang w:val="en-US" w:eastAsia="fi-FI"/>
              </w:rPr>
              <w:t>A</w:t>
            </w:r>
          </w:p>
          <w:p w14:paraId="2AE9ACD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w:t>
            </w:r>
            <w:r w:rsidRPr="00F657CD">
              <w:rPr>
                <w:rFonts w:ascii="Arial" w:eastAsia="SimSun" w:hAnsi="Arial" w:hint="eastAsia"/>
                <w:sz w:val="18"/>
                <w:lang w:val="en-US" w:eastAsia="ja-JP"/>
              </w:rPr>
              <w:t>18</w:t>
            </w:r>
            <w:r w:rsidRPr="00F657CD">
              <w:rPr>
                <w:rFonts w:ascii="Arial" w:eastAsia="SimSun" w:hAnsi="Arial"/>
                <w:sz w:val="18"/>
                <w:lang w:val="en-US" w:eastAsia="fi-FI"/>
              </w:rPr>
              <w:t>A_</w:t>
            </w:r>
            <w:r w:rsidRPr="00F657CD">
              <w:rPr>
                <w:rFonts w:ascii="Arial" w:eastAsia="SimSun" w:hAnsi="Arial" w:hint="eastAsia"/>
                <w:sz w:val="18"/>
                <w:lang w:val="en-US" w:eastAsia="ja-JP"/>
              </w:rPr>
              <w:t>n28</w:t>
            </w:r>
            <w:r w:rsidRPr="00F657CD">
              <w:rPr>
                <w:rFonts w:ascii="Arial" w:eastAsia="SimSun" w:hAnsi="Arial"/>
                <w:sz w:val="18"/>
                <w:lang w:val="en-US" w:eastAsia="fi-FI"/>
              </w:rPr>
              <w:t>A</w:t>
            </w:r>
          </w:p>
        </w:tc>
      </w:tr>
      <w:tr w:rsidR="00F657CD" w:rsidRPr="00F657CD" w14:paraId="774798C3" w14:textId="77777777" w:rsidTr="005B5899">
        <w:trPr>
          <w:trHeight w:val="187"/>
          <w:jc w:val="center"/>
        </w:trPr>
        <w:tc>
          <w:tcPr>
            <w:tcW w:w="3397" w:type="dxa"/>
            <w:shd w:val="clear" w:color="auto" w:fill="auto"/>
            <w:noWrap/>
          </w:tcPr>
          <w:p w14:paraId="5AA097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w:t>
            </w:r>
            <w:r w:rsidRPr="00F657CD">
              <w:rPr>
                <w:rFonts w:ascii="Arial" w:eastAsia="SimSun" w:hAnsi="Arial" w:cs="Arial" w:hint="eastAsia"/>
                <w:sz w:val="18"/>
                <w:lang w:eastAsia="ja-JP"/>
              </w:rPr>
              <w:t>1</w:t>
            </w:r>
            <w:r w:rsidRPr="00F657CD">
              <w:rPr>
                <w:rFonts w:ascii="Arial" w:eastAsia="SimSun" w:hAnsi="Arial" w:cs="Arial" w:hint="eastAsia"/>
                <w:sz w:val="18"/>
                <w:lang w:val="en-US" w:eastAsia="ja-JP"/>
              </w:rPr>
              <w:t>A</w:t>
            </w:r>
            <w:r w:rsidRPr="00F657CD">
              <w:rPr>
                <w:rFonts w:ascii="Arial" w:eastAsia="SimSun" w:hAnsi="Arial" w:cs="Arial" w:hint="eastAsia"/>
                <w:sz w:val="18"/>
                <w:lang w:eastAsia="ja-JP"/>
              </w:rPr>
              <w:t>-</w:t>
            </w:r>
            <w:r w:rsidRPr="00F657CD">
              <w:rPr>
                <w:rFonts w:ascii="Arial" w:eastAsia="SimSun" w:hAnsi="Arial" w:cs="Arial"/>
                <w:sz w:val="18"/>
                <w:lang w:eastAsia="ja-JP"/>
              </w:rPr>
              <w:t>3</w:t>
            </w:r>
            <w:r w:rsidRPr="00F657CD">
              <w:rPr>
                <w:rFonts w:ascii="Arial" w:eastAsia="SimSun" w:hAnsi="Arial" w:cs="Arial" w:hint="eastAsia"/>
                <w:sz w:val="18"/>
                <w:lang w:val="en-US" w:eastAsia="ja-JP"/>
              </w:rPr>
              <w:t>A</w:t>
            </w:r>
            <w:r w:rsidRPr="00F657CD">
              <w:rPr>
                <w:rFonts w:ascii="Arial" w:eastAsia="SimSun" w:hAnsi="Arial" w:cs="Arial"/>
                <w:sz w:val="18"/>
                <w:lang w:eastAsia="ja-JP"/>
              </w:rPr>
              <w:t>-18</w:t>
            </w:r>
            <w:r w:rsidRPr="00F657CD">
              <w:rPr>
                <w:rFonts w:ascii="Arial" w:eastAsia="SimSun" w:hAnsi="Arial" w:cs="Arial" w:hint="eastAsia"/>
                <w:sz w:val="18"/>
                <w:lang w:val="en-US" w:eastAsia="ja-JP"/>
              </w:rPr>
              <w:t>A</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hint="eastAsia"/>
                <w:sz w:val="18"/>
                <w:lang w:eastAsia="zh-CN"/>
              </w:rPr>
              <w:t>41</w:t>
            </w:r>
            <w:r w:rsidRPr="00F657CD">
              <w:rPr>
                <w:rFonts w:ascii="Arial" w:eastAsia="SimSun" w:hAnsi="Arial" w:cs="Arial" w:hint="eastAsia"/>
                <w:sz w:val="18"/>
                <w:lang w:val="en-US" w:eastAsia="ja-JP"/>
              </w:rPr>
              <w:t>A</w:t>
            </w:r>
          </w:p>
        </w:tc>
        <w:tc>
          <w:tcPr>
            <w:tcW w:w="3686" w:type="dxa"/>
          </w:tcPr>
          <w:p w14:paraId="5DF0B702"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n41A</w:t>
            </w:r>
          </w:p>
          <w:p w14:paraId="76A9C11B"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3</w:t>
            </w:r>
            <w:r w:rsidRPr="00F657CD">
              <w:rPr>
                <w:rFonts w:ascii="Arial" w:eastAsia="SimSun" w:hAnsi="Arial"/>
                <w:sz w:val="18"/>
                <w:lang w:val="en-US" w:eastAsia="fi-FI"/>
              </w:rPr>
              <w:t>A_</w:t>
            </w:r>
            <w:r w:rsidRPr="00F657CD">
              <w:rPr>
                <w:rFonts w:ascii="Arial" w:eastAsia="SimSun" w:hAnsi="Arial" w:hint="eastAsia"/>
                <w:sz w:val="18"/>
                <w:lang w:val="en-US" w:eastAsia="ja-JP"/>
              </w:rPr>
              <w:t>n41</w:t>
            </w:r>
            <w:r w:rsidRPr="00F657CD">
              <w:rPr>
                <w:rFonts w:ascii="Arial" w:eastAsia="SimSun" w:hAnsi="Arial"/>
                <w:sz w:val="18"/>
                <w:lang w:val="en-US" w:eastAsia="fi-FI"/>
              </w:rPr>
              <w:t>A</w:t>
            </w:r>
          </w:p>
          <w:p w14:paraId="696232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w:t>
            </w:r>
            <w:r w:rsidRPr="00F657CD">
              <w:rPr>
                <w:rFonts w:ascii="Arial" w:eastAsia="SimSun" w:hAnsi="Arial" w:hint="eastAsia"/>
                <w:sz w:val="18"/>
                <w:lang w:val="en-US" w:eastAsia="ja-JP"/>
              </w:rPr>
              <w:t>18</w:t>
            </w:r>
            <w:r w:rsidRPr="00F657CD">
              <w:rPr>
                <w:rFonts w:ascii="Arial" w:eastAsia="SimSun" w:hAnsi="Arial"/>
                <w:sz w:val="18"/>
                <w:lang w:val="en-US" w:eastAsia="fi-FI"/>
              </w:rPr>
              <w:t>A_</w:t>
            </w:r>
            <w:r w:rsidRPr="00F657CD">
              <w:rPr>
                <w:rFonts w:ascii="Arial" w:eastAsia="SimSun" w:hAnsi="Arial" w:hint="eastAsia"/>
                <w:sz w:val="18"/>
                <w:lang w:val="en-US" w:eastAsia="ja-JP"/>
              </w:rPr>
              <w:t>n41</w:t>
            </w:r>
            <w:r w:rsidRPr="00F657CD">
              <w:rPr>
                <w:rFonts w:ascii="Arial" w:eastAsia="SimSun" w:hAnsi="Arial"/>
                <w:sz w:val="18"/>
                <w:lang w:val="en-US" w:eastAsia="fi-FI"/>
              </w:rPr>
              <w:t>A</w:t>
            </w:r>
          </w:p>
        </w:tc>
      </w:tr>
      <w:tr w:rsidR="00F657CD" w:rsidRPr="00F657CD" w14:paraId="2FFC713E" w14:textId="77777777" w:rsidTr="005B5899">
        <w:trPr>
          <w:trHeight w:val="187"/>
          <w:jc w:val="center"/>
        </w:trPr>
        <w:tc>
          <w:tcPr>
            <w:tcW w:w="3397" w:type="dxa"/>
            <w:shd w:val="clear" w:color="auto" w:fill="auto"/>
            <w:noWrap/>
          </w:tcPr>
          <w:p w14:paraId="10BC70A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DC_1A-3A-18A_n77A</w:t>
            </w:r>
          </w:p>
        </w:tc>
        <w:tc>
          <w:tcPr>
            <w:tcW w:w="3686" w:type="dxa"/>
          </w:tcPr>
          <w:p w14:paraId="283B25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p>
          <w:p w14:paraId="00191BC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5E4C4B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DC_18A_n77A</w:t>
            </w:r>
          </w:p>
        </w:tc>
      </w:tr>
      <w:tr w:rsidR="00F657CD" w:rsidRPr="00F657CD" w14:paraId="0B3371B9" w14:textId="77777777" w:rsidTr="005B5899">
        <w:trPr>
          <w:trHeight w:val="187"/>
          <w:jc w:val="center"/>
        </w:trPr>
        <w:tc>
          <w:tcPr>
            <w:tcW w:w="3397" w:type="dxa"/>
            <w:shd w:val="clear" w:color="auto" w:fill="auto"/>
            <w:noWrap/>
          </w:tcPr>
          <w:p w14:paraId="02911E0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DC_1A-3A-18A_n77(2A)</w:t>
            </w:r>
          </w:p>
        </w:tc>
        <w:tc>
          <w:tcPr>
            <w:tcW w:w="3686" w:type="dxa"/>
          </w:tcPr>
          <w:p w14:paraId="1439EFD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p>
          <w:p w14:paraId="0DB240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0A521D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DC_18A_n77A</w:t>
            </w:r>
          </w:p>
        </w:tc>
      </w:tr>
      <w:tr w:rsidR="00F657CD" w:rsidRPr="00F657CD" w14:paraId="747003D8" w14:textId="77777777" w:rsidTr="005B5899">
        <w:trPr>
          <w:trHeight w:val="187"/>
          <w:jc w:val="center"/>
        </w:trPr>
        <w:tc>
          <w:tcPr>
            <w:tcW w:w="3397" w:type="dxa"/>
            <w:shd w:val="clear" w:color="auto" w:fill="auto"/>
            <w:noWrap/>
          </w:tcPr>
          <w:p w14:paraId="4F9E82A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DC_1A-3A-18A_n78A</w:t>
            </w:r>
          </w:p>
        </w:tc>
        <w:tc>
          <w:tcPr>
            <w:tcW w:w="3686" w:type="dxa"/>
          </w:tcPr>
          <w:p w14:paraId="0F07F0B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3EAAED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3E58EC5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DC_18A_n78A</w:t>
            </w:r>
          </w:p>
        </w:tc>
      </w:tr>
      <w:tr w:rsidR="00F657CD" w:rsidRPr="00F657CD" w14:paraId="71252094" w14:textId="77777777" w:rsidTr="005B5899">
        <w:trPr>
          <w:trHeight w:val="187"/>
          <w:jc w:val="center"/>
        </w:trPr>
        <w:tc>
          <w:tcPr>
            <w:tcW w:w="3397" w:type="dxa"/>
            <w:shd w:val="clear" w:color="auto" w:fill="auto"/>
            <w:noWrap/>
          </w:tcPr>
          <w:p w14:paraId="08507CC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DC_1A-3A-18A_n7</w:t>
            </w:r>
            <w:r w:rsidRPr="00F657CD">
              <w:rPr>
                <w:rFonts w:ascii="Arial" w:eastAsia="SimSun" w:hAnsi="Arial" w:hint="eastAsia"/>
                <w:sz w:val="18"/>
                <w:lang w:eastAsia="zh-CN"/>
              </w:rPr>
              <w:t>8</w:t>
            </w:r>
            <w:r w:rsidRPr="00F657CD">
              <w:rPr>
                <w:rFonts w:ascii="Arial" w:eastAsia="SimSun" w:hAnsi="Arial"/>
                <w:sz w:val="18"/>
                <w:lang w:eastAsia="zh-CN"/>
              </w:rPr>
              <w:t>(2A)</w:t>
            </w:r>
          </w:p>
        </w:tc>
        <w:tc>
          <w:tcPr>
            <w:tcW w:w="3686" w:type="dxa"/>
          </w:tcPr>
          <w:p w14:paraId="12D02D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575BF84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7E507F0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DC_18A_n78A</w:t>
            </w:r>
          </w:p>
        </w:tc>
      </w:tr>
      <w:tr w:rsidR="00F657CD" w:rsidRPr="00F657CD" w14:paraId="2140E6A0" w14:textId="77777777" w:rsidTr="005B5899">
        <w:trPr>
          <w:trHeight w:val="187"/>
          <w:jc w:val="center"/>
        </w:trPr>
        <w:tc>
          <w:tcPr>
            <w:tcW w:w="3397" w:type="dxa"/>
            <w:shd w:val="clear" w:color="auto" w:fill="auto"/>
            <w:noWrap/>
          </w:tcPr>
          <w:p w14:paraId="385FB81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DC_1A-3A-18A_n79A</w:t>
            </w:r>
          </w:p>
        </w:tc>
        <w:tc>
          <w:tcPr>
            <w:tcW w:w="3686" w:type="dxa"/>
          </w:tcPr>
          <w:p w14:paraId="4B261A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DC_1A_n79A</w:t>
            </w:r>
          </w:p>
          <w:p w14:paraId="0FD7746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p>
          <w:p w14:paraId="5798F02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DC_18A_n79A</w:t>
            </w:r>
          </w:p>
        </w:tc>
      </w:tr>
      <w:tr w:rsidR="00F657CD" w:rsidRPr="00F657CD" w14:paraId="6CFB743C" w14:textId="77777777" w:rsidTr="005B5899">
        <w:trPr>
          <w:trHeight w:val="187"/>
          <w:jc w:val="center"/>
        </w:trPr>
        <w:tc>
          <w:tcPr>
            <w:tcW w:w="3397" w:type="dxa"/>
            <w:shd w:val="clear" w:color="auto" w:fill="auto"/>
            <w:noWrap/>
          </w:tcPr>
          <w:p w14:paraId="51DC4A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DC_1A-3A-19A_n77A</w:t>
            </w:r>
            <w:r w:rsidRPr="00F657CD">
              <w:rPr>
                <w:rFonts w:ascii="Arial" w:eastAsia="SimSun" w:hAnsi="Arial"/>
                <w:sz w:val="18"/>
                <w:vertAlign w:val="superscript"/>
                <w:lang w:eastAsia="fi-FI"/>
              </w:rPr>
              <w:t>2,9</w:t>
            </w:r>
          </w:p>
          <w:p w14:paraId="0B1ABB46"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DC_1A-3A-19A_n77C</w:t>
            </w:r>
            <w:r w:rsidRPr="00F657CD">
              <w:rPr>
                <w:rFonts w:ascii="Arial" w:eastAsia="SimSun" w:hAnsi="Arial"/>
                <w:sz w:val="18"/>
                <w:vertAlign w:val="superscript"/>
                <w:lang w:eastAsia="fi-FI"/>
              </w:rPr>
              <w:t>2</w:t>
            </w:r>
          </w:p>
        </w:tc>
        <w:tc>
          <w:tcPr>
            <w:tcW w:w="3686" w:type="dxa"/>
          </w:tcPr>
          <w:p w14:paraId="1B8F1D5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r w:rsidRPr="00F657CD">
              <w:rPr>
                <w:rFonts w:ascii="Arial" w:eastAsia="SimSun" w:hAnsi="Arial"/>
                <w:sz w:val="18"/>
                <w:vertAlign w:val="superscript"/>
                <w:lang w:eastAsia="fi-FI"/>
              </w:rPr>
              <w:t>9</w:t>
            </w:r>
          </w:p>
          <w:p w14:paraId="5C661D5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r w:rsidRPr="00F657CD">
              <w:rPr>
                <w:rFonts w:ascii="Arial" w:eastAsia="SimSun" w:hAnsi="Arial"/>
                <w:sz w:val="18"/>
                <w:vertAlign w:val="superscript"/>
                <w:lang w:eastAsia="fi-FI"/>
              </w:rPr>
              <w:t>9</w:t>
            </w:r>
          </w:p>
          <w:p w14:paraId="5480D1B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DC_19A_n77A</w:t>
            </w:r>
            <w:r w:rsidRPr="00F657CD">
              <w:rPr>
                <w:rFonts w:ascii="Arial" w:eastAsia="SimSun" w:hAnsi="Arial"/>
                <w:sz w:val="18"/>
                <w:vertAlign w:val="superscript"/>
                <w:lang w:eastAsia="fi-FI"/>
              </w:rPr>
              <w:t>9</w:t>
            </w:r>
          </w:p>
        </w:tc>
      </w:tr>
      <w:tr w:rsidR="00F657CD" w:rsidRPr="00F657CD" w14:paraId="7C97606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A71890"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DC_1A-3A-19A_n77(2A)</w:t>
            </w:r>
            <w:r w:rsidRPr="00F657CD">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65FC0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p>
          <w:p w14:paraId="418300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59B7D5F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DC_19A_n77A</w:t>
            </w:r>
          </w:p>
        </w:tc>
      </w:tr>
      <w:tr w:rsidR="00F657CD" w:rsidRPr="00F657CD" w14:paraId="62AFF1C7" w14:textId="77777777" w:rsidTr="005B5899">
        <w:trPr>
          <w:trHeight w:val="187"/>
          <w:jc w:val="center"/>
        </w:trPr>
        <w:tc>
          <w:tcPr>
            <w:tcW w:w="3397" w:type="dxa"/>
            <w:shd w:val="clear" w:color="auto" w:fill="auto"/>
            <w:noWrap/>
          </w:tcPr>
          <w:p w14:paraId="565A582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lastRenderedPageBreak/>
              <w:t>DC_1A-3A-19A_n78A</w:t>
            </w:r>
            <w:r w:rsidRPr="00F657CD">
              <w:rPr>
                <w:rFonts w:ascii="Arial" w:eastAsia="SimSun" w:hAnsi="Arial"/>
                <w:sz w:val="18"/>
                <w:vertAlign w:val="superscript"/>
                <w:lang w:eastAsia="fi-FI"/>
              </w:rPr>
              <w:t>2, 9</w:t>
            </w:r>
          </w:p>
          <w:p w14:paraId="62F509C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DC_1A-3A-19A_n78C</w:t>
            </w:r>
            <w:r w:rsidRPr="00F657CD">
              <w:rPr>
                <w:rFonts w:ascii="Arial" w:eastAsia="SimSun" w:hAnsi="Arial"/>
                <w:sz w:val="18"/>
                <w:vertAlign w:val="superscript"/>
                <w:lang w:eastAsia="fi-FI"/>
              </w:rPr>
              <w:t>2</w:t>
            </w:r>
          </w:p>
        </w:tc>
        <w:tc>
          <w:tcPr>
            <w:tcW w:w="3686" w:type="dxa"/>
          </w:tcPr>
          <w:p w14:paraId="6D847B1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vertAlign w:val="superscript"/>
                <w:lang w:eastAsia="fi-FI"/>
              </w:rPr>
              <w:t>9</w:t>
            </w:r>
          </w:p>
          <w:p w14:paraId="0E7422B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r w:rsidRPr="00F657CD">
              <w:rPr>
                <w:rFonts w:ascii="Arial" w:eastAsia="SimSun" w:hAnsi="Arial"/>
                <w:sz w:val="18"/>
                <w:vertAlign w:val="superscript"/>
                <w:lang w:eastAsia="fi-FI"/>
              </w:rPr>
              <w:t>9</w:t>
            </w:r>
          </w:p>
          <w:p w14:paraId="186480D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DC_19A_n78A</w:t>
            </w:r>
            <w:r w:rsidRPr="00F657CD">
              <w:rPr>
                <w:rFonts w:ascii="Arial" w:eastAsia="SimSun" w:hAnsi="Arial"/>
                <w:sz w:val="18"/>
                <w:vertAlign w:val="superscript"/>
                <w:lang w:eastAsia="fi-FI"/>
              </w:rPr>
              <w:t>9</w:t>
            </w:r>
          </w:p>
        </w:tc>
      </w:tr>
      <w:tr w:rsidR="00F657CD" w:rsidRPr="00F657CD" w14:paraId="047AEF4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B3D2E"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DC_1A-3A-19A_n78(2A)</w:t>
            </w:r>
            <w:r w:rsidRPr="00F657CD">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FC6D80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A5AD8A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5A36D44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DC_19A_n78A</w:t>
            </w:r>
          </w:p>
        </w:tc>
      </w:tr>
      <w:tr w:rsidR="00F657CD" w:rsidRPr="00F657CD" w14:paraId="79E332C6" w14:textId="77777777" w:rsidTr="005B5899">
        <w:trPr>
          <w:trHeight w:val="187"/>
          <w:jc w:val="center"/>
        </w:trPr>
        <w:tc>
          <w:tcPr>
            <w:tcW w:w="3397" w:type="dxa"/>
            <w:shd w:val="clear" w:color="auto" w:fill="auto"/>
            <w:noWrap/>
          </w:tcPr>
          <w:p w14:paraId="7B39585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DC_1A-3A-19A_n79A</w:t>
            </w:r>
            <w:r w:rsidRPr="00F657CD">
              <w:rPr>
                <w:rFonts w:ascii="Arial" w:eastAsia="SimSun" w:hAnsi="Arial"/>
                <w:sz w:val="18"/>
                <w:vertAlign w:val="superscript"/>
                <w:lang w:eastAsia="fi-FI"/>
              </w:rPr>
              <w:t>2,9</w:t>
            </w:r>
          </w:p>
          <w:p w14:paraId="61FE15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DC_1A-3A-19A_n79C</w:t>
            </w:r>
            <w:r w:rsidRPr="00F657CD">
              <w:rPr>
                <w:rFonts w:ascii="Arial" w:eastAsia="SimSun" w:hAnsi="Arial"/>
                <w:sz w:val="18"/>
                <w:vertAlign w:val="superscript"/>
                <w:lang w:eastAsia="fi-FI"/>
              </w:rPr>
              <w:t>2</w:t>
            </w:r>
          </w:p>
        </w:tc>
        <w:tc>
          <w:tcPr>
            <w:tcW w:w="3686" w:type="dxa"/>
          </w:tcPr>
          <w:p w14:paraId="6B7CAC6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DC_1A_n79A</w:t>
            </w:r>
            <w:r w:rsidRPr="00F657CD">
              <w:rPr>
                <w:rFonts w:ascii="Arial" w:eastAsia="SimSun" w:hAnsi="Arial"/>
                <w:sz w:val="18"/>
                <w:vertAlign w:val="superscript"/>
                <w:lang w:eastAsia="fi-FI"/>
              </w:rPr>
              <w:t>9</w:t>
            </w:r>
          </w:p>
          <w:p w14:paraId="28EF1EC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r w:rsidRPr="00F657CD">
              <w:rPr>
                <w:rFonts w:ascii="Arial" w:eastAsia="SimSun" w:hAnsi="Arial"/>
                <w:sz w:val="18"/>
                <w:vertAlign w:val="superscript"/>
                <w:lang w:eastAsia="fi-FI"/>
              </w:rPr>
              <w:t>9</w:t>
            </w:r>
          </w:p>
          <w:p w14:paraId="787D4C4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DC_19A_n79A</w:t>
            </w:r>
            <w:r w:rsidRPr="00F657CD">
              <w:rPr>
                <w:rFonts w:ascii="Arial" w:eastAsia="SimSun" w:hAnsi="Arial"/>
                <w:sz w:val="18"/>
                <w:vertAlign w:val="superscript"/>
                <w:lang w:eastAsia="fi-FI"/>
              </w:rPr>
              <w:t>9</w:t>
            </w:r>
          </w:p>
        </w:tc>
      </w:tr>
      <w:tr w:rsidR="00F657CD" w:rsidRPr="00F657CD" w14:paraId="00496C2F" w14:textId="77777777" w:rsidTr="005B5899">
        <w:trPr>
          <w:trHeight w:val="187"/>
          <w:jc w:val="center"/>
        </w:trPr>
        <w:tc>
          <w:tcPr>
            <w:tcW w:w="3397" w:type="dxa"/>
            <w:shd w:val="clear" w:color="auto" w:fill="auto"/>
            <w:noWrap/>
          </w:tcPr>
          <w:p w14:paraId="1C1FDC21"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DC_1A-3A-20A_n1A</w:t>
            </w:r>
          </w:p>
        </w:tc>
        <w:tc>
          <w:tcPr>
            <w:tcW w:w="3686" w:type="dxa"/>
          </w:tcPr>
          <w:p w14:paraId="0D4C9DC1"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DC_1A_n1A</w:t>
            </w:r>
          </w:p>
          <w:p w14:paraId="4F4CBEB1"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DC_3A_n1A</w:t>
            </w:r>
          </w:p>
          <w:p w14:paraId="4E3C7460"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DC_20A_n1A</w:t>
            </w:r>
          </w:p>
        </w:tc>
      </w:tr>
      <w:tr w:rsidR="00F657CD" w:rsidRPr="00F657CD" w14:paraId="31A04A1E" w14:textId="77777777" w:rsidTr="005B5899">
        <w:trPr>
          <w:trHeight w:val="187"/>
          <w:jc w:val="center"/>
        </w:trPr>
        <w:tc>
          <w:tcPr>
            <w:tcW w:w="3397" w:type="dxa"/>
            <w:shd w:val="clear" w:color="auto" w:fill="auto"/>
            <w:noWrap/>
          </w:tcPr>
          <w:p w14:paraId="1BC7EA5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lang w:val="en-US" w:eastAsia="zh-CN" w:bidi="ar"/>
              </w:rPr>
              <w:t>DC_1A-3A-20A_n3A</w:t>
            </w:r>
          </w:p>
        </w:tc>
        <w:tc>
          <w:tcPr>
            <w:tcW w:w="3686" w:type="dxa"/>
          </w:tcPr>
          <w:p w14:paraId="5F76E0D4"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DC_1A_n3A</w:t>
            </w:r>
          </w:p>
          <w:p w14:paraId="6E9C1495"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DC_3A_n3A</w:t>
            </w:r>
          </w:p>
          <w:p w14:paraId="74CE83B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lang w:val="en-US" w:eastAsia="zh-CN" w:bidi="ar"/>
              </w:rPr>
              <w:t>DC_20A_n3A</w:t>
            </w:r>
          </w:p>
        </w:tc>
      </w:tr>
      <w:tr w:rsidR="00F657CD" w:rsidRPr="00F657CD" w14:paraId="18E7EEA9" w14:textId="77777777" w:rsidTr="005B5899">
        <w:trPr>
          <w:trHeight w:val="187"/>
          <w:jc w:val="center"/>
        </w:trPr>
        <w:tc>
          <w:tcPr>
            <w:tcW w:w="3397" w:type="dxa"/>
            <w:shd w:val="clear" w:color="auto" w:fill="auto"/>
            <w:noWrap/>
          </w:tcPr>
          <w:p w14:paraId="6D4828C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color w:val="000000"/>
                <w:sz w:val="18"/>
                <w:szCs w:val="18"/>
                <w:lang w:val="en-US" w:eastAsia="zh-CN" w:bidi="ar"/>
              </w:rPr>
              <w:t>DC_1A-3A-20A_n7A</w:t>
            </w:r>
          </w:p>
        </w:tc>
        <w:tc>
          <w:tcPr>
            <w:tcW w:w="3686" w:type="dxa"/>
          </w:tcPr>
          <w:p w14:paraId="0450556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lang w:val="en-US" w:eastAsia="zh-CN" w:bidi="ar"/>
              </w:rPr>
              <w:t>DC_1A_n7A</w:t>
            </w:r>
            <w:r w:rsidRPr="00F657CD">
              <w:rPr>
                <w:rFonts w:ascii="Arial" w:eastAsia="SimSun" w:hAnsi="Arial" w:cs="Arial"/>
                <w:color w:val="000000"/>
                <w:sz w:val="18"/>
                <w:szCs w:val="18"/>
                <w:lang w:val="en-US" w:eastAsia="zh-CN" w:bidi="ar"/>
              </w:rPr>
              <w:br/>
              <w:t>DC_3A_n7A</w:t>
            </w:r>
            <w:r w:rsidRPr="00F657CD">
              <w:rPr>
                <w:rFonts w:ascii="Arial" w:eastAsia="SimSun" w:hAnsi="Arial" w:cs="Arial"/>
                <w:color w:val="000000"/>
                <w:sz w:val="18"/>
                <w:szCs w:val="18"/>
                <w:lang w:val="en-US" w:eastAsia="zh-CN" w:bidi="ar"/>
              </w:rPr>
              <w:br/>
              <w:t>DC_20A_n7A</w:t>
            </w:r>
          </w:p>
        </w:tc>
      </w:tr>
      <w:tr w:rsidR="00F657CD" w:rsidRPr="00F657CD" w14:paraId="7097BA2D" w14:textId="77777777" w:rsidTr="005B5899">
        <w:trPr>
          <w:trHeight w:val="187"/>
          <w:jc w:val="center"/>
        </w:trPr>
        <w:tc>
          <w:tcPr>
            <w:tcW w:w="3397" w:type="dxa"/>
            <w:shd w:val="clear" w:color="auto" w:fill="auto"/>
            <w:noWrap/>
          </w:tcPr>
          <w:p w14:paraId="14BB985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DC_1A-3A-20A_n8A</w:t>
            </w:r>
          </w:p>
        </w:tc>
        <w:tc>
          <w:tcPr>
            <w:tcW w:w="3686" w:type="dxa"/>
          </w:tcPr>
          <w:p w14:paraId="7BD1393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n8</w:t>
            </w:r>
            <w:r w:rsidRPr="00F657CD">
              <w:rPr>
                <w:rFonts w:ascii="Arial" w:eastAsia="SimSun" w:hAnsi="Arial"/>
                <w:sz w:val="18"/>
                <w:lang w:eastAsia="fi-FI"/>
              </w:rPr>
              <w:t>A</w:t>
            </w:r>
          </w:p>
          <w:p w14:paraId="248D08D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DC_3A_</w:t>
            </w:r>
            <w:r w:rsidRPr="00F657CD">
              <w:rPr>
                <w:rFonts w:ascii="Arial" w:eastAsia="SimSun" w:hAnsi="Arial"/>
                <w:sz w:val="18"/>
                <w:lang w:eastAsia="ja-JP"/>
              </w:rPr>
              <w:t>n8A</w:t>
            </w:r>
          </w:p>
          <w:p w14:paraId="5198DE5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20A</w:t>
            </w:r>
            <w:r w:rsidRPr="00F657CD">
              <w:rPr>
                <w:rFonts w:ascii="Arial" w:eastAsia="SimSun" w:hAnsi="Arial"/>
                <w:sz w:val="18"/>
                <w:lang w:eastAsia="fi-FI"/>
              </w:rPr>
              <w:t>_</w:t>
            </w:r>
            <w:r w:rsidRPr="00F657CD">
              <w:rPr>
                <w:rFonts w:ascii="Arial" w:eastAsia="SimSun" w:hAnsi="Arial"/>
                <w:sz w:val="18"/>
                <w:lang w:eastAsia="ja-JP"/>
              </w:rPr>
              <w:t>n8</w:t>
            </w:r>
            <w:r w:rsidRPr="00F657CD">
              <w:rPr>
                <w:rFonts w:ascii="Arial" w:eastAsia="SimSun" w:hAnsi="Arial"/>
                <w:sz w:val="18"/>
                <w:lang w:eastAsia="fi-FI"/>
              </w:rPr>
              <w:t>A</w:t>
            </w:r>
          </w:p>
        </w:tc>
      </w:tr>
      <w:tr w:rsidR="00F657CD" w:rsidRPr="00F657CD" w14:paraId="4827D2A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CE3E1F"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DC_1A-3A-20A_n28A</w:t>
            </w:r>
            <w:r w:rsidRPr="00F657CD">
              <w:rPr>
                <w:rFonts w:ascii="Arial" w:eastAsia="SimSun" w:hAnsi="Arial"/>
                <w:sz w:val="18"/>
                <w:vertAlign w:val="superscript"/>
                <w:lang w:eastAsia="fi-FI"/>
              </w:rPr>
              <w:t>3,8,14</w:t>
            </w:r>
          </w:p>
          <w:p w14:paraId="0E31E2C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DC_1A-3C-20A_n28A</w:t>
            </w:r>
            <w:r w:rsidRPr="00F657CD">
              <w:rPr>
                <w:rFonts w:ascii="Arial" w:eastAsia="SimSun"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AD6035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DC_1A_n28A</w:t>
            </w:r>
          </w:p>
          <w:p w14:paraId="6F4B4E5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DC_3A_n28A</w:t>
            </w:r>
          </w:p>
          <w:p w14:paraId="370A283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DC_3C_n28A</w:t>
            </w:r>
          </w:p>
          <w:p w14:paraId="1BB6A01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DC_20A_n28A</w:t>
            </w:r>
          </w:p>
        </w:tc>
      </w:tr>
      <w:tr w:rsidR="00F657CD" w:rsidRPr="00F657CD" w14:paraId="0EC0F673" w14:textId="77777777" w:rsidTr="005B5899">
        <w:trPr>
          <w:trHeight w:val="187"/>
          <w:jc w:val="center"/>
        </w:trPr>
        <w:tc>
          <w:tcPr>
            <w:tcW w:w="3397" w:type="dxa"/>
            <w:shd w:val="clear" w:color="auto" w:fill="auto"/>
            <w:noWrap/>
          </w:tcPr>
          <w:p w14:paraId="3AC9B4D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DC_1A-3A-</w:t>
            </w:r>
            <w:r w:rsidRPr="00F657CD">
              <w:rPr>
                <w:rFonts w:ascii="Arial" w:eastAsia="SimSun" w:hAnsi="Arial" w:cs="Arial"/>
                <w:sz w:val="18"/>
                <w:lang w:eastAsia="zh-CN"/>
              </w:rPr>
              <w:t>20</w:t>
            </w:r>
            <w:r w:rsidRPr="00F657CD">
              <w:rPr>
                <w:rFonts w:ascii="Arial" w:eastAsia="SimSun" w:hAnsi="Arial" w:cs="Arial"/>
                <w:sz w:val="18"/>
                <w:lang w:eastAsia="ja-JP"/>
              </w:rPr>
              <w:t>A_n</w:t>
            </w:r>
            <w:r w:rsidRPr="00F657CD">
              <w:rPr>
                <w:rFonts w:ascii="Arial" w:eastAsia="SimSun" w:hAnsi="Arial" w:cs="Arial"/>
                <w:sz w:val="18"/>
                <w:lang w:eastAsia="zh-CN"/>
              </w:rPr>
              <w:t>38</w:t>
            </w:r>
            <w:r w:rsidRPr="00F657CD">
              <w:rPr>
                <w:rFonts w:ascii="Arial" w:eastAsia="SimSun" w:hAnsi="Arial" w:cs="Arial"/>
                <w:sz w:val="18"/>
                <w:lang w:eastAsia="ja-JP"/>
              </w:rPr>
              <w:t>A</w:t>
            </w:r>
          </w:p>
        </w:tc>
        <w:tc>
          <w:tcPr>
            <w:tcW w:w="3686" w:type="dxa"/>
          </w:tcPr>
          <w:p w14:paraId="672AE02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DC_3A_n38A</w:t>
            </w:r>
          </w:p>
          <w:p w14:paraId="72E6791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22"/>
                <w:lang w:eastAsia="zh-CN"/>
              </w:rPr>
              <w:t>DC_20A_n38A</w:t>
            </w:r>
          </w:p>
        </w:tc>
      </w:tr>
      <w:tr w:rsidR="00F657CD" w:rsidRPr="00F657CD" w14:paraId="2BAF2BE6" w14:textId="77777777" w:rsidTr="005B5899">
        <w:trPr>
          <w:trHeight w:val="187"/>
          <w:jc w:val="center"/>
        </w:trPr>
        <w:tc>
          <w:tcPr>
            <w:tcW w:w="3397" w:type="dxa"/>
            <w:shd w:val="clear" w:color="auto" w:fill="auto"/>
            <w:noWrap/>
          </w:tcPr>
          <w:p w14:paraId="1BBB542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DC_1A-3A-20A_n41A</w:t>
            </w:r>
          </w:p>
          <w:p w14:paraId="7C97FC6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DC_1A-3C-</w:t>
            </w:r>
            <w:r w:rsidRPr="00F657CD">
              <w:rPr>
                <w:rFonts w:ascii="Arial" w:eastAsia="SimSun" w:hAnsi="Arial"/>
                <w:sz w:val="18"/>
                <w:lang w:eastAsia="zh-CN"/>
              </w:rPr>
              <w:t>20</w:t>
            </w:r>
            <w:r w:rsidRPr="00F657CD">
              <w:rPr>
                <w:rFonts w:ascii="Arial" w:eastAsia="SimSun" w:hAnsi="Arial"/>
                <w:sz w:val="18"/>
                <w:lang w:eastAsia="ja-JP"/>
              </w:rPr>
              <w:t>A_n</w:t>
            </w:r>
            <w:r w:rsidRPr="00F657CD">
              <w:rPr>
                <w:rFonts w:ascii="Arial" w:eastAsia="SimSun" w:hAnsi="Arial"/>
                <w:sz w:val="18"/>
                <w:lang w:eastAsia="zh-CN"/>
              </w:rPr>
              <w:t>41</w:t>
            </w:r>
            <w:r w:rsidRPr="00F657CD">
              <w:rPr>
                <w:rFonts w:ascii="Arial" w:eastAsia="SimSun" w:hAnsi="Arial"/>
                <w:sz w:val="18"/>
                <w:lang w:eastAsia="ja-JP"/>
              </w:rPr>
              <w:t>A</w:t>
            </w:r>
          </w:p>
        </w:tc>
        <w:tc>
          <w:tcPr>
            <w:tcW w:w="3686" w:type="dxa"/>
          </w:tcPr>
          <w:p w14:paraId="6DBA3FD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DC_1A_n41A</w:t>
            </w:r>
          </w:p>
          <w:p w14:paraId="1D30589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DC_3A_n41A</w:t>
            </w:r>
          </w:p>
          <w:p w14:paraId="62C3CDA8" w14:textId="77777777" w:rsidR="00F657CD" w:rsidRPr="00F657CD" w:rsidRDefault="00F657CD" w:rsidP="00F657CD">
            <w:pPr>
              <w:keepNext/>
              <w:keepLines/>
              <w:spacing w:after="0"/>
              <w:jc w:val="center"/>
              <w:rPr>
                <w:rFonts w:ascii="Arial" w:eastAsia="SimSun" w:hAnsi="Arial"/>
                <w:sz w:val="18"/>
                <w:szCs w:val="22"/>
                <w:lang w:eastAsia="zh-CN"/>
              </w:rPr>
            </w:pPr>
            <w:r w:rsidRPr="00F657CD">
              <w:rPr>
                <w:rFonts w:ascii="Arial" w:eastAsia="SimSun" w:hAnsi="Arial"/>
                <w:sz w:val="18"/>
                <w:szCs w:val="22"/>
                <w:lang w:eastAsia="zh-CN"/>
              </w:rPr>
              <w:t>DC_3C_n41A</w:t>
            </w:r>
          </w:p>
          <w:p w14:paraId="0CB58B56" w14:textId="77777777" w:rsidR="00F657CD" w:rsidRPr="00F657CD" w:rsidRDefault="00F657CD" w:rsidP="00F657CD">
            <w:pPr>
              <w:keepNext/>
              <w:keepLines/>
              <w:spacing w:after="0"/>
              <w:jc w:val="center"/>
              <w:rPr>
                <w:rFonts w:ascii="Arial" w:eastAsia="SimSun" w:hAnsi="Arial"/>
                <w:sz w:val="18"/>
                <w:szCs w:val="22"/>
                <w:lang w:eastAsia="zh-CN"/>
              </w:rPr>
            </w:pPr>
            <w:r w:rsidRPr="00F657CD">
              <w:rPr>
                <w:rFonts w:ascii="Arial" w:eastAsia="SimSun" w:hAnsi="Arial"/>
                <w:sz w:val="18"/>
                <w:lang w:eastAsia="zh-CN"/>
              </w:rPr>
              <w:t>DC_20A_n41A</w:t>
            </w:r>
          </w:p>
        </w:tc>
      </w:tr>
      <w:tr w:rsidR="00F657CD" w:rsidRPr="00F657CD" w14:paraId="6D742522" w14:textId="77777777" w:rsidTr="005B5899">
        <w:trPr>
          <w:trHeight w:val="187"/>
          <w:jc w:val="center"/>
        </w:trPr>
        <w:tc>
          <w:tcPr>
            <w:tcW w:w="3397" w:type="dxa"/>
            <w:shd w:val="clear" w:color="auto" w:fill="auto"/>
            <w:noWrap/>
          </w:tcPr>
          <w:p w14:paraId="7A33DF3B"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DC_1A-3A-20A_n78A</w:t>
            </w:r>
            <w:r w:rsidRPr="00F657CD">
              <w:rPr>
                <w:rFonts w:ascii="Arial" w:eastAsia="SimSun" w:hAnsi="Arial"/>
                <w:sz w:val="18"/>
                <w:vertAlign w:val="superscript"/>
                <w:lang w:eastAsia="fi-FI"/>
              </w:rPr>
              <w:t>2</w:t>
            </w:r>
          </w:p>
          <w:p w14:paraId="3307E1F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DC_1A-3A-20A_n78C</w:t>
            </w:r>
            <w:r w:rsidRPr="00F657CD">
              <w:rPr>
                <w:rFonts w:ascii="Arial" w:eastAsia="SimSun" w:hAnsi="Arial"/>
                <w:sz w:val="18"/>
                <w:vertAlign w:val="superscript"/>
                <w:lang w:eastAsia="fi-FI"/>
              </w:rPr>
              <w:t>2</w:t>
            </w:r>
          </w:p>
        </w:tc>
        <w:tc>
          <w:tcPr>
            <w:tcW w:w="3686" w:type="dxa"/>
          </w:tcPr>
          <w:p w14:paraId="507524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38FDF70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01F9F68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340B38E7" w14:textId="77777777" w:rsidTr="005B5899">
        <w:trPr>
          <w:trHeight w:val="187"/>
          <w:jc w:val="center"/>
        </w:trPr>
        <w:tc>
          <w:tcPr>
            <w:tcW w:w="3397" w:type="dxa"/>
            <w:shd w:val="clear" w:color="auto" w:fill="auto"/>
            <w:noWrap/>
          </w:tcPr>
          <w:p w14:paraId="1BC186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DC_1A-1A-3A-20A_n78A</w:t>
            </w:r>
            <w:r w:rsidRPr="00F657CD">
              <w:rPr>
                <w:rFonts w:ascii="Arial" w:eastAsia="SimSun" w:hAnsi="Arial"/>
                <w:sz w:val="18"/>
                <w:vertAlign w:val="superscript"/>
                <w:lang w:eastAsia="fi-FI"/>
              </w:rPr>
              <w:t>2</w:t>
            </w:r>
          </w:p>
        </w:tc>
        <w:tc>
          <w:tcPr>
            <w:tcW w:w="3686" w:type="dxa"/>
          </w:tcPr>
          <w:p w14:paraId="6A42BB3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1D14D4B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43306E7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1CD08506" w14:textId="77777777" w:rsidTr="005B5899">
        <w:trPr>
          <w:trHeight w:val="187"/>
          <w:jc w:val="center"/>
        </w:trPr>
        <w:tc>
          <w:tcPr>
            <w:tcW w:w="3397" w:type="dxa"/>
            <w:shd w:val="clear" w:color="auto" w:fill="auto"/>
            <w:noWrap/>
          </w:tcPr>
          <w:p w14:paraId="2D92D60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DC_1A-3A-3A-20A_n78A</w:t>
            </w:r>
            <w:r w:rsidRPr="00F657CD">
              <w:rPr>
                <w:rFonts w:ascii="Arial" w:eastAsia="SimSun" w:hAnsi="Arial"/>
                <w:sz w:val="18"/>
                <w:vertAlign w:val="superscript"/>
                <w:lang w:eastAsia="fi-FI"/>
              </w:rPr>
              <w:t>2</w:t>
            </w:r>
          </w:p>
        </w:tc>
        <w:tc>
          <w:tcPr>
            <w:tcW w:w="3686" w:type="dxa"/>
          </w:tcPr>
          <w:p w14:paraId="752A8C4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7C54A50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564B2B7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12991167" w14:textId="77777777" w:rsidTr="005B5899">
        <w:trPr>
          <w:trHeight w:val="187"/>
          <w:jc w:val="center"/>
        </w:trPr>
        <w:tc>
          <w:tcPr>
            <w:tcW w:w="3397" w:type="dxa"/>
            <w:shd w:val="clear" w:color="auto" w:fill="auto"/>
            <w:noWrap/>
          </w:tcPr>
          <w:p w14:paraId="068C018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DC_1A-3A-20A_n78(2A)</w:t>
            </w:r>
          </w:p>
        </w:tc>
        <w:tc>
          <w:tcPr>
            <w:tcW w:w="3686" w:type="dxa"/>
          </w:tcPr>
          <w:p w14:paraId="4422B94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329FB7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7C9F9EB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04FFF5B2" w14:textId="77777777" w:rsidTr="005B5899">
        <w:trPr>
          <w:trHeight w:val="187"/>
          <w:jc w:val="center"/>
        </w:trPr>
        <w:tc>
          <w:tcPr>
            <w:tcW w:w="3397" w:type="dxa"/>
            <w:shd w:val="clear" w:color="auto" w:fill="auto"/>
            <w:noWrap/>
          </w:tcPr>
          <w:p w14:paraId="153D601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DC_1A-3A-21A_n77A</w:t>
            </w:r>
            <w:r w:rsidRPr="00F657CD">
              <w:rPr>
                <w:rFonts w:ascii="Arial" w:eastAsia="SimSun" w:hAnsi="Arial"/>
                <w:sz w:val="18"/>
                <w:vertAlign w:val="superscript"/>
                <w:lang w:eastAsia="fi-FI"/>
              </w:rPr>
              <w:t>2,9</w:t>
            </w:r>
          </w:p>
          <w:p w14:paraId="6E9BB9E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DC_1A-3A-21A_n77C</w:t>
            </w:r>
            <w:r w:rsidRPr="00F657CD">
              <w:rPr>
                <w:rFonts w:ascii="Arial" w:eastAsia="SimSun" w:hAnsi="Arial"/>
                <w:sz w:val="18"/>
                <w:vertAlign w:val="superscript"/>
                <w:lang w:eastAsia="fi-FI"/>
              </w:rPr>
              <w:t>2</w:t>
            </w:r>
          </w:p>
        </w:tc>
        <w:tc>
          <w:tcPr>
            <w:tcW w:w="3686" w:type="dxa"/>
          </w:tcPr>
          <w:p w14:paraId="6738B10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r w:rsidRPr="00F657CD">
              <w:rPr>
                <w:rFonts w:ascii="Arial" w:eastAsia="SimSun" w:hAnsi="Arial"/>
                <w:sz w:val="18"/>
                <w:vertAlign w:val="superscript"/>
                <w:lang w:eastAsia="fi-FI"/>
              </w:rPr>
              <w:t>9</w:t>
            </w:r>
          </w:p>
          <w:p w14:paraId="04ED5EF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r w:rsidRPr="00F657CD">
              <w:rPr>
                <w:rFonts w:ascii="Arial" w:eastAsia="SimSun" w:hAnsi="Arial"/>
                <w:sz w:val="18"/>
                <w:vertAlign w:val="superscript"/>
                <w:lang w:eastAsia="fi-FI"/>
              </w:rPr>
              <w:t>9</w:t>
            </w:r>
          </w:p>
          <w:p w14:paraId="2160433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DC_21A_n77A</w:t>
            </w:r>
            <w:r w:rsidRPr="00F657CD">
              <w:rPr>
                <w:rFonts w:ascii="Arial" w:eastAsia="SimSun" w:hAnsi="Arial"/>
                <w:sz w:val="18"/>
                <w:vertAlign w:val="superscript"/>
                <w:lang w:eastAsia="fi-FI"/>
              </w:rPr>
              <w:t>9</w:t>
            </w:r>
          </w:p>
        </w:tc>
      </w:tr>
      <w:tr w:rsidR="00F657CD" w:rsidRPr="00F657CD" w14:paraId="46FA350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1572C"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DC_1A-3A-21A_n77(2A)</w:t>
            </w:r>
            <w:r w:rsidRPr="00F657CD">
              <w:rPr>
                <w:rFonts w:ascii="Arial" w:eastAsia="SimSun" w:hAnsi="Arial"/>
                <w:sz w:val="18"/>
                <w:vertAlign w:val="superscript"/>
                <w:lang w:val="fr-FR" w:eastAsia="fi-FI"/>
              </w:rPr>
              <w:t>2</w:t>
            </w:r>
            <w:r w:rsidRPr="00F657CD">
              <w:rPr>
                <w:rFonts w:ascii="Arial" w:eastAsia="SimSu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EFA24F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r w:rsidRPr="00F657CD">
              <w:rPr>
                <w:rFonts w:ascii="Arial" w:eastAsia="SimSun" w:hAnsi="Arial"/>
                <w:sz w:val="18"/>
                <w:vertAlign w:val="superscript"/>
                <w:lang w:eastAsia="fi-FI"/>
              </w:rPr>
              <w:t>9</w:t>
            </w:r>
          </w:p>
          <w:p w14:paraId="5D6862A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r w:rsidRPr="00F657CD">
              <w:rPr>
                <w:rFonts w:ascii="Arial" w:eastAsia="SimSun" w:hAnsi="Arial"/>
                <w:sz w:val="18"/>
                <w:vertAlign w:val="superscript"/>
                <w:lang w:eastAsia="fi-FI"/>
              </w:rPr>
              <w:t>9</w:t>
            </w:r>
          </w:p>
          <w:p w14:paraId="089E965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DC_21A_n77A</w:t>
            </w:r>
            <w:r w:rsidRPr="00F657CD">
              <w:rPr>
                <w:rFonts w:ascii="Arial" w:eastAsia="SimSun" w:hAnsi="Arial"/>
                <w:sz w:val="18"/>
                <w:vertAlign w:val="superscript"/>
                <w:lang w:eastAsia="fi-FI"/>
              </w:rPr>
              <w:t>9</w:t>
            </w:r>
          </w:p>
        </w:tc>
      </w:tr>
      <w:tr w:rsidR="00F657CD" w:rsidRPr="00F657CD" w14:paraId="669C10C9" w14:textId="77777777" w:rsidTr="005B5899">
        <w:trPr>
          <w:trHeight w:val="187"/>
          <w:jc w:val="center"/>
        </w:trPr>
        <w:tc>
          <w:tcPr>
            <w:tcW w:w="3397" w:type="dxa"/>
            <w:shd w:val="clear" w:color="auto" w:fill="auto"/>
            <w:noWrap/>
          </w:tcPr>
          <w:p w14:paraId="07D090C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DC_1A-3A-21A_n78A</w:t>
            </w:r>
            <w:r w:rsidRPr="00F657CD">
              <w:rPr>
                <w:rFonts w:ascii="Arial" w:eastAsia="SimSun" w:hAnsi="Arial"/>
                <w:sz w:val="18"/>
                <w:vertAlign w:val="superscript"/>
                <w:lang w:eastAsia="fi-FI"/>
              </w:rPr>
              <w:t>2,9</w:t>
            </w:r>
          </w:p>
          <w:p w14:paraId="674EF03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DC_1A-3A-21A_n78C</w:t>
            </w:r>
            <w:r w:rsidRPr="00F657CD">
              <w:rPr>
                <w:rFonts w:ascii="Arial" w:eastAsia="SimSun" w:hAnsi="Arial"/>
                <w:sz w:val="18"/>
                <w:vertAlign w:val="superscript"/>
                <w:lang w:eastAsia="fi-FI"/>
              </w:rPr>
              <w:t>2</w:t>
            </w:r>
          </w:p>
        </w:tc>
        <w:tc>
          <w:tcPr>
            <w:tcW w:w="3686" w:type="dxa"/>
          </w:tcPr>
          <w:p w14:paraId="5A626A9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vertAlign w:val="superscript"/>
                <w:lang w:eastAsia="fi-FI"/>
              </w:rPr>
              <w:t>9</w:t>
            </w:r>
          </w:p>
          <w:p w14:paraId="0C9FD8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r w:rsidRPr="00F657CD">
              <w:rPr>
                <w:rFonts w:ascii="Arial" w:eastAsia="SimSun" w:hAnsi="Arial"/>
                <w:sz w:val="18"/>
                <w:vertAlign w:val="superscript"/>
                <w:lang w:eastAsia="fi-FI"/>
              </w:rPr>
              <w:t>9</w:t>
            </w:r>
          </w:p>
          <w:p w14:paraId="6B52E8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DC_21A_n78A</w:t>
            </w:r>
            <w:r w:rsidRPr="00F657CD">
              <w:rPr>
                <w:rFonts w:ascii="Arial" w:eastAsia="SimSun" w:hAnsi="Arial"/>
                <w:sz w:val="18"/>
                <w:vertAlign w:val="superscript"/>
                <w:lang w:eastAsia="fi-FI"/>
              </w:rPr>
              <w:t>9</w:t>
            </w:r>
          </w:p>
        </w:tc>
      </w:tr>
      <w:tr w:rsidR="00F657CD" w:rsidRPr="00F657CD" w14:paraId="40D5A1B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CCA5C"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DC_1A-3A-21A_n78(2A)</w:t>
            </w:r>
            <w:r w:rsidRPr="00F657CD">
              <w:rPr>
                <w:rFonts w:ascii="Arial" w:eastAsia="SimSun" w:hAnsi="Arial"/>
                <w:sz w:val="18"/>
                <w:vertAlign w:val="superscript"/>
                <w:lang w:val="fr-FR" w:eastAsia="fi-FI"/>
              </w:rPr>
              <w:t>2</w:t>
            </w:r>
            <w:r w:rsidRPr="00F657CD">
              <w:rPr>
                <w:rFonts w:ascii="Arial" w:eastAsia="SimSu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32BEF0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vertAlign w:val="superscript"/>
                <w:lang w:eastAsia="fi-FI"/>
              </w:rPr>
              <w:t>9</w:t>
            </w:r>
          </w:p>
          <w:p w14:paraId="177CF36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r w:rsidRPr="00F657CD">
              <w:rPr>
                <w:rFonts w:ascii="Arial" w:eastAsia="SimSun" w:hAnsi="Arial"/>
                <w:sz w:val="18"/>
                <w:vertAlign w:val="superscript"/>
                <w:lang w:eastAsia="fi-FI"/>
              </w:rPr>
              <w:t>9</w:t>
            </w:r>
          </w:p>
          <w:p w14:paraId="2F934BF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DC_21A_n78A</w:t>
            </w:r>
            <w:r w:rsidRPr="00F657CD">
              <w:rPr>
                <w:rFonts w:ascii="Arial" w:eastAsia="SimSun" w:hAnsi="Arial"/>
                <w:sz w:val="18"/>
                <w:vertAlign w:val="superscript"/>
                <w:lang w:eastAsia="fi-FI"/>
              </w:rPr>
              <w:t>9</w:t>
            </w:r>
          </w:p>
        </w:tc>
      </w:tr>
      <w:tr w:rsidR="00F657CD" w:rsidRPr="00F657CD" w14:paraId="2ADD7532" w14:textId="77777777" w:rsidTr="005B5899">
        <w:trPr>
          <w:trHeight w:val="187"/>
          <w:jc w:val="center"/>
        </w:trPr>
        <w:tc>
          <w:tcPr>
            <w:tcW w:w="3397" w:type="dxa"/>
            <w:shd w:val="clear" w:color="auto" w:fill="auto"/>
            <w:noWrap/>
          </w:tcPr>
          <w:p w14:paraId="5EA8B2C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DC_1A-3A-21A_n79A</w:t>
            </w:r>
            <w:r w:rsidRPr="00F657CD">
              <w:rPr>
                <w:rFonts w:ascii="Arial" w:eastAsia="SimSun" w:hAnsi="Arial"/>
                <w:sz w:val="18"/>
                <w:vertAlign w:val="superscript"/>
                <w:lang w:eastAsia="fi-FI"/>
              </w:rPr>
              <w:t>2,9</w:t>
            </w:r>
          </w:p>
          <w:p w14:paraId="08E068D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DC_1A-3A-21A_n79C</w:t>
            </w:r>
            <w:r w:rsidRPr="00F657CD">
              <w:rPr>
                <w:rFonts w:ascii="Arial" w:eastAsia="SimSun" w:hAnsi="Arial"/>
                <w:sz w:val="18"/>
                <w:vertAlign w:val="superscript"/>
                <w:lang w:eastAsia="fi-FI"/>
              </w:rPr>
              <w:t>2</w:t>
            </w:r>
          </w:p>
        </w:tc>
        <w:tc>
          <w:tcPr>
            <w:tcW w:w="3686" w:type="dxa"/>
          </w:tcPr>
          <w:p w14:paraId="24220DE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DC_1A_n79A</w:t>
            </w:r>
            <w:r w:rsidRPr="00F657CD">
              <w:rPr>
                <w:rFonts w:ascii="Arial" w:eastAsia="SimSun" w:hAnsi="Arial"/>
                <w:sz w:val="18"/>
                <w:vertAlign w:val="superscript"/>
                <w:lang w:eastAsia="fi-FI"/>
              </w:rPr>
              <w:t>9</w:t>
            </w:r>
          </w:p>
          <w:p w14:paraId="497CAAB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r w:rsidRPr="00F657CD">
              <w:rPr>
                <w:rFonts w:ascii="Arial" w:eastAsia="SimSun" w:hAnsi="Arial"/>
                <w:sz w:val="18"/>
                <w:vertAlign w:val="superscript"/>
                <w:lang w:eastAsia="fi-FI"/>
              </w:rPr>
              <w:t>9</w:t>
            </w:r>
          </w:p>
          <w:p w14:paraId="4EAF019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DC_21A_n79A</w:t>
            </w:r>
            <w:r w:rsidRPr="00F657CD">
              <w:rPr>
                <w:rFonts w:ascii="Arial" w:eastAsia="SimSun" w:hAnsi="Arial"/>
                <w:sz w:val="18"/>
                <w:vertAlign w:val="superscript"/>
                <w:lang w:eastAsia="fi-FI"/>
              </w:rPr>
              <w:t>9</w:t>
            </w:r>
          </w:p>
        </w:tc>
      </w:tr>
      <w:tr w:rsidR="00F657CD" w:rsidRPr="00F657CD" w14:paraId="655166A5" w14:textId="77777777" w:rsidTr="005B5899">
        <w:trPr>
          <w:trHeight w:val="187"/>
          <w:jc w:val="center"/>
        </w:trPr>
        <w:tc>
          <w:tcPr>
            <w:tcW w:w="3397" w:type="dxa"/>
            <w:shd w:val="clear" w:color="auto" w:fill="auto"/>
            <w:noWrap/>
          </w:tcPr>
          <w:p w14:paraId="0CE5C97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DC_1A-3A-26A_n78A</w:t>
            </w:r>
          </w:p>
          <w:p w14:paraId="666FC7C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DC_1A-3C-26A_n78A</w:t>
            </w:r>
          </w:p>
        </w:tc>
        <w:tc>
          <w:tcPr>
            <w:tcW w:w="3686" w:type="dxa"/>
            <w:vAlign w:val="center"/>
          </w:tcPr>
          <w:p w14:paraId="69510C4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lang w:eastAsia="fi-FI"/>
              </w:rPr>
              <w:br/>
              <w:t>DC_3A_n78A</w:t>
            </w:r>
            <w:r w:rsidRPr="00F657CD">
              <w:rPr>
                <w:rFonts w:ascii="Arial" w:eastAsia="SimSun" w:hAnsi="Arial"/>
                <w:sz w:val="18"/>
                <w:lang w:eastAsia="fi-FI"/>
              </w:rPr>
              <w:br/>
              <w:t>DC_26A_n78A</w:t>
            </w:r>
          </w:p>
        </w:tc>
      </w:tr>
      <w:tr w:rsidR="00F657CD" w:rsidRPr="00F657CD" w14:paraId="3253A972" w14:textId="77777777" w:rsidTr="005B5899">
        <w:trPr>
          <w:trHeight w:val="187"/>
          <w:jc w:val="center"/>
        </w:trPr>
        <w:tc>
          <w:tcPr>
            <w:tcW w:w="3397" w:type="dxa"/>
            <w:shd w:val="clear" w:color="auto" w:fill="auto"/>
            <w:noWrap/>
          </w:tcPr>
          <w:p w14:paraId="7EDBBA2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DC_1A-3A-26A_n78(2A)</w:t>
            </w:r>
            <w:r w:rsidRPr="00F657CD">
              <w:rPr>
                <w:rFonts w:ascii="Arial" w:eastAsia="SimSun" w:hAnsi="Arial"/>
                <w:sz w:val="18"/>
                <w:lang w:eastAsia="fi-FI"/>
              </w:rPr>
              <w:br/>
            </w:r>
          </w:p>
        </w:tc>
        <w:tc>
          <w:tcPr>
            <w:tcW w:w="3686" w:type="dxa"/>
            <w:vAlign w:val="center"/>
          </w:tcPr>
          <w:p w14:paraId="4E807D4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r w:rsidRPr="00F657CD">
              <w:rPr>
                <w:rFonts w:ascii="Arial" w:eastAsia="SimSun" w:hAnsi="Arial"/>
                <w:sz w:val="18"/>
                <w:lang w:eastAsia="fi-FI"/>
              </w:rPr>
              <w:br/>
              <w:t>DC_3A_n78A</w:t>
            </w:r>
            <w:r w:rsidRPr="00F657CD">
              <w:rPr>
                <w:rFonts w:ascii="Arial" w:eastAsia="SimSun" w:hAnsi="Arial"/>
                <w:sz w:val="18"/>
                <w:lang w:eastAsia="fi-FI"/>
              </w:rPr>
              <w:br/>
              <w:t>DC_26A_n78A</w:t>
            </w:r>
          </w:p>
        </w:tc>
      </w:tr>
      <w:tr w:rsidR="00F657CD" w:rsidRPr="00F657CD" w14:paraId="082DF5BB" w14:textId="77777777" w:rsidTr="005B5899">
        <w:trPr>
          <w:trHeight w:val="187"/>
          <w:jc w:val="center"/>
        </w:trPr>
        <w:tc>
          <w:tcPr>
            <w:tcW w:w="3397" w:type="dxa"/>
            <w:shd w:val="clear" w:color="auto" w:fill="auto"/>
            <w:noWrap/>
          </w:tcPr>
          <w:p w14:paraId="4E98564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lastRenderedPageBreak/>
              <w:t>DC_1A-3C-26A_n78(2A)</w:t>
            </w:r>
          </w:p>
        </w:tc>
        <w:tc>
          <w:tcPr>
            <w:tcW w:w="3686" w:type="dxa"/>
            <w:vAlign w:val="center"/>
          </w:tcPr>
          <w:p w14:paraId="4532AFC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448EDB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37991E5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DC_26A_n78A</w:t>
            </w:r>
          </w:p>
        </w:tc>
      </w:tr>
      <w:tr w:rsidR="00F657CD" w:rsidRPr="00F657CD" w14:paraId="5119EFA9" w14:textId="77777777" w:rsidTr="005B5899">
        <w:trPr>
          <w:trHeight w:val="187"/>
          <w:jc w:val="center"/>
        </w:trPr>
        <w:tc>
          <w:tcPr>
            <w:tcW w:w="3397" w:type="dxa"/>
            <w:shd w:val="clear" w:color="auto" w:fill="auto"/>
            <w:noWrap/>
          </w:tcPr>
          <w:p w14:paraId="6638BFA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DC_1A-3A_n26A-n78A</w:t>
            </w:r>
          </w:p>
        </w:tc>
        <w:tc>
          <w:tcPr>
            <w:tcW w:w="3686" w:type="dxa"/>
          </w:tcPr>
          <w:p w14:paraId="2A1D56C4" w14:textId="77777777" w:rsidR="00F657CD" w:rsidRPr="00F657CD" w:rsidRDefault="00F657CD" w:rsidP="00F657CD">
            <w:pPr>
              <w:keepNext/>
              <w:keepLines/>
              <w:spacing w:after="0"/>
              <w:jc w:val="center"/>
              <w:rPr>
                <w:rFonts w:eastAsia="SimSun"/>
                <w:lang w:eastAsia="fi-FI"/>
              </w:rPr>
            </w:pPr>
            <w:r w:rsidRPr="00F657CD">
              <w:rPr>
                <w:rFonts w:ascii="Arial" w:eastAsia="SimSun" w:hAnsi="Arial"/>
                <w:sz w:val="18"/>
                <w:lang w:eastAsia="fi-FI"/>
              </w:rPr>
              <w:t>DC_1A_n26A</w:t>
            </w:r>
          </w:p>
          <w:p w14:paraId="429662A9" w14:textId="77777777" w:rsidR="00F657CD" w:rsidRPr="00F657CD" w:rsidRDefault="00F657CD" w:rsidP="00F657CD">
            <w:pPr>
              <w:keepNext/>
              <w:keepLines/>
              <w:spacing w:after="0"/>
              <w:jc w:val="center"/>
              <w:rPr>
                <w:rFonts w:eastAsia="SimSun"/>
                <w:lang w:eastAsia="fi-FI"/>
              </w:rPr>
            </w:pPr>
            <w:r w:rsidRPr="00F657CD">
              <w:rPr>
                <w:rFonts w:ascii="Arial" w:eastAsia="SimSun" w:hAnsi="Arial"/>
                <w:sz w:val="18"/>
                <w:lang w:eastAsia="fi-FI"/>
              </w:rPr>
              <w:t>DC_1A_n78A</w:t>
            </w:r>
          </w:p>
          <w:p w14:paraId="1E53D5D9" w14:textId="77777777" w:rsidR="00F657CD" w:rsidRPr="00F657CD" w:rsidRDefault="00F657CD" w:rsidP="00F657CD">
            <w:pPr>
              <w:keepNext/>
              <w:keepLines/>
              <w:spacing w:after="0"/>
              <w:jc w:val="center"/>
              <w:rPr>
                <w:rFonts w:eastAsia="SimSun"/>
                <w:lang w:eastAsia="fi-FI"/>
              </w:rPr>
            </w:pPr>
            <w:r w:rsidRPr="00F657CD">
              <w:rPr>
                <w:rFonts w:ascii="Arial" w:eastAsia="SimSun" w:hAnsi="Arial"/>
                <w:sz w:val="18"/>
                <w:lang w:eastAsia="fi-FI"/>
              </w:rPr>
              <w:t>DC_3A_n26A</w:t>
            </w:r>
          </w:p>
          <w:p w14:paraId="113FA14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tc>
      </w:tr>
      <w:tr w:rsidR="00F657CD" w:rsidRPr="00F657CD" w14:paraId="6FA74874" w14:textId="77777777" w:rsidTr="005B5899">
        <w:trPr>
          <w:trHeight w:val="187"/>
          <w:jc w:val="center"/>
        </w:trPr>
        <w:tc>
          <w:tcPr>
            <w:tcW w:w="3397" w:type="dxa"/>
            <w:shd w:val="clear" w:color="auto" w:fill="auto"/>
            <w:noWrap/>
          </w:tcPr>
          <w:p w14:paraId="6B0C174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DC_1A-3C_n26A-n78A</w:t>
            </w:r>
          </w:p>
        </w:tc>
        <w:tc>
          <w:tcPr>
            <w:tcW w:w="3686" w:type="dxa"/>
          </w:tcPr>
          <w:p w14:paraId="49E727A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DC_1A_n26A</w:t>
            </w:r>
          </w:p>
          <w:p w14:paraId="43E86E7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46E25AF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DC_3A_n26A</w:t>
            </w:r>
          </w:p>
          <w:p w14:paraId="74C895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DC_3C_n26A</w:t>
            </w:r>
          </w:p>
          <w:p w14:paraId="4E0D5C2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7194AC6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DC_3C_n78A</w:t>
            </w:r>
          </w:p>
        </w:tc>
      </w:tr>
      <w:tr w:rsidR="00F657CD" w:rsidRPr="00F657CD" w14:paraId="3AC1151E" w14:textId="77777777" w:rsidTr="005B5899">
        <w:trPr>
          <w:trHeight w:val="187"/>
          <w:jc w:val="center"/>
        </w:trPr>
        <w:tc>
          <w:tcPr>
            <w:tcW w:w="3397" w:type="dxa"/>
            <w:shd w:val="clear" w:color="auto" w:fill="auto"/>
            <w:noWrap/>
          </w:tcPr>
          <w:p w14:paraId="7F93845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DC_1A-3A-28A_n3A</w:t>
            </w:r>
          </w:p>
        </w:tc>
        <w:tc>
          <w:tcPr>
            <w:tcW w:w="3686" w:type="dxa"/>
          </w:tcPr>
          <w:p w14:paraId="59492E0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DC_1A_n3A</w:t>
            </w:r>
          </w:p>
          <w:p w14:paraId="6778ECA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DC_3A_n3A</w:t>
            </w:r>
            <w:r w:rsidRPr="00F657CD">
              <w:rPr>
                <w:rFonts w:ascii="Arial" w:eastAsia="SimSun" w:hAnsi="Arial"/>
                <w:sz w:val="18"/>
                <w:vertAlign w:val="superscript"/>
                <w:lang w:eastAsia="zh-CN"/>
              </w:rPr>
              <w:t>4</w:t>
            </w:r>
          </w:p>
          <w:p w14:paraId="251BE8D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DC_28A_n3A</w:t>
            </w:r>
          </w:p>
        </w:tc>
      </w:tr>
      <w:tr w:rsidR="00F657CD" w:rsidRPr="00F657CD" w14:paraId="44E85295" w14:textId="77777777" w:rsidTr="005B5899">
        <w:trPr>
          <w:trHeight w:val="187"/>
          <w:jc w:val="center"/>
        </w:trPr>
        <w:tc>
          <w:tcPr>
            <w:tcW w:w="3397" w:type="dxa"/>
            <w:shd w:val="clear" w:color="auto" w:fill="auto"/>
            <w:noWrap/>
          </w:tcPr>
          <w:p w14:paraId="1C53E7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DC_1A-3A-28A_n5A</w:t>
            </w:r>
          </w:p>
          <w:p w14:paraId="59E618C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DC_1A-3C-28A_n5A</w:t>
            </w:r>
          </w:p>
        </w:tc>
        <w:tc>
          <w:tcPr>
            <w:tcW w:w="3686" w:type="dxa"/>
          </w:tcPr>
          <w:p w14:paraId="6B50A7D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DC_1A_n5A</w:t>
            </w:r>
          </w:p>
          <w:p w14:paraId="1043A3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DC_3A_n5A</w:t>
            </w:r>
          </w:p>
          <w:p w14:paraId="0DD1CE6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DC_28A_n5A</w:t>
            </w:r>
          </w:p>
        </w:tc>
      </w:tr>
      <w:tr w:rsidR="00F657CD" w:rsidRPr="00F657CD" w14:paraId="5CE32C77" w14:textId="77777777" w:rsidTr="005B5899">
        <w:trPr>
          <w:trHeight w:val="187"/>
          <w:jc w:val="center"/>
        </w:trPr>
        <w:tc>
          <w:tcPr>
            <w:tcW w:w="3397" w:type="dxa"/>
            <w:shd w:val="clear" w:color="auto" w:fill="auto"/>
            <w:noWrap/>
          </w:tcPr>
          <w:p w14:paraId="1FB5001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DC_1A-3A-28A_n7A</w:t>
            </w:r>
          </w:p>
          <w:p w14:paraId="7DD028C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DC_1A-3C-28A_n7A</w:t>
            </w:r>
          </w:p>
          <w:p w14:paraId="35BA02C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DC_1A-3A-28A_n7B</w:t>
            </w:r>
          </w:p>
          <w:p w14:paraId="3C09A96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DC_1A-3C-28A_n7B</w:t>
            </w:r>
          </w:p>
        </w:tc>
        <w:tc>
          <w:tcPr>
            <w:tcW w:w="3686" w:type="dxa"/>
          </w:tcPr>
          <w:p w14:paraId="59B543E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DC_1A_n7A</w:t>
            </w:r>
          </w:p>
          <w:p w14:paraId="19FA496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DC_3A_n7A</w:t>
            </w:r>
          </w:p>
          <w:p w14:paraId="31DE205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DC_3C_n7A</w:t>
            </w:r>
          </w:p>
          <w:p w14:paraId="318BD7D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DC_28A_n7A</w:t>
            </w:r>
          </w:p>
        </w:tc>
      </w:tr>
      <w:tr w:rsidR="00F657CD" w:rsidRPr="00F657CD" w14:paraId="082B2511" w14:textId="77777777" w:rsidTr="005B5899">
        <w:trPr>
          <w:trHeight w:val="187"/>
          <w:jc w:val="center"/>
        </w:trPr>
        <w:tc>
          <w:tcPr>
            <w:tcW w:w="3397" w:type="dxa"/>
            <w:shd w:val="clear" w:color="auto" w:fill="auto"/>
            <w:noWrap/>
          </w:tcPr>
          <w:p w14:paraId="122DAC4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DC_1A-3A-3A-28A_n7A</w:t>
            </w:r>
          </w:p>
          <w:p w14:paraId="7D36A12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DC_1A-3A-3A-28A_n7B</w:t>
            </w:r>
          </w:p>
        </w:tc>
        <w:tc>
          <w:tcPr>
            <w:tcW w:w="3686" w:type="dxa"/>
          </w:tcPr>
          <w:p w14:paraId="33D0C64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DC_1A_n7A</w:t>
            </w:r>
          </w:p>
          <w:p w14:paraId="6B52A64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DC_3A_n7A</w:t>
            </w:r>
          </w:p>
          <w:p w14:paraId="5CC18C2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DC_28A_n7A</w:t>
            </w:r>
          </w:p>
        </w:tc>
      </w:tr>
      <w:tr w:rsidR="00F657CD" w:rsidRPr="00F657CD" w14:paraId="5ACBDA3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39AFA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DC_1A-1A-3A-28A_n7A</w:t>
            </w:r>
          </w:p>
          <w:p w14:paraId="12156A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DC_1A-1A-3C-28A_n7A</w:t>
            </w:r>
          </w:p>
          <w:p w14:paraId="5A912A7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DC_1A-1A-3A-28A_n7B</w:t>
            </w:r>
          </w:p>
          <w:p w14:paraId="0E17F41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7FC322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DC_1A_n7A</w:t>
            </w:r>
          </w:p>
          <w:p w14:paraId="311C0E0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DC_3A_n7A</w:t>
            </w:r>
          </w:p>
          <w:p w14:paraId="1C530DE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DC_3C_n7A</w:t>
            </w:r>
          </w:p>
          <w:p w14:paraId="3949AF03"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DC_28A_n7A</w:t>
            </w:r>
          </w:p>
        </w:tc>
      </w:tr>
      <w:tr w:rsidR="00F657CD" w:rsidRPr="00F657CD" w14:paraId="031CA7C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008F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DC_1A-1A-3A-3A-28A_n7A</w:t>
            </w:r>
          </w:p>
          <w:p w14:paraId="1FE4A50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219CBBD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DC_1A_n7A</w:t>
            </w:r>
          </w:p>
          <w:p w14:paraId="14DEF1F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DC_3A_n7A</w:t>
            </w:r>
          </w:p>
          <w:p w14:paraId="47F52F7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DC_3C_n7A</w:t>
            </w:r>
          </w:p>
          <w:p w14:paraId="242A3AC0"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DC_28A_n7A</w:t>
            </w:r>
          </w:p>
        </w:tc>
      </w:tr>
      <w:tr w:rsidR="00F657CD" w:rsidRPr="00F657CD" w14:paraId="7D5F4B3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D30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B1947C1"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DC_1A_n38A</w:t>
            </w:r>
          </w:p>
          <w:p w14:paraId="13E2B811"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DC_3A_n38A</w:t>
            </w:r>
          </w:p>
          <w:p w14:paraId="7BBC2EE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hAnsi="Arial" w:cs="Arial"/>
                <w:sz w:val="18"/>
                <w:lang w:eastAsia="ja-JP"/>
              </w:rPr>
              <w:t>DC_28A_n38A</w:t>
            </w:r>
          </w:p>
        </w:tc>
      </w:tr>
      <w:tr w:rsidR="00F657CD" w:rsidRPr="00F657CD" w14:paraId="09C6E4A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D6A41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46248CC"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DC_1A_n28A</w:t>
            </w:r>
          </w:p>
          <w:p w14:paraId="498F7B4C"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DC_3A_n28A</w:t>
            </w:r>
          </w:p>
          <w:p w14:paraId="2079ED80"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DC_1A_n38A</w:t>
            </w:r>
          </w:p>
          <w:p w14:paraId="009907A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hAnsi="Arial" w:cs="Arial"/>
                <w:sz w:val="18"/>
                <w:lang w:eastAsia="ja-JP"/>
              </w:rPr>
              <w:t>DC_3A_n38A</w:t>
            </w:r>
          </w:p>
        </w:tc>
      </w:tr>
      <w:tr w:rsidR="00F657CD" w:rsidRPr="00F657CD" w14:paraId="1D859BED" w14:textId="77777777" w:rsidTr="005B5899">
        <w:trPr>
          <w:trHeight w:val="187"/>
          <w:jc w:val="center"/>
        </w:trPr>
        <w:tc>
          <w:tcPr>
            <w:tcW w:w="3397" w:type="dxa"/>
            <w:shd w:val="clear" w:color="auto" w:fill="auto"/>
            <w:noWrap/>
          </w:tcPr>
          <w:p w14:paraId="2E3E14B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rPr>
              <w:t>1A-3A-28A_n40A</w:t>
            </w:r>
          </w:p>
        </w:tc>
        <w:tc>
          <w:tcPr>
            <w:tcW w:w="3686" w:type="dxa"/>
          </w:tcPr>
          <w:p w14:paraId="1EAC7041"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DC_1A_n40A</w:t>
            </w:r>
          </w:p>
          <w:p w14:paraId="585B344F"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DC_3A_n40A</w:t>
            </w:r>
          </w:p>
          <w:p w14:paraId="3DF28FD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hAnsi="Arial" w:cs="Arial"/>
                <w:sz w:val="18"/>
                <w:lang w:eastAsia="ja-JP"/>
              </w:rPr>
              <w:t>DC_28A_n40A</w:t>
            </w:r>
          </w:p>
        </w:tc>
      </w:tr>
      <w:tr w:rsidR="00F657CD" w:rsidRPr="00F657CD" w14:paraId="53E39B1C" w14:textId="77777777" w:rsidTr="005B5899">
        <w:trPr>
          <w:trHeight w:val="187"/>
          <w:jc w:val="center"/>
        </w:trPr>
        <w:tc>
          <w:tcPr>
            <w:tcW w:w="3397" w:type="dxa"/>
            <w:shd w:val="clear" w:color="auto" w:fill="auto"/>
            <w:noWrap/>
          </w:tcPr>
          <w:p w14:paraId="29BBA4F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DC_1A-3A_n28A-n41A</w:t>
            </w:r>
            <w:r w:rsidRPr="00F657CD">
              <w:rPr>
                <w:rFonts w:ascii="Arial" w:eastAsia="SimSun" w:hAnsi="Arial"/>
                <w:noProof/>
                <w:sz w:val="18"/>
                <w:vertAlign w:val="superscript"/>
                <w:lang w:eastAsia="zh-CN"/>
              </w:rPr>
              <w:t>2</w:t>
            </w:r>
          </w:p>
        </w:tc>
        <w:tc>
          <w:tcPr>
            <w:tcW w:w="3686" w:type="dxa"/>
          </w:tcPr>
          <w:p w14:paraId="1EB5929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36C4ACE7"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41</w:t>
            </w:r>
            <w:r w:rsidRPr="00F657CD">
              <w:rPr>
                <w:rFonts w:ascii="Arial" w:eastAsia="SimSun" w:hAnsi="Arial"/>
                <w:sz w:val="18"/>
                <w:lang w:eastAsia="zh-CN"/>
              </w:rPr>
              <w:t>A</w:t>
            </w:r>
          </w:p>
          <w:p w14:paraId="3229E6C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3</w:t>
            </w:r>
            <w:r w:rsidRPr="00F657CD">
              <w:rPr>
                <w:rFonts w:ascii="Arial" w:eastAsia="SimSun" w:hAnsi="Arial"/>
                <w:sz w:val="18"/>
                <w:lang w:eastAsia="zh-CN"/>
              </w:rPr>
              <w:t>A_n28A</w:t>
            </w:r>
          </w:p>
          <w:p w14:paraId="0C87E186" w14:textId="77777777" w:rsidR="00F657CD" w:rsidRPr="00F657CD" w:rsidRDefault="00F657CD" w:rsidP="00F657CD">
            <w:pPr>
              <w:keepNext/>
              <w:keepLines/>
              <w:spacing w:after="0"/>
              <w:jc w:val="center"/>
              <w:rPr>
                <w:rFonts w:ascii="Arial"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3</w:t>
            </w:r>
            <w:r w:rsidRPr="00F657CD">
              <w:rPr>
                <w:rFonts w:ascii="Arial" w:eastAsia="SimSun" w:hAnsi="Arial"/>
                <w:sz w:val="18"/>
                <w:lang w:eastAsia="zh-CN"/>
              </w:rPr>
              <w:t>A_n</w:t>
            </w:r>
            <w:r w:rsidRPr="00F657CD">
              <w:rPr>
                <w:rFonts w:ascii="Arial" w:eastAsia="DengXian" w:hAnsi="Arial"/>
                <w:sz w:val="18"/>
                <w:lang w:eastAsia="zh-CN"/>
              </w:rPr>
              <w:t>41</w:t>
            </w:r>
            <w:r w:rsidRPr="00F657CD">
              <w:rPr>
                <w:rFonts w:ascii="Arial" w:eastAsia="SimSun" w:hAnsi="Arial"/>
                <w:sz w:val="18"/>
                <w:lang w:eastAsia="zh-CN"/>
              </w:rPr>
              <w:t>A</w:t>
            </w:r>
          </w:p>
        </w:tc>
      </w:tr>
      <w:tr w:rsidR="00F657CD" w:rsidRPr="00F657CD" w14:paraId="36BD9B78" w14:textId="77777777" w:rsidTr="005B5899">
        <w:trPr>
          <w:trHeight w:val="187"/>
          <w:jc w:val="center"/>
        </w:trPr>
        <w:tc>
          <w:tcPr>
            <w:tcW w:w="3397" w:type="dxa"/>
            <w:shd w:val="clear" w:color="auto" w:fill="auto"/>
            <w:noWrap/>
          </w:tcPr>
          <w:p w14:paraId="5DC25B4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val="x-none" w:eastAsia="zh-TW"/>
              </w:rPr>
              <w:t>DC_1A-3A_n28A-n75A</w:t>
            </w:r>
          </w:p>
        </w:tc>
        <w:tc>
          <w:tcPr>
            <w:tcW w:w="3686" w:type="dxa"/>
          </w:tcPr>
          <w:p w14:paraId="0435D340"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DC_1A_n28A</w:t>
            </w:r>
          </w:p>
          <w:p w14:paraId="1FF5E0C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zh-CN"/>
              </w:rPr>
              <w:t>DC_3A_n28A</w:t>
            </w:r>
          </w:p>
        </w:tc>
      </w:tr>
      <w:tr w:rsidR="00F657CD" w:rsidRPr="00F657CD" w14:paraId="448F2081" w14:textId="77777777" w:rsidTr="005B5899">
        <w:trPr>
          <w:trHeight w:val="187"/>
          <w:jc w:val="center"/>
        </w:trPr>
        <w:tc>
          <w:tcPr>
            <w:tcW w:w="3397" w:type="dxa"/>
            <w:shd w:val="clear" w:color="auto" w:fill="auto"/>
            <w:noWrap/>
          </w:tcPr>
          <w:p w14:paraId="23022EA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zh-TW"/>
              </w:rPr>
              <w:t>DC_1A-3C_n28A-n75A</w:t>
            </w:r>
          </w:p>
        </w:tc>
        <w:tc>
          <w:tcPr>
            <w:tcW w:w="3686" w:type="dxa"/>
          </w:tcPr>
          <w:p w14:paraId="25C37669"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DC_1A_n28A</w:t>
            </w:r>
          </w:p>
          <w:p w14:paraId="56A25C2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2DB6455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DC_3C_n28A</w:t>
            </w:r>
          </w:p>
        </w:tc>
      </w:tr>
      <w:tr w:rsidR="00F657CD" w:rsidRPr="00F657CD" w14:paraId="0F48E234" w14:textId="77777777" w:rsidTr="005B5899">
        <w:trPr>
          <w:trHeight w:val="187"/>
          <w:jc w:val="center"/>
        </w:trPr>
        <w:tc>
          <w:tcPr>
            <w:tcW w:w="3397" w:type="dxa"/>
            <w:shd w:val="clear" w:color="auto" w:fill="auto"/>
            <w:noWrap/>
          </w:tcPr>
          <w:p w14:paraId="41DEBF0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DC_1A-3A-28A_n77A</w:t>
            </w:r>
            <w:r w:rsidRPr="00F657CD">
              <w:rPr>
                <w:rFonts w:ascii="Arial" w:eastAsia="SimSun" w:hAnsi="Arial"/>
                <w:sz w:val="18"/>
                <w:vertAlign w:val="superscript"/>
                <w:lang w:eastAsia="fi-FI"/>
              </w:rPr>
              <w:t>2</w:t>
            </w:r>
          </w:p>
          <w:p w14:paraId="1953DC1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DC_1A-3A-28A_n77C</w:t>
            </w:r>
            <w:r w:rsidRPr="00F657CD">
              <w:rPr>
                <w:rFonts w:ascii="Arial" w:eastAsia="SimSun" w:hAnsi="Arial"/>
                <w:sz w:val="18"/>
                <w:vertAlign w:val="superscript"/>
                <w:lang w:eastAsia="fi-FI"/>
              </w:rPr>
              <w:t>2</w:t>
            </w:r>
          </w:p>
        </w:tc>
        <w:tc>
          <w:tcPr>
            <w:tcW w:w="3686" w:type="dxa"/>
          </w:tcPr>
          <w:p w14:paraId="412F490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DC_1A_n77A</w:t>
            </w:r>
          </w:p>
          <w:p w14:paraId="4E126AB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3395A7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DC_28A_n77A</w:t>
            </w:r>
          </w:p>
        </w:tc>
      </w:tr>
      <w:tr w:rsidR="00F657CD" w:rsidRPr="00F657CD" w14:paraId="44AB7C43" w14:textId="77777777" w:rsidTr="005B5899">
        <w:trPr>
          <w:trHeight w:val="187"/>
          <w:jc w:val="center"/>
        </w:trPr>
        <w:tc>
          <w:tcPr>
            <w:tcW w:w="3397" w:type="dxa"/>
            <w:shd w:val="clear" w:color="auto" w:fill="auto"/>
            <w:noWrap/>
          </w:tcPr>
          <w:p w14:paraId="7A1A978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DC_1A-3A_n28A-n77A</w:t>
            </w:r>
            <w:r w:rsidRPr="00F657CD">
              <w:rPr>
                <w:rFonts w:ascii="Arial" w:eastAsia="SimSun" w:hAnsi="Arial"/>
                <w:sz w:val="18"/>
                <w:vertAlign w:val="superscript"/>
                <w:lang w:eastAsia="fi-FI"/>
              </w:rPr>
              <w:t>2</w:t>
            </w:r>
          </w:p>
        </w:tc>
        <w:tc>
          <w:tcPr>
            <w:tcW w:w="3686" w:type="dxa"/>
          </w:tcPr>
          <w:p w14:paraId="6934813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1E4F07F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DC_1A_n77A</w:t>
            </w:r>
          </w:p>
          <w:p w14:paraId="58F1131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3375AE4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zh-CN"/>
              </w:rPr>
              <w:t>DC_3A_n77A</w:t>
            </w:r>
          </w:p>
        </w:tc>
      </w:tr>
      <w:tr w:rsidR="00F657CD" w:rsidRPr="00F657CD" w14:paraId="3F425D3A" w14:textId="77777777" w:rsidTr="005B5899">
        <w:trPr>
          <w:trHeight w:val="187"/>
          <w:jc w:val="center"/>
        </w:trPr>
        <w:tc>
          <w:tcPr>
            <w:tcW w:w="3397" w:type="dxa"/>
            <w:shd w:val="clear" w:color="auto" w:fill="auto"/>
            <w:noWrap/>
          </w:tcPr>
          <w:p w14:paraId="01CADF1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DC_1A-3A_n28A-n77(2A)</w:t>
            </w:r>
            <w:r w:rsidRPr="00F657CD">
              <w:rPr>
                <w:rFonts w:ascii="Arial" w:eastAsia="SimSun" w:hAnsi="Arial"/>
                <w:sz w:val="18"/>
                <w:vertAlign w:val="superscript"/>
                <w:lang w:eastAsia="fi-FI"/>
              </w:rPr>
              <w:t xml:space="preserve"> 2</w:t>
            </w:r>
          </w:p>
        </w:tc>
        <w:tc>
          <w:tcPr>
            <w:tcW w:w="3686" w:type="dxa"/>
          </w:tcPr>
          <w:p w14:paraId="5EDD83D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7318C7E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DC_1A_n77A</w:t>
            </w:r>
          </w:p>
          <w:p w14:paraId="18BA854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46978E7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zh-CN"/>
              </w:rPr>
              <w:t>DC_3A_n77A</w:t>
            </w:r>
          </w:p>
        </w:tc>
      </w:tr>
      <w:tr w:rsidR="00F657CD" w:rsidRPr="00F657CD" w14:paraId="4D5151DA" w14:textId="77777777" w:rsidTr="005B5899">
        <w:trPr>
          <w:trHeight w:val="187"/>
          <w:jc w:val="center"/>
        </w:trPr>
        <w:tc>
          <w:tcPr>
            <w:tcW w:w="3397" w:type="dxa"/>
            <w:shd w:val="clear" w:color="auto" w:fill="auto"/>
            <w:noWrap/>
          </w:tcPr>
          <w:p w14:paraId="6FFF51A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lastRenderedPageBreak/>
              <w:t>DC_1A_n3A-n28A-n77A</w:t>
            </w:r>
            <w:r w:rsidRPr="00F657CD">
              <w:rPr>
                <w:rFonts w:ascii="Arial" w:eastAsia="SimSun" w:hAnsi="Arial"/>
                <w:noProof/>
                <w:sz w:val="18"/>
                <w:vertAlign w:val="superscript"/>
                <w:lang w:eastAsia="zh-CN"/>
              </w:rPr>
              <w:t>2</w:t>
            </w:r>
          </w:p>
        </w:tc>
        <w:tc>
          <w:tcPr>
            <w:tcW w:w="3686" w:type="dxa"/>
          </w:tcPr>
          <w:p w14:paraId="30ECA73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C_1A_n3A</w:t>
            </w:r>
          </w:p>
          <w:p w14:paraId="01D70B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C_1A_n28A</w:t>
            </w:r>
          </w:p>
          <w:p w14:paraId="31D1811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hint="eastAsia"/>
                <w:sz w:val="18"/>
              </w:rPr>
              <w:t>D</w:t>
            </w:r>
            <w:r w:rsidRPr="00F657CD">
              <w:rPr>
                <w:rFonts w:ascii="Arial" w:eastAsia="SimSun" w:hAnsi="Arial"/>
                <w:sz w:val="18"/>
              </w:rPr>
              <w:t>C_1A_n77A</w:t>
            </w:r>
          </w:p>
        </w:tc>
      </w:tr>
      <w:tr w:rsidR="00F657CD" w:rsidRPr="00F657CD" w14:paraId="2182D556" w14:textId="77777777" w:rsidTr="005B5899">
        <w:trPr>
          <w:trHeight w:val="187"/>
          <w:jc w:val="center"/>
        </w:trPr>
        <w:tc>
          <w:tcPr>
            <w:tcW w:w="3397" w:type="dxa"/>
            <w:shd w:val="clear" w:color="auto" w:fill="auto"/>
            <w:noWrap/>
          </w:tcPr>
          <w:p w14:paraId="43BDFF8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DC_1A_n3A-n28A-n77(2A)</w:t>
            </w:r>
            <w:r w:rsidRPr="00F657CD">
              <w:rPr>
                <w:rFonts w:ascii="Arial" w:eastAsia="SimSun" w:hAnsi="Arial"/>
                <w:noProof/>
                <w:sz w:val="18"/>
                <w:vertAlign w:val="superscript"/>
                <w:lang w:eastAsia="zh-CN"/>
              </w:rPr>
              <w:t xml:space="preserve"> 2</w:t>
            </w:r>
          </w:p>
        </w:tc>
        <w:tc>
          <w:tcPr>
            <w:tcW w:w="3686" w:type="dxa"/>
          </w:tcPr>
          <w:p w14:paraId="6B007DA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C_1A_n3A</w:t>
            </w:r>
          </w:p>
          <w:p w14:paraId="0CE1AF4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C_1A_n28A</w:t>
            </w:r>
          </w:p>
          <w:p w14:paraId="490D625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hint="eastAsia"/>
                <w:sz w:val="18"/>
              </w:rPr>
              <w:t>D</w:t>
            </w:r>
            <w:r w:rsidRPr="00F657CD">
              <w:rPr>
                <w:rFonts w:ascii="Arial" w:eastAsia="SimSun" w:hAnsi="Arial"/>
                <w:sz w:val="18"/>
              </w:rPr>
              <w:t>C_1A_n77A</w:t>
            </w:r>
          </w:p>
        </w:tc>
      </w:tr>
      <w:tr w:rsidR="00F657CD" w:rsidRPr="00F657CD" w14:paraId="564D074B" w14:textId="77777777" w:rsidTr="005B5899">
        <w:trPr>
          <w:trHeight w:val="187"/>
          <w:jc w:val="center"/>
        </w:trPr>
        <w:tc>
          <w:tcPr>
            <w:tcW w:w="3397" w:type="dxa"/>
            <w:shd w:val="clear" w:color="auto" w:fill="auto"/>
            <w:noWrap/>
          </w:tcPr>
          <w:p w14:paraId="333F1863"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DC_1A-3A-28A_n78A</w:t>
            </w:r>
            <w:r w:rsidRPr="00F657CD">
              <w:rPr>
                <w:rFonts w:ascii="Arial" w:eastAsia="SimSun" w:hAnsi="Arial"/>
                <w:sz w:val="18"/>
                <w:vertAlign w:val="superscript"/>
                <w:lang w:eastAsia="fi-FI"/>
              </w:rPr>
              <w:t>2</w:t>
            </w:r>
          </w:p>
          <w:p w14:paraId="1697672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DC_1A-3C-28A_n78A</w:t>
            </w:r>
            <w:r w:rsidRPr="00F657CD">
              <w:rPr>
                <w:rFonts w:ascii="Arial" w:eastAsia="SimSun" w:hAnsi="Arial"/>
                <w:sz w:val="18"/>
                <w:vertAlign w:val="superscript"/>
                <w:lang w:eastAsia="fi-FI"/>
              </w:rPr>
              <w:t>2</w:t>
            </w:r>
          </w:p>
          <w:p w14:paraId="495C3CAC" w14:textId="77777777" w:rsidR="00F657CD" w:rsidRPr="00F657CD" w:rsidRDefault="00F657CD" w:rsidP="00F657CD">
            <w:pPr>
              <w:keepLines/>
              <w:spacing w:after="0"/>
              <w:jc w:val="center"/>
              <w:rPr>
                <w:rFonts w:ascii="Arial" w:eastAsia="SimSun" w:hAnsi="Arial"/>
                <w:sz w:val="18"/>
                <w:lang w:eastAsia="fi-FI"/>
              </w:rPr>
            </w:pPr>
            <w:r w:rsidRPr="00F657CD">
              <w:rPr>
                <w:rFonts w:ascii="Arial" w:eastAsia="SimSun" w:hAnsi="Arial"/>
                <w:sz w:val="18"/>
                <w:lang w:eastAsia="fi-FI"/>
              </w:rPr>
              <w:t>DC_1A-3A-28A_n78C</w:t>
            </w:r>
            <w:r w:rsidRPr="00F657CD">
              <w:rPr>
                <w:rFonts w:ascii="Arial" w:eastAsia="SimSun" w:hAnsi="Arial"/>
                <w:sz w:val="18"/>
                <w:vertAlign w:val="superscript"/>
                <w:lang w:eastAsia="fi-FI"/>
              </w:rPr>
              <w:t>2</w:t>
            </w:r>
          </w:p>
          <w:p w14:paraId="72906A9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DC_1A-1A-3A-28A_n78A</w:t>
            </w:r>
          </w:p>
          <w:p w14:paraId="295660C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DC_1A-1A-3C-28A_n78A</w:t>
            </w:r>
          </w:p>
          <w:p w14:paraId="71CC5D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DC_1A-3A-28A_n78(2A)</w:t>
            </w:r>
            <w:r w:rsidRPr="00F657CD">
              <w:rPr>
                <w:rFonts w:ascii="Arial" w:eastAsia="SimSun" w:hAnsi="Arial"/>
                <w:sz w:val="18"/>
                <w:vertAlign w:val="superscript"/>
                <w:lang w:eastAsia="fi-FI"/>
              </w:rPr>
              <w:t xml:space="preserve"> 2</w:t>
            </w:r>
          </w:p>
          <w:p w14:paraId="4830DC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DC_1A-3C-28A_n78(2A)</w:t>
            </w:r>
            <w:r w:rsidRPr="00F657CD">
              <w:rPr>
                <w:rFonts w:ascii="Arial" w:eastAsia="SimSun" w:hAnsi="Arial"/>
                <w:sz w:val="18"/>
                <w:vertAlign w:val="superscript"/>
                <w:lang w:eastAsia="fi-FI"/>
              </w:rPr>
              <w:t>2</w:t>
            </w:r>
          </w:p>
        </w:tc>
        <w:tc>
          <w:tcPr>
            <w:tcW w:w="3686" w:type="dxa"/>
          </w:tcPr>
          <w:p w14:paraId="1585340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32293EF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736073F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DC_28A_n78A</w:t>
            </w:r>
          </w:p>
        </w:tc>
      </w:tr>
      <w:tr w:rsidR="00F657CD" w:rsidRPr="00F657CD" w14:paraId="16DDF38D" w14:textId="77777777" w:rsidTr="005B5899">
        <w:trPr>
          <w:trHeight w:val="187"/>
          <w:jc w:val="center"/>
        </w:trPr>
        <w:tc>
          <w:tcPr>
            <w:tcW w:w="3397" w:type="dxa"/>
            <w:shd w:val="clear" w:color="auto" w:fill="auto"/>
            <w:noWrap/>
          </w:tcPr>
          <w:p w14:paraId="641DB62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DC_1A-3A-3A-28A_n78A</w:t>
            </w:r>
            <w:r w:rsidRPr="00F657CD">
              <w:rPr>
                <w:rFonts w:ascii="Arial" w:eastAsia="SimSun" w:hAnsi="Arial"/>
                <w:sz w:val="18"/>
                <w:vertAlign w:val="superscript"/>
                <w:lang w:eastAsia="fi-FI"/>
              </w:rPr>
              <w:t>2</w:t>
            </w:r>
          </w:p>
        </w:tc>
        <w:tc>
          <w:tcPr>
            <w:tcW w:w="3686" w:type="dxa"/>
          </w:tcPr>
          <w:p w14:paraId="62E2550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1FE3E8D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05688C6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DC_28A_n78A</w:t>
            </w:r>
          </w:p>
        </w:tc>
      </w:tr>
      <w:tr w:rsidR="00F657CD" w:rsidRPr="00F657CD" w14:paraId="0E76D582" w14:textId="77777777" w:rsidTr="005B5899">
        <w:trPr>
          <w:trHeight w:val="187"/>
          <w:jc w:val="center"/>
        </w:trPr>
        <w:tc>
          <w:tcPr>
            <w:tcW w:w="3397" w:type="dxa"/>
            <w:shd w:val="clear" w:color="auto" w:fill="auto"/>
            <w:noWrap/>
          </w:tcPr>
          <w:p w14:paraId="5BD5364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DC_1A-3A-28A_n79A</w:t>
            </w:r>
            <w:r w:rsidRPr="00F657CD">
              <w:rPr>
                <w:rFonts w:ascii="Arial" w:eastAsia="SimSun" w:hAnsi="Arial"/>
                <w:sz w:val="18"/>
                <w:vertAlign w:val="superscript"/>
                <w:lang w:eastAsia="fi-FI"/>
              </w:rPr>
              <w:t>2</w:t>
            </w:r>
          </w:p>
          <w:p w14:paraId="1D90E5C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DC_1A-3A-28A_n79C</w:t>
            </w:r>
            <w:r w:rsidRPr="00F657CD">
              <w:rPr>
                <w:rFonts w:ascii="Arial" w:eastAsia="SimSun" w:hAnsi="Arial"/>
                <w:sz w:val="18"/>
                <w:vertAlign w:val="superscript"/>
                <w:lang w:eastAsia="fi-FI"/>
              </w:rPr>
              <w:t>2</w:t>
            </w:r>
          </w:p>
        </w:tc>
        <w:tc>
          <w:tcPr>
            <w:tcW w:w="3686" w:type="dxa"/>
          </w:tcPr>
          <w:p w14:paraId="5ACC4A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DC_1A_n79A</w:t>
            </w:r>
          </w:p>
          <w:p w14:paraId="6A56D61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p>
          <w:p w14:paraId="205F98D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DC_28A_n79A</w:t>
            </w:r>
          </w:p>
        </w:tc>
      </w:tr>
      <w:tr w:rsidR="00F657CD" w:rsidRPr="00F657CD" w14:paraId="239DC10F" w14:textId="77777777" w:rsidTr="005B5899">
        <w:trPr>
          <w:trHeight w:val="187"/>
          <w:jc w:val="center"/>
        </w:trPr>
        <w:tc>
          <w:tcPr>
            <w:tcW w:w="3397" w:type="dxa"/>
            <w:shd w:val="clear" w:color="auto" w:fill="auto"/>
            <w:noWrap/>
            <w:vAlign w:val="center"/>
          </w:tcPr>
          <w:p w14:paraId="7FE9A38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DC_1A-3A_n28A-n79A</w:t>
            </w:r>
            <w:r w:rsidRPr="00F657CD">
              <w:rPr>
                <w:rFonts w:ascii="Arial" w:eastAsia="SimSun" w:hAnsi="Arial"/>
                <w:noProof/>
                <w:sz w:val="18"/>
                <w:vertAlign w:val="superscript"/>
                <w:lang w:eastAsia="zh-CN"/>
              </w:rPr>
              <w:t>2</w:t>
            </w:r>
          </w:p>
        </w:tc>
        <w:tc>
          <w:tcPr>
            <w:tcW w:w="3686" w:type="dxa"/>
            <w:vAlign w:val="center"/>
          </w:tcPr>
          <w:p w14:paraId="41347BC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157DE24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A_n79A</w:t>
            </w:r>
          </w:p>
          <w:p w14:paraId="195F8FB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3</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0219675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w:t>
            </w:r>
            <w:r w:rsidRPr="00F657CD">
              <w:rPr>
                <w:rFonts w:ascii="Arial" w:eastAsia="SimSun" w:hAnsi="Arial" w:cs="Arial"/>
                <w:sz w:val="18"/>
                <w:lang w:val="en-US" w:eastAsia="ja-JP"/>
              </w:rPr>
              <w:t>3</w:t>
            </w:r>
            <w:r w:rsidRPr="00F657CD">
              <w:rPr>
                <w:rFonts w:ascii="Arial" w:eastAsia="SimSun" w:hAnsi="Arial" w:cs="Arial"/>
                <w:sz w:val="18"/>
                <w:lang w:eastAsia="ja-JP"/>
              </w:rPr>
              <w:t>A_n79A</w:t>
            </w:r>
          </w:p>
        </w:tc>
      </w:tr>
      <w:tr w:rsidR="00F657CD" w:rsidRPr="00F657CD" w14:paraId="1505B83C" w14:textId="77777777" w:rsidTr="005B5899">
        <w:trPr>
          <w:trHeight w:val="187"/>
          <w:jc w:val="center"/>
        </w:trPr>
        <w:tc>
          <w:tcPr>
            <w:tcW w:w="3397" w:type="dxa"/>
            <w:shd w:val="clear" w:color="auto" w:fill="auto"/>
            <w:noWrap/>
            <w:vAlign w:val="center"/>
          </w:tcPr>
          <w:p w14:paraId="76041120"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hint="eastAsia"/>
                <w:sz w:val="18"/>
              </w:rPr>
              <w:t>D</w:t>
            </w:r>
            <w:r w:rsidRPr="00F657CD">
              <w:rPr>
                <w:rFonts w:ascii="Arial" w:eastAsia="SimSun" w:hAnsi="Arial"/>
                <w:sz w:val="18"/>
              </w:rPr>
              <w:t>C_1A_n3A-n28A-n79A</w:t>
            </w:r>
          </w:p>
        </w:tc>
        <w:tc>
          <w:tcPr>
            <w:tcW w:w="3686" w:type="dxa"/>
            <w:vAlign w:val="center"/>
          </w:tcPr>
          <w:p w14:paraId="1511DDB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C_1A_n3A</w:t>
            </w:r>
          </w:p>
          <w:p w14:paraId="69731D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C_1A_n28A</w:t>
            </w:r>
          </w:p>
          <w:p w14:paraId="004292C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hint="eastAsia"/>
                <w:sz w:val="18"/>
              </w:rPr>
              <w:t>D</w:t>
            </w:r>
            <w:r w:rsidRPr="00F657CD">
              <w:rPr>
                <w:rFonts w:ascii="Arial" w:eastAsia="SimSun" w:hAnsi="Arial"/>
                <w:sz w:val="18"/>
              </w:rPr>
              <w:t>C_1A_n79A</w:t>
            </w:r>
          </w:p>
        </w:tc>
      </w:tr>
      <w:tr w:rsidR="00F657CD" w:rsidRPr="00F657CD" w14:paraId="6C242751" w14:textId="77777777" w:rsidTr="005B5899">
        <w:trPr>
          <w:trHeight w:val="187"/>
          <w:jc w:val="center"/>
        </w:trPr>
        <w:tc>
          <w:tcPr>
            <w:tcW w:w="3397" w:type="dxa"/>
            <w:shd w:val="clear" w:color="auto" w:fill="auto"/>
            <w:noWrap/>
          </w:tcPr>
          <w:p w14:paraId="17798468"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Malgun Gothic" w:hAnsi="Arial"/>
                <w:sz w:val="18"/>
                <w:lang w:eastAsia="ko-KR"/>
              </w:rPr>
              <w:t>DC_1A-3A_n28A-n78A</w:t>
            </w:r>
            <w:r w:rsidRPr="00F657CD">
              <w:rPr>
                <w:rFonts w:ascii="Arial" w:eastAsia="SimSun" w:hAnsi="Arial"/>
                <w:sz w:val="18"/>
                <w:vertAlign w:val="superscript"/>
                <w:lang w:eastAsia="fi-FI"/>
              </w:rPr>
              <w:t>2</w:t>
            </w:r>
          </w:p>
          <w:p w14:paraId="2BD94AE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DC_1A-3C_n28A-n78A</w:t>
            </w:r>
            <w:r w:rsidRPr="00F657CD">
              <w:rPr>
                <w:rFonts w:ascii="Arial" w:eastAsia="SimSun" w:hAnsi="Arial"/>
                <w:sz w:val="18"/>
                <w:vertAlign w:val="superscript"/>
                <w:lang w:eastAsia="fi-FI"/>
              </w:rPr>
              <w:t>2</w:t>
            </w:r>
          </w:p>
        </w:tc>
        <w:tc>
          <w:tcPr>
            <w:tcW w:w="3686" w:type="dxa"/>
          </w:tcPr>
          <w:p w14:paraId="4A1A4F2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DC_1A_n28A</w:t>
            </w:r>
          </w:p>
          <w:p w14:paraId="6E5B0D5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DC_1A_n78A</w:t>
            </w:r>
          </w:p>
          <w:p w14:paraId="361BA6B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5DD7615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DC_3C_n28A</w:t>
            </w:r>
          </w:p>
          <w:p w14:paraId="2ABF376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p w14:paraId="04BD459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DC_3C_n78A</w:t>
            </w:r>
          </w:p>
        </w:tc>
      </w:tr>
      <w:tr w:rsidR="00F657CD" w:rsidRPr="00F657CD" w14:paraId="40D416F6" w14:textId="77777777" w:rsidTr="005B5899">
        <w:trPr>
          <w:trHeight w:val="187"/>
          <w:jc w:val="center"/>
        </w:trPr>
        <w:tc>
          <w:tcPr>
            <w:tcW w:w="3397" w:type="dxa"/>
            <w:shd w:val="clear" w:color="auto" w:fill="auto"/>
            <w:noWrap/>
          </w:tcPr>
          <w:p w14:paraId="420550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DC_1A-3A_n28A-n78(2A)</w:t>
            </w:r>
            <w:r w:rsidRPr="00F657CD">
              <w:rPr>
                <w:rFonts w:ascii="Arial" w:eastAsia="SimSun" w:hAnsi="Arial"/>
                <w:sz w:val="18"/>
                <w:vertAlign w:val="superscript"/>
                <w:lang w:eastAsia="fi-FI"/>
              </w:rPr>
              <w:t>2</w:t>
            </w:r>
          </w:p>
        </w:tc>
        <w:tc>
          <w:tcPr>
            <w:tcW w:w="3686" w:type="dxa"/>
          </w:tcPr>
          <w:p w14:paraId="60F6C49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DC_1A_n28A</w:t>
            </w:r>
          </w:p>
          <w:p w14:paraId="75E19B1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DC_1A_n78A</w:t>
            </w:r>
          </w:p>
          <w:p w14:paraId="6B07BC4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22D025C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p w14:paraId="264504C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DC_3C_n78A</w:t>
            </w:r>
          </w:p>
        </w:tc>
      </w:tr>
      <w:tr w:rsidR="00F657CD" w:rsidRPr="00F657CD" w14:paraId="748C6904" w14:textId="77777777" w:rsidTr="005B5899">
        <w:trPr>
          <w:trHeight w:val="187"/>
          <w:jc w:val="center"/>
        </w:trPr>
        <w:tc>
          <w:tcPr>
            <w:tcW w:w="3397" w:type="dxa"/>
            <w:shd w:val="clear" w:color="auto" w:fill="auto"/>
            <w:noWrap/>
          </w:tcPr>
          <w:p w14:paraId="2381B3B6" w14:textId="77777777" w:rsidR="00F657CD" w:rsidRPr="00F657CD" w:rsidRDefault="00F657CD" w:rsidP="00F657CD">
            <w:pPr>
              <w:keepNext/>
              <w:keepLines/>
              <w:spacing w:after="0"/>
              <w:jc w:val="center"/>
              <w:rPr>
                <w:rFonts w:ascii="Arial" w:eastAsia="Calibri" w:hAnsi="Arial"/>
                <w:sz w:val="18"/>
                <w:lang w:val="fi-FI" w:eastAsia="fi-FI"/>
              </w:rPr>
            </w:pPr>
            <w:r w:rsidRPr="00F657CD">
              <w:rPr>
                <w:rFonts w:ascii="Arial" w:eastAsia="SimSun" w:hAnsi="Arial" w:hint="cs"/>
                <w:sz w:val="18"/>
                <w:lang w:val="fi-FI" w:eastAsia="fi-FI"/>
              </w:rPr>
              <w:t>DC_1A-3A-32A_n28A</w:t>
            </w:r>
          </w:p>
          <w:p w14:paraId="41D80683"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hint="cs"/>
                <w:sz w:val="18"/>
                <w:lang w:val="fi-FI" w:eastAsia="fi-FI"/>
              </w:rPr>
              <w:t>DC_1A-3C-32A_n28A</w:t>
            </w:r>
          </w:p>
        </w:tc>
        <w:tc>
          <w:tcPr>
            <w:tcW w:w="3686" w:type="dxa"/>
          </w:tcPr>
          <w:p w14:paraId="177EAEAD" w14:textId="77777777" w:rsidR="00F657CD" w:rsidRPr="00F657CD" w:rsidRDefault="00F657CD" w:rsidP="00F657CD">
            <w:pPr>
              <w:spacing w:after="0"/>
              <w:jc w:val="center"/>
              <w:rPr>
                <w:rFonts w:ascii="Arial" w:eastAsia="SimSun" w:hAnsi="Arial" w:cs="Arial"/>
                <w:color w:val="000000"/>
                <w:sz w:val="18"/>
                <w:szCs w:val="18"/>
                <w:lang w:val="en-US" w:eastAsia="zh-CN"/>
              </w:rPr>
            </w:pPr>
            <w:r w:rsidRPr="00F657CD">
              <w:rPr>
                <w:rFonts w:ascii="Arial" w:eastAsia="SimSun" w:hAnsi="Arial" w:cs="Arial" w:hint="cs"/>
                <w:color w:val="000000"/>
                <w:sz w:val="18"/>
                <w:szCs w:val="18"/>
                <w:lang w:eastAsia="zh-CN"/>
              </w:rPr>
              <w:t>DC_1A_n28A</w:t>
            </w:r>
          </w:p>
          <w:p w14:paraId="71FFE99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hint="cs"/>
                <w:sz w:val="18"/>
                <w:lang w:eastAsia="zh-CN"/>
              </w:rPr>
              <w:t>DC_3A_n28A</w:t>
            </w:r>
          </w:p>
          <w:p w14:paraId="01B0BE9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hint="cs"/>
                <w:sz w:val="18"/>
                <w:lang w:eastAsia="zh-CN"/>
              </w:rPr>
              <w:t>DC_3</w:t>
            </w:r>
            <w:r w:rsidRPr="00F657CD">
              <w:rPr>
                <w:rFonts w:ascii="Arial" w:eastAsia="SimSun" w:hAnsi="Arial"/>
                <w:sz w:val="18"/>
                <w:lang w:eastAsia="zh-CN"/>
              </w:rPr>
              <w:t>C</w:t>
            </w:r>
            <w:r w:rsidRPr="00F657CD">
              <w:rPr>
                <w:rFonts w:ascii="Arial" w:eastAsia="SimSun" w:hAnsi="Arial" w:hint="cs"/>
                <w:sz w:val="18"/>
                <w:lang w:eastAsia="zh-CN"/>
              </w:rPr>
              <w:t>_n28A</w:t>
            </w:r>
          </w:p>
        </w:tc>
      </w:tr>
      <w:tr w:rsidR="00F657CD" w:rsidRPr="00F657CD" w14:paraId="3683B9D0" w14:textId="77777777" w:rsidTr="005B5899">
        <w:trPr>
          <w:trHeight w:val="187"/>
          <w:jc w:val="center"/>
        </w:trPr>
        <w:tc>
          <w:tcPr>
            <w:tcW w:w="3397" w:type="dxa"/>
            <w:shd w:val="clear" w:color="auto" w:fill="auto"/>
            <w:noWrap/>
          </w:tcPr>
          <w:p w14:paraId="49A5A73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DC_1A-3A-32A_n78A</w:t>
            </w:r>
          </w:p>
          <w:p w14:paraId="730C644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DC_1A-3A-32A_n78C</w:t>
            </w:r>
          </w:p>
        </w:tc>
        <w:tc>
          <w:tcPr>
            <w:tcW w:w="3686" w:type="dxa"/>
          </w:tcPr>
          <w:p w14:paraId="3D6F272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p w14:paraId="6C3E8BB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fi-FI"/>
              </w:rPr>
              <w:t>DC_3A_</w:t>
            </w:r>
            <w:r w:rsidRPr="00F657CD">
              <w:rPr>
                <w:rFonts w:ascii="Arial" w:eastAsia="SimSun" w:hAnsi="Arial"/>
                <w:sz w:val="18"/>
                <w:lang w:eastAsia="ja-JP"/>
              </w:rPr>
              <w:t>n78A</w:t>
            </w:r>
          </w:p>
        </w:tc>
      </w:tr>
      <w:tr w:rsidR="00F657CD" w:rsidRPr="00F657CD" w14:paraId="4472E1D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7C269E"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3E2753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71B83FC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tc>
      </w:tr>
      <w:tr w:rsidR="00F657CD" w:rsidRPr="00F657CD" w14:paraId="6DE27B7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4E284F"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F6D0B3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p w14:paraId="1553C60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DC_3A_</w:t>
            </w:r>
            <w:r w:rsidRPr="00F657CD">
              <w:rPr>
                <w:rFonts w:ascii="Arial" w:eastAsia="SimSun" w:hAnsi="Arial"/>
                <w:sz w:val="18"/>
                <w:lang w:eastAsia="ja-JP"/>
              </w:rPr>
              <w:t>n78A</w:t>
            </w:r>
          </w:p>
          <w:p w14:paraId="49E1937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DC_3C_</w:t>
            </w:r>
            <w:r w:rsidRPr="00F657CD">
              <w:rPr>
                <w:rFonts w:ascii="Arial" w:eastAsia="SimSun" w:hAnsi="Arial"/>
                <w:sz w:val="18"/>
                <w:lang w:eastAsia="ja-JP"/>
              </w:rPr>
              <w:t>n78A</w:t>
            </w:r>
          </w:p>
        </w:tc>
      </w:tr>
      <w:tr w:rsidR="00F657CD" w:rsidRPr="00F657CD" w14:paraId="480CE9D6" w14:textId="77777777" w:rsidTr="005B5899">
        <w:trPr>
          <w:trHeight w:val="187"/>
          <w:jc w:val="center"/>
        </w:trPr>
        <w:tc>
          <w:tcPr>
            <w:tcW w:w="3397" w:type="dxa"/>
            <w:shd w:val="clear" w:color="auto" w:fill="auto"/>
            <w:noWrap/>
          </w:tcPr>
          <w:p w14:paraId="24A86D03"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DC_1A-3A-38A_n28A</w:t>
            </w:r>
          </w:p>
          <w:p w14:paraId="6C6AD6A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DC_1A-3C-38A_n28A</w:t>
            </w:r>
          </w:p>
        </w:tc>
        <w:tc>
          <w:tcPr>
            <w:tcW w:w="3686" w:type="dxa"/>
          </w:tcPr>
          <w:p w14:paraId="59B94784"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DC_1A_n28A</w:t>
            </w:r>
          </w:p>
          <w:p w14:paraId="33F96932"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DC_3A_n28A</w:t>
            </w:r>
          </w:p>
          <w:p w14:paraId="02457FA1"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DC_3C_n28A</w:t>
            </w:r>
          </w:p>
          <w:p w14:paraId="3F3DFC8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DC_38A_n28A</w:t>
            </w:r>
          </w:p>
        </w:tc>
      </w:tr>
      <w:tr w:rsidR="00F657CD" w:rsidRPr="00F657CD" w14:paraId="600C80FF" w14:textId="77777777" w:rsidTr="005B5899">
        <w:trPr>
          <w:trHeight w:val="187"/>
          <w:jc w:val="center"/>
        </w:trPr>
        <w:tc>
          <w:tcPr>
            <w:tcW w:w="3397" w:type="dxa"/>
            <w:shd w:val="clear" w:color="auto" w:fill="auto"/>
            <w:noWrap/>
          </w:tcPr>
          <w:p w14:paraId="327382B8" w14:textId="77777777" w:rsidR="00F657CD" w:rsidRPr="00F657CD" w:rsidRDefault="00F657CD" w:rsidP="00F657CD">
            <w:pPr>
              <w:keepNext/>
              <w:keepLines/>
              <w:spacing w:after="0"/>
              <w:jc w:val="center"/>
              <w:rPr>
                <w:rFonts w:ascii="Arial" w:eastAsia="SimSun" w:hAnsi="Arial"/>
                <w:b/>
                <w:sz w:val="18"/>
                <w:lang w:val="fi-FI" w:eastAsia="fi-FI"/>
              </w:rPr>
            </w:pPr>
            <w:r w:rsidRPr="00F657CD">
              <w:rPr>
                <w:rFonts w:ascii="Arial" w:eastAsia="SimSun" w:hAnsi="Arial" w:hint="eastAsia"/>
                <w:sz w:val="18"/>
                <w:lang w:val="en-US" w:eastAsia="zh-CN" w:bidi="ar"/>
              </w:rPr>
              <w:t>DC_1A-3A-38A_n78A</w:t>
            </w:r>
          </w:p>
        </w:tc>
        <w:tc>
          <w:tcPr>
            <w:tcW w:w="3686" w:type="dxa"/>
          </w:tcPr>
          <w:p w14:paraId="146AADBB"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hint="eastAsia"/>
                <w:sz w:val="18"/>
                <w:lang w:val="en-US" w:eastAsia="zh-CN"/>
              </w:rPr>
              <w:t>DC</w:t>
            </w:r>
            <w:r w:rsidRPr="00F657CD">
              <w:rPr>
                <w:rFonts w:ascii="Arial" w:eastAsia="SimSun" w:hAnsi="Arial"/>
                <w:sz w:val="18"/>
                <w:lang w:val="en-US" w:eastAsia="zh-CN"/>
              </w:rPr>
              <w:t>_1A_n78A</w:t>
            </w:r>
          </w:p>
          <w:p w14:paraId="5B978D17" w14:textId="77777777" w:rsidR="00F657CD" w:rsidRPr="00F657CD" w:rsidRDefault="00F657CD" w:rsidP="00F657CD">
            <w:pPr>
              <w:spacing w:after="0"/>
              <w:jc w:val="center"/>
              <w:rPr>
                <w:rFonts w:ascii="Arial" w:eastAsia="SimSun" w:hAnsi="Arial" w:cs="Arial"/>
                <w:color w:val="000000"/>
                <w:sz w:val="18"/>
                <w:szCs w:val="18"/>
              </w:rPr>
            </w:pPr>
            <w:r w:rsidRPr="00F657CD">
              <w:rPr>
                <w:rFonts w:eastAsia="SimSun"/>
                <w:lang w:val="en-US" w:eastAsia="zh-CN"/>
              </w:rPr>
              <w:t>DC_3A_n78A</w:t>
            </w:r>
          </w:p>
        </w:tc>
      </w:tr>
      <w:tr w:rsidR="00F657CD" w:rsidRPr="00F657CD" w14:paraId="5E615988" w14:textId="77777777" w:rsidTr="005B5899">
        <w:trPr>
          <w:trHeight w:val="187"/>
          <w:jc w:val="center"/>
        </w:trPr>
        <w:tc>
          <w:tcPr>
            <w:tcW w:w="3397" w:type="dxa"/>
            <w:shd w:val="clear" w:color="auto" w:fill="auto"/>
            <w:noWrap/>
          </w:tcPr>
          <w:p w14:paraId="5ABDA814"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lang w:val="en-US" w:eastAsia="zh-CN" w:bidi="ar"/>
              </w:rPr>
              <w:t>DC_1A-3A-38A_n78(2A)</w:t>
            </w:r>
          </w:p>
          <w:p w14:paraId="38E5E141"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lang w:val="en-US" w:eastAsia="zh-CN" w:bidi="ar"/>
              </w:rPr>
              <w:t>DC_1A-3C-38A_n78(2A)</w:t>
            </w:r>
          </w:p>
        </w:tc>
        <w:tc>
          <w:tcPr>
            <w:tcW w:w="3686" w:type="dxa"/>
          </w:tcPr>
          <w:p w14:paraId="65FF5A38"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hint="eastAsia"/>
                <w:sz w:val="18"/>
                <w:lang w:val="en-US" w:eastAsia="zh-CN"/>
              </w:rPr>
              <w:t>DC</w:t>
            </w:r>
            <w:r w:rsidRPr="00F657CD">
              <w:rPr>
                <w:rFonts w:ascii="Arial" w:eastAsia="SimSun" w:hAnsi="Arial"/>
                <w:sz w:val="18"/>
                <w:lang w:val="en-US" w:eastAsia="zh-CN"/>
              </w:rPr>
              <w:t>_1A_n78A</w:t>
            </w:r>
          </w:p>
          <w:p w14:paraId="10350DDC"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DC_3A_n78A</w:t>
            </w:r>
          </w:p>
        </w:tc>
      </w:tr>
      <w:tr w:rsidR="00F657CD" w:rsidRPr="00F657CD" w14:paraId="3F2B9FA0" w14:textId="77777777" w:rsidTr="005B5899">
        <w:trPr>
          <w:trHeight w:val="187"/>
          <w:jc w:val="center"/>
        </w:trPr>
        <w:tc>
          <w:tcPr>
            <w:tcW w:w="3397" w:type="dxa"/>
            <w:shd w:val="clear" w:color="auto" w:fill="auto"/>
            <w:noWrap/>
          </w:tcPr>
          <w:p w14:paraId="57B4A17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DC_1A-3A_n38A-n78A</w:t>
            </w:r>
          </w:p>
        </w:tc>
        <w:tc>
          <w:tcPr>
            <w:tcW w:w="3686" w:type="dxa"/>
          </w:tcPr>
          <w:p w14:paraId="47A3B4D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w:t>
            </w:r>
            <w:r w:rsidRPr="00F657CD">
              <w:rPr>
                <w:rFonts w:ascii="Arial" w:eastAsia="SimSun" w:hAnsi="Arial"/>
                <w:sz w:val="18"/>
                <w:lang w:eastAsia="zh-CN"/>
              </w:rPr>
              <w:t>3</w:t>
            </w:r>
            <w:r w:rsidRPr="00F657CD">
              <w:rPr>
                <w:rFonts w:ascii="Arial" w:eastAsia="SimSun" w:hAnsi="Arial"/>
                <w:sz w:val="18"/>
              </w:rPr>
              <w:t>8A</w:t>
            </w:r>
          </w:p>
          <w:p w14:paraId="6E5C743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6BE2537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w:t>
            </w:r>
            <w:r w:rsidRPr="00F657CD">
              <w:rPr>
                <w:rFonts w:ascii="Arial" w:eastAsia="SimSun" w:hAnsi="Arial"/>
                <w:sz w:val="18"/>
                <w:lang w:eastAsia="zh-CN"/>
              </w:rPr>
              <w:t>3</w:t>
            </w:r>
            <w:r w:rsidRPr="00F657CD">
              <w:rPr>
                <w:rFonts w:ascii="Arial" w:eastAsia="SimSun" w:hAnsi="Arial"/>
                <w:sz w:val="18"/>
              </w:rPr>
              <w:t>8A</w:t>
            </w:r>
          </w:p>
          <w:p w14:paraId="64A8EA2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DC_3A_n78A</w:t>
            </w:r>
          </w:p>
        </w:tc>
      </w:tr>
      <w:tr w:rsidR="00F657CD" w:rsidRPr="00F657CD" w14:paraId="30571294" w14:textId="77777777" w:rsidTr="005B5899">
        <w:trPr>
          <w:trHeight w:val="187"/>
          <w:jc w:val="center"/>
        </w:trPr>
        <w:tc>
          <w:tcPr>
            <w:tcW w:w="3397" w:type="dxa"/>
            <w:shd w:val="clear" w:color="auto" w:fill="auto"/>
            <w:noWrap/>
          </w:tcPr>
          <w:p w14:paraId="0797A59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val="en-US" w:eastAsia="zh-CN" w:bidi="ar"/>
              </w:rPr>
              <w:t>DC_1A-3C-38A_n78A</w:t>
            </w:r>
          </w:p>
        </w:tc>
        <w:tc>
          <w:tcPr>
            <w:tcW w:w="3686" w:type="dxa"/>
          </w:tcPr>
          <w:p w14:paraId="5FB7DA2F"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DC_1A_n78A</w:t>
            </w:r>
          </w:p>
          <w:p w14:paraId="2B3A187D"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DC_3A_n78A</w:t>
            </w:r>
          </w:p>
          <w:p w14:paraId="6ECA3DF6"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DC_3C_n78A</w:t>
            </w:r>
          </w:p>
          <w:p w14:paraId="5FB7FC4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zh-CN"/>
              </w:rPr>
              <w:t>DC_38A_n78A</w:t>
            </w:r>
          </w:p>
        </w:tc>
      </w:tr>
      <w:tr w:rsidR="00F657CD" w:rsidRPr="00F657CD" w14:paraId="73D5BB60" w14:textId="77777777" w:rsidTr="005B5899">
        <w:trPr>
          <w:trHeight w:val="187"/>
          <w:jc w:val="center"/>
        </w:trPr>
        <w:tc>
          <w:tcPr>
            <w:tcW w:w="3397" w:type="dxa"/>
            <w:shd w:val="clear" w:color="auto" w:fill="auto"/>
            <w:noWrap/>
          </w:tcPr>
          <w:p w14:paraId="1770943B"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lang w:val="en-US" w:eastAsia="zh-CN" w:bidi="ar"/>
              </w:rPr>
              <w:lastRenderedPageBreak/>
              <w:t>DC_1A-3A_n40A-n77A</w:t>
            </w:r>
          </w:p>
        </w:tc>
        <w:tc>
          <w:tcPr>
            <w:tcW w:w="3686" w:type="dxa"/>
          </w:tcPr>
          <w:p w14:paraId="54F35474"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DC_1A_n40A</w:t>
            </w:r>
          </w:p>
          <w:p w14:paraId="15FBC8C0"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DC_1A_n77A</w:t>
            </w:r>
          </w:p>
          <w:p w14:paraId="775122B9"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DC_3A_n40A</w:t>
            </w:r>
          </w:p>
          <w:p w14:paraId="7EADFD27"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DC_3A_n77A</w:t>
            </w:r>
          </w:p>
        </w:tc>
      </w:tr>
      <w:tr w:rsidR="00F657CD" w:rsidRPr="00F657CD" w14:paraId="2BB62871" w14:textId="77777777" w:rsidTr="005B5899">
        <w:trPr>
          <w:trHeight w:val="187"/>
          <w:jc w:val="center"/>
        </w:trPr>
        <w:tc>
          <w:tcPr>
            <w:tcW w:w="3397" w:type="dxa"/>
            <w:shd w:val="clear" w:color="auto" w:fill="auto"/>
            <w:noWrap/>
          </w:tcPr>
          <w:p w14:paraId="6982359A"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lang w:val="en-US" w:eastAsia="zh-CN" w:bidi="ar"/>
              </w:rPr>
              <w:t>DC_1A-3A_n40A-n77(2A)</w:t>
            </w:r>
          </w:p>
        </w:tc>
        <w:tc>
          <w:tcPr>
            <w:tcW w:w="3686" w:type="dxa"/>
          </w:tcPr>
          <w:p w14:paraId="434F4C28"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DC_1A_n40A</w:t>
            </w:r>
          </w:p>
          <w:p w14:paraId="542973FF"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DC_1A_n77A</w:t>
            </w:r>
          </w:p>
          <w:p w14:paraId="5553D2D4"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DC_3A_n40A</w:t>
            </w:r>
          </w:p>
          <w:p w14:paraId="0BCBFD04"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DC_3A_n77A</w:t>
            </w:r>
          </w:p>
        </w:tc>
      </w:tr>
      <w:tr w:rsidR="00F657CD" w:rsidRPr="00F657CD" w14:paraId="78873582" w14:textId="77777777" w:rsidTr="005B5899">
        <w:trPr>
          <w:trHeight w:val="187"/>
          <w:jc w:val="center"/>
        </w:trPr>
        <w:tc>
          <w:tcPr>
            <w:tcW w:w="3397" w:type="dxa"/>
            <w:shd w:val="clear" w:color="auto" w:fill="auto"/>
            <w:noWrap/>
          </w:tcPr>
          <w:p w14:paraId="063A546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1A-3A_n40A-n78A</w:t>
            </w:r>
          </w:p>
          <w:p w14:paraId="06C5266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DC_1A-3A_n40A-n78C</w:t>
            </w:r>
          </w:p>
        </w:tc>
        <w:tc>
          <w:tcPr>
            <w:tcW w:w="3686" w:type="dxa"/>
          </w:tcPr>
          <w:p w14:paraId="545FD4C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1A_n40A</w:t>
            </w:r>
          </w:p>
          <w:p w14:paraId="7B71A99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1A_n78A</w:t>
            </w:r>
          </w:p>
          <w:p w14:paraId="52839F2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3A_n40A</w:t>
            </w:r>
          </w:p>
          <w:p w14:paraId="1E7E90D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DC_3A_n78A</w:t>
            </w:r>
          </w:p>
        </w:tc>
      </w:tr>
      <w:tr w:rsidR="00F657CD" w:rsidRPr="00F657CD" w14:paraId="1A3644EF" w14:textId="77777777" w:rsidTr="005B5899">
        <w:trPr>
          <w:trHeight w:val="187"/>
          <w:jc w:val="center"/>
        </w:trPr>
        <w:tc>
          <w:tcPr>
            <w:tcW w:w="3397" w:type="dxa"/>
            <w:shd w:val="clear" w:color="auto" w:fill="auto"/>
            <w:noWrap/>
          </w:tcPr>
          <w:p w14:paraId="761CBF46"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eastAsia="ja-JP"/>
              </w:rPr>
              <w:t>DC_</w:t>
            </w:r>
            <w:r w:rsidRPr="00F657CD">
              <w:rPr>
                <w:rFonts w:ascii="Arial" w:eastAsia="SimSun" w:hAnsi="Arial" w:hint="eastAsia"/>
                <w:sz w:val="18"/>
                <w:lang w:eastAsia="ja-JP"/>
              </w:rPr>
              <w:t>1</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3</w:t>
            </w:r>
            <w:r w:rsidRPr="00F657CD">
              <w:rPr>
                <w:rFonts w:ascii="Arial" w:eastAsia="SimSun" w:hAnsi="Arial" w:hint="eastAsia"/>
                <w:sz w:val="18"/>
                <w:lang w:val="en-US" w:eastAsia="ja-JP"/>
              </w:rPr>
              <w:t>A</w:t>
            </w:r>
            <w:r w:rsidRPr="00F657CD">
              <w:rPr>
                <w:rFonts w:ascii="Arial" w:eastAsia="SimSun" w:hAnsi="Arial"/>
                <w:sz w:val="18"/>
                <w:lang w:eastAsia="ja-JP"/>
              </w:rPr>
              <w:t>-40</w:t>
            </w:r>
            <w:r w:rsidRPr="00F657CD">
              <w:rPr>
                <w:rFonts w:ascii="Arial" w:eastAsia="SimSun" w:hAnsi="Arial" w:hint="eastAsia"/>
                <w:sz w:val="18"/>
                <w:lang w:val="en-US" w:eastAsia="ja-JP"/>
              </w:rPr>
              <w:t>A</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p>
          <w:p w14:paraId="47E2D4CB"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eastAsia="ja-JP"/>
              </w:rPr>
              <w:t>DC_</w:t>
            </w:r>
            <w:r w:rsidRPr="00F657CD">
              <w:rPr>
                <w:rFonts w:ascii="Arial" w:eastAsia="SimSun" w:hAnsi="Arial" w:hint="eastAsia"/>
                <w:sz w:val="18"/>
                <w:lang w:eastAsia="ja-JP"/>
              </w:rPr>
              <w:t>1</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3</w:t>
            </w:r>
            <w:r w:rsidRPr="00F657CD">
              <w:rPr>
                <w:rFonts w:ascii="Arial" w:eastAsia="SimSun" w:hAnsi="Arial" w:hint="eastAsia"/>
                <w:sz w:val="18"/>
                <w:lang w:val="en-US" w:eastAsia="ja-JP"/>
              </w:rPr>
              <w:t>A</w:t>
            </w:r>
            <w:r w:rsidRPr="00F657CD">
              <w:rPr>
                <w:rFonts w:ascii="Arial" w:eastAsia="SimSun" w:hAnsi="Arial"/>
                <w:sz w:val="18"/>
                <w:lang w:eastAsia="ja-JP"/>
              </w:rPr>
              <w:t>-40</w:t>
            </w:r>
            <w:r w:rsidRPr="00F657CD">
              <w:rPr>
                <w:rFonts w:ascii="Arial" w:eastAsia="SimSun" w:hAnsi="Arial" w:hint="eastAsia"/>
                <w:sz w:val="18"/>
                <w:lang w:val="en-US" w:eastAsia="ja-JP"/>
              </w:rPr>
              <w:t>C</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sz w:val="18"/>
                <w:lang w:eastAsia="zh-CN"/>
              </w:rPr>
              <w:t>7</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p>
        </w:tc>
        <w:tc>
          <w:tcPr>
            <w:tcW w:w="3686" w:type="dxa"/>
          </w:tcPr>
          <w:p w14:paraId="640A4D08"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7A3A0B36"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3</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1FCD189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4F5AD0F1" w14:textId="77777777" w:rsidTr="005B5899">
        <w:trPr>
          <w:trHeight w:val="187"/>
          <w:jc w:val="center"/>
        </w:trPr>
        <w:tc>
          <w:tcPr>
            <w:tcW w:w="3397" w:type="dxa"/>
            <w:shd w:val="clear" w:color="auto" w:fill="auto"/>
            <w:noWrap/>
          </w:tcPr>
          <w:p w14:paraId="2EFF4F0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DC_1A-3A_n40A-n105A</w:t>
            </w:r>
          </w:p>
        </w:tc>
        <w:tc>
          <w:tcPr>
            <w:tcW w:w="3686" w:type="dxa"/>
          </w:tcPr>
          <w:p w14:paraId="1386AC7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DC_1A_n40A</w:t>
            </w:r>
          </w:p>
          <w:p w14:paraId="3092EF3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DC_1A_n105A</w:t>
            </w:r>
          </w:p>
          <w:p w14:paraId="0FEF6A8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DC_3A_n40A</w:t>
            </w:r>
          </w:p>
          <w:p w14:paraId="6ED7295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DC_3A_n105A</w:t>
            </w:r>
          </w:p>
        </w:tc>
      </w:tr>
      <w:tr w:rsidR="00F657CD" w:rsidRPr="00F657CD" w14:paraId="4E3BDF4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E86A3"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DC_1A-3A-40A_n78(2A)</w:t>
            </w:r>
          </w:p>
          <w:p w14:paraId="4A501A4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E0D8B7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68ACDE8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4AE1A9C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DC_40A_n78A</w:t>
            </w:r>
          </w:p>
        </w:tc>
      </w:tr>
      <w:tr w:rsidR="00F657CD" w:rsidRPr="00F657CD" w14:paraId="1F8552A8" w14:textId="77777777" w:rsidTr="005B5899">
        <w:trPr>
          <w:trHeight w:val="187"/>
          <w:jc w:val="center"/>
        </w:trPr>
        <w:tc>
          <w:tcPr>
            <w:tcW w:w="3397" w:type="dxa"/>
            <w:shd w:val="clear" w:color="auto" w:fill="auto"/>
            <w:noWrap/>
          </w:tcPr>
          <w:p w14:paraId="69F0D33F" w14:textId="77777777" w:rsidR="00F657CD" w:rsidRPr="00F657CD" w:rsidRDefault="00F657CD" w:rsidP="00F657CD">
            <w:pPr>
              <w:keepNext/>
              <w:keepLines/>
              <w:spacing w:after="0"/>
              <w:jc w:val="center"/>
              <w:rPr>
                <w:rFonts w:ascii="Arial" w:eastAsia="SimSun" w:hAnsi="Arial"/>
                <w:b/>
                <w:sz w:val="18"/>
                <w:lang w:eastAsia="zh-CN"/>
              </w:rPr>
            </w:pPr>
            <w:r w:rsidRPr="00F657CD">
              <w:rPr>
                <w:rFonts w:ascii="Arial" w:eastAsia="SimSun" w:hAnsi="Arial"/>
                <w:sz w:val="18"/>
                <w:lang w:eastAsia="fi-FI"/>
              </w:rPr>
              <w:t>DC_</w:t>
            </w:r>
            <w:r w:rsidRPr="00F657CD">
              <w:rPr>
                <w:rFonts w:ascii="Arial" w:eastAsia="SimSun" w:hAnsi="Arial" w:hint="eastAsia"/>
                <w:sz w:val="18"/>
                <w:lang w:eastAsia="zh-CN"/>
              </w:rPr>
              <w:t>1A-3</w:t>
            </w:r>
            <w:r w:rsidRPr="00F657CD">
              <w:rPr>
                <w:rFonts w:ascii="Arial" w:eastAsia="SimSun" w:hAnsi="Arial"/>
                <w:sz w:val="18"/>
                <w:lang w:eastAsia="fi-FI"/>
              </w:rPr>
              <w:t>A</w:t>
            </w:r>
            <w:r w:rsidRPr="00F657CD">
              <w:rPr>
                <w:rFonts w:ascii="Arial" w:eastAsia="SimSun" w:hAnsi="Arial" w:hint="eastAsia"/>
                <w:sz w:val="18"/>
                <w:lang w:eastAsia="zh-CN"/>
              </w:rPr>
              <w:t>-41A</w:t>
            </w:r>
            <w:r w:rsidRPr="00F657CD">
              <w:rPr>
                <w:rFonts w:ascii="Arial" w:eastAsia="SimSun" w:hAnsi="Arial"/>
                <w:sz w:val="18"/>
                <w:lang w:eastAsia="fi-FI"/>
              </w:rPr>
              <w:t>_</w:t>
            </w:r>
            <w:r w:rsidRPr="00F657CD">
              <w:rPr>
                <w:rFonts w:ascii="Arial" w:eastAsia="SimSun" w:hAnsi="Arial" w:hint="eastAsia"/>
                <w:sz w:val="18"/>
                <w:lang w:eastAsia="zh-CN"/>
              </w:rPr>
              <w:t>n3</w:t>
            </w:r>
            <w:r w:rsidRPr="00F657CD">
              <w:rPr>
                <w:rFonts w:ascii="Arial" w:eastAsia="SimSun" w:hAnsi="Arial"/>
                <w:sz w:val="18"/>
                <w:lang w:eastAsia="fi-FI"/>
              </w:rPr>
              <w:t>A</w:t>
            </w:r>
          </w:p>
          <w:p w14:paraId="56E503C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hint="eastAsia"/>
                <w:sz w:val="18"/>
                <w:lang w:eastAsia="zh-CN"/>
              </w:rPr>
              <w:t>1A-3</w:t>
            </w:r>
            <w:r w:rsidRPr="00F657CD">
              <w:rPr>
                <w:rFonts w:ascii="Arial" w:eastAsia="SimSun" w:hAnsi="Arial"/>
                <w:sz w:val="18"/>
                <w:lang w:eastAsia="fi-FI"/>
              </w:rPr>
              <w:t>A</w:t>
            </w:r>
            <w:r w:rsidRPr="00F657CD">
              <w:rPr>
                <w:rFonts w:ascii="Arial" w:eastAsia="SimSun" w:hAnsi="Arial" w:hint="eastAsia"/>
                <w:sz w:val="18"/>
                <w:lang w:eastAsia="zh-CN"/>
              </w:rPr>
              <w:t>-41C</w:t>
            </w:r>
            <w:r w:rsidRPr="00F657CD">
              <w:rPr>
                <w:rFonts w:ascii="Arial" w:eastAsia="SimSun" w:hAnsi="Arial"/>
                <w:sz w:val="18"/>
                <w:lang w:eastAsia="fi-FI"/>
              </w:rPr>
              <w:t>_</w:t>
            </w:r>
            <w:r w:rsidRPr="00F657CD">
              <w:rPr>
                <w:rFonts w:ascii="Arial" w:eastAsia="SimSun" w:hAnsi="Arial" w:hint="eastAsia"/>
                <w:sz w:val="18"/>
                <w:lang w:eastAsia="zh-CN"/>
              </w:rPr>
              <w:t>n3</w:t>
            </w:r>
            <w:r w:rsidRPr="00F657CD">
              <w:rPr>
                <w:rFonts w:ascii="Arial" w:eastAsia="SimSun" w:hAnsi="Arial"/>
                <w:sz w:val="18"/>
                <w:lang w:eastAsia="fi-FI"/>
              </w:rPr>
              <w:t>A</w:t>
            </w:r>
          </w:p>
        </w:tc>
        <w:tc>
          <w:tcPr>
            <w:tcW w:w="3686" w:type="dxa"/>
          </w:tcPr>
          <w:p w14:paraId="2ACEFF14" w14:textId="77777777" w:rsidR="00F657CD" w:rsidRPr="00F657CD" w:rsidRDefault="00F657CD" w:rsidP="00F657CD">
            <w:pPr>
              <w:keepNext/>
              <w:keepLines/>
              <w:spacing w:after="0"/>
              <w:jc w:val="center"/>
              <w:rPr>
                <w:rFonts w:ascii="Arial" w:eastAsia="SimSun" w:hAnsi="Arial"/>
                <w:b/>
                <w:sz w:val="18"/>
                <w:lang w:eastAsia="zh-CN"/>
              </w:rPr>
            </w:pPr>
            <w:r w:rsidRPr="00F657CD">
              <w:rPr>
                <w:rFonts w:ascii="Arial" w:eastAsia="SimSun" w:hAnsi="Arial"/>
                <w:sz w:val="18"/>
                <w:lang w:eastAsia="fi-FI"/>
              </w:rPr>
              <w:t>DC_</w:t>
            </w:r>
            <w:r w:rsidRPr="00F657CD">
              <w:rPr>
                <w:rFonts w:ascii="Arial" w:eastAsia="SimSun" w:hAnsi="Arial" w:hint="eastAsia"/>
                <w:sz w:val="18"/>
                <w:lang w:eastAsia="zh-CN"/>
              </w:rPr>
              <w:t>1A_n3A</w:t>
            </w:r>
          </w:p>
          <w:p w14:paraId="621C5990" w14:textId="77777777" w:rsidR="00F657CD" w:rsidRPr="00F657CD" w:rsidRDefault="00F657CD" w:rsidP="00F657CD">
            <w:pPr>
              <w:keepNext/>
              <w:keepLines/>
              <w:spacing w:after="0"/>
              <w:jc w:val="center"/>
              <w:rPr>
                <w:rFonts w:ascii="Arial" w:eastAsia="SimSun" w:hAnsi="Arial"/>
                <w:b/>
                <w:sz w:val="18"/>
                <w:vertAlign w:val="superscript"/>
                <w:lang w:eastAsia="zh-CN"/>
              </w:rPr>
            </w:pPr>
            <w:r w:rsidRPr="00F657CD">
              <w:rPr>
                <w:rFonts w:ascii="Arial" w:eastAsia="SimSun" w:hAnsi="Arial"/>
                <w:sz w:val="18"/>
                <w:lang w:eastAsia="fi-FI"/>
              </w:rPr>
              <w:t>DC_</w:t>
            </w:r>
            <w:r w:rsidRPr="00F657CD">
              <w:rPr>
                <w:rFonts w:ascii="Arial" w:eastAsia="SimSun" w:hAnsi="Arial" w:hint="eastAsia"/>
                <w:sz w:val="18"/>
                <w:lang w:eastAsia="zh-CN"/>
              </w:rPr>
              <w:t>3A_n3A</w:t>
            </w:r>
            <w:r w:rsidRPr="00F657CD">
              <w:rPr>
                <w:rFonts w:ascii="Arial" w:eastAsia="SimSun" w:hAnsi="Arial"/>
                <w:sz w:val="18"/>
                <w:vertAlign w:val="superscript"/>
                <w:lang w:eastAsia="zh-CN"/>
              </w:rPr>
              <w:t>4</w:t>
            </w:r>
          </w:p>
          <w:p w14:paraId="74A4C519" w14:textId="77777777" w:rsidR="00F657CD" w:rsidRPr="00F657CD" w:rsidRDefault="00F657CD" w:rsidP="00F657CD">
            <w:pPr>
              <w:keepNext/>
              <w:keepLines/>
              <w:spacing w:after="0"/>
              <w:jc w:val="center"/>
              <w:rPr>
                <w:rFonts w:ascii="Arial" w:eastAsia="SimSun" w:hAnsi="Arial"/>
                <w:b/>
                <w:sz w:val="18"/>
                <w:lang w:eastAsia="zh-CN"/>
              </w:rPr>
            </w:pPr>
            <w:r w:rsidRPr="00F657CD">
              <w:rPr>
                <w:rFonts w:ascii="Arial" w:eastAsia="SimSun" w:hAnsi="Arial" w:hint="eastAsia"/>
                <w:sz w:val="18"/>
                <w:lang w:eastAsia="zh-CN"/>
              </w:rPr>
              <w:t>DC_41A_n3A</w:t>
            </w:r>
          </w:p>
          <w:p w14:paraId="702A3D7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zh-CN"/>
              </w:rPr>
              <w:t>DC_41C_n3A</w:t>
            </w:r>
          </w:p>
        </w:tc>
      </w:tr>
      <w:tr w:rsidR="00F657CD" w:rsidRPr="00F657CD" w14:paraId="08119B71" w14:textId="77777777" w:rsidTr="005B5899">
        <w:trPr>
          <w:trHeight w:val="187"/>
          <w:jc w:val="center"/>
        </w:trPr>
        <w:tc>
          <w:tcPr>
            <w:tcW w:w="3397" w:type="dxa"/>
            <w:shd w:val="clear" w:color="auto" w:fill="auto"/>
            <w:noWrap/>
          </w:tcPr>
          <w:p w14:paraId="58C0A8B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w:t>
            </w:r>
            <w:r w:rsidRPr="00F657CD">
              <w:rPr>
                <w:rFonts w:ascii="Arial" w:eastAsia="SimSun" w:hAnsi="Arial" w:hint="eastAsia"/>
                <w:sz w:val="18"/>
                <w:lang w:eastAsia="ja-JP"/>
              </w:rPr>
              <w:t>1</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3</w:t>
            </w:r>
            <w:r w:rsidRPr="00F657CD">
              <w:rPr>
                <w:rFonts w:ascii="Arial" w:eastAsia="SimSun" w:hAnsi="Arial" w:hint="eastAsia"/>
                <w:sz w:val="18"/>
                <w:lang w:val="en-US" w:eastAsia="ja-JP"/>
              </w:rPr>
              <w:t>A</w:t>
            </w:r>
            <w:r w:rsidRPr="00F657CD">
              <w:rPr>
                <w:rFonts w:ascii="Arial" w:eastAsia="SimSun" w:hAnsi="Arial"/>
                <w:sz w:val="18"/>
                <w:lang w:eastAsia="ja-JP"/>
              </w:rPr>
              <w:t>-41</w:t>
            </w:r>
            <w:r w:rsidRPr="00F657CD">
              <w:rPr>
                <w:rFonts w:ascii="Arial" w:eastAsia="SimSun" w:hAnsi="Arial" w:hint="eastAsia"/>
                <w:sz w:val="18"/>
                <w:lang w:val="en-US" w:eastAsia="ja-JP"/>
              </w:rPr>
              <w:t>A</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hint="eastAsia"/>
                <w:sz w:val="18"/>
                <w:lang w:eastAsia="zh-CN"/>
              </w:rPr>
              <w:t>2</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r w:rsidRPr="00F657CD">
              <w:rPr>
                <w:rFonts w:ascii="Arial" w:eastAsia="SimSun" w:hAnsi="Arial"/>
                <w:noProof/>
                <w:sz w:val="18"/>
                <w:vertAlign w:val="superscript"/>
                <w:lang w:eastAsia="zh-CN"/>
              </w:rPr>
              <w:t>2</w:t>
            </w:r>
          </w:p>
          <w:p w14:paraId="7215120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w:t>
            </w:r>
            <w:r w:rsidRPr="00F657CD">
              <w:rPr>
                <w:rFonts w:ascii="Arial" w:eastAsia="SimSun" w:hAnsi="Arial" w:hint="eastAsia"/>
                <w:sz w:val="18"/>
                <w:lang w:eastAsia="ja-JP"/>
              </w:rPr>
              <w:t>1</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3</w:t>
            </w:r>
            <w:r w:rsidRPr="00F657CD">
              <w:rPr>
                <w:rFonts w:ascii="Arial" w:eastAsia="SimSun" w:hAnsi="Arial" w:hint="eastAsia"/>
                <w:sz w:val="18"/>
                <w:lang w:val="en-US" w:eastAsia="ja-JP"/>
              </w:rPr>
              <w:t>A</w:t>
            </w:r>
            <w:r w:rsidRPr="00F657CD">
              <w:rPr>
                <w:rFonts w:ascii="Arial" w:eastAsia="SimSun" w:hAnsi="Arial"/>
                <w:sz w:val="18"/>
                <w:lang w:eastAsia="ja-JP"/>
              </w:rPr>
              <w:t>-41</w:t>
            </w:r>
            <w:r w:rsidRPr="00F657CD">
              <w:rPr>
                <w:rFonts w:ascii="Arial" w:eastAsia="SimSun" w:hAnsi="Arial" w:hint="eastAsia"/>
                <w:sz w:val="18"/>
                <w:lang w:val="en-US" w:eastAsia="ja-JP"/>
              </w:rPr>
              <w:t>C</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hint="eastAsia"/>
                <w:sz w:val="18"/>
                <w:lang w:eastAsia="zh-CN"/>
              </w:rPr>
              <w:t>2</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r w:rsidRPr="00F657CD">
              <w:rPr>
                <w:rFonts w:ascii="Arial" w:eastAsia="SimSun" w:hAnsi="Arial"/>
                <w:noProof/>
                <w:sz w:val="18"/>
                <w:vertAlign w:val="superscript"/>
                <w:lang w:eastAsia="zh-CN"/>
              </w:rPr>
              <w:t>2</w:t>
            </w:r>
          </w:p>
        </w:tc>
        <w:tc>
          <w:tcPr>
            <w:tcW w:w="3686" w:type="dxa"/>
          </w:tcPr>
          <w:p w14:paraId="2D607992"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n28A</w:t>
            </w:r>
          </w:p>
          <w:p w14:paraId="69249B58"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3</w:t>
            </w:r>
            <w:r w:rsidRPr="00F657CD">
              <w:rPr>
                <w:rFonts w:ascii="Arial" w:eastAsia="SimSun" w:hAnsi="Arial"/>
                <w:sz w:val="18"/>
                <w:lang w:val="en-US" w:eastAsia="fi-FI"/>
              </w:rPr>
              <w:t>A_</w:t>
            </w:r>
            <w:r w:rsidRPr="00F657CD">
              <w:rPr>
                <w:rFonts w:ascii="Arial" w:eastAsia="SimSun" w:hAnsi="Arial" w:hint="eastAsia"/>
                <w:sz w:val="18"/>
                <w:lang w:val="en-US" w:eastAsia="ja-JP"/>
              </w:rPr>
              <w:t>n28</w:t>
            </w:r>
            <w:r w:rsidRPr="00F657CD">
              <w:rPr>
                <w:rFonts w:ascii="Arial" w:eastAsia="SimSun" w:hAnsi="Arial"/>
                <w:sz w:val="18"/>
                <w:lang w:val="en-US" w:eastAsia="fi-FI"/>
              </w:rPr>
              <w:t>A</w:t>
            </w:r>
          </w:p>
          <w:p w14:paraId="3C687FD9" w14:textId="77777777" w:rsidR="00F657CD" w:rsidRPr="00F657CD" w:rsidRDefault="00F657CD" w:rsidP="00F657CD">
            <w:pPr>
              <w:keepNext/>
              <w:keepLines/>
              <w:spacing w:after="0"/>
              <w:jc w:val="center"/>
              <w:rPr>
                <w:rFonts w:ascii="Arial" w:eastAsia="SimSun" w:hAnsi="Arial"/>
                <w:b/>
                <w:sz w:val="18"/>
                <w:lang w:val="en-US" w:eastAsia="zh-CN"/>
              </w:rPr>
            </w:pPr>
            <w:r w:rsidRPr="00F657CD">
              <w:rPr>
                <w:rFonts w:ascii="Arial" w:eastAsia="SimSun" w:hAnsi="Arial"/>
                <w:sz w:val="18"/>
                <w:lang w:val="en-US" w:eastAsia="fi-FI"/>
              </w:rPr>
              <w:t>DC_</w:t>
            </w:r>
            <w:r w:rsidRPr="00F657CD">
              <w:rPr>
                <w:rFonts w:ascii="Arial" w:eastAsia="SimSun" w:hAnsi="Arial" w:hint="eastAsia"/>
                <w:sz w:val="18"/>
                <w:lang w:val="en-US" w:eastAsia="ja-JP"/>
              </w:rPr>
              <w:t>41</w:t>
            </w:r>
            <w:r w:rsidRPr="00F657CD">
              <w:rPr>
                <w:rFonts w:ascii="Arial" w:eastAsia="SimSun" w:hAnsi="Arial"/>
                <w:sz w:val="18"/>
                <w:lang w:val="en-US" w:eastAsia="fi-FI"/>
              </w:rPr>
              <w:t>A_</w:t>
            </w:r>
            <w:r w:rsidRPr="00F657CD">
              <w:rPr>
                <w:rFonts w:ascii="Arial" w:eastAsia="SimSun" w:hAnsi="Arial" w:hint="eastAsia"/>
                <w:sz w:val="18"/>
                <w:lang w:val="en-US" w:eastAsia="ja-JP"/>
              </w:rPr>
              <w:t>n28</w:t>
            </w:r>
            <w:r w:rsidRPr="00F657CD">
              <w:rPr>
                <w:rFonts w:ascii="Arial" w:eastAsia="SimSun" w:hAnsi="Arial"/>
                <w:sz w:val="18"/>
                <w:lang w:val="en-US" w:eastAsia="fi-FI"/>
              </w:rPr>
              <w:t>A</w:t>
            </w:r>
          </w:p>
          <w:p w14:paraId="0FFD6B7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en-US" w:eastAsia="fi-FI"/>
              </w:rPr>
              <w:t>DC_</w:t>
            </w:r>
            <w:r w:rsidRPr="00F657CD">
              <w:rPr>
                <w:rFonts w:ascii="Arial" w:eastAsia="SimSun" w:hAnsi="Arial" w:hint="eastAsia"/>
                <w:sz w:val="18"/>
                <w:lang w:val="en-US" w:eastAsia="ja-JP"/>
              </w:rPr>
              <w:t>41</w:t>
            </w:r>
            <w:r w:rsidRPr="00F657CD">
              <w:rPr>
                <w:rFonts w:ascii="Arial" w:eastAsia="SimSun" w:hAnsi="Arial" w:hint="eastAsia"/>
                <w:sz w:val="18"/>
                <w:lang w:val="en-US" w:eastAsia="zh-CN"/>
              </w:rPr>
              <w:t>C</w:t>
            </w:r>
            <w:r w:rsidRPr="00F657CD">
              <w:rPr>
                <w:rFonts w:ascii="Arial" w:eastAsia="SimSun" w:hAnsi="Arial"/>
                <w:sz w:val="18"/>
                <w:lang w:val="en-US" w:eastAsia="fi-FI"/>
              </w:rPr>
              <w:t>_</w:t>
            </w:r>
            <w:r w:rsidRPr="00F657CD">
              <w:rPr>
                <w:rFonts w:ascii="Arial" w:eastAsia="SimSun" w:hAnsi="Arial" w:hint="eastAsia"/>
                <w:sz w:val="18"/>
                <w:lang w:val="en-US" w:eastAsia="ja-JP"/>
              </w:rPr>
              <w:t>n28</w:t>
            </w:r>
            <w:r w:rsidRPr="00F657CD">
              <w:rPr>
                <w:rFonts w:ascii="Arial" w:eastAsia="SimSun" w:hAnsi="Arial"/>
                <w:sz w:val="18"/>
                <w:lang w:val="en-US" w:eastAsia="fi-FI"/>
              </w:rPr>
              <w:t>A</w:t>
            </w:r>
          </w:p>
        </w:tc>
      </w:tr>
      <w:tr w:rsidR="00F657CD" w:rsidRPr="00F657CD" w14:paraId="6EF1F4EE" w14:textId="77777777" w:rsidTr="005B5899">
        <w:trPr>
          <w:trHeight w:val="187"/>
          <w:jc w:val="center"/>
        </w:trPr>
        <w:tc>
          <w:tcPr>
            <w:tcW w:w="3397" w:type="dxa"/>
            <w:shd w:val="clear" w:color="auto" w:fill="auto"/>
            <w:noWrap/>
          </w:tcPr>
          <w:p w14:paraId="2684E94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w:t>
            </w:r>
            <w:r w:rsidRPr="00F657CD">
              <w:rPr>
                <w:rFonts w:ascii="Arial" w:eastAsia="SimSun" w:hAnsi="Arial" w:hint="eastAsia"/>
                <w:sz w:val="18"/>
                <w:lang w:val="fi-FI" w:eastAsia="zh-CN"/>
              </w:rPr>
              <w:t>1A-3</w:t>
            </w:r>
            <w:r w:rsidRPr="00F657CD">
              <w:rPr>
                <w:rFonts w:ascii="Arial" w:eastAsia="SimSun" w:hAnsi="Arial"/>
                <w:sz w:val="18"/>
                <w:lang w:val="fi-FI" w:eastAsia="fi-FI"/>
              </w:rPr>
              <w:t>A</w:t>
            </w:r>
            <w:r w:rsidRPr="00F657CD">
              <w:rPr>
                <w:rFonts w:ascii="Arial" w:eastAsia="SimSun" w:hAnsi="Arial" w:hint="eastAsia"/>
                <w:sz w:val="18"/>
                <w:lang w:val="fi-FI" w:eastAsia="zh-CN"/>
              </w:rPr>
              <w:t>-41A</w:t>
            </w:r>
            <w:r w:rsidRPr="00F657CD">
              <w:rPr>
                <w:rFonts w:ascii="Arial" w:eastAsia="SimSun" w:hAnsi="Arial"/>
                <w:sz w:val="18"/>
                <w:lang w:val="fi-FI" w:eastAsia="fi-FI"/>
              </w:rPr>
              <w:t>_</w:t>
            </w:r>
            <w:r w:rsidRPr="00F657CD">
              <w:rPr>
                <w:rFonts w:ascii="Arial" w:eastAsia="SimSun" w:hAnsi="Arial" w:hint="eastAsia"/>
                <w:sz w:val="18"/>
                <w:lang w:val="fi-FI" w:eastAsia="zh-CN"/>
              </w:rPr>
              <w:t>n41</w:t>
            </w:r>
            <w:r w:rsidRPr="00F657CD">
              <w:rPr>
                <w:rFonts w:ascii="Arial" w:eastAsia="SimSun" w:hAnsi="Arial"/>
                <w:sz w:val="18"/>
                <w:lang w:val="fi-FI" w:eastAsia="fi-FI"/>
              </w:rPr>
              <w:t>A</w:t>
            </w:r>
          </w:p>
        </w:tc>
        <w:tc>
          <w:tcPr>
            <w:tcW w:w="3686" w:type="dxa"/>
          </w:tcPr>
          <w:p w14:paraId="53F667F1" w14:textId="77777777" w:rsidR="00F657CD" w:rsidRPr="00F657CD" w:rsidRDefault="00F657CD" w:rsidP="00F657CD">
            <w:pPr>
              <w:keepNext/>
              <w:keepLines/>
              <w:spacing w:after="0"/>
              <w:jc w:val="center"/>
              <w:rPr>
                <w:rFonts w:ascii="Arial" w:eastAsia="SimSun" w:hAnsi="Arial"/>
                <w:b/>
                <w:sz w:val="18"/>
                <w:lang w:eastAsia="zh-CN"/>
              </w:rPr>
            </w:pPr>
            <w:r w:rsidRPr="00F657CD">
              <w:rPr>
                <w:rFonts w:ascii="Arial" w:eastAsia="SimSun" w:hAnsi="Arial"/>
                <w:sz w:val="18"/>
                <w:lang w:eastAsia="fi-FI"/>
              </w:rPr>
              <w:t>DC_</w:t>
            </w:r>
            <w:r w:rsidRPr="00F657CD">
              <w:rPr>
                <w:rFonts w:ascii="Arial" w:eastAsia="SimSun" w:hAnsi="Arial" w:hint="eastAsia"/>
                <w:sz w:val="18"/>
                <w:lang w:eastAsia="zh-CN"/>
              </w:rPr>
              <w:t>1A_n41A</w:t>
            </w:r>
          </w:p>
          <w:p w14:paraId="2EFE5AE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hint="eastAsia"/>
                <w:sz w:val="18"/>
                <w:lang w:eastAsia="zh-CN"/>
              </w:rPr>
              <w:t>3A_n41A</w:t>
            </w:r>
          </w:p>
        </w:tc>
      </w:tr>
      <w:tr w:rsidR="00F657CD" w:rsidRPr="00F657CD" w14:paraId="196AC2D5" w14:textId="77777777" w:rsidTr="005B5899">
        <w:trPr>
          <w:trHeight w:val="187"/>
          <w:jc w:val="center"/>
        </w:trPr>
        <w:tc>
          <w:tcPr>
            <w:tcW w:w="3397" w:type="dxa"/>
            <w:shd w:val="clear" w:color="auto" w:fill="auto"/>
            <w:noWrap/>
          </w:tcPr>
          <w:p w14:paraId="534E445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DC_1A-3A-(n)41AA</w:t>
            </w:r>
          </w:p>
        </w:tc>
        <w:tc>
          <w:tcPr>
            <w:tcW w:w="3686" w:type="dxa"/>
          </w:tcPr>
          <w:p w14:paraId="7C9FF35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hint="eastAsia"/>
                <w:sz w:val="18"/>
                <w:lang w:eastAsia="ja-JP"/>
              </w:rPr>
              <w:t>DC_</w:t>
            </w:r>
            <w:r w:rsidRPr="00F657CD">
              <w:rPr>
                <w:rFonts w:ascii="Arial" w:eastAsia="SimSun" w:hAnsi="Arial" w:hint="eastAsia"/>
                <w:sz w:val="18"/>
                <w:lang w:eastAsia="zh-CN"/>
              </w:rPr>
              <w:t>1</w:t>
            </w:r>
            <w:r w:rsidRPr="00F657CD">
              <w:rPr>
                <w:rFonts w:ascii="Arial" w:eastAsia="SimSun" w:hAnsi="Arial" w:hint="eastAsia"/>
                <w:sz w:val="18"/>
                <w:lang w:eastAsia="ja-JP"/>
              </w:rPr>
              <w:t>A_n</w:t>
            </w:r>
            <w:r w:rsidRPr="00F657CD">
              <w:rPr>
                <w:rFonts w:ascii="Arial" w:eastAsia="SimSun" w:hAnsi="Arial" w:hint="eastAsia"/>
                <w:sz w:val="18"/>
                <w:lang w:eastAsia="zh-CN"/>
              </w:rPr>
              <w:t>41</w:t>
            </w:r>
            <w:r w:rsidRPr="00F657CD">
              <w:rPr>
                <w:rFonts w:ascii="Arial" w:eastAsia="SimSun" w:hAnsi="Arial" w:hint="eastAsia"/>
                <w:sz w:val="18"/>
                <w:lang w:eastAsia="ja-JP"/>
              </w:rPr>
              <w:t>A</w:t>
            </w:r>
          </w:p>
          <w:p w14:paraId="1F479D5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DC_</w:t>
            </w:r>
            <w:r w:rsidRPr="00F657CD">
              <w:rPr>
                <w:rFonts w:ascii="Arial" w:eastAsia="SimSun" w:hAnsi="Arial" w:hint="eastAsia"/>
                <w:sz w:val="18"/>
                <w:lang w:eastAsia="zh-CN"/>
              </w:rPr>
              <w:t>3</w:t>
            </w:r>
            <w:r w:rsidRPr="00F657CD">
              <w:rPr>
                <w:rFonts w:ascii="Arial" w:eastAsia="SimSun" w:hAnsi="Arial" w:hint="eastAsia"/>
                <w:sz w:val="18"/>
                <w:lang w:eastAsia="ja-JP"/>
              </w:rPr>
              <w:t>A_n</w:t>
            </w:r>
            <w:r w:rsidRPr="00F657CD">
              <w:rPr>
                <w:rFonts w:ascii="Arial" w:eastAsia="SimSun" w:hAnsi="Arial" w:hint="eastAsia"/>
                <w:sz w:val="18"/>
                <w:lang w:eastAsia="zh-CN"/>
              </w:rPr>
              <w:t>41</w:t>
            </w:r>
            <w:r w:rsidRPr="00F657CD">
              <w:rPr>
                <w:rFonts w:ascii="Arial" w:eastAsia="SimSun" w:hAnsi="Arial" w:hint="eastAsia"/>
                <w:sz w:val="18"/>
                <w:lang w:eastAsia="ja-JP"/>
              </w:rPr>
              <w:t>A</w:t>
            </w:r>
          </w:p>
        </w:tc>
      </w:tr>
      <w:tr w:rsidR="00F657CD" w:rsidRPr="00F657CD" w14:paraId="19907E03" w14:textId="77777777" w:rsidTr="005B5899">
        <w:trPr>
          <w:trHeight w:val="187"/>
          <w:jc w:val="center"/>
        </w:trPr>
        <w:tc>
          <w:tcPr>
            <w:tcW w:w="3397" w:type="dxa"/>
            <w:shd w:val="clear" w:color="auto" w:fill="auto"/>
            <w:noWrap/>
          </w:tcPr>
          <w:p w14:paraId="2FC124C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1A-3A-41A_n77A</w:t>
            </w:r>
          </w:p>
          <w:p w14:paraId="1FAC66A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1A-3A-41C_n77A</w:t>
            </w:r>
          </w:p>
        </w:tc>
        <w:tc>
          <w:tcPr>
            <w:tcW w:w="3686" w:type="dxa"/>
          </w:tcPr>
          <w:p w14:paraId="33EB847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1A_n77A</w:t>
            </w:r>
          </w:p>
          <w:p w14:paraId="6D44A01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3A_n77A</w:t>
            </w:r>
          </w:p>
          <w:p w14:paraId="7CBF7A2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41A_n77A</w:t>
            </w:r>
          </w:p>
          <w:p w14:paraId="58BE5A0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zh-CN"/>
              </w:rPr>
              <w:t>DC_41C_n77A</w:t>
            </w:r>
          </w:p>
        </w:tc>
      </w:tr>
      <w:tr w:rsidR="00F657CD" w:rsidRPr="00F657CD" w14:paraId="2D8E7046" w14:textId="77777777" w:rsidTr="005B5899">
        <w:trPr>
          <w:trHeight w:val="187"/>
          <w:jc w:val="center"/>
        </w:trPr>
        <w:tc>
          <w:tcPr>
            <w:tcW w:w="3397" w:type="dxa"/>
            <w:shd w:val="clear" w:color="auto" w:fill="auto"/>
            <w:noWrap/>
          </w:tcPr>
          <w:p w14:paraId="573EE6C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1A-3A-41A_n77(2A)</w:t>
            </w:r>
          </w:p>
          <w:p w14:paraId="2328F24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1A-3A-41C_n77(2A)</w:t>
            </w:r>
          </w:p>
        </w:tc>
        <w:tc>
          <w:tcPr>
            <w:tcW w:w="3686" w:type="dxa"/>
          </w:tcPr>
          <w:p w14:paraId="74E47E2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1A_n77A</w:t>
            </w:r>
          </w:p>
          <w:p w14:paraId="7CC802D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3A_n77A</w:t>
            </w:r>
          </w:p>
          <w:p w14:paraId="202100B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41A_n77A</w:t>
            </w:r>
          </w:p>
          <w:p w14:paraId="2D26336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41C_n77A</w:t>
            </w:r>
          </w:p>
        </w:tc>
      </w:tr>
      <w:tr w:rsidR="00F657CD" w:rsidRPr="00F657CD" w14:paraId="0F6F78E9" w14:textId="77777777" w:rsidTr="005B5899">
        <w:trPr>
          <w:trHeight w:val="187"/>
          <w:jc w:val="center"/>
        </w:trPr>
        <w:tc>
          <w:tcPr>
            <w:tcW w:w="3397" w:type="dxa"/>
            <w:shd w:val="clear" w:color="auto" w:fill="auto"/>
            <w:noWrap/>
          </w:tcPr>
          <w:p w14:paraId="4C760B5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-3</w:t>
            </w:r>
            <w:r w:rsidRPr="00F657CD">
              <w:rPr>
                <w:rFonts w:ascii="Arial" w:eastAsia="DengXian" w:hAnsi="Arial"/>
                <w:sz w:val="18"/>
                <w:lang w:eastAsia="zh-CN"/>
              </w:rPr>
              <w:t>A</w:t>
            </w:r>
            <w:r w:rsidRPr="00F657CD">
              <w:rPr>
                <w:rFonts w:ascii="Arial" w:eastAsia="SimSun" w:hAnsi="Arial"/>
                <w:sz w:val="18"/>
              </w:rPr>
              <w:t>_n41</w:t>
            </w:r>
            <w:r w:rsidRPr="00F657CD">
              <w:rPr>
                <w:rFonts w:ascii="Arial" w:eastAsia="DengXian" w:hAnsi="Arial"/>
                <w:sz w:val="18"/>
                <w:lang w:eastAsia="zh-CN"/>
              </w:rPr>
              <w:t>A</w:t>
            </w:r>
            <w:r w:rsidRPr="00F657CD">
              <w:rPr>
                <w:rFonts w:ascii="Arial" w:eastAsia="SimSun" w:hAnsi="Arial"/>
                <w:sz w:val="18"/>
              </w:rPr>
              <w:t>-n77</w:t>
            </w:r>
            <w:r w:rsidRPr="00F657CD">
              <w:rPr>
                <w:rFonts w:ascii="Arial" w:eastAsia="DengXian" w:hAnsi="Arial"/>
                <w:sz w:val="18"/>
                <w:lang w:eastAsia="zh-CN"/>
              </w:rPr>
              <w:t>A</w:t>
            </w:r>
          </w:p>
        </w:tc>
        <w:tc>
          <w:tcPr>
            <w:tcW w:w="3686" w:type="dxa"/>
          </w:tcPr>
          <w:p w14:paraId="679CECC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A_n41A</w:t>
            </w:r>
          </w:p>
          <w:p w14:paraId="0A33892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A_n77A</w:t>
            </w:r>
          </w:p>
          <w:p w14:paraId="762132E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A_n41A</w:t>
            </w:r>
          </w:p>
          <w:p w14:paraId="72AA6EF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A_n77A</w:t>
            </w:r>
          </w:p>
        </w:tc>
      </w:tr>
      <w:tr w:rsidR="00F657CD" w:rsidRPr="00F657CD" w14:paraId="4317C368" w14:textId="77777777" w:rsidTr="005B5899">
        <w:trPr>
          <w:trHeight w:val="187"/>
          <w:jc w:val="center"/>
        </w:trPr>
        <w:tc>
          <w:tcPr>
            <w:tcW w:w="3397" w:type="dxa"/>
            <w:shd w:val="clear" w:color="auto" w:fill="auto"/>
            <w:noWrap/>
          </w:tcPr>
          <w:p w14:paraId="427E364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DC_1A-3A_n41A-n77(2A)</w:t>
            </w:r>
          </w:p>
        </w:tc>
        <w:tc>
          <w:tcPr>
            <w:tcW w:w="3686" w:type="dxa"/>
          </w:tcPr>
          <w:p w14:paraId="7EF4D4A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A_n41A</w:t>
            </w:r>
          </w:p>
          <w:p w14:paraId="118FC20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A_n77A</w:t>
            </w:r>
          </w:p>
          <w:p w14:paraId="531222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A_n41A</w:t>
            </w:r>
          </w:p>
          <w:p w14:paraId="79C9859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3</w:t>
            </w:r>
            <w:r w:rsidRPr="00F657CD">
              <w:rPr>
                <w:rFonts w:ascii="Arial" w:eastAsia="SimSun" w:hAnsi="Arial"/>
                <w:sz w:val="18"/>
              </w:rPr>
              <w:t>A_n77A</w:t>
            </w:r>
          </w:p>
        </w:tc>
      </w:tr>
      <w:tr w:rsidR="00F657CD" w:rsidRPr="00F657CD" w14:paraId="06B2E332" w14:textId="77777777" w:rsidTr="005B5899">
        <w:trPr>
          <w:trHeight w:val="187"/>
          <w:jc w:val="center"/>
        </w:trPr>
        <w:tc>
          <w:tcPr>
            <w:tcW w:w="3397" w:type="dxa"/>
            <w:shd w:val="clear" w:color="auto" w:fill="auto"/>
            <w:noWrap/>
          </w:tcPr>
          <w:p w14:paraId="01B051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1A-3A-41A_n78A</w:t>
            </w:r>
          </w:p>
          <w:p w14:paraId="6441400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1A-3A-41C_n78A</w:t>
            </w:r>
          </w:p>
        </w:tc>
        <w:tc>
          <w:tcPr>
            <w:tcW w:w="3686" w:type="dxa"/>
          </w:tcPr>
          <w:p w14:paraId="36426E5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1A_n78A</w:t>
            </w:r>
          </w:p>
          <w:p w14:paraId="2D8EEA2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3A_n78A</w:t>
            </w:r>
          </w:p>
          <w:p w14:paraId="5EB8992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41A_n78A</w:t>
            </w:r>
          </w:p>
          <w:p w14:paraId="6AD84A9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zh-CN"/>
              </w:rPr>
              <w:t>DC_41C_n7</w:t>
            </w:r>
            <w:r w:rsidRPr="00F657CD">
              <w:rPr>
                <w:rFonts w:ascii="Arial" w:eastAsia="SimSun" w:hAnsi="Arial" w:hint="eastAsia"/>
                <w:sz w:val="18"/>
                <w:lang w:eastAsia="zh-CN"/>
              </w:rPr>
              <w:t>8</w:t>
            </w:r>
            <w:r w:rsidRPr="00F657CD">
              <w:rPr>
                <w:rFonts w:ascii="Arial" w:eastAsia="Malgun Gothic" w:hAnsi="Arial"/>
                <w:sz w:val="18"/>
                <w:lang w:eastAsia="zh-CN"/>
              </w:rPr>
              <w:t>A</w:t>
            </w:r>
          </w:p>
        </w:tc>
      </w:tr>
      <w:tr w:rsidR="00F657CD" w:rsidRPr="00F657CD" w14:paraId="525490C4" w14:textId="77777777" w:rsidTr="005B5899">
        <w:trPr>
          <w:trHeight w:val="187"/>
          <w:jc w:val="center"/>
        </w:trPr>
        <w:tc>
          <w:tcPr>
            <w:tcW w:w="3397" w:type="dxa"/>
            <w:shd w:val="clear" w:color="auto" w:fill="auto"/>
            <w:noWrap/>
          </w:tcPr>
          <w:p w14:paraId="17C2A25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Malgun Gothic" w:hAnsi="Arial"/>
                <w:sz w:val="18"/>
                <w:lang w:eastAsia="ko-KR"/>
              </w:rPr>
              <w:t>DC_1A-3A_n41A-n78A</w:t>
            </w:r>
          </w:p>
        </w:tc>
        <w:tc>
          <w:tcPr>
            <w:tcW w:w="3686" w:type="dxa"/>
          </w:tcPr>
          <w:p w14:paraId="20DAF81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DC_1A_n41A</w:t>
            </w:r>
          </w:p>
          <w:p w14:paraId="0B6D4AD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DC_1A_n78A</w:t>
            </w:r>
          </w:p>
          <w:p w14:paraId="7ADC55C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DC_3A_n41A</w:t>
            </w:r>
          </w:p>
          <w:p w14:paraId="71D34D9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Malgun Gothic" w:hAnsi="Arial"/>
                <w:sz w:val="18"/>
                <w:lang w:eastAsia="ko-KR"/>
              </w:rPr>
              <w:t>DC_3A_n78A</w:t>
            </w:r>
          </w:p>
        </w:tc>
      </w:tr>
      <w:tr w:rsidR="00F657CD" w:rsidRPr="00F657CD" w14:paraId="1B667377" w14:textId="77777777" w:rsidTr="005B5899">
        <w:trPr>
          <w:trHeight w:val="187"/>
          <w:jc w:val="center"/>
        </w:trPr>
        <w:tc>
          <w:tcPr>
            <w:tcW w:w="3397" w:type="dxa"/>
            <w:shd w:val="clear" w:color="auto" w:fill="auto"/>
            <w:noWrap/>
          </w:tcPr>
          <w:p w14:paraId="1142933C"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DC_1A-3A_n41A-n78(2A)</w:t>
            </w:r>
          </w:p>
        </w:tc>
        <w:tc>
          <w:tcPr>
            <w:tcW w:w="3686" w:type="dxa"/>
          </w:tcPr>
          <w:p w14:paraId="42172B1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DC_1A_n41A</w:t>
            </w:r>
          </w:p>
          <w:p w14:paraId="0DDC86A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DC_1A_n78A</w:t>
            </w:r>
          </w:p>
          <w:p w14:paraId="60261C6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DC_3A_n41A</w:t>
            </w:r>
          </w:p>
          <w:p w14:paraId="311C07D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tc>
      </w:tr>
      <w:tr w:rsidR="00F657CD" w:rsidRPr="00F657CD" w14:paraId="274FF24F" w14:textId="77777777" w:rsidTr="005B5899">
        <w:trPr>
          <w:trHeight w:val="187"/>
          <w:jc w:val="center"/>
        </w:trPr>
        <w:tc>
          <w:tcPr>
            <w:tcW w:w="3397" w:type="dxa"/>
            <w:shd w:val="clear" w:color="auto" w:fill="auto"/>
            <w:noWrap/>
          </w:tcPr>
          <w:p w14:paraId="44686F5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lastRenderedPageBreak/>
              <w:t>DC</w:t>
            </w:r>
            <w:r w:rsidRPr="00F657CD">
              <w:rPr>
                <w:rFonts w:ascii="Arial" w:eastAsia="SimSun" w:hAnsi="Arial"/>
                <w:sz w:val="18"/>
              </w:rPr>
              <w:t>_</w:t>
            </w:r>
            <w:r w:rsidRPr="00F657CD">
              <w:rPr>
                <w:rFonts w:ascii="Arial" w:eastAsia="SimSun" w:hAnsi="Arial"/>
                <w:sz w:val="18"/>
                <w:lang w:eastAsia="ja-JP"/>
              </w:rPr>
              <w:t>1A-3A-41A_n78(2A)</w:t>
            </w:r>
          </w:p>
          <w:p w14:paraId="7583ADD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1A-3A-41C_n78(2A)</w:t>
            </w:r>
          </w:p>
        </w:tc>
        <w:tc>
          <w:tcPr>
            <w:tcW w:w="3686" w:type="dxa"/>
          </w:tcPr>
          <w:p w14:paraId="57B150D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1A_n78A</w:t>
            </w:r>
          </w:p>
          <w:p w14:paraId="487767C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3A_n78A</w:t>
            </w:r>
          </w:p>
          <w:p w14:paraId="27D51A0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41A_n78A</w:t>
            </w:r>
          </w:p>
          <w:p w14:paraId="35555FF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41C_n78A</w:t>
            </w:r>
          </w:p>
        </w:tc>
      </w:tr>
      <w:tr w:rsidR="00F657CD" w:rsidRPr="00F657CD" w14:paraId="258C02ED" w14:textId="77777777" w:rsidTr="005B5899">
        <w:trPr>
          <w:trHeight w:val="187"/>
          <w:jc w:val="center"/>
        </w:trPr>
        <w:tc>
          <w:tcPr>
            <w:tcW w:w="3397" w:type="dxa"/>
            <w:shd w:val="clear" w:color="auto" w:fill="auto"/>
            <w:noWrap/>
          </w:tcPr>
          <w:p w14:paraId="410F772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1A-3A-41A_n79A</w:t>
            </w:r>
            <w:r w:rsidRPr="00F657CD">
              <w:rPr>
                <w:rFonts w:ascii="Arial" w:eastAsia="SimSun" w:hAnsi="Arial"/>
                <w:sz w:val="18"/>
                <w:vertAlign w:val="superscript"/>
                <w:lang w:eastAsia="fi-FI"/>
              </w:rPr>
              <w:t>2</w:t>
            </w:r>
          </w:p>
          <w:p w14:paraId="095BAED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1A-3A-41C_n79A</w:t>
            </w:r>
            <w:r w:rsidRPr="00F657CD">
              <w:rPr>
                <w:rFonts w:ascii="Arial" w:eastAsia="SimSun" w:hAnsi="Arial"/>
                <w:sz w:val="18"/>
                <w:vertAlign w:val="superscript"/>
                <w:lang w:eastAsia="fi-FI"/>
              </w:rPr>
              <w:t>2</w:t>
            </w:r>
          </w:p>
        </w:tc>
        <w:tc>
          <w:tcPr>
            <w:tcW w:w="3686" w:type="dxa"/>
          </w:tcPr>
          <w:p w14:paraId="1D4F88D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1A_n79A</w:t>
            </w:r>
          </w:p>
          <w:p w14:paraId="0F41309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3A_n79A</w:t>
            </w:r>
          </w:p>
          <w:p w14:paraId="52F1E93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41A_n79A</w:t>
            </w:r>
          </w:p>
        </w:tc>
      </w:tr>
      <w:tr w:rsidR="00F657CD" w:rsidRPr="00F657CD" w14:paraId="7821EAB0" w14:textId="77777777" w:rsidTr="005B5899">
        <w:trPr>
          <w:trHeight w:val="187"/>
          <w:jc w:val="center"/>
        </w:trPr>
        <w:tc>
          <w:tcPr>
            <w:tcW w:w="3397" w:type="dxa"/>
            <w:shd w:val="clear" w:color="auto" w:fill="auto"/>
            <w:noWrap/>
          </w:tcPr>
          <w:p w14:paraId="0758F6D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DC_1A-3A-42A_n28</w:t>
            </w:r>
            <w:r w:rsidRPr="00F657CD">
              <w:rPr>
                <w:rFonts w:ascii="Arial" w:eastAsia="SimSun" w:hAnsi="Arial"/>
                <w:sz w:val="18"/>
                <w:lang w:val="fi-FI"/>
              </w:rPr>
              <w:t>A</w:t>
            </w:r>
            <w:r w:rsidRPr="00F657CD">
              <w:rPr>
                <w:rFonts w:ascii="Arial" w:eastAsia="SimSun" w:hAnsi="Arial"/>
                <w:sz w:val="18"/>
                <w:vertAlign w:val="superscript"/>
                <w:lang w:val="fi-FI"/>
              </w:rPr>
              <w:t>2</w:t>
            </w:r>
          </w:p>
          <w:p w14:paraId="7B019D0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DC_1A-3A-42C_n28</w:t>
            </w:r>
            <w:r w:rsidRPr="00F657CD">
              <w:rPr>
                <w:rFonts w:ascii="Arial" w:eastAsia="SimSun" w:hAnsi="Arial"/>
                <w:sz w:val="18"/>
                <w:lang w:val="fi-FI"/>
              </w:rPr>
              <w:t>A</w:t>
            </w:r>
            <w:r w:rsidRPr="00F657CD">
              <w:rPr>
                <w:rFonts w:ascii="Arial" w:eastAsia="SimSun" w:hAnsi="Arial"/>
                <w:sz w:val="18"/>
                <w:vertAlign w:val="superscript"/>
                <w:lang w:val="fi-FI"/>
              </w:rPr>
              <w:t>2</w:t>
            </w:r>
          </w:p>
        </w:tc>
        <w:tc>
          <w:tcPr>
            <w:tcW w:w="3686" w:type="dxa"/>
          </w:tcPr>
          <w:p w14:paraId="07F1B4A4"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lang w:val="fi-FI"/>
              </w:rPr>
              <w:t>DC_1A_n28A</w:t>
            </w:r>
          </w:p>
          <w:p w14:paraId="5EABB9BD"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lang w:val="fi-FI"/>
              </w:rPr>
              <w:t>DC_3A_n28A</w:t>
            </w:r>
          </w:p>
          <w:p w14:paraId="7D0170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3B42437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DC_42C_n28A</w:t>
            </w:r>
          </w:p>
        </w:tc>
      </w:tr>
      <w:tr w:rsidR="00F657CD" w:rsidRPr="00F657CD" w:rsidDel="00522FC8" w14:paraId="6707DE5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55B52"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1A-3A-42A_n77A</w:t>
            </w:r>
            <w:r w:rsidRPr="00F657CD">
              <w:rPr>
                <w:rFonts w:ascii="Arial" w:eastAsia="SimSun" w:hAnsi="Arial"/>
                <w:sz w:val="18"/>
                <w:vertAlign w:val="superscript"/>
                <w:lang w:eastAsia="ja-JP"/>
              </w:rPr>
              <w:t>7,8,9</w:t>
            </w:r>
          </w:p>
          <w:p w14:paraId="41FD3C85" w14:textId="77777777" w:rsidR="00F657CD" w:rsidRPr="00F657CD" w:rsidRDefault="00F657CD" w:rsidP="00F657CD">
            <w:pPr>
              <w:keepNext/>
              <w:keepLines/>
              <w:spacing w:after="0"/>
              <w:jc w:val="center"/>
              <w:rPr>
                <w:rFonts w:ascii="Arial" w:eastAsia="SimSun" w:hAnsi="Arial" w:cs="Arial"/>
                <w:sz w:val="18"/>
                <w:vertAlign w:val="superscript"/>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1A-3A-42A_n77C</w:t>
            </w:r>
            <w:r w:rsidRPr="00F657CD">
              <w:rPr>
                <w:rFonts w:ascii="Arial" w:eastAsia="SimSun" w:hAnsi="Arial" w:cs="Arial"/>
                <w:sz w:val="18"/>
                <w:vertAlign w:val="superscript"/>
                <w:lang w:eastAsia="ja-JP"/>
              </w:rPr>
              <w:t>7</w:t>
            </w:r>
            <w:r w:rsidRPr="00F657CD">
              <w:rPr>
                <w:rFonts w:ascii="Arial" w:eastAsia="SimSun" w:hAnsi="Arial"/>
                <w:sz w:val="18"/>
                <w:vertAlign w:val="superscript"/>
                <w:lang w:eastAsia="ja-JP"/>
              </w:rPr>
              <w:t>,8</w:t>
            </w:r>
          </w:p>
          <w:p w14:paraId="2B078B1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1A-3A-42C_n77A</w:t>
            </w:r>
            <w:r w:rsidRPr="00F657CD">
              <w:rPr>
                <w:rFonts w:ascii="Arial" w:eastAsia="SimSun" w:hAnsi="Arial"/>
                <w:sz w:val="18"/>
                <w:vertAlign w:val="superscript"/>
                <w:lang w:eastAsia="ja-JP"/>
              </w:rPr>
              <w:t>7,8,9</w:t>
            </w:r>
          </w:p>
          <w:p w14:paraId="5B6FC3D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1A-3A-42C_n77C</w:t>
            </w:r>
            <w:r w:rsidRPr="00F657CD">
              <w:rPr>
                <w:rFonts w:ascii="Arial" w:eastAsia="SimSun" w:hAnsi="Arial"/>
                <w:sz w:val="18"/>
                <w:vertAlign w:val="superscript"/>
                <w:lang w:eastAsia="ja-JP"/>
              </w:rPr>
              <w:t>7,8</w:t>
            </w:r>
          </w:p>
          <w:p w14:paraId="69B95B82" w14:textId="77777777" w:rsidR="00F657CD" w:rsidRPr="00F657CD" w:rsidDel="00522FC8"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DC_1A-3A-42D_n77A</w:t>
            </w:r>
            <w:r w:rsidRPr="00F657CD">
              <w:rPr>
                <w:rFonts w:ascii="Arial" w:eastAsia="SimSu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06F877D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1A_n77A</w:t>
            </w:r>
            <w:r w:rsidRPr="00F657CD">
              <w:rPr>
                <w:rFonts w:ascii="Arial" w:eastAsia="SimSun" w:hAnsi="Arial"/>
                <w:sz w:val="18"/>
                <w:vertAlign w:val="superscript"/>
                <w:lang w:eastAsia="ja-JP"/>
              </w:rPr>
              <w:t>9</w:t>
            </w:r>
          </w:p>
          <w:p w14:paraId="051A8FB6" w14:textId="77777777" w:rsidR="00F657CD" w:rsidRPr="00F657CD" w:rsidDel="00522FC8"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3A_n77A</w:t>
            </w:r>
            <w:r w:rsidRPr="00F657CD">
              <w:rPr>
                <w:rFonts w:ascii="Arial" w:eastAsia="SimSun" w:hAnsi="Arial"/>
                <w:sz w:val="18"/>
                <w:vertAlign w:val="superscript"/>
                <w:lang w:eastAsia="ja-JP"/>
              </w:rPr>
              <w:t>9</w:t>
            </w:r>
          </w:p>
        </w:tc>
      </w:tr>
      <w:tr w:rsidR="00F657CD" w:rsidRPr="00F657CD" w:rsidDel="00522FC8" w14:paraId="3CDBF58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EA2D7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1A-3A-42A_n77(2A)</w:t>
            </w:r>
            <w:r w:rsidRPr="00F657CD">
              <w:rPr>
                <w:rFonts w:ascii="Arial" w:eastAsia="SimSun" w:hAnsi="Arial"/>
                <w:sz w:val="18"/>
                <w:vertAlign w:val="superscript"/>
                <w:lang w:eastAsia="ja-JP"/>
              </w:rPr>
              <w:t xml:space="preserve"> 7,8</w:t>
            </w:r>
          </w:p>
          <w:p w14:paraId="39DEF0F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1A-3A-42C_n77(2A)</w:t>
            </w:r>
            <w:r w:rsidRPr="00F657CD">
              <w:rPr>
                <w:rFonts w:ascii="Arial" w:eastAsia="SimSun"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8D0140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1A_n77A</w:t>
            </w:r>
          </w:p>
          <w:p w14:paraId="219DC6A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3A_n77A</w:t>
            </w:r>
          </w:p>
        </w:tc>
      </w:tr>
      <w:tr w:rsidR="00F657CD" w:rsidRPr="00F657CD" w:rsidDel="00522FC8" w14:paraId="07C05E3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605B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1A-3A-42A_n78A</w:t>
            </w:r>
            <w:r w:rsidRPr="00F657CD">
              <w:rPr>
                <w:rFonts w:ascii="Arial" w:eastAsia="SimSun" w:hAnsi="Arial"/>
                <w:sz w:val="18"/>
                <w:vertAlign w:val="superscript"/>
                <w:lang w:eastAsia="ja-JP"/>
              </w:rPr>
              <w:t>7,8,9</w:t>
            </w:r>
          </w:p>
          <w:p w14:paraId="2DF7267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1A-3A-42A_n78C</w:t>
            </w:r>
            <w:r w:rsidRPr="00F657CD">
              <w:rPr>
                <w:rFonts w:ascii="Arial" w:eastAsia="SimSun" w:hAnsi="Arial"/>
                <w:sz w:val="18"/>
                <w:vertAlign w:val="superscript"/>
                <w:lang w:eastAsia="ja-JP"/>
              </w:rPr>
              <w:t>7,8</w:t>
            </w:r>
          </w:p>
          <w:p w14:paraId="7D8C426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1A-3A-42C_n78A</w:t>
            </w:r>
            <w:r w:rsidRPr="00F657CD">
              <w:rPr>
                <w:rFonts w:ascii="Arial" w:eastAsia="SimSun" w:hAnsi="Arial"/>
                <w:sz w:val="18"/>
                <w:vertAlign w:val="superscript"/>
                <w:lang w:eastAsia="ja-JP"/>
              </w:rPr>
              <w:t>7,8,9</w:t>
            </w:r>
          </w:p>
          <w:p w14:paraId="08DD589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1A-3A-42C_n78C</w:t>
            </w:r>
            <w:r w:rsidRPr="00F657CD">
              <w:rPr>
                <w:rFonts w:ascii="Arial" w:eastAsia="SimSun" w:hAnsi="Arial"/>
                <w:sz w:val="18"/>
                <w:vertAlign w:val="superscript"/>
                <w:lang w:eastAsia="ja-JP"/>
              </w:rPr>
              <w:t>7,8</w:t>
            </w:r>
          </w:p>
          <w:p w14:paraId="2E9B8E04" w14:textId="77777777" w:rsidR="00F657CD" w:rsidRPr="00F657CD" w:rsidDel="00522FC8"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DC_1A-3A-42D_n78A</w:t>
            </w:r>
            <w:r w:rsidRPr="00F657CD">
              <w:rPr>
                <w:rFonts w:ascii="Arial" w:eastAsia="SimSu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20A3F30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1A_n78A</w:t>
            </w:r>
            <w:r w:rsidRPr="00F657CD">
              <w:rPr>
                <w:rFonts w:ascii="Arial" w:eastAsia="SimSun" w:hAnsi="Arial"/>
                <w:sz w:val="18"/>
                <w:vertAlign w:val="superscript"/>
                <w:lang w:eastAsia="ja-JP"/>
              </w:rPr>
              <w:t>9</w:t>
            </w:r>
          </w:p>
          <w:p w14:paraId="4CAF9A54" w14:textId="77777777" w:rsidR="00F657CD" w:rsidRPr="00F657CD" w:rsidDel="00522FC8"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3A_n78A</w:t>
            </w:r>
            <w:r w:rsidRPr="00F657CD">
              <w:rPr>
                <w:rFonts w:ascii="Arial" w:eastAsia="SimSun" w:hAnsi="Arial"/>
                <w:sz w:val="18"/>
                <w:vertAlign w:val="superscript"/>
                <w:lang w:eastAsia="ja-JP"/>
              </w:rPr>
              <w:t>9</w:t>
            </w:r>
          </w:p>
        </w:tc>
      </w:tr>
      <w:tr w:rsidR="00F657CD" w:rsidRPr="00F657CD" w:rsidDel="00522FC8" w14:paraId="0FAD39BE" w14:textId="77777777" w:rsidTr="005B5899">
        <w:trPr>
          <w:trHeight w:val="187"/>
          <w:jc w:val="center"/>
        </w:trPr>
        <w:tc>
          <w:tcPr>
            <w:tcW w:w="3397" w:type="dxa"/>
            <w:shd w:val="clear" w:color="auto" w:fill="auto"/>
            <w:noWrap/>
          </w:tcPr>
          <w:p w14:paraId="79EBF5D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1A-3A-42A_n79A</w:t>
            </w:r>
            <w:r w:rsidRPr="00F657CD">
              <w:rPr>
                <w:rFonts w:ascii="Arial" w:eastAsia="SimSun" w:hAnsi="Arial"/>
                <w:sz w:val="18"/>
                <w:vertAlign w:val="superscript"/>
                <w:lang w:eastAsia="ja-JP"/>
              </w:rPr>
              <w:t>9</w:t>
            </w:r>
          </w:p>
          <w:p w14:paraId="6C43355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1A-3A-42A_n79C</w:t>
            </w:r>
          </w:p>
          <w:p w14:paraId="6962045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1A-3A-42C_n79A</w:t>
            </w:r>
            <w:r w:rsidRPr="00F657CD">
              <w:rPr>
                <w:rFonts w:ascii="Arial" w:eastAsia="SimSun" w:hAnsi="Arial"/>
                <w:sz w:val="18"/>
                <w:vertAlign w:val="superscript"/>
                <w:lang w:eastAsia="ja-JP"/>
              </w:rPr>
              <w:t>9</w:t>
            </w:r>
          </w:p>
          <w:p w14:paraId="704EB28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1A-3A-42C_n79C</w:t>
            </w:r>
          </w:p>
          <w:p w14:paraId="16232B0D" w14:textId="77777777" w:rsidR="00F657CD" w:rsidRPr="00F657CD" w:rsidDel="00522FC8"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DC_1A-3A-42D_n79A</w:t>
            </w:r>
            <w:r w:rsidRPr="00F657CD">
              <w:rPr>
                <w:rFonts w:ascii="Arial" w:eastAsia="SimSun" w:hAnsi="Arial"/>
                <w:sz w:val="18"/>
                <w:vertAlign w:val="superscript"/>
                <w:lang w:eastAsia="ja-JP"/>
              </w:rPr>
              <w:t>9</w:t>
            </w:r>
          </w:p>
        </w:tc>
        <w:tc>
          <w:tcPr>
            <w:tcW w:w="3686" w:type="dxa"/>
          </w:tcPr>
          <w:p w14:paraId="5E37551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1A_n79A</w:t>
            </w:r>
            <w:r w:rsidRPr="00F657CD">
              <w:rPr>
                <w:rFonts w:ascii="Arial" w:eastAsia="SimSun" w:hAnsi="Arial"/>
                <w:sz w:val="18"/>
                <w:vertAlign w:val="superscript"/>
                <w:lang w:eastAsia="ja-JP"/>
              </w:rPr>
              <w:t>9</w:t>
            </w:r>
          </w:p>
          <w:p w14:paraId="0BC7EBC9" w14:textId="77777777" w:rsidR="00F657CD" w:rsidRPr="00F657CD" w:rsidDel="00522FC8"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3A_n79A</w:t>
            </w:r>
            <w:r w:rsidRPr="00F657CD">
              <w:rPr>
                <w:rFonts w:ascii="Arial" w:eastAsia="SimSun" w:hAnsi="Arial"/>
                <w:sz w:val="18"/>
                <w:vertAlign w:val="superscript"/>
                <w:lang w:eastAsia="ja-JP"/>
              </w:rPr>
              <w:t>9</w:t>
            </w:r>
          </w:p>
        </w:tc>
      </w:tr>
      <w:tr w:rsidR="00F657CD" w:rsidRPr="00F657CD" w14:paraId="39D99EA4" w14:textId="77777777" w:rsidTr="005B5899">
        <w:trPr>
          <w:trHeight w:val="187"/>
          <w:jc w:val="center"/>
        </w:trPr>
        <w:tc>
          <w:tcPr>
            <w:tcW w:w="3397" w:type="dxa"/>
            <w:shd w:val="clear" w:color="auto" w:fill="auto"/>
            <w:noWrap/>
          </w:tcPr>
          <w:p w14:paraId="038CD89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DC_1A-3A_n75A-n78A</w:t>
            </w:r>
          </w:p>
          <w:p w14:paraId="4D5DAC9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DC_1A-3C_n75A-n78A</w:t>
            </w:r>
          </w:p>
        </w:tc>
        <w:tc>
          <w:tcPr>
            <w:tcW w:w="3686" w:type="dxa"/>
          </w:tcPr>
          <w:p w14:paraId="1DB1E16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DC_1A_n78A</w:t>
            </w:r>
          </w:p>
          <w:p w14:paraId="4C205AF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DC_3A_n78A</w:t>
            </w:r>
          </w:p>
          <w:p w14:paraId="104ECB4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DC_3C_n78A</w:t>
            </w:r>
          </w:p>
        </w:tc>
      </w:tr>
      <w:tr w:rsidR="00F657CD" w:rsidRPr="00F657CD" w:rsidDel="00522FC8" w14:paraId="3B101831" w14:textId="77777777" w:rsidTr="005B5899">
        <w:trPr>
          <w:trHeight w:val="187"/>
          <w:jc w:val="center"/>
        </w:trPr>
        <w:tc>
          <w:tcPr>
            <w:tcW w:w="3397" w:type="dxa"/>
            <w:shd w:val="clear" w:color="auto" w:fill="auto"/>
            <w:noWrap/>
          </w:tcPr>
          <w:p w14:paraId="6CA7BB5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ko-KR"/>
              </w:rPr>
              <w:t>DC_1A-3A_n77A-n79A</w:t>
            </w:r>
            <w:r w:rsidRPr="00F657CD">
              <w:rPr>
                <w:rFonts w:ascii="Arial" w:eastAsia="SimSun" w:hAnsi="Arial" w:cs="Arial"/>
                <w:sz w:val="18"/>
                <w:vertAlign w:val="superscript"/>
                <w:lang w:eastAsia="ko-KR"/>
              </w:rPr>
              <w:t>9</w:t>
            </w:r>
          </w:p>
        </w:tc>
        <w:tc>
          <w:tcPr>
            <w:tcW w:w="3686" w:type="dxa"/>
          </w:tcPr>
          <w:p w14:paraId="79CBCB0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DC_1A_n77A</w:t>
            </w:r>
            <w:r w:rsidRPr="00F657CD">
              <w:rPr>
                <w:rFonts w:ascii="Arial" w:eastAsia="SimSun" w:hAnsi="Arial" w:cs="Arial"/>
                <w:sz w:val="18"/>
                <w:vertAlign w:val="superscript"/>
                <w:lang w:eastAsia="ko-KR"/>
              </w:rPr>
              <w:t>9</w:t>
            </w:r>
          </w:p>
          <w:p w14:paraId="1A39C40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DC_1A_n79A</w:t>
            </w:r>
            <w:r w:rsidRPr="00F657CD">
              <w:rPr>
                <w:rFonts w:ascii="Arial" w:eastAsia="SimSun" w:hAnsi="Arial" w:cs="Arial"/>
                <w:sz w:val="18"/>
                <w:vertAlign w:val="superscript"/>
                <w:lang w:eastAsia="ko-KR"/>
              </w:rPr>
              <w:t>9</w:t>
            </w:r>
          </w:p>
          <w:p w14:paraId="3523438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DC_3A_n77A</w:t>
            </w:r>
            <w:r w:rsidRPr="00F657CD">
              <w:rPr>
                <w:rFonts w:ascii="Arial" w:eastAsia="SimSun" w:hAnsi="Arial" w:cs="Arial"/>
                <w:sz w:val="18"/>
                <w:vertAlign w:val="superscript"/>
                <w:lang w:eastAsia="ko-KR"/>
              </w:rPr>
              <w:t>9</w:t>
            </w:r>
          </w:p>
          <w:p w14:paraId="24E3325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ko-KR"/>
              </w:rPr>
              <w:t>DC_3A_n79A</w:t>
            </w:r>
            <w:r w:rsidRPr="00F657CD">
              <w:rPr>
                <w:rFonts w:ascii="Arial" w:eastAsia="SimSun" w:hAnsi="Arial" w:cs="Arial"/>
                <w:sz w:val="18"/>
                <w:vertAlign w:val="superscript"/>
                <w:lang w:eastAsia="ko-KR"/>
              </w:rPr>
              <w:t>9</w:t>
            </w:r>
          </w:p>
        </w:tc>
      </w:tr>
      <w:tr w:rsidR="00F657CD" w:rsidRPr="00F657CD" w14:paraId="1B4E6E73" w14:textId="77777777" w:rsidTr="005B5899">
        <w:trPr>
          <w:trHeight w:val="187"/>
          <w:jc w:val="center"/>
        </w:trPr>
        <w:tc>
          <w:tcPr>
            <w:tcW w:w="3397" w:type="dxa"/>
            <w:shd w:val="clear" w:color="auto" w:fill="auto"/>
            <w:noWrap/>
          </w:tcPr>
          <w:p w14:paraId="737CD3AF"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DC_1A-(n)3AA-n77A</w:t>
            </w:r>
          </w:p>
          <w:p w14:paraId="16D1D025"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DC_1A-(n)3AA-n77(2A)</w:t>
            </w:r>
          </w:p>
        </w:tc>
        <w:tc>
          <w:tcPr>
            <w:tcW w:w="3686" w:type="dxa"/>
          </w:tcPr>
          <w:p w14:paraId="0A2AE0C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DC_1A_n3A</w:t>
            </w:r>
          </w:p>
          <w:p w14:paraId="29FD004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DC_1A_n77A</w:t>
            </w:r>
          </w:p>
          <w:p w14:paraId="69FFF45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DC_3A_n77A</w:t>
            </w:r>
          </w:p>
        </w:tc>
      </w:tr>
      <w:tr w:rsidR="00F657CD" w:rsidRPr="00F657CD" w14:paraId="7C9DD219" w14:textId="77777777" w:rsidTr="005B5899">
        <w:trPr>
          <w:trHeight w:val="187"/>
          <w:jc w:val="center"/>
        </w:trPr>
        <w:tc>
          <w:tcPr>
            <w:tcW w:w="3397" w:type="dxa"/>
            <w:shd w:val="clear" w:color="auto" w:fill="auto"/>
            <w:noWrap/>
          </w:tcPr>
          <w:p w14:paraId="2AF00360"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hint="eastAsia"/>
                <w:bCs/>
                <w:sz w:val="18"/>
              </w:rPr>
              <w:t>D</w:t>
            </w:r>
            <w:r w:rsidRPr="00F657CD">
              <w:rPr>
                <w:rFonts w:ascii="Arial" w:eastAsia="SimSun" w:hAnsi="Arial"/>
                <w:bCs/>
                <w:sz w:val="18"/>
              </w:rPr>
              <w:t>C_1A_n3A-n77A-n79A</w:t>
            </w:r>
          </w:p>
        </w:tc>
        <w:tc>
          <w:tcPr>
            <w:tcW w:w="3686" w:type="dxa"/>
          </w:tcPr>
          <w:p w14:paraId="54BE4C4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C_1A_n3A</w:t>
            </w:r>
          </w:p>
          <w:p w14:paraId="2381D1F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C_1A_n77A</w:t>
            </w:r>
          </w:p>
          <w:p w14:paraId="46606F62"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hint="eastAsia"/>
                <w:sz w:val="18"/>
              </w:rPr>
              <w:t>D</w:t>
            </w:r>
            <w:r w:rsidRPr="00F657CD">
              <w:rPr>
                <w:rFonts w:ascii="Arial" w:eastAsia="SimSun" w:hAnsi="Arial"/>
                <w:sz w:val="18"/>
              </w:rPr>
              <w:t>C_1A_n79A</w:t>
            </w:r>
          </w:p>
        </w:tc>
      </w:tr>
      <w:tr w:rsidR="00F657CD" w:rsidRPr="00F657CD" w:rsidDel="00522FC8" w14:paraId="2817B446" w14:textId="77777777" w:rsidTr="005B5899">
        <w:trPr>
          <w:trHeight w:val="187"/>
          <w:jc w:val="center"/>
        </w:trPr>
        <w:tc>
          <w:tcPr>
            <w:tcW w:w="3397" w:type="dxa"/>
            <w:shd w:val="clear" w:color="auto" w:fill="auto"/>
            <w:noWrap/>
          </w:tcPr>
          <w:p w14:paraId="4D91FE92"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hint="eastAsia"/>
                <w:bCs/>
                <w:sz w:val="18"/>
              </w:rPr>
              <w:t>D</w:t>
            </w:r>
            <w:r w:rsidRPr="00F657CD">
              <w:rPr>
                <w:rFonts w:ascii="Arial" w:eastAsia="SimSun" w:hAnsi="Arial"/>
                <w:bCs/>
                <w:sz w:val="18"/>
              </w:rPr>
              <w:t>C_1A_n3A-n77</w:t>
            </w:r>
            <w:r w:rsidRPr="00F657CD">
              <w:rPr>
                <w:rFonts w:ascii="Arial" w:eastAsia="SimSun" w:hAnsi="Arial" w:hint="eastAsia"/>
                <w:bCs/>
                <w:sz w:val="18"/>
                <w:lang w:val="en-US" w:eastAsia="zh-CN"/>
              </w:rPr>
              <w:t>(2</w:t>
            </w:r>
            <w:r w:rsidRPr="00F657CD">
              <w:rPr>
                <w:rFonts w:ascii="Arial" w:eastAsia="SimSun" w:hAnsi="Arial"/>
                <w:bCs/>
                <w:sz w:val="18"/>
              </w:rPr>
              <w:t>A</w:t>
            </w:r>
            <w:r w:rsidRPr="00F657CD">
              <w:rPr>
                <w:rFonts w:ascii="Arial" w:eastAsia="SimSun" w:hAnsi="Arial" w:hint="eastAsia"/>
                <w:bCs/>
                <w:sz w:val="18"/>
                <w:lang w:val="en-US" w:eastAsia="zh-CN"/>
              </w:rPr>
              <w:t>)</w:t>
            </w:r>
            <w:r w:rsidRPr="00F657CD">
              <w:rPr>
                <w:rFonts w:ascii="Arial" w:eastAsia="SimSun" w:hAnsi="Arial"/>
                <w:bCs/>
                <w:sz w:val="18"/>
              </w:rPr>
              <w:t>-n79A</w:t>
            </w:r>
          </w:p>
        </w:tc>
        <w:tc>
          <w:tcPr>
            <w:tcW w:w="3686" w:type="dxa"/>
          </w:tcPr>
          <w:p w14:paraId="74DFF9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C_1A_n3A</w:t>
            </w:r>
          </w:p>
          <w:p w14:paraId="4F7A95D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C_1A_n77A</w:t>
            </w:r>
          </w:p>
          <w:p w14:paraId="2CD2A52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hint="eastAsia"/>
                <w:sz w:val="18"/>
              </w:rPr>
              <w:t>D</w:t>
            </w:r>
            <w:r w:rsidRPr="00F657CD">
              <w:rPr>
                <w:rFonts w:ascii="Arial" w:eastAsia="SimSun" w:hAnsi="Arial"/>
                <w:sz w:val="18"/>
              </w:rPr>
              <w:t>C_1A_n79A</w:t>
            </w:r>
          </w:p>
        </w:tc>
      </w:tr>
      <w:tr w:rsidR="00F657CD" w:rsidRPr="00F657CD" w:rsidDel="00522FC8" w14:paraId="2F2206D2" w14:textId="77777777" w:rsidTr="005B5899">
        <w:trPr>
          <w:trHeight w:val="187"/>
          <w:jc w:val="center"/>
        </w:trPr>
        <w:tc>
          <w:tcPr>
            <w:tcW w:w="3397" w:type="dxa"/>
            <w:shd w:val="clear" w:color="auto" w:fill="auto"/>
            <w:noWrap/>
          </w:tcPr>
          <w:p w14:paraId="306B9DC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ko-KR"/>
              </w:rPr>
              <w:t>DC_1A-3A_n78A-n79A</w:t>
            </w:r>
            <w:r w:rsidRPr="00F657CD">
              <w:rPr>
                <w:rFonts w:ascii="Arial" w:eastAsia="SimSun" w:hAnsi="Arial" w:cs="Arial"/>
                <w:sz w:val="18"/>
                <w:vertAlign w:val="superscript"/>
                <w:lang w:eastAsia="ko-KR"/>
              </w:rPr>
              <w:t>9</w:t>
            </w:r>
          </w:p>
        </w:tc>
        <w:tc>
          <w:tcPr>
            <w:tcW w:w="3686" w:type="dxa"/>
          </w:tcPr>
          <w:p w14:paraId="2B8F8AB2"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DC_1A_n78A</w:t>
            </w:r>
            <w:r w:rsidRPr="00F657CD">
              <w:rPr>
                <w:rFonts w:ascii="Arial" w:eastAsia="SimSun" w:hAnsi="Arial" w:cs="Arial"/>
                <w:sz w:val="18"/>
                <w:vertAlign w:val="superscript"/>
                <w:lang w:eastAsia="ko-KR"/>
              </w:rPr>
              <w:t>9</w:t>
            </w:r>
          </w:p>
          <w:p w14:paraId="3CC88E2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DC_1A_n79A</w:t>
            </w:r>
            <w:r w:rsidRPr="00F657CD">
              <w:rPr>
                <w:rFonts w:ascii="Arial" w:eastAsia="SimSun" w:hAnsi="Arial" w:cs="Arial"/>
                <w:sz w:val="18"/>
                <w:vertAlign w:val="superscript"/>
                <w:lang w:eastAsia="ko-KR"/>
              </w:rPr>
              <w:t>9</w:t>
            </w:r>
          </w:p>
          <w:p w14:paraId="75015C0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r w:rsidRPr="00F657CD">
              <w:rPr>
                <w:rFonts w:ascii="Arial" w:eastAsia="SimSun" w:hAnsi="Arial" w:cs="Arial"/>
                <w:sz w:val="18"/>
                <w:vertAlign w:val="superscript"/>
                <w:lang w:eastAsia="ko-KR"/>
              </w:rPr>
              <w:t>9</w:t>
            </w:r>
          </w:p>
          <w:p w14:paraId="50357DA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ko-KR"/>
              </w:rPr>
              <w:t>DC_3A_n79A</w:t>
            </w:r>
            <w:r w:rsidRPr="00F657CD">
              <w:rPr>
                <w:rFonts w:ascii="Arial" w:eastAsia="SimSun" w:hAnsi="Arial" w:cs="Arial"/>
                <w:sz w:val="18"/>
                <w:vertAlign w:val="superscript"/>
                <w:lang w:eastAsia="ko-KR"/>
              </w:rPr>
              <w:t>9</w:t>
            </w:r>
          </w:p>
        </w:tc>
      </w:tr>
      <w:tr w:rsidR="00F657CD" w:rsidRPr="00F657CD" w14:paraId="044BCC7A" w14:textId="77777777" w:rsidTr="005B5899">
        <w:trPr>
          <w:trHeight w:val="187"/>
          <w:jc w:val="center"/>
        </w:trPr>
        <w:tc>
          <w:tcPr>
            <w:tcW w:w="3397" w:type="dxa"/>
            <w:shd w:val="clear" w:color="auto" w:fill="auto"/>
            <w:noWrap/>
          </w:tcPr>
          <w:p w14:paraId="476C8500"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DC_1A-3A_n78A-n105A</w:t>
            </w:r>
          </w:p>
        </w:tc>
        <w:tc>
          <w:tcPr>
            <w:tcW w:w="3686" w:type="dxa"/>
          </w:tcPr>
          <w:p w14:paraId="29371B41"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DC_1A_n78A</w:t>
            </w:r>
          </w:p>
          <w:p w14:paraId="421D66AD"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DC_1A_n105A</w:t>
            </w:r>
          </w:p>
          <w:p w14:paraId="7CF8E16C"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DC_3A_n78A</w:t>
            </w:r>
          </w:p>
          <w:p w14:paraId="72ECDF9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ko-KR"/>
              </w:rPr>
              <w:t>DC_3A_n105A</w:t>
            </w:r>
          </w:p>
        </w:tc>
      </w:tr>
      <w:tr w:rsidR="00F657CD" w:rsidRPr="00F657CD" w:rsidDel="00522FC8" w14:paraId="37DC840E" w14:textId="77777777" w:rsidTr="005B5899">
        <w:trPr>
          <w:trHeight w:val="187"/>
          <w:jc w:val="center"/>
        </w:trPr>
        <w:tc>
          <w:tcPr>
            <w:tcW w:w="3397" w:type="dxa"/>
            <w:shd w:val="clear" w:color="auto" w:fill="auto"/>
            <w:noWrap/>
          </w:tcPr>
          <w:p w14:paraId="6AF0259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kern w:val="2"/>
                <w:sz w:val="18"/>
                <w:szCs w:val="24"/>
                <w:lang w:eastAsia="ja-JP"/>
              </w:rPr>
              <w:t>DC_1A-3A_SUL_n78A-n80A</w:t>
            </w:r>
          </w:p>
        </w:tc>
        <w:tc>
          <w:tcPr>
            <w:tcW w:w="3686" w:type="dxa"/>
          </w:tcPr>
          <w:p w14:paraId="19DEA6F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DC_1A_n78A</w:t>
            </w:r>
          </w:p>
          <w:p w14:paraId="0DB8F41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DC_1A_n80A</w:t>
            </w:r>
          </w:p>
          <w:p w14:paraId="0B7877A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DC_3A_n78A</w:t>
            </w:r>
          </w:p>
          <w:p w14:paraId="27926FE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DC_3A_n80A_ULSUP-TDM_n78A</w:t>
            </w:r>
          </w:p>
        </w:tc>
      </w:tr>
      <w:tr w:rsidR="00F657CD" w:rsidRPr="00F657CD" w14:paraId="7275763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C2E654"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4D0AE4C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35F886D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DC_5A_n28A</w:t>
            </w:r>
          </w:p>
          <w:p w14:paraId="1A59649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DC_7A_n28A</w:t>
            </w:r>
          </w:p>
        </w:tc>
      </w:tr>
      <w:tr w:rsidR="00F657CD" w:rsidRPr="00F657CD" w14:paraId="2E0F0B01" w14:textId="77777777" w:rsidTr="005B5899">
        <w:trPr>
          <w:trHeight w:val="187"/>
          <w:jc w:val="center"/>
        </w:trPr>
        <w:tc>
          <w:tcPr>
            <w:tcW w:w="3397" w:type="dxa"/>
            <w:shd w:val="clear" w:color="auto" w:fill="auto"/>
            <w:noWrap/>
          </w:tcPr>
          <w:p w14:paraId="1F45B32A"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hint="eastAsia"/>
                <w:sz w:val="18"/>
              </w:rPr>
              <w:t>D</w:t>
            </w:r>
            <w:r w:rsidRPr="00F657CD">
              <w:rPr>
                <w:rFonts w:ascii="Arial" w:eastAsia="SimSun" w:hAnsi="Arial" w:cs="Arial"/>
                <w:sz w:val="18"/>
              </w:rPr>
              <w:t>C_1A-5A-7A_n40A</w:t>
            </w:r>
          </w:p>
        </w:tc>
        <w:tc>
          <w:tcPr>
            <w:tcW w:w="3686" w:type="dxa"/>
          </w:tcPr>
          <w:p w14:paraId="4FF7244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C_1A_n40A</w:t>
            </w:r>
          </w:p>
          <w:p w14:paraId="57389A3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C_5A_n40A</w:t>
            </w:r>
          </w:p>
          <w:p w14:paraId="31809CE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hint="eastAsia"/>
                <w:sz w:val="18"/>
              </w:rPr>
              <w:t>D</w:t>
            </w:r>
            <w:r w:rsidRPr="00F657CD">
              <w:rPr>
                <w:rFonts w:ascii="Arial" w:eastAsia="SimSun" w:hAnsi="Arial"/>
                <w:sz w:val="18"/>
              </w:rPr>
              <w:t>C_7A_n40A</w:t>
            </w:r>
          </w:p>
        </w:tc>
      </w:tr>
      <w:tr w:rsidR="00F657CD" w:rsidRPr="00F657CD" w14:paraId="3BA63D2C" w14:textId="77777777" w:rsidTr="005B5899">
        <w:trPr>
          <w:trHeight w:val="187"/>
          <w:jc w:val="center"/>
        </w:trPr>
        <w:tc>
          <w:tcPr>
            <w:tcW w:w="3397" w:type="dxa"/>
            <w:shd w:val="clear" w:color="auto" w:fill="auto"/>
            <w:noWrap/>
          </w:tcPr>
          <w:p w14:paraId="1225DFBC"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hint="eastAsia"/>
                <w:sz w:val="18"/>
              </w:rPr>
              <w:t>D</w:t>
            </w:r>
            <w:r w:rsidRPr="00F657CD">
              <w:rPr>
                <w:rFonts w:ascii="Arial" w:eastAsia="SimSun" w:hAnsi="Arial" w:cs="Arial"/>
                <w:sz w:val="18"/>
              </w:rPr>
              <w:t>C_1A-5A-7A-7A_n40A</w:t>
            </w:r>
          </w:p>
        </w:tc>
        <w:tc>
          <w:tcPr>
            <w:tcW w:w="3686" w:type="dxa"/>
          </w:tcPr>
          <w:p w14:paraId="5204F5E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C_1A_n40A</w:t>
            </w:r>
          </w:p>
          <w:p w14:paraId="235996A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C_5A_n40A</w:t>
            </w:r>
          </w:p>
          <w:p w14:paraId="3EF4427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hint="eastAsia"/>
                <w:sz w:val="18"/>
              </w:rPr>
              <w:t>D</w:t>
            </w:r>
            <w:r w:rsidRPr="00F657CD">
              <w:rPr>
                <w:rFonts w:ascii="Arial" w:eastAsia="SimSun" w:hAnsi="Arial"/>
                <w:sz w:val="18"/>
              </w:rPr>
              <w:t>C_7A_n40A</w:t>
            </w:r>
          </w:p>
        </w:tc>
      </w:tr>
      <w:tr w:rsidR="00F657CD" w:rsidRPr="00F657CD" w14:paraId="2619C349" w14:textId="77777777" w:rsidTr="005B5899">
        <w:trPr>
          <w:trHeight w:val="187"/>
          <w:jc w:val="center"/>
        </w:trPr>
        <w:tc>
          <w:tcPr>
            <w:tcW w:w="3397" w:type="dxa"/>
            <w:shd w:val="clear" w:color="auto" w:fill="auto"/>
            <w:noWrap/>
          </w:tcPr>
          <w:p w14:paraId="7385A37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游明朝" w:hAnsi="Arial" w:cs="Arial"/>
                <w:sz w:val="18"/>
                <w:lang w:val="en-US" w:eastAsia="ja-JP"/>
              </w:rPr>
              <w:lastRenderedPageBreak/>
              <w:t>DC_1A-5A-7A_n77A</w:t>
            </w:r>
          </w:p>
        </w:tc>
        <w:tc>
          <w:tcPr>
            <w:tcW w:w="3686" w:type="dxa"/>
          </w:tcPr>
          <w:p w14:paraId="68DBF373"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5917750B"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73F200E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DC_7A_n77A</w:t>
            </w:r>
          </w:p>
        </w:tc>
      </w:tr>
      <w:tr w:rsidR="00F657CD" w:rsidRPr="00F657CD" w14:paraId="4F8238C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59CDD"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DC_1A-5A-7A_n77(2A)</w:t>
            </w:r>
          </w:p>
          <w:p w14:paraId="663F9FDA"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1E458AB"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202A763C"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180694AC"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2E13F13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980F6"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A65469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5A51036A"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70FCD212"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5DC1C1E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92AB0"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DC_1A-5A-7A-7A_n77(2A)</w:t>
            </w:r>
          </w:p>
          <w:p w14:paraId="368770C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4FDC5FB"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DC_1A_n77A</w:t>
            </w:r>
          </w:p>
          <w:p w14:paraId="16A0D932"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33B910AE"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0BE84937" w14:textId="77777777" w:rsidTr="005B5899">
        <w:trPr>
          <w:trHeight w:val="187"/>
          <w:jc w:val="center"/>
        </w:trPr>
        <w:tc>
          <w:tcPr>
            <w:tcW w:w="3397" w:type="dxa"/>
            <w:shd w:val="clear" w:color="auto" w:fill="auto"/>
            <w:noWrap/>
          </w:tcPr>
          <w:p w14:paraId="6D3944F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DC_1A-5A-7A_n78A</w:t>
            </w:r>
          </w:p>
          <w:p w14:paraId="491877F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DC_1A-5A-7A_n78C</w:t>
            </w:r>
          </w:p>
          <w:p w14:paraId="4ABF722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DC_1A-1A-5A-7A_n78A</w:t>
            </w:r>
          </w:p>
        </w:tc>
        <w:tc>
          <w:tcPr>
            <w:tcW w:w="3686" w:type="dxa"/>
          </w:tcPr>
          <w:p w14:paraId="2D8C500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7AE756B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17F778F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28A94C8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4D8045"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D3EC73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4C6E1F6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37B7FE7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6FF9BE6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AC81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709FDE8"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455E7CEF"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DC_5A_n78A</w:t>
            </w:r>
          </w:p>
          <w:p w14:paraId="54EBAA8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kern w:val="2"/>
                <w:sz w:val="18"/>
                <w:lang w:val="en-US" w:eastAsia="fi-FI"/>
              </w:rPr>
              <w:t>DC_7A_n78A</w:t>
            </w:r>
          </w:p>
        </w:tc>
      </w:tr>
      <w:tr w:rsidR="00F657CD" w:rsidRPr="00F657CD" w14:paraId="245A092E" w14:textId="77777777" w:rsidTr="005B5899">
        <w:trPr>
          <w:trHeight w:val="187"/>
          <w:jc w:val="center"/>
        </w:trPr>
        <w:tc>
          <w:tcPr>
            <w:tcW w:w="3397" w:type="dxa"/>
            <w:shd w:val="clear" w:color="auto" w:fill="auto"/>
            <w:noWrap/>
          </w:tcPr>
          <w:p w14:paraId="5B09781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DC_1A-5A-7A-7A_n78A</w:t>
            </w:r>
          </w:p>
          <w:p w14:paraId="154FDC2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DC_1A-5A-7A</w:t>
            </w:r>
            <w:r w:rsidRPr="00F657CD">
              <w:rPr>
                <w:rFonts w:ascii="Arial" w:eastAsia="SimSun" w:hAnsi="Arial" w:hint="eastAsia"/>
                <w:sz w:val="18"/>
                <w:lang w:eastAsia="zh-CN"/>
              </w:rPr>
              <w:t>-7A</w:t>
            </w:r>
            <w:r w:rsidRPr="00F657CD">
              <w:rPr>
                <w:rFonts w:ascii="Arial" w:eastAsia="SimSun" w:hAnsi="Arial"/>
                <w:sz w:val="18"/>
                <w:lang w:eastAsia="zh-CN"/>
              </w:rPr>
              <w:t>_n78C</w:t>
            </w:r>
          </w:p>
        </w:tc>
        <w:tc>
          <w:tcPr>
            <w:tcW w:w="3686" w:type="dxa"/>
          </w:tcPr>
          <w:p w14:paraId="33BD6B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4D4FB7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79BEB60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1CB78D1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1EED13"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679B0B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557C58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1E57788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509A29E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D629B"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EACC2AE"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04B5560C"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DC_5A_n78A</w:t>
            </w:r>
          </w:p>
          <w:p w14:paraId="3BB2ACC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kern w:val="2"/>
                <w:sz w:val="18"/>
                <w:lang w:val="en-US" w:eastAsia="fi-FI"/>
              </w:rPr>
              <w:t>DC_7A_n78A</w:t>
            </w:r>
          </w:p>
        </w:tc>
      </w:tr>
      <w:tr w:rsidR="00F657CD" w:rsidRPr="00F657CD" w14:paraId="3F38C77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648D3" w14:textId="77777777" w:rsidR="00F657CD" w:rsidRPr="00F657CD" w:rsidRDefault="00F657CD" w:rsidP="00F657CD">
            <w:pPr>
              <w:keepNext/>
              <w:keepLines/>
              <w:spacing w:after="0"/>
              <w:jc w:val="center"/>
              <w:rPr>
                <w:rFonts w:ascii="Arial" w:eastAsia="SimSun" w:hAnsi="Arial"/>
                <w:kern w:val="2"/>
                <w:sz w:val="18"/>
                <w:lang w:val="fr-FR" w:eastAsia="fi-FI"/>
              </w:rPr>
            </w:pPr>
            <w:r w:rsidRPr="00F657CD">
              <w:rPr>
                <w:rFonts w:ascii="Arial" w:eastAsia="SimSun"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3464B28D"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DC_1A_n28A</w:t>
            </w:r>
          </w:p>
          <w:p w14:paraId="16229448"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479F4574"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DC_5A_n28A</w:t>
            </w:r>
          </w:p>
          <w:p w14:paraId="44384EEE" w14:textId="77777777" w:rsidR="00F657CD" w:rsidRPr="00F657CD" w:rsidRDefault="00F657CD" w:rsidP="00F657CD">
            <w:pPr>
              <w:keepNext/>
              <w:keepLines/>
              <w:spacing w:after="0" w:line="256" w:lineRule="auto"/>
              <w:jc w:val="center"/>
              <w:rPr>
                <w:rFonts w:ascii="Arial" w:eastAsia="SimSun" w:hAnsi="Arial"/>
                <w:kern w:val="2"/>
                <w:sz w:val="18"/>
                <w:lang w:val="fr-FR" w:eastAsia="fi-FI"/>
              </w:rPr>
            </w:pPr>
            <w:r w:rsidRPr="00F657CD">
              <w:rPr>
                <w:rFonts w:ascii="Arial" w:eastAsia="SimSun" w:hAnsi="Arial"/>
                <w:kern w:val="2"/>
                <w:sz w:val="18"/>
                <w:lang w:val="fr-FR" w:eastAsia="fi-FI"/>
              </w:rPr>
              <w:t>DC_5A_n78A</w:t>
            </w:r>
          </w:p>
        </w:tc>
      </w:tr>
      <w:tr w:rsidR="00F657CD" w:rsidRPr="00F657CD" w14:paraId="5736EE0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A0E1C" w14:textId="77777777" w:rsidR="00F657CD" w:rsidRPr="00F657CD" w:rsidRDefault="00F657CD" w:rsidP="00F657CD">
            <w:pPr>
              <w:keepNext/>
              <w:keepLines/>
              <w:spacing w:after="0"/>
              <w:jc w:val="center"/>
              <w:rPr>
                <w:rFonts w:ascii="Arial" w:eastAsia="SimSun" w:hAnsi="Arial"/>
                <w:kern w:val="2"/>
                <w:sz w:val="18"/>
                <w:lang w:val="fr-FR" w:eastAsia="fi-FI"/>
              </w:rPr>
            </w:pPr>
            <w:r w:rsidRPr="00F657CD">
              <w:rPr>
                <w:rFonts w:ascii="Arial" w:eastAsia="SimSun"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340BF9C7"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DC_1A_n40A</w:t>
            </w:r>
          </w:p>
          <w:p w14:paraId="4A7A0436"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DC_1A_n77A</w:t>
            </w:r>
          </w:p>
          <w:p w14:paraId="46006754"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DC_5A_n40A</w:t>
            </w:r>
          </w:p>
          <w:p w14:paraId="1888E7F2"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DC_5A_n77A</w:t>
            </w:r>
          </w:p>
        </w:tc>
      </w:tr>
      <w:tr w:rsidR="00F657CD" w:rsidRPr="00F657CD" w14:paraId="09EB25D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573F4" w14:textId="77777777" w:rsidR="00F657CD" w:rsidRPr="00F657CD" w:rsidRDefault="00F657CD" w:rsidP="00F657CD">
            <w:pPr>
              <w:keepNext/>
              <w:keepLines/>
              <w:spacing w:after="0"/>
              <w:jc w:val="center"/>
              <w:rPr>
                <w:rFonts w:ascii="Arial" w:eastAsia="SimSun" w:hAnsi="Arial"/>
                <w:kern w:val="2"/>
                <w:sz w:val="18"/>
                <w:lang w:val="fr-FR" w:eastAsia="fi-FI"/>
              </w:rPr>
            </w:pPr>
            <w:r w:rsidRPr="00F657CD">
              <w:rPr>
                <w:rFonts w:ascii="Arial" w:eastAsia="SimSun"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64E3E70"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DC_1A_n40A</w:t>
            </w:r>
          </w:p>
          <w:p w14:paraId="32BE56FC"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DC_1A_n77A</w:t>
            </w:r>
          </w:p>
          <w:p w14:paraId="4B1BC49B"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DC_5A_n40A</w:t>
            </w:r>
          </w:p>
          <w:p w14:paraId="03525DF5"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DC_5A_n77A</w:t>
            </w:r>
          </w:p>
        </w:tc>
      </w:tr>
      <w:tr w:rsidR="00F657CD" w:rsidRPr="00F657CD" w14:paraId="5CE2FA5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79EE6"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DC_1A-5A_n40A-n78A</w:t>
            </w:r>
          </w:p>
          <w:p w14:paraId="2E379658"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258F6C6C"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DC_1A_n40A</w:t>
            </w:r>
          </w:p>
          <w:p w14:paraId="0A3F4125"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DC_1A_n78A</w:t>
            </w:r>
          </w:p>
          <w:p w14:paraId="37B2D25D"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DC_5A_n40A</w:t>
            </w:r>
          </w:p>
          <w:p w14:paraId="623D1888"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DC_5A_n78A</w:t>
            </w:r>
          </w:p>
        </w:tc>
      </w:tr>
      <w:tr w:rsidR="00F657CD" w:rsidRPr="00F657CD" w14:paraId="37E11E50" w14:textId="77777777" w:rsidTr="005B5899">
        <w:trPr>
          <w:trHeight w:val="187"/>
          <w:jc w:val="center"/>
        </w:trPr>
        <w:tc>
          <w:tcPr>
            <w:tcW w:w="3397" w:type="dxa"/>
            <w:shd w:val="clear" w:color="auto" w:fill="auto"/>
            <w:noWrap/>
          </w:tcPr>
          <w:p w14:paraId="0AAB9D4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noProof/>
                <w:kern w:val="2"/>
                <w:sz w:val="18"/>
                <w:lang w:eastAsia="zh-CN"/>
              </w:rPr>
              <w:t>DC_1A-5A-41A_n79A</w:t>
            </w:r>
          </w:p>
        </w:tc>
        <w:tc>
          <w:tcPr>
            <w:tcW w:w="3686" w:type="dxa"/>
          </w:tcPr>
          <w:p w14:paraId="74BD57F3"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DC_1A_n79A</w:t>
            </w:r>
          </w:p>
          <w:p w14:paraId="1EE3F719"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DC_5A_n79A</w:t>
            </w:r>
          </w:p>
          <w:p w14:paraId="2A8B2A4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noProof/>
                <w:sz w:val="18"/>
                <w:lang w:eastAsia="zh-CN"/>
              </w:rPr>
              <w:t>DC_41A_n79A</w:t>
            </w:r>
          </w:p>
        </w:tc>
      </w:tr>
      <w:tr w:rsidR="00F657CD" w:rsidRPr="00F657CD" w14:paraId="19040536" w14:textId="77777777" w:rsidTr="005B5899">
        <w:trPr>
          <w:trHeight w:val="187"/>
          <w:jc w:val="center"/>
        </w:trPr>
        <w:tc>
          <w:tcPr>
            <w:tcW w:w="3397" w:type="dxa"/>
            <w:shd w:val="clear" w:color="auto" w:fill="auto"/>
            <w:noWrap/>
            <w:vAlign w:val="center"/>
          </w:tcPr>
          <w:p w14:paraId="5254B1F6"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val="x-none"/>
              </w:rPr>
              <w:t>DC_1A-7A_n3A-n38A</w:t>
            </w:r>
          </w:p>
        </w:tc>
        <w:tc>
          <w:tcPr>
            <w:tcW w:w="3686" w:type="dxa"/>
            <w:vAlign w:val="center"/>
          </w:tcPr>
          <w:p w14:paraId="163C0E79"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val="x-none"/>
              </w:rPr>
              <w:t>DC_1A_n3A</w:t>
            </w:r>
          </w:p>
        </w:tc>
      </w:tr>
      <w:tr w:rsidR="00F657CD" w:rsidRPr="00F657CD" w14:paraId="5031F57E" w14:textId="77777777" w:rsidTr="005B5899">
        <w:trPr>
          <w:trHeight w:val="187"/>
          <w:jc w:val="center"/>
        </w:trPr>
        <w:tc>
          <w:tcPr>
            <w:tcW w:w="3397" w:type="dxa"/>
            <w:shd w:val="clear" w:color="auto" w:fill="auto"/>
            <w:noWrap/>
          </w:tcPr>
          <w:p w14:paraId="4A48A68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DC_1A-7A_n3A-n78A</w:t>
            </w:r>
          </w:p>
          <w:p w14:paraId="6028A46A"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sz w:val="18"/>
              </w:rPr>
              <w:t>DC_1A-7C_n3A-n78A</w:t>
            </w:r>
          </w:p>
        </w:tc>
        <w:tc>
          <w:tcPr>
            <w:tcW w:w="3686" w:type="dxa"/>
          </w:tcPr>
          <w:p w14:paraId="1238528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DC_1A_n3A</w:t>
            </w:r>
          </w:p>
          <w:p w14:paraId="15C2944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64BE569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DC_7A_n3A</w:t>
            </w:r>
          </w:p>
          <w:p w14:paraId="750C6B3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DC_7C_n3A</w:t>
            </w:r>
          </w:p>
          <w:p w14:paraId="787A1C0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7F9347AF"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eastAsia="zh-CN"/>
              </w:rPr>
              <w:t>DC_7C_n78A</w:t>
            </w:r>
          </w:p>
        </w:tc>
      </w:tr>
      <w:tr w:rsidR="00F657CD" w:rsidRPr="00F657CD" w14:paraId="03F09A71" w14:textId="77777777" w:rsidTr="005B5899">
        <w:trPr>
          <w:trHeight w:val="187"/>
          <w:jc w:val="center"/>
        </w:trPr>
        <w:tc>
          <w:tcPr>
            <w:tcW w:w="3397" w:type="dxa"/>
            <w:shd w:val="clear" w:color="auto" w:fill="auto"/>
            <w:noWrap/>
          </w:tcPr>
          <w:p w14:paraId="27A3B26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DC_1A-7A_n3A-n78(2A)</w:t>
            </w:r>
          </w:p>
          <w:p w14:paraId="4E00B64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noProof/>
                <w:sz w:val="18"/>
              </w:rPr>
              <w:t>DC_1A-7C_n3A-n78(2A)</w:t>
            </w:r>
          </w:p>
        </w:tc>
        <w:tc>
          <w:tcPr>
            <w:tcW w:w="3686" w:type="dxa"/>
          </w:tcPr>
          <w:p w14:paraId="0C5E4C0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DC_1A_n3A</w:t>
            </w:r>
          </w:p>
          <w:p w14:paraId="1896F71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72920BB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DC_7A_n3A</w:t>
            </w:r>
          </w:p>
          <w:p w14:paraId="67D7531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DC_7C_n3A</w:t>
            </w:r>
          </w:p>
          <w:p w14:paraId="4A9AEEB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34C4FB7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DC_7C_n78A</w:t>
            </w:r>
          </w:p>
        </w:tc>
      </w:tr>
      <w:tr w:rsidR="00F657CD" w:rsidRPr="00F657CD" w14:paraId="385C303E" w14:textId="77777777" w:rsidTr="005B5899">
        <w:trPr>
          <w:trHeight w:val="187"/>
          <w:jc w:val="center"/>
        </w:trPr>
        <w:tc>
          <w:tcPr>
            <w:tcW w:w="3397" w:type="dxa"/>
            <w:shd w:val="clear" w:color="auto" w:fill="auto"/>
            <w:noWrap/>
          </w:tcPr>
          <w:p w14:paraId="4061A51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lastRenderedPageBreak/>
              <w:t>DC_1A-7A_n5A-n40A</w:t>
            </w:r>
          </w:p>
        </w:tc>
        <w:tc>
          <w:tcPr>
            <w:tcW w:w="3686" w:type="dxa"/>
          </w:tcPr>
          <w:p w14:paraId="7D07142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hint="eastAsia"/>
                <w:sz w:val="18"/>
                <w:lang w:eastAsia="zh-CN"/>
              </w:rPr>
              <w:t>D</w:t>
            </w:r>
            <w:r w:rsidRPr="00F657CD">
              <w:rPr>
                <w:rFonts w:ascii="Arial" w:eastAsia="SimSun" w:hAnsi="Arial"/>
                <w:sz w:val="18"/>
                <w:lang w:eastAsia="zh-CN"/>
              </w:rPr>
              <w:t>C_1A_n5A</w:t>
            </w:r>
          </w:p>
          <w:p w14:paraId="139C3FB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DC_1A_n40A</w:t>
            </w:r>
          </w:p>
          <w:p w14:paraId="6C44D73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DC_7A_n5A</w:t>
            </w:r>
          </w:p>
          <w:p w14:paraId="28008E3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DC_7A_n40A</w:t>
            </w:r>
          </w:p>
        </w:tc>
      </w:tr>
      <w:tr w:rsidR="00F657CD" w:rsidRPr="00F657CD" w14:paraId="0F1B376E" w14:textId="77777777" w:rsidTr="005B5899">
        <w:trPr>
          <w:trHeight w:val="187"/>
          <w:jc w:val="center"/>
        </w:trPr>
        <w:tc>
          <w:tcPr>
            <w:tcW w:w="3397" w:type="dxa"/>
            <w:shd w:val="clear" w:color="auto" w:fill="auto"/>
            <w:noWrap/>
          </w:tcPr>
          <w:p w14:paraId="43B37BB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DC_1A-7A_n5A-n78A</w:t>
            </w:r>
          </w:p>
          <w:p w14:paraId="579DD001"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eastAsia="zh-CN"/>
              </w:rPr>
              <w:t>DC_1A-7C_n5A-n78A</w:t>
            </w:r>
          </w:p>
        </w:tc>
        <w:tc>
          <w:tcPr>
            <w:tcW w:w="3686" w:type="dxa"/>
          </w:tcPr>
          <w:p w14:paraId="5C419CD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DC_1A_n5A</w:t>
            </w:r>
          </w:p>
          <w:p w14:paraId="5C2BB6B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140D113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DC_7A_n5A</w:t>
            </w:r>
          </w:p>
          <w:p w14:paraId="545A9EE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338E228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DC_7C_n5A</w:t>
            </w:r>
          </w:p>
          <w:p w14:paraId="6ECED055"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eastAsia="zh-CN"/>
              </w:rPr>
              <w:t>DC_7C_n78A</w:t>
            </w:r>
          </w:p>
        </w:tc>
      </w:tr>
      <w:tr w:rsidR="00F657CD" w:rsidRPr="00F657CD" w14:paraId="1DA36E32" w14:textId="77777777" w:rsidTr="005B5899">
        <w:trPr>
          <w:trHeight w:val="187"/>
          <w:jc w:val="center"/>
        </w:trPr>
        <w:tc>
          <w:tcPr>
            <w:tcW w:w="3397" w:type="dxa"/>
            <w:shd w:val="clear" w:color="auto" w:fill="auto"/>
            <w:noWrap/>
            <w:vAlign w:val="center"/>
          </w:tcPr>
          <w:p w14:paraId="222A35D4"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val="x-none"/>
              </w:rPr>
              <w:t>DC_1A-7A_n3</w:t>
            </w:r>
            <w:r w:rsidRPr="00F657CD">
              <w:rPr>
                <w:rFonts w:ascii="Arial" w:eastAsia="SimSun" w:hAnsi="Arial"/>
                <w:sz w:val="18"/>
                <w:lang w:val="de-DE"/>
              </w:rPr>
              <w:t>8</w:t>
            </w:r>
            <w:r w:rsidRPr="00F657CD">
              <w:rPr>
                <w:rFonts w:ascii="Arial" w:eastAsia="SimSun" w:hAnsi="Arial"/>
                <w:sz w:val="18"/>
                <w:lang w:val="x-none"/>
              </w:rPr>
              <w:t>A-n</w:t>
            </w:r>
            <w:r w:rsidRPr="00F657CD">
              <w:rPr>
                <w:rFonts w:ascii="Arial" w:eastAsia="SimSun" w:hAnsi="Arial"/>
                <w:sz w:val="18"/>
                <w:lang w:val="de-DE"/>
              </w:rPr>
              <w:t>7</w:t>
            </w:r>
            <w:r w:rsidRPr="00F657CD">
              <w:rPr>
                <w:rFonts w:ascii="Arial" w:eastAsia="SimSun" w:hAnsi="Arial"/>
                <w:sz w:val="18"/>
                <w:lang w:val="x-none"/>
              </w:rPr>
              <w:t>8A</w:t>
            </w:r>
          </w:p>
        </w:tc>
        <w:tc>
          <w:tcPr>
            <w:tcW w:w="3686" w:type="dxa"/>
            <w:vAlign w:val="center"/>
          </w:tcPr>
          <w:p w14:paraId="485FC8B4"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lang w:val="x-none"/>
              </w:rPr>
              <w:t>DC_1A_n</w:t>
            </w:r>
            <w:r w:rsidRPr="00F657CD">
              <w:rPr>
                <w:rFonts w:ascii="Arial" w:eastAsia="SimSun" w:hAnsi="Arial"/>
                <w:sz w:val="18"/>
                <w:lang w:val="de-DE"/>
              </w:rPr>
              <w:t>78</w:t>
            </w:r>
            <w:r w:rsidRPr="00F657CD">
              <w:rPr>
                <w:rFonts w:ascii="Arial" w:eastAsia="SimSun" w:hAnsi="Arial"/>
                <w:sz w:val="18"/>
                <w:lang w:val="x-none"/>
              </w:rPr>
              <w:t>A</w:t>
            </w:r>
          </w:p>
        </w:tc>
      </w:tr>
      <w:tr w:rsidR="00F657CD" w:rsidRPr="00F657CD" w14:paraId="63D2A4A5" w14:textId="77777777" w:rsidTr="005B5899">
        <w:trPr>
          <w:trHeight w:val="187"/>
          <w:jc w:val="center"/>
        </w:trPr>
        <w:tc>
          <w:tcPr>
            <w:tcW w:w="3397" w:type="dxa"/>
            <w:shd w:val="clear" w:color="auto" w:fill="auto"/>
            <w:noWrap/>
          </w:tcPr>
          <w:p w14:paraId="21C72E9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DC_1A-7A-8A_n3A</w:t>
            </w:r>
          </w:p>
        </w:tc>
        <w:tc>
          <w:tcPr>
            <w:tcW w:w="3686" w:type="dxa"/>
          </w:tcPr>
          <w:p w14:paraId="7153E43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n3</w:t>
            </w:r>
            <w:r w:rsidRPr="00F657CD">
              <w:rPr>
                <w:rFonts w:ascii="Arial" w:eastAsia="SimSun" w:hAnsi="Arial"/>
                <w:sz w:val="18"/>
                <w:lang w:eastAsia="fi-FI"/>
              </w:rPr>
              <w:t>A</w:t>
            </w:r>
          </w:p>
          <w:p w14:paraId="3A67387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DC_7A_</w:t>
            </w:r>
            <w:r w:rsidRPr="00F657CD">
              <w:rPr>
                <w:rFonts w:ascii="Arial" w:eastAsia="SimSun" w:hAnsi="Arial"/>
                <w:sz w:val="18"/>
                <w:lang w:eastAsia="ja-JP"/>
              </w:rPr>
              <w:t>n3A</w:t>
            </w:r>
          </w:p>
          <w:p w14:paraId="24EE44D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w:t>
            </w:r>
            <w:r w:rsidRPr="00F657CD">
              <w:rPr>
                <w:rFonts w:ascii="Arial" w:eastAsia="SimSun" w:hAnsi="Arial"/>
                <w:sz w:val="18"/>
                <w:lang w:eastAsia="ja-JP"/>
              </w:rPr>
              <w:t>8</w:t>
            </w:r>
            <w:r w:rsidRPr="00F657CD">
              <w:rPr>
                <w:rFonts w:ascii="Arial" w:eastAsia="SimSun" w:hAnsi="Arial"/>
                <w:sz w:val="18"/>
                <w:lang w:eastAsia="fi-FI"/>
              </w:rPr>
              <w:t>A_</w:t>
            </w:r>
            <w:r w:rsidRPr="00F657CD">
              <w:rPr>
                <w:rFonts w:ascii="Arial" w:eastAsia="SimSun" w:hAnsi="Arial"/>
                <w:sz w:val="18"/>
                <w:lang w:eastAsia="ja-JP"/>
              </w:rPr>
              <w:t>n3</w:t>
            </w:r>
            <w:r w:rsidRPr="00F657CD">
              <w:rPr>
                <w:rFonts w:ascii="Arial" w:eastAsia="SimSun" w:hAnsi="Arial"/>
                <w:sz w:val="18"/>
                <w:lang w:eastAsia="fi-FI"/>
              </w:rPr>
              <w:t>A</w:t>
            </w:r>
          </w:p>
        </w:tc>
      </w:tr>
      <w:tr w:rsidR="00F657CD" w:rsidRPr="00F657CD" w14:paraId="5BF4D86D" w14:textId="77777777" w:rsidTr="005B5899">
        <w:trPr>
          <w:trHeight w:val="187"/>
          <w:jc w:val="center"/>
        </w:trPr>
        <w:tc>
          <w:tcPr>
            <w:tcW w:w="3397" w:type="dxa"/>
            <w:shd w:val="clear" w:color="auto" w:fill="auto"/>
            <w:noWrap/>
          </w:tcPr>
          <w:p w14:paraId="230339E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DC_1A-7A-8A_n7A</w:t>
            </w:r>
          </w:p>
        </w:tc>
        <w:tc>
          <w:tcPr>
            <w:tcW w:w="3686" w:type="dxa"/>
          </w:tcPr>
          <w:p w14:paraId="4DD1960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DC_1A_n7A</w:t>
            </w:r>
          </w:p>
          <w:p w14:paraId="7C758A7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DC_7A_n7A</w:t>
            </w:r>
          </w:p>
          <w:p w14:paraId="444D139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DC_8A_n7A</w:t>
            </w:r>
          </w:p>
        </w:tc>
      </w:tr>
      <w:tr w:rsidR="00F657CD" w:rsidRPr="00F657CD" w14:paraId="30735232" w14:textId="77777777" w:rsidTr="005B5899">
        <w:trPr>
          <w:trHeight w:val="187"/>
          <w:jc w:val="center"/>
        </w:trPr>
        <w:tc>
          <w:tcPr>
            <w:tcW w:w="3397" w:type="dxa"/>
            <w:shd w:val="clear" w:color="auto" w:fill="auto"/>
            <w:noWrap/>
          </w:tcPr>
          <w:p w14:paraId="5B1FA84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DC_1A-7A-8A_n20A</w:t>
            </w:r>
          </w:p>
        </w:tc>
        <w:tc>
          <w:tcPr>
            <w:tcW w:w="3686" w:type="dxa"/>
          </w:tcPr>
          <w:p w14:paraId="6886E3EF"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DC_1A_n20A</w:t>
            </w:r>
          </w:p>
          <w:p w14:paraId="19E3409C"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DC_7A_n20A</w:t>
            </w:r>
          </w:p>
          <w:p w14:paraId="3E32730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DC_8A_n20A</w:t>
            </w:r>
          </w:p>
        </w:tc>
      </w:tr>
      <w:tr w:rsidR="00F657CD" w:rsidRPr="00F657CD" w14:paraId="383F5FBE" w14:textId="77777777" w:rsidTr="005B5899">
        <w:trPr>
          <w:trHeight w:val="187"/>
          <w:jc w:val="center"/>
        </w:trPr>
        <w:tc>
          <w:tcPr>
            <w:tcW w:w="3397" w:type="dxa"/>
            <w:shd w:val="clear" w:color="auto" w:fill="auto"/>
            <w:noWrap/>
          </w:tcPr>
          <w:p w14:paraId="532517A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DC_1A-7A-8A_n28A</w:t>
            </w:r>
          </w:p>
        </w:tc>
        <w:tc>
          <w:tcPr>
            <w:tcW w:w="3686" w:type="dxa"/>
          </w:tcPr>
          <w:p w14:paraId="5109A3E2"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DC_1A_n28A</w:t>
            </w:r>
          </w:p>
          <w:p w14:paraId="79E0E7BF"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DC_7A_n28A</w:t>
            </w:r>
          </w:p>
          <w:p w14:paraId="442771A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DC_8A_n28A</w:t>
            </w:r>
          </w:p>
        </w:tc>
      </w:tr>
      <w:tr w:rsidR="00F657CD" w:rsidRPr="00F657CD" w14:paraId="2DD51D2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48DA95"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DC_1A-7A-7A-8A_n28A</w:t>
            </w:r>
          </w:p>
        </w:tc>
        <w:tc>
          <w:tcPr>
            <w:tcW w:w="3686" w:type="dxa"/>
            <w:tcBorders>
              <w:top w:val="single" w:sz="4" w:space="0" w:color="auto"/>
              <w:left w:val="single" w:sz="4" w:space="0" w:color="auto"/>
              <w:bottom w:val="single" w:sz="4" w:space="0" w:color="auto"/>
              <w:right w:val="single" w:sz="4" w:space="0" w:color="auto"/>
            </w:tcBorders>
          </w:tcPr>
          <w:p w14:paraId="6FF668CF"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DC_1A_n28A</w:t>
            </w:r>
          </w:p>
          <w:p w14:paraId="5B1FAF94"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DC_7A_n28A</w:t>
            </w:r>
          </w:p>
          <w:p w14:paraId="699FADA2"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DC_8A_n28A</w:t>
            </w:r>
          </w:p>
        </w:tc>
      </w:tr>
      <w:tr w:rsidR="00F657CD" w:rsidRPr="00F657CD" w14:paraId="5ECB4396" w14:textId="77777777" w:rsidTr="005B5899">
        <w:trPr>
          <w:trHeight w:val="187"/>
          <w:jc w:val="center"/>
        </w:trPr>
        <w:tc>
          <w:tcPr>
            <w:tcW w:w="3397" w:type="dxa"/>
            <w:shd w:val="clear" w:color="auto" w:fill="auto"/>
            <w:noWrap/>
          </w:tcPr>
          <w:p w14:paraId="63CB6FC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Malgun Gothic" w:hAnsi="Arial" w:cs="Arial"/>
                <w:sz w:val="18"/>
                <w:szCs w:val="18"/>
                <w:lang w:eastAsia="ko-KR"/>
              </w:rPr>
              <w:t>DC_1A-7A_n7A-n78A</w:t>
            </w:r>
          </w:p>
        </w:tc>
        <w:tc>
          <w:tcPr>
            <w:tcW w:w="3686" w:type="dxa"/>
          </w:tcPr>
          <w:p w14:paraId="0E8CEC2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DC_1A_n7A</w:t>
            </w:r>
          </w:p>
          <w:p w14:paraId="4F4B93F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DC_7A_n7A</w:t>
            </w:r>
            <w:r w:rsidRPr="00F657CD">
              <w:rPr>
                <w:rFonts w:ascii="Arial" w:eastAsia="SimSun" w:hAnsi="Arial" w:cs="Arial"/>
                <w:sz w:val="18"/>
                <w:vertAlign w:val="superscript"/>
                <w:lang w:eastAsia="zh-CN"/>
              </w:rPr>
              <w:t>4</w:t>
            </w:r>
          </w:p>
          <w:p w14:paraId="21784CB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DC_1A_n78A</w:t>
            </w:r>
          </w:p>
          <w:p w14:paraId="1F24B89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zh-CN"/>
              </w:rPr>
              <w:t>DC_7A_n78A</w:t>
            </w:r>
          </w:p>
        </w:tc>
      </w:tr>
      <w:tr w:rsidR="00F657CD" w:rsidRPr="00F657CD" w14:paraId="58D8EC35" w14:textId="77777777" w:rsidTr="005B5899">
        <w:trPr>
          <w:trHeight w:val="187"/>
          <w:jc w:val="center"/>
        </w:trPr>
        <w:tc>
          <w:tcPr>
            <w:tcW w:w="3397" w:type="dxa"/>
            <w:shd w:val="clear" w:color="auto" w:fill="auto"/>
            <w:noWrap/>
          </w:tcPr>
          <w:p w14:paraId="36ECC88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1A-7A-8A_n78A</w:t>
            </w:r>
          </w:p>
          <w:p w14:paraId="34D6BB1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Malgun Gothic" w:hAnsi="Arial" w:cs="Arial"/>
                <w:sz w:val="18"/>
                <w:szCs w:val="18"/>
                <w:lang w:eastAsia="ko-KR"/>
              </w:rPr>
              <w:t>DC_1A-7A-7A-8A_n78A</w:t>
            </w:r>
          </w:p>
        </w:tc>
        <w:tc>
          <w:tcPr>
            <w:tcW w:w="3686" w:type="dxa"/>
          </w:tcPr>
          <w:p w14:paraId="2CD524F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7F82B5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56A37C00"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DC_8A_n78A</w:t>
            </w:r>
          </w:p>
        </w:tc>
      </w:tr>
      <w:tr w:rsidR="00F657CD" w:rsidRPr="00F657CD" w14:paraId="4008D81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A8FCA"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059AE66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2285520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6FA8F69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DC_8A_n78A</w:t>
            </w:r>
          </w:p>
        </w:tc>
      </w:tr>
      <w:tr w:rsidR="00F657CD" w:rsidRPr="00F657CD" w14:paraId="78FB134C" w14:textId="77777777" w:rsidTr="005B5899">
        <w:trPr>
          <w:trHeight w:val="187"/>
          <w:jc w:val="center"/>
        </w:trPr>
        <w:tc>
          <w:tcPr>
            <w:tcW w:w="3397" w:type="dxa"/>
            <w:shd w:val="clear" w:color="auto" w:fill="auto"/>
            <w:noWrap/>
          </w:tcPr>
          <w:p w14:paraId="2E56F77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zh-TW"/>
              </w:rPr>
              <w:t>DC_1A-7A_n8A-n78A</w:t>
            </w:r>
          </w:p>
        </w:tc>
        <w:tc>
          <w:tcPr>
            <w:tcW w:w="3686" w:type="dxa"/>
          </w:tcPr>
          <w:p w14:paraId="595FAB6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DC_</w:t>
            </w:r>
            <w:r w:rsidRPr="00F657CD">
              <w:rPr>
                <w:rFonts w:ascii="Arial" w:eastAsia="SimSun" w:hAnsi="Arial" w:cs="Arial"/>
                <w:sz w:val="18"/>
                <w:szCs w:val="18"/>
                <w:lang w:eastAsia="zh-CN"/>
              </w:rPr>
              <w:t>1</w:t>
            </w:r>
            <w:r w:rsidRPr="00F657CD">
              <w:rPr>
                <w:rFonts w:ascii="Arial" w:eastAsia="SimSun" w:hAnsi="Arial" w:cs="Arial" w:hint="eastAsia"/>
                <w:sz w:val="18"/>
                <w:szCs w:val="18"/>
                <w:lang w:eastAsia="zh-CN"/>
              </w:rPr>
              <w:t>A_n8A</w:t>
            </w:r>
          </w:p>
          <w:p w14:paraId="463E6F5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DC_</w:t>
            </w:r>
            <w:r w:rsidRPr="00F657CD">
              <w:rPr>
                <w:rFonts w:ascii="Arial" w:eastAsia="SimSun" w:hAnsi="Arial" w:cs="Arial"/>
                <w:sz w:val="18"/>
                <w:szCs w:val="18"/>
                <w:lang w:eastAsia="zh-CN"/>
              </w:rPr>
              <w:t>1</w:t>
            </w:r>
            <w:r w:rsidRPr="00F657CD">
              <w:rPr>
                <w:rFonts w:ascii="Arial" w:eastAsia="SimSun" w:hAnsi="Arial" w:cs="Arial" w:hint="eastAsia"/>
                <w:sz w:val="18"/>
                <w:szCs w:val="18"/>
                <w:lang w:eastAsia="zh-CN"/>
              </w:rPr>
              <w:t>A_n78A</w:t>
            </w:r>
          </w:p>
          <w:p w14:paraId="64426B4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DC_7A_n8A</w:t>
            </w:r>
          </w:p>
          <w:p w14:paraId="631A09E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hint="eastAsia"/>
                <w:sz w:val="18"/>
                <w:szCs w:val="18"/>
                <w:lang w:eastAsia="zh-CN"/>
              </w:rPr>
              <w:t>DC_7A_n78A</w:t>
            </w:r>
          </w:p>
        </w:tc>
      </w:tr>
      <w:tr w:rsidR="00F657CD" w:rsidRPr="00F657CD" w14:paraId="09E0F86A" w14:textId="77777777" w:rsidTr="005B5899">
        <w:trPr>
          <w:trHeight w:val="187"/>
          <w:jc w:val="center"/>
        </w:trPr>
        <w:tc>
          <w:tcPr>
            <w:tcW w:w="3397" w:type="dxa"/>
            <w:shd w:val="clear" w:color="auto" w:fill="auto"/>
            <w:noWrap/>
          </w:tcPr>
          <w:p w14:paraId="53203AC7"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DC_1A-7A-20A_n3A</w:t>
            </w:r>
          </w:p>
          <w:p w14:paraId="167BBAF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DC_1A-7C-20A_n3A</w:t>
            </w:r>
          </w:p>
        </w:tc>
        <w:tc>
          <w:tcPr>
            <w:tcW w:w="3686" w:type="dxa"/>
          </w:tcPr>
          <w:p w14:paraId="23C13575"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DC_1A_n3A</w:t>
            </w:r>
          </w:p>
          <w:p w14:paraId="462C902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DC_7A_n3A</w:t>
            </w:r>
          </w:p>
          <w:p w14:paraId="36A359C0"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DC_7C_n3A</w:t>
            </w:r>
          </w:p>
          <w:p w14:paraId="33B6E0F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22"/>
                <w:lang w:eastAsia="zh-CN"/>
              </w:rPr>
              <w:t>DC_20A_n3A</w:t>
            </w:r>
          </w:p>
        </w:tc>
      </w:tr>
      <w:tr w:rsidR="00F657CD" w:rsidRPr="00F657CD" w14:paraId="4EA1F286" w14:textId="77777777" w:rsidTr="005B5899">
        <w:trPr>
          <w:trHeight w:val="187"/>
          <w:jc w:val="center"/>
        </w:trPr>
        <w:tc>
          <w:tcPr>
            <w:tcW w:w="3397" w:type="dxa"/>
            <w:shd w:val="clear" w:color="auto" w:fill="auto"/>
            <w:noWrap/>
          </w:tcPr>
          <w:p w14:paraId="16A6B315" w14:textId="77777777" w:rsidR="00F657CD" w:rsidRPr="00F657CD" w:rsidRDefault="00F657CD" w:rsidP="00F657CD">
            <w:pPr>
              <w:keepNext/>
              <w:keepLines/>
              <w:spacing w:after="0"/>
              <w:jc w:val="center"/>
              <w:rPr>
                <w:rFonts w:ascii="Arial" w:eastAsia="SimSun" w:hAnsi="Arial"/>
                <w:sz w:val="18"/>
                <w:szCs w:val="22"/>
                <w:lang w:eastAsia="zh-CN"/>
              </w:rPr>
            </w:pPr>
            <w:r w:rsidRPr="00F657CD">
              <w:rPr>
                <w:rFonts w:ascii="Arial" w:eastAsia="SimSun" w:hAnsi="Arial"/>
                <w:sz w:val="18"/>
                <w:lang w:eastAsia="ja-JP"/>
              </w:rPr>
              <w:t>DC_1A-7A-20A_n8A</w:t>
            </w:r>
          </w:p>
        </w:tc>
        <w:tc>
          <w:tcPr>
            <w:tcW w:w="3686" w:type="dxa"/>
          </w:tcPr>
          <w:p w14:paraId="1430E56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n8</w:t>
            </w:r>
            <w:r w:rsidRPr="00F657CD">
              <w:rPr>
                <w:rFonts w:ascii="Arial" w:eastAsia="SimSun" w:hAnsi="Arial"/>
                <w:sz w:val="18"/>
                <w:lang w:eastAsia="fi-FI"/>
              </w:rPr>
              <w:t>A</w:t>
            </w:r>
          </w:p>
          <w:p w14:paraId="32DE544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DC_7A_</w:t>
            </w:r>
            <w:r w:rsidRPr="00F657CD">
              <w:rPr>
                <w:rFonts w:ascii="Arial" w:eastAsia="SimSun" w:hAnsi="Arial"/>
                <w:sz w:val="18"/>
                <w:lang w:eastAsia="ja-JP"/>
              </w:rPr>
              <w:t>n8A</w:t>
            </w:r>
          </w:p>
          <w:p w14:paraId="1654CF50" w14:textId="77777777" w:rsidR="00F657CD" w:rsidRPr="00F657CD" w:rsidRDefault="00F657CD" w:rsidP="00F657CD">
            <w:pPr>
              <w:keepNext/>
              <w:keepLines/>
              <w:spacing w:after="0"/>
              <w:jc w:val="center"/>
              <w:rPr>
                <w:rFonts w:ascii="Arial" w:eastAsia="SimSun" w:hAnsi="Arial"/>
                <w:sz w:val="18"/>
                <w:szCs w:val="22"/>
                <w:lang w:eastAsia="zh-CN"/>
              </w:rPr>
            </w:pPr>
            <w:r w:rsidRPr="00F657CD">
              <w:rPr>
                <w:rFonts w:ascii="Arial" w:eastAsia="SimSun" w:hAnsi="Arial"/>
                <w:sz w:val="18"/>
                <w:lang w:eastAsia="fi-FI"/>
              </w:rPr>
              <w:t>DC_</w:t>
            </w:r>
            <w:r w:rsidRPr="00F657CD">
              <w:rPr>
                <w:rFonts w:ascii="Arial" w:eastAsia="SimSun" w:hAnsi="Arial"/>
                <w:sz w:val="18"/>
                <w:lang w:eastAsia="ja-JP"/>
              </w:rPr>
              <w:t>20A</w:t>
            </w:r>
            <w:r w:rsidRPr="00F657CD">
              <w:rPr>
                <w:rFonts w:ascii="Arial" w:eastAsia="SimSun" w:hAnsi="Arial"/>
                <w:sz w:val="18"/>
                <w:lang w:eastAsia="fi-FI"/>
              </w:rPr>
              <w:t>_</w:t>
            </w:r>
            <w:r w:rsidRPr="00F657CD">
              <w:rPr>
                <w:rFonts w:ascii="Arial" w:eastAsia="SimSun" w:hAnsi="Arial"/>
                <w:sz w:val="18"/>
                <w:lang w:eastAsia="ja-JP"/>
              </w:rPr>
              <w:t>n8</w:t>
            </w:r>
            <w:r w:rsidRPr="00F657CD">
              <w:rPr>
                <w:rFonts w:ascii="Arial" w:eastAsia="SimSun" w:hAnsi="Arial"/>
                <w:sz w:val="18"/>
                <w:lang w:eastAsia="fi-FI"/>
              </w:rPr>
              <w:t>A</w:t>
            </w:r>
          </w:p>
        </w:tc>
      </w:tr>
      <w:tr w:rsidR="00F657CD" w:rsidRPr="00F657CD" w14:paraId="4E05392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E1DCF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DC_1A-7A-20A_n28A</w:t>
            </w:r>
            <w:r w:rsidRPr="00F657CD">
              <w:rPr>
                <w:rFonts w:ascii="Arial" w:eastAsia="SimSun"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4E5D05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DC_1A_n28A</w:t>
            </w:r>
          </w:p>
          <w:p w14:paraId="6F7725D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DC_7A_n28A</w:t>
            </w:r>
          </w:p>
          <w:p w14:paraId="48F3DA2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DC_20A_n28A</w:t>
            </w:r>
          </w:p>
        </w:tc>
      </w:tr>
      <w:tr w:rsidR="00F657CD" w:rsidRPr="00F657CD" w14:paraId="56B125FB" w14:textId="77777777" w:rsidTr="005B5899">
        <w:trPr>
          <w:trHeight w:val="187"/>
          <w:jc w:val="center"/>
        </w:trPr>
        <w:tc>
          <w:tcPr>
            <w:tcW w:w="3397" w:type="dxa"/>
            <w:shd w:val="clear" w:color="auto" w:fill="auto"/>
            <w:noWrap/>
          </w:tcPr>
          <w:p w14:paraId="396D5F7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cs"/>
                <w:color w:val="000000"/>
                <w:sz w:val="18"/>
                <w:szCs w:val="18"/>
                <w:lang w:val="en-US" w:eastAsia="zh-CN" w:bidi="ar"/>
              </w:rPr>
              <w:t>DC_1A-7A-20A_n38A</w:t>
            </w:r>
            <w:r w:rsidRPr="00F657CD">
              <w:rPr>
                <w:rFonts w:ascii="Arial" w:eastAsia="SimSun" w:hAnsi="Arial"/>
                <w:color w:val="000000"/>
                <w:sz w:val="18"/>
                <w:szCs w:val="18"/>
                <w:vertAlign w:val="superscript"/>
                <w:lang w:val="en-US" w:eastAsia="zh-CN" w:bidi="ar"/>
              </w:rPr>
              <w:t>12,13</w:t>
            </w:r>
          </w:p>
        </w:tc>
        <w:tc>
          <w:tcPr>
            <w:tcW w:w="3686" w:type="dxa"/>
          </w:tcPr>
          <w:p w14:paraId="33F4F03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cs"/>
                <w:color w:val="000000"/>
                <w:sz w:val="18"/>
                <w:szCs w:val="18"/>
                <w:lang w:val="en-US" w:eastAsia="zh-CN" w:bidi="ar"/>
              </w:rPr>
              <w:t>CA_1A-20A</w:t>
            </w:r>
          </w:p>
        </w:tc>
      </w:tr>
      <w:tr w:rsidR="00F657CD" w:rsidRPr="00F657CD" w14:paraId="7B1D7F7A" w14:textId="77777777" w:rsidTr="005B5899">
        <w:trPr>
          <w:trHeight w:val="187"/>
          <w:jc w:val="center"/>
        </w:trPr>
        <w:tc>
          <w:tcPr>
            <w:tcW w:w="3397" w:type="dxa"/>
            <w:shd w:val="clear" w:color="auto" w:fill="auto"/>
            <w:noWrap/>
          </w:tcPr>
          <w:p w14:paraId="650AF582"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DC_1A-7A-20A_n78A</w:t>
            </w:r>
            <w:r w:rsidRPr="00F657CD">
              <w:rPr>
                <w:rFonts w:ascii="Arial" w:eastAsia="SimSun" w:hAnsi="Arial"/>
                <w:sz w:val="18"/>
                <w:vertAlign w:val="superscript"/>
                <w:lang w:eastAsia="fi-FI"/>
              </w:rPr>
              <w:t>2</w:t>
            </w:r>
          </w:p>
          <w:p w14:paraId="7079689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DC_1A-7A-20A_n78C</w:t>
            </w:r>
            <w:r w:rsidRPr="00F657CD">
              <w:rPr>
                <w:rFonts w:ascii="Arial" w:eastAsia="SimSun" w:hAnsi="Arial"/>
                <w:sz w:val="18"/>
                <w:vertAlign w:val="superscript"/>
                <w:lang w:eastAsia="fi-FI"/>
              </w:rPr>
              <w:t>2</w:t>
            </w:r>
          </w:p>
        </w:tc>
        <w:tc>
          <w:tcPr>
            <w:tcW w:w="3686" w:type="dxa"/>
          </w:tcPr>
          <w:p w14:paraId="7CAD9BE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2B42D84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3E7073F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0F7579B0" w14:textId="77777777" w:rsidTr="005B5899">
        <w:trPr>
          <w:trHeight w:val="187"/>
          <w:jc w:val="center"/>
        </w:trPr>
        <w:tc>
          <w:tcPr>
            <w:tcW w:w="3397" w:type="dxa"/>
            <w:shd w:val="clear" w:color="auto" w:fill="auto"/>
            <w:noWrap/>
          </w:tcPr>
          <w:p w14:paraId="35B066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DC_1A-1A-7A-20A_n78A</w:t>
            </w:r>
            <w:r w:rsidRPr="00F657CD">
              <w:rPr>
                <w:rFonts w:ascii="Arial" w:eastAsia="SimSun" w:hAnsi="Arial"/>
                <w:sz w:val="18"/>
                <w:vertAlign w:val="superscript"/>
                <w:lang w:eastAsia="fi-FI"/>
              </w:rPr>
              <w:t>2</w:t>
            </w:r>
          </w:p>
        </w:tc>
        <w:tc>
          <w:tcPr>
            <w:tcW w:w="3686" w:type="dxa"/>
          </w:tcPr>
          <w:p w14:paraId="4B61CDB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21D4D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3944622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52A872C2" w14:textId="77777777" w:rsidTr="005B5899">
        <w:trPr>
          <w:trHeight w:val="187"/>
          <w:jc w:val="center"/>
        </w:trPr>
        <w:tc>
          <w:tcPr>
            <w:tcW w:w="3397" w:type="dxa"/>
            <w:shd w:val="clear" w:color="auto" w:fill="auto"/>
            <w:noWrap/>
          </w:tcPr>
          <w:p w14:paraId="28CA1C6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DC_1A-7A-7A-20A_n78A</w:t>
            </w:r>
            <w:r w:rsidRPr="00F657CD">
              <w:rPr>
                <w:rFonts w:ascii="Arial" w:eastAsia="SimSun" w:hAnsi="Arial"/>
                <w:sz w:val="18"/>
                <w:vertAlign w:val="superscript"/>
                <w:lang w:eastAsia="fi-FI"/>
              </w:rPr>
              <w:t>2</w:t>
            </w:r>
          </w:p>
        </w:tc>
        <w:tc>
          <w:tcPr>
            <w:tcW w:w="3686" w:type="dxa"/>
          </w:tcPr>
          <w:p w14:paraId="6CB119A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6131DAE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50A7DBC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3A0FA35E" w14:textId="77777777" w:rsidTr="005B5899">
        <w:trPr>
          <w:trHeight w:val="187"/>
          <w:jc w:val="center"/>
        </w:trPr>
        <w:tc>
          <w:tcPr>
            <w:tcW w:w="3397" w:type="dxa"/>
            <w:shd w:val="clear" w:color="auto" w:fill="auto"/>
            <w:noWrap/>
          </w:tcPr>
          <w:p w14:paraId="23475F2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DC_1A-7A-20A_n78(2A)</w:t>
            </w:r>
          </w:p>
        </w:tc>
        <w:tc>
          <w:tcPr>
            <w:tcW w:w="3686" w:type="dxa"/>
          </w:tcPr>
          <w:p w14:paraId="041A63D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0374EE9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37F12B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DC_20A_n78A</w:t>
            </w:r>
          </w:p>
        </w:tc>
      </w:tr>
      <w:tr w:rsidR="00F657CD" w:rsidRPr="00F657CD" w14:paraId="7D26F5F9" w14:textId="77777777" w:rsidTr="005B5899">
        <w:trPr>
          <w:trHeight w:val="187"/>
          <w:jc w:val="center"/>
        </w:trPr>
        <w:tc>
          <w:tcPr>
            <w:tcW w:w="3397" w:type="dxa"/>
            <w:shd w:val="clear" w:color="auto" w:fill="auto"/>
            <w:noWrap/>
          </w:tcPr>
          <w:p w14:paraId="04FB30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lastRenderedPageBreak/>
              <w:t>DC_1A-7A-26A_n78A</w:t>
            </w:r>
            <w:r w:rsidRPr="00F657CD">
              <w:rPr>
                <w:rFonts w:ascii="Arial" w:eastAsia="SimSun" w:hAnsi="Arial"/>
                <w:sz w:val="18"/>
                <w:lang w:eastAsia="ja-JP"/>
              </w:rPr>
              <w:br/>
              <w:t>DC_1A-7C-26A_n78A</w:t>
            </w:r>
          </w:p>
        </w:tc>
        <w:tc>
          <w:tcPr>
            <w:tcW w:w="3686" w:type="dxa"/>
          </w:tcPr>
          <w:p w14:paraId="3391D8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DC_1A_n78A</w:t>
            </w:r>
            <w:r w:rsidRPr="00F657CD">
              <w:rPr>
                <w:rFonts w:ascii="Arial" w:eastAsia="SimSun" w:hAnsi="Arial"/>
                <w:sz w:val="18"/>
                <w:lang w:eastAsia="ja-JP"/>
              </w:rPr>
              <w:br/>
              <w:t>DC_7A_n78A</w:t>
            </w:r>
            <w:r w:rsidRPr="00F657CD">
              <w:rPr>
                <w:rFonts w:ascii="Arial" w:eastAsia="SimSun" w:hAnsi="Arial"/>
                <w:sz w:val="18"/>
                <w:lang w:eastAsia="ja-JP"/>
              </w:rPr>
              <w:br/>
              <w:t>DC_26A_n78A</w:t>
            </w:r>
          </w:p>
        </w:tc>
      </w:tr>
      <w:tr w:rsidR="00F657CD" w:rsidRPr="00F657CD" w14:paraId="58BCFC2B" w14:textId="77777777" w:rsidTr="005B5899">
        <w:trPr>
          <w:trHeight w:val="187"/>
          <w:jc w:val="center"/>
        </w:trPr>
        <w:tc>
          <w:tcPr>
            <w:tcW w:w="3397" w:type="dxa"/>
            <w:shd w:val="clear" w:color="auto" w:fill="auto"/>
            <w:noWrap/>
          </w:tcPr>
          <w:p w14:paraId="5AB75182"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DC_1A-7A-26A_n78(2A)</w:t>
            </w:r>
          </w:p>
          <w:p w14:paraId="45BED26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DC_1A-7C-26A_n78(2A)</w:t>
            </w:r>
          </w:p>
        </w:tc>
        <w:tc>
          <w:tcPr>
            <w:tcW w:w="3686" w:type="dxa"/>
          </w:tcPr>
          <w:p w14:paraId="449A7BA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7586A5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49839A2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DC_26A_n78A</w:t>
            </w:r>
          </w:p>
        </w:tc>
      </w:tr>
      <w:tr w:rsidR="00F657CD" w:rsidRPr="00F657CD" w14:paraId="43125275" w14:textId="77777777" w:rsidTr="005B5899">
        <w:trPr>
          <w:trHeight w:val="187"/>
          <w:jc w:val="center"/>
        </w:trPr>
        <w:tc>
          <w:tcPr>
            <w:tcW w:w="3397" w:type="dxa"/>
            <w:shd w:val="clear" w:color="auto" w:fill="auto"/>
            <w:noWrap/>
          </w:tcPr>
          <w:p w14:paraId="6522D41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DC_1A-7A_n26A-n78A</w:t>
            </w:r>
          </w:p>
        </w:tc>
        <w:tc>
          <w:tcPr>
            <w:tcW w:w="3686" w:type="dxa"/>
          </w:tcPr>
          <w:p w14:paraId="042F415D" w14:textId="77777777" w:rsidR="00F657CD" w:rsidRPr="00F657CD" w:rsidRDefault="00F657CD" w:rsidP="00F657CD">
            <w:pPr>
              <w:keepNext/>
              <w:keepLines/>
              <w:spacing w:after="0"/>
              <w:jc w:val="center"/>
              <w:rPr>
                <w:rFonts w:eastAsia="SimSun"/>
                <w:lang w:eastAsia="fi-FI"/>
              </w:rPr>
            </w:pPr>
            <w:r w:rsidRPr="00F657CD">
              <w:rPr>
                <w:rFonts w:ascii="Arial" w:eastAsia="SimSun" w:hAnsi="Arial"/>
                <w:sz w:val="18"/>
                <w:lang w:eastAsia="fi-FI"/>
              </w:rPr>
              <w:t>DC_1A_n26A</w:t>
            </w:r>
          </w:p>
          <w:p w14:paraId="23EB3972" w14:textId="77777777" w:rsidR="00F657CD" w:rsidRPr="00F657CD" w:rsidRDefault="00F657CD" w:rsidP="00F657CD">
            <w:pPr>
              <w:keepNext/>
              <w:keepLines/>
              <w:spacing w:after="0"/>
              <w:jc w:val="center"/>
              <w:rPr>
                <w:rFonts w:eastAsia="SimSun"/>
                <w:lang w:eastAsia="fi-FI"/>
              </w:rPr>
            </w:pPr>
            <w:r w:rsidRPr="00F657CD">
              <w:rPr>
                <w:rFonts w:ascii="Arial" w:eastAsia="SimSun" w:hAnsi="Arial"/>
                <w:sz w:val="18"/>
                <w:lang w:eastAsia="fi-FI"/>
              </w:rPr>
              <w:t>DC_1A_n78A</w:t>
            </w:r>
          </w:p>
          <w:p w14:paraId="120787C9" w14:textId="77777777" w:rsidR="00F657CD" w:rsidRPr="00F657CD" w:rsidRDefault="00F657CD" w:rsidP="00F657CD">
            <w:pPr>
              <w:keepNext/>
              <w:keepLines/>
              <w:spacing w:after="0"/>
              <w:jc w:val="center"/>
              <w:rPr>
                <w:rFonts w:eastAsia="SimSun"/>
                <w:lang w:eastAsia="fi-FI"/>
              </w:rPr>
            </w:pPr>
            <w:r w:rsidRPr="00F657CD">
              <w:rPr>
                <w:rFonts w:ascii="Arial" w:eastAsia="SimSun" w:hAnsi="Arial"/>
                <w:sz w:val="18"/>
                <w:lang w:eastAsia="fi-FI"/>
              </w:rPr>
              <w:t>DC_7A_n26A</w:t>
            </w:r>
          </w:p>
          <w:p w14:paraId="45F0D4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500F3E2A" w14:textId="77777777" w:rsidTr="005B5899">
        <w:trPr>
          <w:trHeight w:val="187"/>
          <w:jc w:val="center"/>
        </w:trPr>
        <w:tc>
          <w:tcPr>
            <w:tcW w:w="3397" w:type="dxa"/>
            <w:shd w:val="clear" w:color="auto" w:fill="auto"/>
            <w:noWrap/>
          </w:tcPr>
          <w:p w14:paraId="30F22BD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DC_1A-7C_n26A-n78A</w:t>
            </w:r>
          </w:p>
        </w:tc>
        <w:tc>
          <w:tcPr>
            <w:tcW w:w="3686" w:type="dxa"/>
          </w:tcPr>
          <w:p w14:paraId="5587DE8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DC_1A_n26A</w:t>
            </w:r>
          </w:p>
          <w:p w14:paraId="587170B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12FEA7E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DC_7A_n26A</w:t>
            </w:r>
          </w:p>
          <w:p w14:paraId="4E7C06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DC_7C_n26A</w:t>
            </w:r>
          </w:p>
          <w:p w14:paraId="0723CE2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03A79BC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DC_7C_n78A</w:t>
            </w:r>
          </w:p>
        </w:tc>
      </w:tr>
      <w:tr w:rsidR="00F657CD" w:rsidRPr="00F657CD" w14:paraId="477F6047" w14:textId="77777777" w:rsidTr="005B5899">
        <w:trPr>
          <w:trHeight w:val="187"/>
          <w:jc w:val="center"/>
        </w:trPr>
        <w:tc>
          <w:tcPr>
            <w:tcW w:w="3397" w:type="dxa"/>
            <w:shd w:val="clear" w:color="auto" w:fill="auto"/>
            <w:noWrap/>
          </w:tcPr>
          <w:p w14:paraId="73D09F2E"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DC_1A-7A-28A_n3A</w:t>
            </w:r>
          </w:p>
          <w:p w14:paraId="2577A45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fi-FI" w:eastAsia="fi-FI"/>
              </w:rPr>
              <w:t>DC_1A-7C-28A_n3A</w:t>
            </w:r>
          </w:p>
        </w:tc>
        <w:tc>
          <w:tcPr>
            <w:tcW w:w="3686" w:type="dxa"/>
          </w:tcPr>
          <w:p w14:paraId="79E793F6"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DC_1A_n3A</w:t>
            </w:r>
          </w:p>
          <w:p w14:paraId="44242AB8"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DC_7A_n3A</w:t>
            </w:r>
          </w:p>
          <w:p w14:paraId="3A87B37B"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DC_7C_n3A</w:t>
            </w:r>
          </w:p>
          <w:p w14:paraId="02FD38F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DC_28A_n3A</w:t>
            </w:r>
          </w:p>
        </w:tc>
      </w:tr>
      <w:tr w:rsidR="00F657CD" w:rsidRPr="00F657CD" w14:paraId="013F6580" w14:textId="77777777" w:rsidTr="005B5899">
        <w:trPr>
          <w:trHeight w:val="187"/>
          <w:jc w:val="center"/>
        </w:trPr>
        <w:tc>
          <w:tcPr>
            <w:tcW w:w="3397" w:type="dxa"/>
            <w:shd w:val="clear" w:color="auto" w:fill="auto"/>
            <w:noWrap/>
          </w:tcPr>
          <w:p w14:paraId="7C9D69F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DC_1A-7A-28A_n5A</w:t>
            </w:r>
          </w:p>
          <w:p w14:paraId="3DF8433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DC_1A-7C-28A_n5A</w:t>
            </w:r>
          </w:p>
        </w:tc>
        <w:tc>
          <w:tcPr>
            <w:tcW w:w="3686" w:type="dxa"/>
          </w:tcPr>
          <w:p w14:paraId="7836637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DC_1A_n5A</w:t>
            </w:r>
          </w:p>
          <w:p w14:paraId="59930D6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DC_7A_n5A</w:t>
            </w:r>
          </w:p>
          <w:p w14:paraId="7975C00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DC_7C_n5A</w:t>
            </w:r>
          </w:p>
          <w:p w14:paraId="355461F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DC_28A_n5A</w:t>
            </w:r>
          </w:p>
        </w:tc>
      </w:tr>
      <w:tr w:rsidR="00F657CD" w:rsidRPr="00F657CD" w14:paraId="119E3DAA" w14:textId="77777777" w:rsidTr="005B5899">
        <w:trPr>
          <w:trHeight w:val="187"/>
          <w:jc w:val="center"/>
        </w:trPr>
        <w:tc>
          <w:tcPr>
            <w:tcW w:w="3397" w:type="dxa"/>
            <w:shd w:val="clear" w:color="auto" w:fill="auto"/>
            <w:noWrap/>
          </w:tcPr>
          <w:p w14:paraId="7825A3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DC_1A-7A-28A_n7A</w:t>
            </w:r>
          </w:p>
        </w:tc>
        <w:tc>
          <w:tcPr>
            <w:tcW w:w="3686" w:type="dxa"/>
          </w:tcPr>
          <w:p w14:paraId="56F9D62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DC_1A_n7A</w:t>
            </w:r>
          </w:p>
          <w:p w14:paraId="499A26D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DC_7A_n7A</w:t>
            </w:r>
            <w:r w:rsidRPr="00F657CD">
              <w:rPr>
                <w:rFonts w:ascii="Arial" w:eastAsia="SimSun" w:hAnsi="Arial"/>
                <w:sz w:val="18"/>
                <w:vertAlign w:val="superscript"/>
                <w:lang w:eastAsia="zh-TW"/>
              </w:rPr>
              <w:t>4</w:t>
            </w:r>
          </w:p>
          <w:p w14:paraId="39D092D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DC_28A_n7A</w:t>
            </w:r>
          </w:p>
        </w:tc>
      </w:tr>
      <w:tr w:rsidR="00F657CD" w:rsidRPr="00F657CD" w14:paraId="6BC591D5" w14:textId="77777777" w:rsidTr="005B5899">
        <w:trPr>
          <w:trHeight w:val="187"/>
          <w:jc w:val="center"/>
        </w:trPr>
        <w:tc>
          <w:tcPr>
            <w:tcW w:w="3397" w:type="dxa"/>
            <w:shd w:val="clear" w:color="auto" w:fill="auto"/>
            <w:noWrap/>
          </w:tcPr>
          <w:p w14:paraId="7EB06A6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DC_1A-1A-7A-28A_n7A</w:t>
            </w:r>
          </w:p>
        </w:tc>
        <w:tc>
          <w:tcPr>
            <w:tcW w:w="3686" w:type="dxa"/>
          </w:tcPr>
          <w:p w14:paraId="50EE4AA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DC_1A_n7A</w:t>
            </w:r>
          </w:p>
          <w:p w14:paraId="60B3D2A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DC_7A_n7A</w:t>
            </w:r>
            <w:r w:rsidRPr="00F657CD">
              <w:rPr>
                <w:rFonts w:ascii="Arial" w:eastAsia="SimSun" w:hAnsi="Arial"/>
                <w:sz w:val="18"/>
                <w:vertAlign w:val="superscript"/>
                <w:lang w:eastAsia="zh-TW"/>
              </w:rPr>
              <w:t>4</w:t>
            </w:r>
          </w:p>
          <w:p w14:paraId="6DA4F12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DC_28A_n7A</w:t>
            </w:r>
          </w:p>
        </w:tc>
      </w:tr>
      <w:tr w:rsidR="00F657CD" w:rsidRPr="00F657CD" w14:paraId="7DF2C06D" w14:textId="77777777" w:rsidTr="005B5899">
        <w:trPr>
          <w:trHeight w:val="187"/>
          <w:jc w:val="center"/>
        </w:trPr>
        <w:tc>
          <w:tcPr>
            <w:tcW w:w="3397" w:type="dxa"/>
            <w:shd w:val="clear" w:color="auto" w:fill="auto"/>
            <w:noWrap/>
          </w:tcPr>
          <w:p w14:paraId="157878A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DC_1A-7A-28A_n20A</w:t>
            </w:r>
          </w:p>
        </w:tc>
        <w:tc>
          <w:tcPr>
            <w:tcW w:w="3686" w:type="dxa"/>
          </w:tcPr>
          <w:p w14:paraId="49B9D4F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DC_1A_n20A</w:t>
            </w:r>
          </w:p>
          <w:p w14:paraId="792C054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DC_7A_n20A</w:t>
            </w:r>
          </w:p>
          <w:p w14:paraId="28D4920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DC_28A_n20A</w:t>
            </w:r>
          </w:p>
        </w:tc>
      </w:tr>
      <w:tr w:rsidR="00F657CD" w:rsidRPr="00F657CD" w14:paraId="6A146454" w14:textId="77777777" w:rsidTr="005B5899">
        <w:trPr>
          <w:trHeight w:val="187"/>
          <w:jc w:val="center"/>
        </w:trPr>
        <w:tc>
          <w:tcPr>
            <w:tcW w:w="3397" w:type="dxa"/>
            <w:shd w:val="clear" w:color="auto" w:fill="auto"/>
            <w:noWrap/>
          </w:tcPr>
          <w:p w14:paraId="64CD040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DC_1A-7A-28A_n38A</w:t>
            </w:r>
          </w:p>
        </w:tc>
        <w:tc>
          <w:tcPr>
            <w:tcW w:w="3686" w:type="dxa"/>
          </w:tcPr>
          <w:p w14:paraId="2820E9F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1A</w:t>
            </w:r>
            <w:r w:rsidRPr="00F657CD">
              <w:rPr>
                <w:rFonts w:ascii="Arial" w:eastAsia="SimSun" w:hAnsi="Arial"/>
                <w:sz w:val="18"/>
                <w:vertAlign w:val="superscript"/>
                <w:lang w:eastAsia="fi-FI"/>
              </w:rPr>
              <w:t>16</w:t>
            </w:r>
          </w:p>
          <w:p w14:paraId="11BBBB7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28A</w:t>
            </w:r>
            <w:r w:rsidRPr="00F657CD">
              <w:rPr>
                <w:rFonts w:ascii="Arial" w:eastAsia="SimSun" w:hAnsi="Arial"/>
                <w:sz w:val="18"/>
                <w:vertAlign w:val="superscript"/>
                <w:lang w:eastAsia="fi-FI"/>
              </w:rPr>
              <w:t>16</w:t>
            </w:r>
          </w:p>
        </w:tc>
      </w:tr>
      <w:tr w:rsidR="00F657CD" w:rsidRPr="00F657CD" w14:paraId="4CCE0E2F" w14:textId="77777777" w:rsidTr="005B5899">
        <w:trPr>
          <w:trHeight w:val="187"/>
          <w:jc w:val="center"/>
        </w:trPr>
        <w:tc>
          <w:tcPr>
            <w:tcW w:w="3397" w:type="dxa"/>
            <w:shd w:val="clear" w:color="auto" w:fill="auto"/>
            <w:noWrap/>
          </w:tcPr>
          <w:p w14:paraId="2B59D40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DC_1A-7A-28A_n40A</w:t>
            </w:r>
          </w:p>
        </w:tc>
        <w:tc>
          <w:tcPr>
            <w:tcW w:w="3686" w:type="dxa"/>
          </w:tcPr>
          <w:p w14:paraId="30276DB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DC_1A_n40A</w:t>
            </w:r>
          </w:p>
          <w:p w14:paraId="73A85A7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DC_7A_n40A</w:t>
            </w:r>
          </w:p>
          <w:p w14:paraId="1CA3A3C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DC_28A_n40A</w:t>
            </w:r>
          </w:p>
        </w:tc>
      </w:tr>
      <w:tr w:rsidR="00F657CD" w:rsidRPr="00F657CD" w14:paraId="35FA95BC" w14:textId="77777777" w:rsidTr="005B5899">
        <w:trPr>
          <w:trHeight w:val="187"/>
          <w:jc w:val="center"/>
        </w:trPr>
        <w:tc>
          <w:tcPr>
            <w:tcW w:w="3397" w:type="dxa"/>
            <w:shd w:val="clear" w:color="auto" w:fill="auto"/>
            <w:noWrap/>
          </w:tcPr>
          <w:p w14:paraId="1803109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DC_1A-7A-28A_n78A</w:t>
            </w:r>
          </w:p>
          <w:p w14:paraId="489F6F4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DC_1A-7C-28A_n78A</w:t>
            </w:r>
          </w:p>
        </w:tc>
        <w:tc>
          <w:tcPr>
            <w:tcW w:w="3686" w:type="dxa"/>
          </w:tcPr>
          <w:p w14:paraId="277DDB0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22477CC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2B8A6F6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DC_7C_n78A</w:t>
            </w:r>
          </w:p>
          <w:p w14:paraId="78DF9F9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DC_28A_n78A</w:t>
            </w:r>
          </w:p>
        </w:tc>
      </w:tr>
      <w:tr w:rsidR="00F657CD" w:rsidRPr="00F657CD" w14:paraId="25E829EE" w14:textId="77777777" w:rsidTr="005B5899">
        <w:trPr>
          <w:trHeight w:val="187"/>
          <w:jc w:val="center"/>
        </w:trPr>
        <w:tc>
          <w:tcPr>
            <w:tcW w:w="3397" w:type="dxa"/>
            <w:shd w:val="clear" w:color="auto" w:fill="auto"/>
            <w:noWrap/>
          </w:tcPr>
          <w:p w14:paraId="694F2F87" w14:textId="77777777" w:rsidR="00F657CD" w:rsidRPr="00F657CD" w:rsidRDefault="00F657CD" w:rsidP="00F657CD">
            <w:pPr>
              <w:keepNext/>
              <w:keepLines/>
              <w:spacing w:after="0"/>
              <w:jc w:val="center"/>
              <w:rPr>
                <w:rFonts w:ascii="Arial" w:eastAsia="SimSun" w:hAnsi="Arial"/>
                <w:bCs/>
                <w:sz w:val="18"/>
                <w:lang w:eastAsia="ja-JP"/>
              </w:rPr>
            </w:pPr>
            <w:r w:rsidRPr="00F657CD">
              <w:rPr>
                <w:rFonts w:ascii="Arial" w:eastAsia="SimSun" w:hAnsi="Arial"/>
                <w:bCs/>
                <w:sz w:val="18"/>
                <w:lang w:eastAsia="ja-JP"/>
              </w:rPr>
              <w:t>DC_1A-7A-28A_n78(2A)</w:t>
            </w:r>
          </w:p>
          <w:p w14:paraId="1DDF2CE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bCs/>
                <w:sz w:val="18"/>
                <w:lang w:eastAsia="ja-JP"/>
              </w:rPr>
              <w:t>DC_1A-7C-28A_n78(2A)</w:t>
            </w:r>
          </w:p>
        </w:tc>
        <w:tc>
          <w:tcPr>
            <w:tcW w:w="3686" w:type="dxa"/>
          </w:tcPr>
          <w:p w14:paraId="15CA72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12886DF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16F090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DC_28A_n78A</w:t>
            </w:r>
          </w:p>
        </w:tc>
      </w:tr>
      <w:tr w:rsidR="00F657CD" w:rsidRPr="00F657CD" w14:paraId="188261D4" w14:textId="77777777" w:rsidTr="005B5899">
        <w:trPr>
          <w:trHeight w:val="187"/>
          <w:jc w:val="center"/>
        </w:trPr>
        <w:tc>
          <w:tcPr>
            <w:tcW w:w="3397" w:type="dxa"/>
            <w:shd w:val="clear" w:color="auto" w:fill="auto"/>
            <w:noWrap/>
          </w:tcPr>
          <w:p w14:paraId="569D5BF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DC_1A-1A-7A-28A_n78A</w:t>
            </w:r>
          </w:p>
        </w:tc>
        <w:tc>
          <w:tcPr>
            <w:tcW w:w="3686" w:type="dxa"/>
          </w:tcPr>
          <w:p w14:paraId="6DDDD7A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72A772C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p w14:paraId="1CEBAE1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DC_28A_n78A</w:t>
            </w:r>
          </w:p>
        </w:tc>
      </w:tr>
      <w:tr w:rsidR="00F657CD" w:rsidRPr="00F657CD" w14:paraId="7FE289B5" w14:textId="77777777" w:rsidTr="005B5899">
        <w:trPr>
          <w:trHeight w:val="187"/>
          <w:jc w:val="center"/>
        </w:trPr>
        <w:tc>
          <w:tcPr>
            <w:tcW w:w="3397" w:type="dxa"/>
            <w:shd w:val="clear" w:color="auto" w:fill="auto"/>
            <w:noWrap/>
          </w:tcPr>
          <w:p w14:paraId="5CEFC1B4"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ko-KR"/>
              </w:rPr>
              <w:t>DC_1A-7A_n28A-n78A</w:t>
            </w:r>
            <w:r w:rsidRPr="00F657CD">
              <w:rPr>
                <w:rFonts w:ascii="Arial" w:eastAsia="SimSun" w:hAnsi="Arial"/>
                <w:sz w:val="18"/>
                <w:vertAlign w:val="superscript"/>
                <w:lang w:eastAsia="fi-FI"/>
              </w:rPr>
              <w:t>2</w:t>
            </w:r>
          </w:p>
          <w:p w14:paraId="74E6FF5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ko-KR"/>
              </w:rPr>
              <w:t>DC_1A-7C_n28A-n78A</w:t>
            </w:r>
          </w:p>
        </w:tc>
        <w:tc>
          <w:tcPr>
            <w:tcW w:w="3686" w:type="dxa"/>
          </w:tcPr>
          <w:p w14:paraId="5CDF7EFB"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DC_1A_n28A</w:t>
            </w:r>
          </w:p>
          <w:p w14:paraId="0517481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DC_1A_n78A</w:t>
            </w:r>
          </w:p>
          <w:p w14:paraId="69364DB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DC_7A_n28A</w:t>
            </w:r>
          </w:p>
          <w:p w14:paraId="63501C6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DC_7A_n78A</w:t>
            </w:r>
          </w:p>
          <w:p w14:paraId="135E7ABB"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DC_7C_n28A</w:t>
            </w:r>
          </w:p>
          <w:p w14:paraId="2A970D3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ko-KR"/>
              </w:rPr>
              <w:t>DC_7C_n78A</w:t>
            </w:r>
          </w:p>
        </w:tc>
      </w:tr>
      <w:tr w:rsidR="00F657CD" w:rsidRPr="00F657CD" w14:paraId="34A3C969" w14:textId="77777777" w:rsidTr="005B5899">
        <w:trPr>
          <w:trHeight w:val="187"/>
          <w:jc w:val="center"/>
        </w:trPr>
        <w:tc>
          <w:tcPr>
            <w:tcW w:w="3397" w:type="dxa"/>
            <w:shd w:val="clear" w:color="auto" w:fill="auto"/>
            <w:noWrap/>
          </w:tcPr>
          <w:p w14:paraId="30C9F4B1"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rPr>
              <w:t>DC_1A-7A-32A_n</w:t>
            </w:r>
            <w:r w:rsidRPr="00F657CD">
              <w:rPr>
                <w:rFonts w:ascii="Arial" w:eastAsia="SimSun" w:hAnsi="Arial"/>
                <w:sz w:val="18"/>
                <w:lang w:val="fi-FI"/>
              </w:rPr>
              <w:t>3A</w:t>
            </w:r>
          </w:p>
          <w:p w14:paraId="4EBD019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DC_1A-7C-32A_n</w:t>
            </w:r>
            <w:r w:rsidRPr="00F657CD">
              <w:rPr>
                <w:rFonts w:ascii="Arial" w:eastAsia="SimSun" w:hAnsi="Arial"/>
                <w:sz w:val="18"/>
                <w:lang w:val="fi-FI"/>
              </w:rPr>
              <w:t>3A</w:t>
            </w:r>
          </w:p>
        </w:tc>
        <w:tc>
          <w:tcPr>
            <w:tcW w:w="3686" w:type="dxa"/>
          </w:tcPr>
          <w:p w14:paraId="43F2EF2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59CD50D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DC_7A_n3A</w:t>
            </w:r>
          </w:p>
        </w:tc>
      </w:tr>
      <w:tr w:rsidR="00F657CD" w:rsidRPr="00F657CD" w14:paraId="01A3A8FA" w14:textId="77777777" w:rsidTr="005B5899">
        <w:trPr>
          <w:trHeight w:val="187"/>
          <w:jc w:val="center"/>
        </w:trPr>
        <w:tc>
          <w:tcPr>
            <w:tcW w:w="3397" w:type="dxa"/>
            <w:shd w:val="clear" w:color="auto" w:fill="auto"/>
            <w:noWrap/>
          </w:tcPr>
          <w:p w14:paraId="0A7291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DC_1A-7A-32A_n8</w:t>
            </w:r>
            <w:r w:rsidRPr="00F657CD">
              <w:rPr>
                <w:rFonts w:ascii="Arial" w:eastAsia="SimSun" w:hAnsi="Arial"/>
                <w:sz w:val="18"/>
                <w:lang w:val="fi-FI"/>
              </w:rPr>
              <w:t>A</w:t>
            </w:r>
          </w:p>
        </w:tc>
        <w:tc>
          <w:tcPr>
            <w:tcW w:w="3686" w:type="dxa"/>
          </w:tcPr>
          <w:p w14:paraId="6846578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DC_1A_n8A</w:t>
            </w:r>
          </w:p>
          <w:p w14:paraId="6D982A8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DC_7A_n8A</w:t>
            </w:r>
          </w:p>
        </w:tc>
      </w:tr>
      <w:tr w:rsidR="00F657CD" w:rsidRPr="00F657CD" w14:paraId="03C6D843" w14:textId="77777777" w:rsidTr="005B5899">
        <w:trPr>
          <w:trHeight w:val="187"/>
          <w:jc w:val="center"/>
        </w:trPr>
        <w:tc>
          <w:tcPr>
            <w:tcW w:w="3397" w:type="dxa"/>
            <w:shd w:val="clear" w:color="auto" w:fill="auto"/>
            <w:noWrap/>
          </w:tcPr>
          <w:p w14:paraId="7E963A1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DC_1A-7A-32A_n</w:t>
            </w:r>
            <w:r w:rsidRPr="00F657CD">
              <w:rPr>
                <w:rFonts w:ascii="Arial" w:eastAsia="SimSun" w:hAnsi="Arial"/>
                <w:sz w:val="18"/>
                <w:lang w:val="fi-FI"/>
              </w:rPr>
              <w:t>28A</w:t>
            </w:r>
          </w:p>
        </w:tc>
        <w:tc>
          <w:tcPr>
            <w:tcW w:w="3686" w:type="dxa"/>
          </w:tcPr>
          <w:p w14:paraId="643F51D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6C3336B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DC_7A_n28A</w:t>
            </w:r>
          </w:p>
        </w:tc>
      </w:tr>
      <w:tr w:rsidR="00F657CD" w:rsidRPr="00F657CD" w14:paraId="7A48A161" w14:textId="77777777" w:rsidTr="005B5899">
        <w:trPr>
          <w:trHeight w:val="187"/>
          <w:jc w:val="center"/>
        </w:trPr>
        <w:tc>
          <w:tcPr>
            <w:tcW w:w="3397" w:type="dxa"/>
            <w:shd w:val="clear" w:color="auto" w:fill="auto"/>
            <w:noWrap/>
          </w:tcPr>
          <w:p w14:paraId="7E63246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DC_1A-7A-32A_n</w:t>
            </w:r>
            <w:r w:rsidRPr="00F657CD">
              <w:rPr>
                <w:rFonts w:ascii="Arial" w:eastAsia="SimSun" w:hAnsi="Arial"/>
                <w:sz w:val="18"/>
                <w:lang w:val="fi-FI"/>
              </w:rPr>
              <w:t>78A</w:t>
            </w:r>
          </w:p>
        </w:tc>
        <w:tc>
          <w:tcPr>
            <w:tcW w:w="3686" w:type="dxa"/>
          </w:tcPr>
          <w:p w14:paraId="3C79829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1C9424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2348846F" w14:textId="77777777" w:rsidTr="005B5899">
        <w:trPr>
          <w:trHeight w:val="187"/>
          <w:jc w:val="center"/>
        </w:trPr>
        <w:tc>
          <w:tcPr>
            <w:tcW w:w="3397" w:type="dxa"/>
            <w:shd w:val="clear" w:color="auto" w:fill="auto"/>
            <w:noWrap/>
          </w:tcPr>
          <w:p w14:paraId="4F63FB8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lang w:val="en-US" w:eastAsia="zh-CN" w:bidi="ar"/>
              </w:rPr>
              <w:t>DC_1A-7A-38A_n3A</w:t>
            </w:r>
          </w:p>
        </w:tc>
        <w:tc>
          <w:tcPr>
            <w:tcW w:w="3686" w:type="dxa"/>
          </w:tcPr>
          <w:p w14:paraId="49B441A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lang w:val="en-US" w:eastAsia="zh-CN" w:bidi="ar"/>
              </w:rPr>
              <w:t>DC_1A_n</w:t>
            </w:r>
            <w:r w:rsidRPr="00F657CD">
              <w:rPr>
                <w:rFonts w:ascii="Arial" w:eastAsia="SimSun" w:hAnsi="Arial" w:cs="Arial" w:hint="eastAsia"/>
                <w:color w:val="000000"/>
                <w:sz w:val="18"/>
                <w:szCs w:val="18"/>
                <w:lang w:val="en-US" w:eastAsia="zh-CN" w:bidi="ar"/>
              </w:rPr>
              <w:t>3</w:t>
            </w:r>
            <w:r w:rsidRPr="00F657CD">
              <w:rPr>
                <w:rFonts w:ascii="Arial" w:eastAsia="SimSun" w:hAnsi="Arial" w:cs="Arial"/>
                <w:color w:val="000000"/>
                <w:sz w:val="18"/>
                <w:szCs w:val="18"/>
                <w:lang w:val="en-US" w:eastAsia="zh-CN" w:bidi="ar"/>
              </w:rPr>
              <w:t>A</w:t>
            </w:r>
          </w:p>
        </w:tc>
      </w:tr>
      <w:tr w:rsidR="00F657CD" w:rsidRPr="00F657CD" w14:paraId="1FCD96A6" w14:textId="77777777" w:rsidTr="005B5899">
        <w:trPr>
          <w:trHeight w:val="187"/>
          <w:jc w:val="center"/>
        </w:trPr>
        <w:tc>
          <w:tcPr>
            <w:tcW w:w="3397" w:type="dxa"/>
            <w:shd w:val="clear" w:color="auto" w:fill="auto"/>
            <w:noWrap/>
          </w:tcPr>
          <w:p w14:paraId="300D5018"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rPr>
              <w:t>DC_1A-7A-38A_n8</w:t>
            </w:r>
            <w:r w:rsidRPr="00F657CD">
              <w:rPr>
                <w:rFonts w:ascii="Arial" w:eastAsia="SimSun" w:hAnsi="Arial"/>
                <w:sz w:val="18"/>
                <w:lang w:val="fi-FI"/>
              </w:rPr>
              <w:t>A</w:t>
            </w:r>
          </w:p>
        </w:tc>
        <w:tc>
          <w:tcPr>
            <w:tcW w:w="3686" w:type="dxa"/>
          </w:tcPr>
          <w:p w14:paraId="09C68449"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sz w:val="18"/>
              </w:rPr>
              <w:t>DC_1A_n8A</w:t>
            </w:r>
          </w:p>
        </w:tc>
      </w:tr>
      <w:tr w:rsidR="00F657CD" w:rsidRPr="00F657CD" w14:paraId="13BFC7EF" w14:textId="77777777" w:rsidTr="005B5899">
        <w:trPr>
          <w:trHeight w:val="187"/>
          <w:jc w:val="center"/>
        </w:trPr>
        <w:tc>
          <w:tcPr>
            <w:tcW w:w="3397" w:type="dxa"/>
            <w:shd w:val="clear" w:color="auto" w:fill="auto"/>
            <w:noWrap/>
          </w:tcPr>
          <w:p w14:paraId="2D1925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fi-FI" w:eastAsia="fi-FI"/>
              </w:rPr>
              <w:lastRenderedPageBreak/>
              <w:t>DC_1A-7A-38A_n28A</w:t>
            </w:r>
            <w:r w:rsidRPr="00F657CD">
              <w:rPr>
                <w:rFonts w:ascii="Arial" w:eastAsia="SimSun" w:hAnsi="Arial"/>
                <w:sz w:val="18"/>
                <w:vertAlign w:val="superscript"/>
                <w:lang w:val="fi-FI" w:eastAsia="fi-FI"/>
              </w:rPr>
              <w:t>10</w:t>
            </w:r>
          </w:p>
        </w:tc>
        <w:tc>
          <w:tcPr>
            <w:tcW w:w="3686" w:type="dxa"/>
          </w:tcPr>
          <w:p w14:paraId="38C5B50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DC_1A_n28A</w:t>
            </w:r>
          </w:p>
        </w:tc>
      </w:tr>
      <w:tr w:rsidR="00F657CD" w:rsidRPr="00F657CD" w14:paraId="566B8D5E" w14:textId="77777777" w:rsidTr="005B5899">
        <w:trPr>
          <w:trHeight w:val="187"/>
          <w:jc w:val="center"/>
        </w:trPr>
        <w:tc>
          <w:tcPr>
            <w:tcW w:w="3397" w:type="dxa"/>
            <w:shd w:val="clear" w:color="auto" w:fill="auto"/>
            <w:noWrap/>
          </w:tcPr>
          <w:p w14:paraId="3F65DA3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hint="eastAsia"/>
                <w:color w:val="000000"/>
                <w:sz w:val="18"/>
                <w:szCs w:val="18"/>
                <w:lang w:val="en-US" w:eastAsia="zh-CN" w:bidi="ar"/>
              </w:rPr>
              <w:t>DC_1A-7A-38A_n78A</w:t>
            </w:r>
            <w:r w:rsidRPr="00F657CD">
              <w:rPr>
                <w:rFonts w:ascii="Arial" w:eastAsia="SimSun" w:hAnsi="Arial" w:cs="Arial" w:hint="eastAsia"/>
                <w:color w:val="000000"/>
                <w:sz w:val="18"/>
                <w:szCs w:val="18"/>
                <w:vertAlign w:val="superscript"/>
                <w:lang w:val="en-US" w:eastAsia="zh-CN" w:bidi="ar"/>
              </w:rPr>
              <w:t>10</w:t>
            </w:r>
          </w:p>
        </w:tc>
        <w:tc>
          <w:tcPr>
            <w:tcW w:w="3686" w:type="dxa"/>
          </w:tcPr>
          <w:p w14:paraId="41723BC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eastAsia"/>
                <w:sz w:val="18"/>
                <w:lang w:val="en-US" w:eastAsia="zh-CN"/>
              </w:rPr>
              <w:t>DC_1A_n78A</w:t>
            </w:r>
          </w:p>
        </w:tc>
      </w:tr>
      <w:tr w:rsidR="00F657CD" w:rsidRPr="00F657CD" w14:paraId="01077A8A" w14:textId="77777777" w:rsidTr="005B5899">
        <w:trPr>
          <w:trHeight w:val="187"/>
          <w:jc w:val="center"/>
        </w:trPr>
        <w:tc>
          <w:tcPr>
            <w:tcW w:w="3397" w:type="dxa"/>
            <w:shd w:val="clear" w:color="auto" w:fill="auto"/>
            <w:noWrap/>
          </w:tcPr>
          <w:p w14:paraId="771B2DB4"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DC_1A-7A_n40A-n77A</w:t>
            </w:r>
          </w:p>
        </w:tc>
        <w:tc>
          <w:tcPr>
            <w:tcW w:w="3686" w:type="dxa"/>
          </w:tcPr>
          <w:p w14:paraId="68B55B6F"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DC_1A_n40A</w:t>
            </w:r>
          </w:p>
          <w:p w14:paraId="108193B5"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DC_1A_n77A</w:t>
            </w:r>
          </w:p>
          <w:p w14:paraId="560C4D2F"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DC_7A_n40A</w:t>
            </w:r>
          </w:p>
          <w:p w14:paraId="30F9FA6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tc>
      </w:tr>
      <w:tr w:rsidR="00F657CD" w:rsidRPr="00F657CD" w14:paraId="45949286" w14:textId="77777777" w:rsidTr="005B5899">
        <w:trPr>
          <w:trHeight w:val="187"/>
          <w:jc w:val="center"/>
        </w:trPr>
        <w:tc>
          <w:tcPr>
            <w:tcW w:w="3397" w:type="dxa"/>
            <w:shd w:val="clear" w:color="auto" w:fill="auto"/>
            <w:noWrap/>
          </w:tcPr>
          <w:p w14:paraId="16F4BA0E"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DC_1A-7A_n40A-n77(2A)</w:t>
            </w:r>
          </w:p>
        </w:tc>
        <w:tc>
          <w:tcPr>
            <w:tcW w:w="3686" w:type="dxa"/>
          </w:tcPr>
          <w:p w14:paraId="45926E39"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DC_1A_n40A</w:t>
            </w:r>
          </w:p>
          <w:p w14:paraId="1D9B5C76"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DC_1A_n77A</w:t>
            </w:r>
          </w:p>
          <w:p w14:paraId="6C36CB45"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DC_7A_n40A</w:t>
            </w:r>
          </w:p>
          <w:p w14:paraId="0D20FC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tc>
      </w:tr>
      <w:tr w:rsidR="00F657CD" w:rsidRPr="00F657CD" w14:paraId="36B50C6A" w14:textId="77777777" w:rsidTr="005B5899">
        <w:trPr>
          <w:trHeight w:val="187"/>
          <w:jc w:val="center"/>
        </w:trPr>
        <w:tc>
          <w:tcPr>
            <w:tcW w:w="3397" w:type="dxa"/>
            <w:shd w:val="clear" w:color="auto" w:fill="auto"/>
            <w:noWrap/>
          </w:tcPr>
          <w:p w14:paraId="6FC60AE0"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eastAsia="zh-CN" w:bidi="ar"/>
              </w:rPr>
              <w:t>DC_1A-7A-7A_n40A-n77A</w:t>
            </w:r>
          </w:p>
        </w:tc>
        <w:tc>
          <w:tcPr>
            <w:tcW w:w="3686" w:type="dxa"/>
          </w:tcPr>
          <w:p w14:paraId="1B9C184E"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DC_1A_n40A</w:t>
            </w:r>
          </w:p>
          <w:p w14:paraId="4E5D3596"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DC_1A_n77A</w:t>
            </w:r>
          </w:p>
          <w:p w14:paraId="68DD9FBE"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DC_7A_n40A</w:t>
            </w:r>
          </w:p>
          <w:p w14:paraId="19463D94"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DC_7A_n77A</w:t>
            </w:r>
          </w:p>
        </w:tc>
      </w:tr>
      <w:tr w:rsidR="00F657CD" w:rsidRPr="00F657CD" w14:paraId="47632CC8" w14:textId="77777777" w:rsidTr="005B5899">
        <w:trPr>
          <w:trHeight w:val="187"/>
          <w:jc w:val="center"/>
        </w:trPr>
        <w:tc>
          <w:tcPr>
            <w:tcW w:w="3397" w:type="dxa"/>
            <w:shd w:val="clear" w:color="auto" w:fill="auto"/>
            <w:noWrap/>
          </w:tcPr>
          <w:p w14:paraId="5AAA1A72"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eastAsia="zh-CN" w:bidi="ar"/>
              </w:rPr>
              <w:t>DC_1A-7A-7A_n40A-n77(2A)</w:t>
            </w:r>
          </w:p>
        </w:tc>
        <w:tc>
          <w:tcPr>
            <w:tcW w:w="3686" w:type="dxa"/>
          </w:tcPr>
          <w:p w14:paraId="4AC55C62"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DC_1A_n40A</w:t>
            </w:r>
          </w:p>
          <w:p w14:paraId="1075F4B2"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DC_1A_n77A</w:t>
            </w:r>
          </w:p>
          <w:p w14:paraId="18390305"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DC_7A_n40A</w:t>
            </w:r>
          </w:p>
          <w:p w14:paraId="5E358CB0" w14:textId="77777777" w:rsidR="00F657CD" w:rsidRPr="00F657CD" w:rsidRDefault="00F657CD" w:rsidP="00F657CD">
            <w:pPr>
              <w:keepNext/>
              <w:keepLines/>
              <w:spacing w:after="0" w:line="256" w:lineRule="auto"/>
              <w:jc w:val="center"/>
              <w:rPr>
                <w:rFonts w:ascii="Arial" w:eastAsia="SimSun" w:hAnsi="Arial"/>
                <w:sz w:val="18"/>
              </w:rPr>
            </w:pPr>
            <w:r w:rsidRPr="00F657CD">
              <w:rPr>
                <w:rFonts w:ascii="Arial" w:eastAsia="SimSun" w:hAnsi="Arial"/>
                <w:sz w:val="18"/>
              </w:rPr>
              <w:t>DC_7A_n77A</w:t>
            </w:r>
          </w:p>
        </w:tc>
      </w:tr>
      <w:tr w:rsidR="00F657CD" w:rsidRPr="00F657CD" w14:paraId="2477482D" w14:textId="77777777" w:rsidTr="005B5899">
        <w:trPr>
          <w:trHeight w:val="187"/>
          <w:jc w:val="center"/>
        </w:trPr>
        <w:tc>
          <w:tcPr>
            <w:tcW w:w="3397" w:type="dxa"/>
            <w:shd w:val="clear" w:color="auto" w:fill="auto"/>
            <w:noWrap/>
          </w:tcPr>
          <w:p w14:paraId="42B9BD43" w14:textId="77777777" w:rsidR="00F657CD" w:rsidRPr="00F657CD" w:rsidRDefault="00F657CD" w:rsidP="00F657CD">
            <w:pPr>
              <w:keepNext/>
              <w:keepLines/>
              <w:spacing w:after="0"/>
              <w:jc w:val="center"/>
              <w:rPr>
                <w:rFonts w:ascii="Arial" w:eastAsia="SimSun" w:hAnsi="Arial" w:cs="Arial"/>
                <w:sz w:val="18"/>
                <w:lang w:val="en-US" w:eastAsia="ja-JP"/>
              </w:rPr>
            </w:pPr>
            <w:r w:rsidRPr="00F657CD">
              <w:rPr>
                <w:rFonts w:ascii="Arial" w:eastAsia="SimSun" w:hAnsi="Arial" w:cs="Arial"/>
                <w:sz w:val="18"/>
                <w:lang w:eastAsia="ja-JP"/>
              </w:rPr>
              <w:t>DC_</w:t>
            </w:r>
            <w:r w:rsidRPr="00F657CD">
              <w:rPr>
                <w:rFonts w:ascii="Arial" w:eastAsia="SimSun" w:hAnsi="Arial" w:cs="Arial" w:hint="eastAsia"/>
                <w:sz w:val="18"/>
                <w:lang w:eastAsia="ja-JP"/>
              </w:rPr>
              <w:t>1</w:t>
            </w:r>
            <w:r w:rsidRPr="00F657CD">
              <w:rPr>
                <w:rFonts w:ascii="Arial" w:eastAsia="SimSun" w:hAnsi="Arial" w:cs="Arial" w:hint="eastAsia"/>
                <w:sz w:val="18"/>
                <w:lang w:val="en-US" w:eastAsia="ja-JP"/>
              </w:rPr>
              <w:t>A</w:t>
            </w:r>
            <w:r w:rsidRPr="00F657CD">
              <w:rPr>
                <w:rFonts w:ascii="Arial" w:eastAsia="SimSun" w:hAnsi="Arial" w:cs="Arial" w:hint="eastAsia"/>
                <w:sz w:val="18"/>
                <w:lang w:eastAsia="ja-JP"/>
              </w:rPr>
              <w:t>-</w:t>
            </w:r>
            <w:r w:rsidRPr="00F657CD">
              <w:rPr>
                <w:rFonts w:ascii="Arial" w:eastAsia="SimSun" w:hAnsi="Arial" w:cs="Arial"/>
                <w:sz w:val="18"/>
                <w:lang w:eastAsia="ja-JP"/>
              </w:rPr>
              <w:t>7</w:t>
            </w:r>
            <w:r w:rsidRPr="00F657CD">
              <w:rPr>
                <w:rFonts w:ascii="Arial" w:eastAsia="SimSun" w:hAnsi="Arial" w:cs="Arial" w:hint="eastAsia"/>
                <w:sz w:val="18"/>
                <w:lang w:val="en-US" w:eastAsia="ja-JP"/>
              </w:rPr>
              <w:t>A</w:t>
            </w:r>
            <w:r w:rsidRPr="00F657CD">
              <w:rPr>
                <w:rFonts w:ascii="Arial" w:eastAsia="SimSun" w:hAnsi="Arial" w:cs="Arial"/>
                <w:sz w:val="18"/>
                <w:lang w:eastAsia="ja-JP"/>
              </w:rPr>
              <w:t>-40</w:t>
            </w:r>
            <w:r w:rsidRPr="00F657CD">
              <w:rPr>
                <w:rFonts w:ascii="Arial" w:eastAsia="SimSun" w:hAnsi="Arial" w:cs="Arial" w:hint="eastAsia"/>
                <w:sz w:val="18"/>
                <w:lang w:val="en-US" w:eastAsia="ja-JP"/>
              </w:rPr>
              <w:t>A</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sz w:val="18"/>
                <w:lang w:eastAsia="ja-JP"/>
              </w:rPr>
              <w:t>7</w:t>
            </w:r>
            <w:r w:rsidRPr="00F657CD">
              <w:rPr>
                <w:rFonts w:ascii="Arial" w:eastAsia="SimSun" w:hAnsi="Arial" w:cs="Arial" w:hint="eastAsia"/>
                <w:sz w:val="18"/>
                <w:lang w:eastAsia="ja-JP"/>
              </w:rPr>
              <w:t>8</w:t>
            </w:r>
            <w:r w:rsidRPr="00F657CD">
              <w:rPr>
                <w:rFonts w:ascii="Arial" w:eastAsia="SimSun" w:hAnsi="Arial" w:cs="Arial" w:hint="eastAsia"/>
                <w:sz w:val="18"/>
                <w:lang w:val="en-US" w:eastAsia="ja-JP"/>
              </w:rPr>
              <w:t>A</w:t>
            </w:r>
          </w:p>
          <w:p w14:paraId="6A9E8D8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ja-JP"/>
              </w:rPr>
              <w:t>DC_</w:t>
            </w:r>
            <w:r w:rsidRPr="00F657CD">
              <w:rPr>
                <w:rFonts w:ascii="Arial" w:eastAsia="SimSun" w:hAnsi="Arial" w:cs="Arial" w:hint="eastAsia"/>
                <w:sz w:val="18"/>
                <w:lang w:eastAsia="ja-JP"/>
              </w:rPr>
              <w:t>1</w:t>
            </w:r>
            <w:r w:rsidRPr="00F657CD">
              <w:rPr>
                <w:rFonts w:ascii="Arial" w:eastAsia="SimSun" w:hAnsi="Arial" w:cs="Arial" w:hint="eastAsia"/>
                <w:sz w:val="18"/>
                <w:lang w:val="en-US" w:eastAsia="ja-JP"/>
              </w:rPr>
              <w:t>A</w:t>
            </w:r>
            <w:r w:rsidRPr="00F657CD">
              <w:rPr>
                <w:rFonts w:ascii="Arial" w:eastAsia="SimSun" w:hAnsi="Arial" w:cs="Arial" w:hint="eastAsia"/>
                <w:sz w:val="18"/>
                <w:lang w:eastAsia="ja-JP"/>
              </w:rPr>
              <w:t>-</w:t>
            </w:r>
            <w:r w:rsidRPr="00F657CD">
              <w:rPr>
                <w:rFonts w:ascii="Arial" w:eastAsia="SimSun" w:hAnsi="Arial" w:cs="Arial"/>
                <w:sz w:val="18"/>
                <w:lang w:eastAsia="ja-JP"/>
              </w:rPr>
              <w:t>7</w:t>
            </w:r>
            <w:r w:rsidRPr="00F657CD">
              <w:rPr>
                <w:rFonts w:ascii="Arial" w:eastAsia="SimSun" w:hAnsi="Arial" w:cs="Arial" w:hint="eastAsia"/>
                <w:sz w:val="18"/>
                <w:lang w:val="en-US" w:eastAsia="ja-JP"/>
              </w:rPr>
              <w:t>A</w:t>
            </w:r>
            <w:r w:rsidRPr="00F657CD">
              <w:rPr>
                <w:rFonts w:ascii="Arial" w:eastAsia="SimSun" w:hAnsi="Arial" w:cs="Arial"/>
                <w:sz w:val="18"/>
                <w:lang w:eastAsia="ja-JP"/>
              </w:rPr>
              <w:t>-40</w:t>
            </w:r>
            <w:r w:rsidRPr="00F657CD">
              <w:rPr>
                <w:rFonts w:ascii="Arial" w:eastAsia="SimSun" w:hAnsi="Arial" w:cs="Arial" w:hint="eastAsia"/>
                <w:sz w:val="18"/>
                <w:lang w:val="en-US" w:eastAsia="ja-JP"/>
              </w:rPr>
              <w:t>C</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sz w:val="18"/>
                <w:lang w:eastAsia="zh-CN"/>
              </w:rPr>
              <w:t>7</w:t>
            </w:r>
            <w:r w:rsidRPr="00F657CD">
              <w:rPr>
                <w:rFonts w:ascii="Arial" w:eastAsia="SimSun" w:hAnsi="Arial" w:cs="Arial" w:hint="eastAsia"/>
                <w:sz w:val="18"/>
                <w:lang w:eastAsia="ja-JP"/>
              </w:rPr>
              <w:t>8</w:t>
            </w:r>
            <w:r w:rsidRPr="00F657CD">
              <w:rPr>
                <w:rFonts w:ascii="Arial" w:eastAsia="SimSun" w:hAnsi="Arial" w:cs="Arial" w:hint="eastAsia"/>
                <w:sz w:val="18"/>
                <w:lang w:val="en-US" w:eastAsia="ja-JP"/>
              </w:rPr>
              <w:t>A</w:t>
            </w:r>
          </w:p>
        </w:tc>
        <w:tc>
          <w:tcPr>
            <w:tcW w:w="3686" w:type="dxa"/>
          </w:tcPr>
          <w:p w14:paraId="5FA94EBC"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7D3E6D71"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DC_7A_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5EF97E83"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0C1639C3" w14:textId="77777777" w:rsidTr="005B5899">
        <w:trPr>
          <w:trHeight w:val="187"/>
          <w:jc w:val="center"/>
        </w:trPr>
        <w:tc>
          <w:tcPr>
            <w:tcW w:w="3397" w:type="dxa"/>
            <w:shd w:val="clear" w:color="auto" w:fill="auto"/>
            <w:noWrap/>
          </w:tcPr>
          <w:p w14:paraId="0F189EFF" w14:textId="77777777" w:rsidR="00F657CD" w:rsidRPr="00F657CD" w:rsidRDefault="00F657CD" w:rsidP="00F657CD">
            <w:pPr>
              <w:keepNext/>
              <w:keepLines/>
              <w:spacing w:after="0"/>
              <w:jc w:val="center"/>
              <w:rPr>
                <w:rFonts w:ascii="Arial" w:eastAsia="SimSun" w:hAnsi="Arial" w:cs="Arial"/>
                <w:sz w:val="18"/>
                <w:lang w:val="en-US" w:eastAsia="ja-JP"/>
              </w:rPr>
            </w:pPr>
            <w:r w:rsidRPr="00F657CD">
              <w:rPr>
                <w:rFonts w:ascii="Arial" w:eastAsia="SimSun" w:hAnsi="Arial" w:cs="Arial"/>
                <w:sz w:val="18"/>
                <w:lang w:val="en-US" w:eastAsia="ja-JP"/>
              </w:rPr>
              <w:t>DC_1A-7A-40A_n78(2A)</w:t>
            </w:r>
          </w:p>
          <w:p w14:paraId="3E985C6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ko-KR"/>
              </w:rPr>
              <w:t>DC_1A-7A-40C_n78(2A)</w:t>
            </w:r>
          </w:p>
        </w:tc>
        <w:tc>
          <w:tcPr>
            <w:tcW w:w="3686" w:type="dxa"/>
          </w:tcPr>
          <w:p w14:paraId="761DA4FF"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6A4FB2B6"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DC_7A_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0E87D58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2CE6BC60" w14:textId="77777777" w:rsidTr="005B5899">
        <w:trPr>
          <w:trHeight w:val="187"/>
          <w:jc w:val="center"/>
        </w:trPr>
        <w:tc>
          <w:tcPr>
            <w:tcW w:w="3397" w:type="dxa"/>
            <w:shd w:val="clear" w:color="auto" w:fill="auto"/>
            <w:noWrap/>
          </w:tcPr>
          <w:p w14:paraId="4BB2B26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DC_1A-7A_n40A-n78A</w:t>
            </w:r>
          </w:p>
          <w:p w14:paraId="2172D49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DC_1A-7A_n40A-n78C</w:t>
            </w:r>
          </w:p>
        </w:tc>
        <w:tc>
          <w:tcPr>
            <w:tcW w:w="3686" w:type="dxa"/>
          </w:tcPr>
          <w:p w14:paraId="4D53518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DC_1A_n40A</w:t>
            </w:r>
          </w:p>
          <w:p w14:paraId="106C18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1DF168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51545FA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DC_7A_n78A</w:t>
            </w:r>
          </w:p>
        </w:tc>
      </w:tr>
      <w:tr w:rsidR="00F657CD" w:rsidRPr="00F657CD" w14:paraId="732A93DE" w14:textId="77777777" w:rsidTr="005B5899">
        <w:trPr>
          <w:trHeight w:val="187"/>
          <w:jc w:val="center"/>
        </w:trPr>
        <w:tc>
          <w:tcPr>
            <w:tcW w:w="3397" w:type="dxa"/>
            <w:shd w:val="clear" w:color="auto" w:fill="auto"/>
            <w:noWrap/>
          </w:tcPr>
          <w:p w14:paraId="2AD56A8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DC_1A-7A-7A_n40A-n78A</w:t>
            </w:r>
          </w:p>
          <w:p w14:paraId="58643A4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DC_1A-7A-7A_n40A-n78C</w:t>
            </w:r>
          </w:p>
        </w:tc>
        <w:tc>
          <w:tcPr>
            <w:tcW w:w="3686" w:type="dxa"/>
          </w:tcPr>
          <w:p w14:paraId="181C4D9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DC_1A_n40A</w:t>
            </w:r>
          </w:p>
          <w:p w14:paraId="10DA9D7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2DD7836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3FD8972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11CC833E" w14:textId="77777777" w:rsidTr="005B5899">
        <w:trPr>
          <w:trHeight w:val="187"/>
          <w:jc w:val="center"/>
        </w:trPr>
        <w:tc>
          <w:tcPr>
            <w:tcW w:w="3397" w:type="dxa"/>
            <w:shd w:val="clear" w:color="auto" w:fill="auto"/>
            <w:noWrap/>
          </w:tcPr>
          <w:p w14:paraId="4377A5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DC_1A-7A_n40A-n105A</w:t>
            </w:r>
          </w:p>
        </w:tc>
        <w:tc>
          <w:tcPr>
            <w:tcW w:w="3686" w:type="dxa"/>
          </w:tcPr>
          <w:p w14:paraId="6011671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DC_1A_n40A</w:t>
            </w:r>
          </w:p>
          <w:p w14:paraId="16ABBA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DC_1A_n105A</w:t>
            </w:r>
          </w:p>
          <w:p w14:paraId="55175F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7CB0482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DC_7A_n105A</w:t>
            </w:r>
          </w:p>
        </w:tc>
      </w:tr>
      <w:tr w:rsidR="00F657CD" w:rsidRPr="00F657CD" w14:paraId="0D473351" w14:textId="77777777" w:rsidTr="005B5899">
        <w:trPr>
          <w:trHeight w:val="187"/>
          <w:jc w:val="center"/>
        </w:trPr>
        <w:tc>
          <w:tcPr>
            <w:tcW w:w="3397" w:type="dxa"/>
            <w:shd w:val="clear" w:color="auto" w:fill="auto"/>
            <w:noWrap/>
          </w:tcPr>
          <w:p w14:paraId="6DD3A63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DC_1A-7A_n75A-n78A</w:t>
            </w:r>
          </w:p>
        </w:tc>
        <w:tc>
          <w:tcPr>
            <w:tcW w:w="3686" w:type="dxa"/>
          </w:tcPr>
          <w:p w14:paraId="6B9D14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0438ACB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4BC0DB61" w14:textId="77777777" w:rsidTr="005B5899">
        <w:trPr>
          <w:trHeight w:val="187"/>
          <w:jc w:val="center"/>
        </w:trPr>
        <w:tc>
          <w:tcPr>
            <w:tcW w:w="3397" w:type="dxa"/>
            <w:shd w:val="clear" w:color="auto" w:fill="auto"/>
            <w:noWrap/>
          </w:tcPr>
          <w:p w14:paraId="7F88526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DC_1A-7A_n78A-n105A</w:t>
            </w:r>
          </w:p>
        </w:tc>
        <w:tc>
          <w:tcPr>
            <w:tcW w:w="3686" w:type="dxa"/>
          </w:tcPr>
          <w:p w14:paraId="2BCF6C6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4F7D890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DC_1A_n105A</w:t>
            </w:r>
          </w:p>
          <w:p w14:paraId="1DFF79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6CF69BB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DC_7A_n105A</w:t>
            </w:r>
          </w:p>
        </w:tc>
      </w:tr>
      <w:tr w:rsidR="00F657CD" w:rsidRPr="00F657CD" w14:paraId="1873F793" w14:textId="77777777" w:rsidTr="005B5899">
        <w:trPr>
          <w:trHeight w:val="187"/>
          <w:jc w:val="center"/>
        </w:trPr>
        <w:tc>
          <w:tcPr>
            <w:tcW w:w="3397" w:type="dxa"/>
            <w:shd w:val="clear" w:color="auto" w:fill="auto"/>
            <w:noWrap/>
          </w:tcPr>
          <w:p w14:paraId="40ACE3B1" w14:textId="77777777" w:rsidR="00F657CD" w:rsidRPr="00F657CD" w:rsidRDefault="00F657CD" w:rsidP="00F657CD">
            <w:pPr>
              <w:spacing w:after="0"/>
              <w:jc w:val="center"/>
              <w:rPr>
                <w:rFonts w:ascii="Arial" w:eastAsia="SimSun" w:hAnsi="Arial"/>
                <w:sz w:val="18"/>
              </w:rPr>
            </w:pPr>
            <w:r w:rsidRPr="00F657CD">
              <w:rPr>
                <w:rFonts w:ascii="Arial" w:eastAsia="SimSun" w:hAnsi="Arial" w:cs="Arial"/>
                <w:color w:val="000000"/>
                <w:sz w:val="18"/>
                <w:szCs w:val="18"/>
              </w:rPr>
              <w:t>DC_1A-8A-(n)3AA</w:t>
            </w:r>
          </w:p>
        </w:tc>
        <w:tc>
          <w:tcPr>
            <w:tcW w:w="3686" w:type="dxa"/>
          </w:tcPr>
          <w:p w14:paraId="43A7D3C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DC_1A_n3A</w:t>
            </w:r>
            <w:r w:rsidRPr="00F657CD">
              <w:rPr>
                <w:rFonts w:ascii="Arial" w:eastAsia="SimSun" w:hAnsi="Arial" w:cs="Arial"/>
                <w:color w:val="000000"/>
                <w:sz w:val="18"/>
                <w:szCs w:val="18"/>
              </w:rPr>
              <w:br/>
              <w:t>DC_(n)3AA</w:t>
            </w:r>
            <w:r w:rsidRPr="00F657CD">
              <w:rPr>
                <w:rFonts w:ascii="Arial" w:eastAsia="SimSun" w:hAnsi="Arial" w:cs="Arial"/>
                <w:color w:val="000000"/>
                <w:sz w:val="18"/>
                <w:szCs w:val="18"/>
                <w:vertAlign w:val="superscript"/>
              </w:rPr>
              <w:t>4</w:t>
            </w:r>
            <w:r w:rsidRPr="00F657CD">
              <w:rPr>
                <w:rFonts w:ascii="Arial" w:eastAsia="SimSun" w:hAnsi="Arial" w:cs="Arial"/>
                <w:color w:val="000000"/>
                <w:sz w:val="18"/>
                <w:szCs w:val="18"/>
              </w:rPr>
              <w:br/>
              <w:t>DC_8A_n3A</w:t>
            </w:r>
          </w:p>
        </w:tc>
      </w:tr>
      <w:tr w:rsidR="00F657CD" w:rsidRPr="00F657CD" w14:paraId="565789D1" w14:textId="77777777" w:rsidTr="005B5899">
        <w:trPr>
          <w:trHeight w:val="187"/>
          <w:jc w:val="center"/>
        </w:trPr>
        <w:tc>
          <w:tcPr>
            <w:tcW w:w="3397" w:type="dxa"/>
            <w:shd w:val="clear" w:color="auto" w:fill="auto"/>
            <w:noWrap/>
          </w:tcPr>
          <w:p w14:paraId="33ED6F1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hAnsi="Arial" w:cs="Arial"/>
                <w:sz w:val="18"/>
                <w:szCs w:val="18"/>
              </w:rPr>
              <w:lastRenderedPageBreak/>
              <w:t>DC_1A-8A_n3A-n28A</w:t>
            </w:r>
          </w:p>
        </w:tc>
        <w:tc>
          <w:tcPr>
            <w:tcW w:w="3686" w:type="dxa"/>
          </w:tcPr>
          <w:p w14:paraId="36CA762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102493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663ACE8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791283C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DC_8A_n28A</w:t>
            </w:r>
          </w:p>
        </w:tc>
      </w:tr>
      <w:tr w:rsidR="00F657CD" w:rsidRPr="00F657CD" w14:paraId="58978899" w14:textId="77777777" w:rsidTr="005B5899">
        <w:trPr>
          <w:trHeight w:val="187"/>
          <w:jc w:val="center"/>
        </w:trPr>
        <w:tc>
          <w:tcPr>
            <w:tcW w:w="3397" w:type="dxa"/>
            <w:shd w:val="clear" w:color="auto" w:fill="auto"/>
            <w:noWrap/>
          </w:tcPr>
          <w:p w14:paraId="774F0D3C" w14:textId="77777777" w:rsidR="00F657CD" w:rsidRPr="00F657CD" w:rsidRDefault="00F657CD" w:rsidP="00F657CD">
            <w:pPr>
              <w:keepNext/>
              <w:keepLines/>
              <w:spacing w:after="0"/>
              <w:jc w:val="center"/>
              <w:rPr>
                <w:rFonts w:ascii="Arial" w:eastAsia="SimSun" w:hAnsi="Arial"/>
                <w:noProof/>
                <w:sz w:val="18"/>
                <w:vertAlign w:val="superscript"/>
                <w:lang w:eastAsia="zh-CN"/>
              </w:rPr>
            </w:pPr>
            <w:r w:rsidRPr="00F657CD">
              <w:rPr>
                <w:rFonts w:ascii="Arial" w:eastAsia="SimSun" w:hAnsi="Arial"/>
                <w:sz w:val="18"/>
              </w:rPr>
              <w:t>DC_1A-8A_n3A-n77A</w:t>
            </w:r>
            <w:r w:rsidRPr="00F657CD">
              <w:rPr>
                <w:rFonts w:ascii="Arial" w:eastAsia="SimSun" w:hAnsi="Arial"/>
                <w:noProof/>
                <w:sz w:val="18"/>
                <w:vertAlign w:val="superscript"/>
                <w:lang w:eastAsia="zh-CN"/>
              </w:rPr>
              <w:t>2</w:t>
            </w:r>
          </w:p>
          <w:p w14:paraId="2EBBAFB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DC_1A-8B_n3A-n77A</w:t>
            </w:r>
            <w:r w:rsidRPr="00F657CD">
              <w:rPr>
                <w:rFonts w:ascii="Arial" w:eastAsia="SimSun" w:hAnsi="Arial"/>
                <w:noProof/>
                <w:sz w:val="18"/>
                <w:vertAlign w:val="superscript"/>
                <w:lang w:eastAsia="zh-CN"/>
              </w:rPr>
              <w:t>2</w:t>
            </w:r>
          </w:p>
        </w:tc>
        <w:tc>
          <w:tcPr>
            <w:tcW w:w="3686" w:type="dxa"/>
          </w:tcPr>
          <w:p w14:paraId="7151795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5DA9DC3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58723ED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31E27B0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tc>
      </w:tr>
      <w:tr w:rsidR="00F657CD" w:rsidRPr="00F657CD" w14:paraId="00EDB43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03E7B"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DC_1A-8A_n3A-n77(2A)</w:t>
            </w:r>
            <w:r w:rsidRPr="00F657CD">
              <w:rPr>
                <w:rFonts w:ascii="Arial" w:eastAsia="SimSun"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F49D9E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3F39A8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220981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61B89309"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DC_8A_n77A</w:t>
            </w:r>
          </w:p>
        </w:tc>
      </w:tr>
      <w:tr w:rsidR="00F657CD" w:rsidRPr="00F657CD" w14:paraId="799AF9D3" w14:textId="77777777" w:rsidTr="005B5899">
        <w:trPr>
          <w:trHeight w:val="187"/>
          <w:jc w:val="center"/>
        </w:trPr>
        <w:tc>
          <w:tcPr>
            <w:tcW w:w="3397" w:type="dxa"/>
            <w:shd w:val="clear" w:color="auto" w:fill="auto"/>
            <w:noWrap/>
            <w:vAlign w:val="center"/>
          </w:tcPr>
          <w:p w14:paraId="3A2648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DC_1A-8A_n3A-n79A</w:t>
            </w:r>
          </w:p>
        </w:tc>
        <w:tc>
          <w:tcPr>
            <w:tcW w:w="3686" w:type="dxa"/>
            <w:vAlign w:val="center"/>
          </w:tcPr>
          <w:p w14:paraId="69C52AC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w:t>
            </w:r>
            <w:r w:rsidRPr="00F657CD">
              <w:rPr>
                <w:rFonts w:ascii="Arial" w:eastAsia="Malgun Gothic" w:hAnsi="Arial" w:cs="Arial" w:hint="eastAsia"/>
                <w:sz w:val="18"/>
                <w:lang w:eastAsia="ko-KR"/>
              </w:rPr>
              <w:t>_</w:t>
            </w:r>
            <w:r w:rsidRPr="00F657CD">
              <w:rPr>
                <w:rFonts w:ascii="Arial" w:eastAsia="SimSun" w:hAnsi="Arial" w:cs="Arial"/>
                <w:sz w:val="18"/>
                <w:lang w:eastAsia="zh-CN"/>
              </w:rPr>
              <w:t>n3A</w:t>
            </w:r>
          </w:p>
          <w:p w14:paraId="4C08302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DC_1A_n79A</w:t>
            </w:r>
          </w:p>
          <w:p w14:paraId="712CF42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DC_8A</w:t>
            </w:r>
            <w:r w:rsidRPr="00F657CD">
              <w:rPr>
                <w:rFonts w:ascii="Arial" w:eastAsia="Malgun Gothic" w:hAnsi="Arial" w:cs="Arial" w:hint="eastAsia"/>
                <w:sz w:val="18"/>
                <w:lang w:eastAsia="ko-KR"/>
              </w:rPr>
              <w:t>_</w:t>
            </w:r>
            <w:r w:rsidRPr="00F657CD">
              <w:rPr>
                <w:rFonts w:ascii="Arial" w:eastAsia="SimSun" w:hAnsi="Arial" w:cs="Arial"/>
                <w:sz w:val="18"/>
                <w:lang w:eastAsia="zh-CN"/>
              </w:rPr>
              <w:t>n3A</w:t>
            </w:r>
          </w:p>
          <w:p w14:paraId="64A06D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DC_8A_n79A</w:t>
            </w:r>
          </w:p>
        </w:tc>
      </w:tr>
      <w:tr w:rsidR="00F657CD" w:rsidRPr="00F657CD" w14:paraId="55CE3243" w14:textId="77777777" w:rsidTr="005B5899">
        <w:trPr>
          <w:trHeight w:val="187"/>
          <w:jc w:val="center"/>
        </w:trPr>
        <w:tc>
          <w:tcPr>
            <w:tcW w:w="3397" w:type="dxa"/>
            <w:shd w:val="clear" w:color="auto" w:fill="auto"/>
            <w:noWrap/>
          </w:tcPr>
          <w:p w14:paraId="496F1E4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w:t>
            </w:r>
            <w:r w:rsidRPr="00F657CD">
              <w:rPr>
                <w:rFonts w:ascii="Arial" w:eastAsia="Malgun Gothic" w:hAnsi="Arial"/>
                <w:sz w:val="18"/>
              </w:rPr>
              <w:t>A-11A_</w:t>
            </w:r>
            <w:r w:rsidRPr="00F657CD">
              <w:rPr>
                <w:rFonts w:ascii="Arial" w:eastAsia="SimSun" w:hAnsi="Arial"/>
                <w:sz w:val="18"/>
              </w:rPr>
              <w:t>n</w:t>
            </w:r>
            <w:r w:rsidRPr="00F657CD">
              <w:rPr>
                <w:rFonts w:ascii="Arial" w:eastAsia="Malgun Gothic" w:hAnsi="Arial"/>
                <w:sz w:val="18"/>
              </w:rPr>
              <w:t>3</w:t>
            </w:r>
            <w:r w:rsidRPr="00F657CD">
              <w:rPr>
                <w:rFonts w:ascii="Arial" w:eastAsia="SimSun" w:hAnsi="Arial"/>
                <w:sz w:val="18"/>
              </w:rPr>
              <w:t>A</w:t>
            </w:r>
          </w:p>
        </w:tc>
        <w:tc>
          <w:tcPr>
            <w:tcW w:w="3686" w:type="dxa"/>
          </w:tcPr>
          <w:p w14:paraId="46E9186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775A115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555916D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C_11A_n3A</w:t>
            </w:r>
          </w:p>
        </w:tc>
      </w:tr>
      <w:tr w:rsidR="00F657CD" w:rsidRPr="00F657CD" w14:paraId="70462331" w14:textId="77777777" w:rsidTr="005B5899">
        <w:trPr>
          <w:trHeight w:val="187"/>
          <w:jc w:val="center"/>
        </w:trPr>
        <w:tc>
          <w:tcPr>
            <w:tcW w:w="3397" w:type="dxa"/>
            <w:shd w:val="clear" w:color="auto" w:fill="auto"/>
            <w:noWrap/>
          </w:tcPr>
          <w:p w14:paraId="626B0D5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DC_1A-8A-11A_n28</w:t>
            </w:r>
            <w:r w:rsidRPr="00F657CD">
              <w:rPr>
                <w:rFonts w:ascii="Arial" w:eastAsia="SimSun" w:hAnsi="Arial"/>
                <w:sz w:val="18"/>
                <w:lang w:val="fi-FI"/>
              </w:rPr>
              <w:t>A</w:t>
            </w:r>
          </w:p>
        </w:tc>
        <w:tc>
          <w:tcPr>
            <w:tcW w:w="3686" w:type="dxa"/>
          </w:tcPr>
          <w:p w14:paraId="3FEC2DC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62A618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18FB004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DC_11A_n28A</w:t>
            </w:r>
          </w:p>
        </w:tc>
      </w:tr>
      <w:tr w:rsidR="00F657CD" w:rsidRPr="00F657CD" w14:paraId="4229D7DA" w14:textId="77777777" w:rsidTr="005B5899">
        <w:trPr>
          <w:trHeight w:val="187"/>
          <w:jc w:val="center"/>
        </w:trPr>
        <w:tc>
          <w:tcPr>
            <w:tcW w:w="3397" w:type="dxa"/>
            <w:shd w:val="clear" w:color="auto" w:fill="auto"/>
            <w:noWrap/>
          </w:tcPr>
          <w:p w14:paraId="4DC0FD9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DC_1A-</w:t>
            </w:r>
            <w:r w:rsidRPr="00F657CD">
              <w:rPr>
                <w:rFonts w:ascii="Arial" w:eastAsia="Malgun Gothic" w:hAnsi="Arial"/>
                <w:sz w:val="18"/>
              </w:rPr>
              <w:t>8A-11A_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r w:rsidRPr="00F657CD">
              <w:rPr>
                <w:rFonts w:ascii="Arial" w:eastAsia="SimSun" w:hAnsi="Arial"/>
                <w:sz w:val="18"/>
                <w:vertAlign w:val="superscript"/>
                <w:lang w:eastAsia="fi-FI"/>
              </w:rPr>
              <w:t>2</w:t>
            </w:r>
          </w:p>
        </w:tc>
        <w:tc>
          <w:tcPr>
            <w:tcW w:w="3686" w:type="dxa"/>
          </w:tcPr>
          <w:p w14:paraId="7FCE89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316EFA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099C099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DC_11A_n77A</w:t>
            </w:r>
          </w:p>
        </w:tc>
      </w:tr>
      <w:tr w:rsidR="00F657CD" w:rsidRPr="00F657CD" w14:paraId="43642BE8" w14:textId="77777777" w:rsidTr="005B5899">
        <w:trPr>
          <w:trHeight w:val="187"/>
          <w:jc w:val="center"/>
        </w:trPr>
        <w:tc>
          <w:tcPr>
            <w:tcW w:w="3397" w:type="dxa"/>
            <w:shd w:val="clear" w:color="auto" w:fill="auto"/>
            <w:noWrap/>
          </w:tcPr>
          <w:p w14:paraId="5A4A9DC9"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rPr>
              <w:t>DC_1A-</w:t>
            </w:r>
            <w:r w:rsidRPr="00F657CD">
              <w:rPr>
                <w:rFonts w:ascii="Arial" w:eastAsia="Malgun Gothic" w:hAnsi="Arial"/>
                <w:sz w:val="18"/>
              </w:rPr>
              <w:t>8A-11A_</w:t>
            </w:r>
            <w:r w:rsidRPr="00F657CD">
              <w:rPr>
                <w:rFonts w:ascii="Arial" w:eastAsia="SimSun" w:hAnsi="Arial"/>
                <w:sz w:val="18"/>
              </w:rPr>
              <w:t>n</w:t>
            </w:r>
            <w:r w:rsidRPr="00F657CD">
              <w:rPr>
                <w:rFonts w:ascii="Arial" w:eastAsia="Malgun Gothic" w:hAnsi="Arial"/>
                <w:sz w:val="18"/>
              </w:rPr>
              <w:t>77(2</w:t>
            </w:r>
            <w:r w:rsidRPr="00F657CD">
              <w:rPr>
                <w:rFonts w:ascii="Arial" w:eastAsia="SimSun" w:hAnsi="Arial"/>
                <w:sz w:val="18"/>
              </w:rPr>
              <w:t>A)</w:t>
            </w:r>
            <w:r w:rsidRPr="00F657CD">
              <w:rPr>
                <w:rFonts w:ascii="Arial" w:eastAsia="SimSun" w:hAnsi="Arial"/>
                <w:sz w:val="18"/>
                <w:vertAlign w:val="superscript"/>
                <w:lang w:eastAsia="fi-FI"/>
              </w:rPr>
              <w:t>2</w:t>
            </w:r>
          </w:p>
          <w:p w14:paraId="7B940ED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w:t>
            </w:r>
            <w:r w:rsidRPr="00F657CD">
              <w:rPr>
                <w:rFonts w:ascii="Arial" w:eastAsia="Malgun Gothic" w:hAnsi="Arial"/>
                <w:sz w:val="18"/>
              </w:rPr>
              <w:t>8A-11A_</w:t>
            </w:r>
            <w:r w:rsidRPr="00F657CD">
              <w:rPr>
                <w:rFonts w:ascii="Arial" w:eastAsia="SimSun" w:hAnsi="Arial"/>
                <w:sz w:val="18"/>
              </w:rPr>
              <w:t>n</w:t>
            </w:r>
            <w:r w:rsidRPr="00F657CD">
              <w:rPr>
                <w:rFonts w:ascii="Arial" w:eastAsia="Malgun Gothic" w:hAnsi="Arial"/>
                <w:sz w:val="18"/>
              </w:rPr>
              <w:t>77(3</w:t>
            </w:r>
            <w:r w:rsidRPr="00F657CD">
              <w:rPr>
                <w:rFonts w:ascii="Arial" w:eastAsia="SimSun" w:hAnsi="Arial"/>
                <w:sz w:val="18"/>
              </w:rPr>
              <w:t>A)</w:t>
            </w:r>
            <w:r w:rsidRPr="00F657CD">
              <w:rPr>
                <w:rFonts w:ascii="Arial" w:eastAsia="SimSun" w:hAnsi="Arial"/>
                <w:sz w:val="18"/>
                <w:vertAlign w:val="superscript"/>
              </w:rPr>
              <w:t>2</w:t>
            </w:r>
          </w:p>
        </w:tc>
        <w:tc>
          <w:tcPr>
            <w:tcW w:w="3686" w:type="dxa"/>
          </w:tcPr>
          <w:p w14:paraId="7A09703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5722FDC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746E37E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DC_11A_n77A</w:t>
            </w:r>
          </w:p>
        </w:tc>
      </w:tr>
      <w:tr w:rsidR="00F657CD" w:rsidRPr="00F657CD" w14:paraId="4770DAD0" w14:textId="77777777" w:rsidTr="005B5899">
        <w:trPr>
          <w:trHeight w:val="187"/>
          <w:jc w:val="center"/>
        </w:trPr>
        <w:tc>
          <w:tcPr>
            <w:tcW w:w="3397" w:type="dxa"/>
            <w:shd w:val="clear" w:color="auto" w:fill="auto"/>
            <w:noWrap/>
          </w:tcPr>
          <w:p w14:paraId="74F52EB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DC_1A-</w:t>
            </w:r>
            <w:r w:rsidRPr="00F657CD">
              <w:rPr>
                <w:rFonts w:ascii="Arial" w:eastAsia="Malgun Gothic" w:hAnsi="Arial"/>
                <w:sz w:val="18"/>
              </w:rPr>
              <w:t>8A-11A_</w:t>
            </w:r>
            <w:r w:rsidRPr="00F657CD">
              <w:rPr>
                <w:rFonts w:ascii="Arial" w:eastAsia="SimSun" w:hAnsi="Arial"/>
                <w:sz w:val="18"/>
              </w:rPr>
              <w:t>n</w:t>
            </w:r>
            <w:r w:rsidRPr="00F657CD">
              <w:rPr>
                <w:rFonts w:ascii="Arial" w:eastAsia="Malgun Gothic" w:hAnsi="Arial"/>
                <w:sz w:val="18"/>
              </w:rPr>
              <w:t>78</w:t>
            </w:r>
            <w:r w:rsidRPr="00F657CD">
              <w:rPr>
                <w:rFonts w:ascii="Arial" w:eastAsia="SimSun" w:hAnsi="Arial"/>
                <w:sz w:val="18"/>
              </w:rPr>
              <w:t>A</w:t>
            </w:r>
            <w:r w:rsidRPr="00F657CD">
              <w:rPr>
                <w:rFonts w:ascii="Arial" w:eastAsia="SimSun" w:hAnsi="Arial"/>
                <w:sz w:val="18"/>
                <w:vertAlign w:val="superscript"/>
                <w:lang w:eastAsia="fi-FI"/>
              </w:rPr>
              <w:t>2</w:t>
            </w:r>
          </w:p>
        </w:tc>
        <w:tc>
          <w:tcPr>
            <w:tcW w:w="3686" w:type="dxa"/>
          </w:tcPr>
          <w:p w14:paraId="7D0EB8C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38D3025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DC_8A_n78A</w:t>
            </w:r>
          </w:p>
          <w:p w14:paraId="120E3E1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DC_11A_n78A</w:t>
            </w:r>
          </w:p>
        </w:tc>
      </w:tr>
      <w:tr w:rsidR="00F657CD" w:rsidRPr="00F657CD" w14:paraId="711753AE" w14:textId="77777777" w:rsidTr="005B5899">
        <w:trPr>
          <w:trHeight w:val="187"/>
          <w:jc w:val="center"/>
        </w:trPr>
        <w:tc>
          <w:tcPr>
            <w:tcW w:w="3397" w:type="dxa"/>
            <w:shd w:val="clear" w:color="auto" w:fill="auto"/>
            <w:noWrap/>
          </w:tcPr>
          <w:p w14:paraId="4F872A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DC_1A-8A-11A_n79</w:t>
            </w:r>
            <w:r w:rsidRPr="00F657CD">
              <w:rPr>
                <w:rFonts w:ascii="Arial" w:eastAsia="SimSun" w:hAnsi="Arial"/>
                <w:sz w:val="18"/>
                <w:lang w:val="fi-FI"/>
              </w:rPr>
              <w:t>A</w:t>
            </w:r>
            <w:r w:rsidRPr="00F657CD">
              <w:rPr>
                <w:rFonts w:ascii="Arial" w:eastAsia="SimSun" w:hAnsi="Arial" w:hint="eastAsia"/>
                <w:sz w:val="18"/>
                <w:vertAlign w:val="superscript"/>
                <w:lang w:val="fi-FI" w:eastAsia="ja-JP"/>
              </w:rPr>
              <w:t>2</w:t>
            </w:r>
          </w:p>
        </w:tc>
        <w:tc>
          <w:tcPr>
            <w:tcW w:w="3686" w:type="dxa"/>
          </w:tcPr>
          <w:p w14:paraId="0F88119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72166DE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DC_8A_n79A</w:t>
            </w:r>
          </w:p>
          <w:p w14:paraId="6182C6F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DC_11A_n79A</w:t>
            </w:r>
          </w:p>
        </w:tc>
      </w:tr>
      <w:tr w:rsidR="00F657CD" w:rsidRPr="00F657CD" w14:paraId="00951946" w14:textId="77777777" w:rsidTr="005B5899">
        <w:trPr>
          <w:trHeight w:val="187"/>
          <w:jc w:val="center"/>
        </w:trPr>
        <w:tc>
          <w:tcPr>
            <w:tcW w:w="3397" w:type="dxa"/>
            <w:shd w:val="clear" w:color="auto" w:fill="auto"/>
            <w:noWrap/>
          </w:tcPr>
          <w:p w14:paraId="26F240A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DC_1A-8A-20A_n3</w:t>
            </w:r>
            <w:r w:rsidRPr="00F657CD">
              <w:rPr>
                <w:rFonts w:ascii="Arial" w:eastAsia="SimSun" w:hAnsi="Arial"/>
                <w:sz w:val="18"/>
                <w:lang w:val="fi-FI"/>
              </w:rPr>
              <w:t>A</w:t>
            </w:r>
          </w:p>
        </w:tc>
        <w:tc>
          <w:tcPr>
            <w:tcW w:w="3686" w:type="dxa"/>
          </w:tcPr>
          <w:p w14:paraId="36A65B9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2714C0C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6234044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tc>
      </w:tr>
      <w:tr w:rsidR="00F657CD" w:rsidRPr="00F657CD" w14:paraId="187A94A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7411B"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rPr>
              <w:t>DC_1A-8A-20A_n</w:t>
            </w:r>
            <w:r w:rsidRPr="00F657CD">
              <w:rPr>
                <w:rFonts w:ascii="Arial" w:eastAsia="SimSun" w:hAnsi="Arial"/>
                <w:sz w:val="18"/>
                <w:lang w:val="fi-FI"/>
              </w:rPr>
              <w:t>28A</w:t>
            </w:r>
            <w:r w:rsidRPr="00F657CD">
              <w:rPr>
                <w:rFonts w:ascii="Arial" w:eastAsia="SimSun"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289AF3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47144A9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707D783C"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DC_20A_n28A</w:t>
            </w:r>
          </w:p>
        </w:tc>
      </w:tr>
      <w:tr w:rsidR="00F657CD" w:rsidRPr="00F657CD" w14:paraId="7070F60E" w14:textId="77777777" w:rsidTr="005B5899">
        <w:trPr>
          <w:trHeight w:val="187"/>
          <w:jc w:val="center"/>
        </w:trPr>
        <w:tc>
          <w:tcPr>
            <w:tcW w:w="3397" w:type="dxa"/>
            <w:shd w:val="clear" w:color="auto" w:fill="auto"/>
            <w:noWrap/>
          </w:tcPr>
          <w:p w14:paraId="31A59213"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18"/>
                <w:lang w:eastAsia="ja-JP"/>
              </w:rPr>
              <w:t>DC_1A-8A-20A_n78A</w:t>
            </w:r>
          </w:p>
        </w:tc>
        <w:tc>
          <w:tcPr>
            <w:tcW w:w="3686" w:type="dxa"/>
          </w:tcPr>
          <w:p w14:paraId="37E1C0B7"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DC_1A_n78A</w:t>
            </w:r>
          </w:p>
          <w:p w14:paraId="6AAAEFD7"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DC_8A_n78A</w:t>
            </w:r>
          </w:p>
          <w:p w14:paraId="3ABFF04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szCs w:val="18"/>
                <w:lang w:eastAsia="ja-JP"/>
              </w:rPr>
              <w:t>DC_20A_n78A</w:t>
            </w:r>
          </w:p>
        </w:tc>
      </w:tr>
      <w:tr w:rsidR="00F657CD" w:rsidRPr="00F657CD" w14:paraId="358C5B47" w14:textId="77777777" w:rsidTr="005B5899">
        <w:trPr>
          <w:trHeight w:val="187"/>
          <w:jc w:val="center"/>
        </w:trPr>
        <w:tc>
          <w:tcPr>
            <w:tcW w:w="3397" w:type="dxa"/>
            <w:shd w:val="clear" w:color="auto" w:fill="auto"/>
            <w:noWrap/>
          </w:tcPr>
          <w:p w14:paraId="389C6E5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DC_1A-8A-28A_n3</w:t>
            </w:r>
            <w:r w:rsidRPr="00F657CD">
              <w:rPr>
                <w:rFonts w:ascii="Arial" w:eastAsia="SimSun" w:hAnsi="Arial"/>
                <w:sz w:val="18"/>
                <w:lang w:val="fi-FI"/>
              </w:rPr>
              <w:t>A</w:t>
            </w:r>
          </w:p>
        </w:tc>
        <w:tc>
          <w:tcPr>
            <w:tcW w:w="3686" w:type="dxa"/>
          </w:tcPr>
          <w:p w14:paraId="644312F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7C3A9EF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6FF217E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rPr>
              <w:t>DC_28A_n3A</w:t>
            </w:r>
          </w:p>
        </w:tc>
      </w:tr>
      <w:tr w:rsidR="00F657CD" w:rsidRPr="00F657CD" w14:paraId="4CDE8369" w14:textId="77777777" w:rsidTr="005B5899">
        <w:trPr>
          <w:trHeight w:val="187"/>
          <w:jc w:val="center"/>
        </w:trPr>
        <w:tc>
          <w:tcPr>
            <w:tcW w:w="3397" w:type="dxa"/>
            <w:shd w:val="clear" w:color="auto" w:fill="auto"/>
            <w:noWrap/>
          </w:tcPr>
          <w:p w14:paraId="64968297"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rPr>
              <w:t>DC_1A-8A_n28A-n77A</w:t>
            </w:r>
            <w:r w:rsidRPr="00F657CD">
              <w:rPr>
                <w:rFonts w:ascii="Arial" w:eastAsia="SimSun" w:hAnsi="Arial"/>
                <w:sz w:val="18"/>
                <w:vertAlign w:val="superscript"/>
                <w:lang w:eastAsia="fi-FI"/>
              </w:rPr>
              <w:t>2</w:t>
            </w:r>
          </w:p>
        </w:tc>
        <w:tc>
          <w:tcPr>
            <w:tcW w:w="3686" w:type="dxa"/>
          </w:tcPr>
          <w:p w14:paraId="7D1CC5D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53DF24B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DC_1A_n77A</w:t>
            </w:r>
          </w:p>
          <w:p w14:paraId="32908FA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DC_8A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6EE47161"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cs="Arial"/>
                <w:sz w:val="18"/>
                <w:lang w:eastAsia="zh-CN"/>
              </w:rPr>
              <w:t>DC_8A_n77A</w:t>
            </w:r>
          </w:p>
        </w:tc>
      </w:tr>
      <w:tr w:rsidR="00F657CD" w:rsidRPr="00F657CD" w14:paraId="66502507" w14:textId="77777777" w:rsidTr="005B5899">
        <w:trPr>
          <w:trHeight w:val="187"/>
          <w:jc w:val="center"/>
        </w:trPr>
        <w:tc>
          <w:tcPr>
            <w:tcW w:w="3397" w:type="dxa"/>
            <w:shd w:val="clear" w:color="auto" w:fill="auto"/>
            <w:noWrap/>
          </w:tcPr>
          <w:p w14:paraId="0F641FA6"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rPr>
              <w:t>DC_1A-8A_n28A-n77(2A)</w:t>
            </w:r>
            <w:r w:rsidRPr="00F657CD">
              <w:rPr>
                <w:rFonts w:ascii="Arial" w:eastAsia="SimSun" w:hAnsi="Arial"/>
                <w:sz w:val="18"/>
                <w:vertAlign w:val="superscript"/>
                <w:lang w:eastAsia="fi-FI"/>
              </w:rPr>
              <w:t>2</w:t>
            </w:r>
          </w:p>
        </w:tc>
        <w:tc>
          <w:tcPr>
            <w:tcW w:w="3686" w:type="dxa"/>
          </w:tcPr>
          <w:p w14:paraId="0F1EE83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2FC04A3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DC_1A_n77A</w:t>
            </w:r>
          </w:p>
          <w:p w14:paraId="7EEB386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DC_8A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20E0ACC1"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cs="Arial"/>
                <w:sz w:val="18"/>
                <w:lang w:eastAsia="zh-CN"/>
              </w:rPr>
              <w:t>DC_8A_n77A</w:t>
            </w:r>
          </w:p>
        </w:tc>
      </w:tr>
      <w:tr w:rsidR="00F657CD" w:rsidRPr="00F657CD" w14:paraId="23BF5203" w14:textId="77777777" w:rsidTr="005B5899">
        <w:trPr>
          <w:trHeight w:val="187"/>
          <w:jc w:val="center"/>
        </w:trPr>
        <w:tc>
          <w:tcPr>
            <w:tcW w:w="3397" w:type="dxa"/>
            <w:shd w:val="clear" w:color="auto" w:fill="auto"/>
            <w:noWrap/>
            <w:vAlign w:val="center"/>
          </w:tcPr>
          <w:p w14:paraId="2BA9713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DC_1A-8A-28A_n78</w:t>
            </w:r>
            <w:r w:rsidRPr="00F657CD">
              <w:rPr>
                <w:rFonts w:ascii="Arial" w:eastAsia="SimSun" w:hAnsi="Arial"/>
                <w:sz w:val="18"/>
                <w:lang w:val="fi-FI"/>
              </w:rPr>
              <w:t>A</w:t>
            </w:r>
          </w:p>
        </w:tc>
        <w:tc>
          <w:tcPr>
            <w:tcW w:w="3686" w:type="dxa"/>
            <w:vAlign w:val="center"/>
          </w:tcPr>
          <w:p w14:paraId="1E69CFA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5C5037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DC_8A_n78A</w:t>
            </w:r>
          </w:p>
          <w:p w14:paraId="0C5E967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DC_28A_n78A</w:t>
            </w:r>
          </w:p>
        </w:tc>
      </w:tr>
      <w:tr w:rsidR="00F657CD" w:rsidRPr="00F657CD" w14:paraId="4E05BB8E" w14:textId="77777777" w:rsidTr="005B5899">
        <w:trPr>
          <w:trHeight w:val="187"/>
          <w:jc w:val="center"/>
        </w:trPr>
        <w:tc>
          <w:tcPr>
            <w:tcW w:w="3397" w:type="dxa"/>
            <w:shd w:val="clear" w:color="auto" w:fill="auto"/>
            <w:noWrap/>
            <w:vAlign w:val="center"/>
          </w:tcPr>
          <w:p w14:paraId="7DB9FD7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zh-TW"/>
              </w:rPr>
              <w:t>DC_1A-8A_n28A-n78A</w:t>
            </w:r>
            <w:r w:rsidRPr="00F657CD">
              <w:rPr>
                <w:rFonts w:ascii="Arial" w:eastAsia="SimSun" w:hAnsi="Arial"/>
                <w:noProof/>
                <w:sz w:val="18"/>
                <w:vertAlign w:val="superscript"/>
                <w:lang w:eastAsia="zh-CN"/>
              </w:rPr>
              <w:t>2</w:t>
            </w:r>
          </w:p>
        </w:tc>
        <w:tc>
          <w:tcPr>
            <w:tcW w:w="3686" w:type="dxa"/>
            <w:vAlign w:val="center"/>
          </w:tcPr>
          <w:p w14:paraId="633D261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DC_1A_n28A</w:t>
            </w:r>
          </w:p>
          <w:p w14:paraId="3BEBA11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DC_1A_n78A</w:t>
            </w:r>
          </w:p>
          <w:p w14:paraId="598ED90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DC_8A_n28A</w:t>
            </w:r>
          </w:p>
          <w:p w14:paraId="5829935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8"/>
              </w:rPr>
              <w:t>DC_8A_n78A</w:t>
            </w:r>
          </w:p>
        </w:tc>
      </w:tr>
      <w:tr w:rsidR="00F657CD" w:rsidRPr="00F657CD" w14:paraId="109386D5" w14:textId="77777777" w:rsidTr="005B5899">
        <w:trPr>
          <w:trHeight w:val="187"/>
          <w:jc w:val="center"/>
        </w:trPr>
        <w:tc>
          <w:tcPr>
            <w:tcW w:w="3397" w:type="dxa"/>
            <w:shd w:val="clear" w:color="auto" w:fill="auto"/>
            <w:noWrap/>
          </w:tcPr>
          <w:p w14:paraId="4CF91FB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sz w:val="18"/>
                <w:szCs w:val="18"/>
              </w:rPr>
              <w:t>DC_1A-8A_n28A-n79A</w:t>
            </w:r>
            <w:r w:rsidRPr="00F657CD">
              <w:rPr>
                <w:rFonts w:ascii="Arial" w:eastAsia="SimSun" w:hAnsi="Arial" w:cs="Arial"/>
                <w:sz w:val="18"/>
                <w:szCs w:val="18"/>
                <w:vertAlign w:val="superscript"/>
              </w:rPr>
              <w:t>2</w:t>
            </w:r>
          </w:p>
        </w:tc>
        <w:tc>
          <w:tcPr>
            <w:tcW w:w="3686" w:type="dxa"/>
            <w:vAlign w:val="center"/>
          </w:tcPr>
          <w:p w14:paraId="0C425CE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w:t>
            </w:r>
            <w:r w:rsidRPr="00F657CD">
              <w:rPr>
                <w:rFonts w:ascii="Arial" w:eastAsia="Malgun Gothic" w:hAnsi="Arial" w:cs="Arial"/>
                <w:sz w:val="18"/>
                <w:szCs w:val="18"/>
              </w:rPr>
              <w:t>_</w:t>
            </w:r>
            <w:r w:rsidRPr="00F657CD">
              <w:rPr>
                <w:rFonts w:ascii="Arial" w:eastAsia="SimSun" w:hAnsi="Arial" w:cs="Arial"/>
                <w:sz w:val="18"/>
                <w:szCs w:val="18"/>
              </w:rPr>
              <w:t>n28A</w:t>
            </w:r>
          </w:p>
          <w:p w14:paraId="68F24D2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DC_1A_n79A</w:t>
            </w:r>
          </w:p>
          <w:p w14:paraId="32869F1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w:t>
            </w:r>
            <w:r w:rsidRPr="00F657CD">
              <w:rPr>
                <w:rFonts w:ascii="Arial" w:eastAsia="Malgun Gothic" w:hAnsi="Arial" w:cs="Arial"/>
                <w:sz w:val="18"/>
                <w:szCs w:val="18"/>
              </w:rPr>
              <w:t>_</w:t>
            </w:r>
            <w:r w:rsidRPr="00F657CD">
              <w:rPr>
                <w:rFonts w:ascii="Arial" w:eastAsia="SimSun" w:hAnsi="Arial" w:cs="Arial"/>
                <w:sz w:val="18"/>
                <w:szCs w:val="18"/>
              </w:rPr>
              <w:t>n28A</w:t>
            </w:r>
          </w:p>
          <w:p w14:paraId="719231F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DC_8A_n79A</w:t>
            </w:r>
          </w:p>
        </w:tc>
      </w:tr>
      <w:tr w:rsidR="00F657CD" w:rsidRPr="00F657CD" w14:paraId="0AAAA34B" w14:textId="77777777" w:rsidTr="005B5899">
        <w:trPr>
          <w:trHeight w:val="187"/>
          <w:jc w:val="center"/>
        </w:trPr>
        <w:tc>
          <w:tcPr>
            <w:tcW w:w="3397" w:type="dxa"/>
            <w:shd w:val="clear" w:color="auto" w:fill="auto"/>
            <w:noWrap/>
          </w:tcPr>
          <w:p w14:paraId="06A8528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lastRenderedPageBreak/>
              <w:t>DC_1A-8A-32A_n3</w:t>
            </w:r>
            <w:r w:rsidRPr="00F657CD">
              <w:rPr>
                <w:rFonts w:ascii="Arial" w:eastAsia="SimSun" w:hAnsi="Arial"/>
                <w:sz w:val="18"/>
                <w:lang w:val="fi-FI"/>
              </w:rPr>
              <w:t>A</w:t>
            </w:r>
          </w:p>
        </w:tc>
        <w:tc>
          <w:tcPr>
            <w:tcW w:w="3686" w:type="dxa"/>
          </w:tcPr>
          <w:p w14:paraId="0273B5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2C03038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DC_8A_n3A</w:t>
            </w:r>
          </w:p>
        </w:tc>
      </w:tr>
      <w:tr w:rsidR="00F657CD" w:rsidRPr="00F657CD" w14:paraId="132194C7" w14:textId="77777777" w:rsidTr="005B5899">
        <w:trPr>
          <w:trHeight w:val="187"/>
          <w:jc w:val="center"/>
        </w:trPr>
        <w:tc>
          <w:tcPr>
            <w:tcW w:w="3397" w:type="dxa"/>
            <w:shd w:val="clear" w:color="auto" w:fill="auto"/>
            <w:noWrap/>
          </w:tcPr>
          <w:p w14:paraId="4F47318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DC_1A-8A-32A_n78</w:t>
            </w:r>
            <w:r w:rsidRPr="00F657CD">
              <w:rPr>
                <w:rFonts w:ascii="Arial" w:eastAsia="SimSun" w:hAnsi="Arial"/>
                <w:sz w:val="18"/>
                <w:lang w:val="fi-FI"/>
              </w:rPr>
              <w:t>A</w:t>
            </w:r>
          </w:p>
        </w:tc>
        <w:tc>
          <w:tcPr>
            <w:tcW w:w="3686" w:type="dxa"/>
          </w:tcPr>
          <w:p w14:paraId="794444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4B1581C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DC_8A_n78A</w:t>
            </w:r>
          </w:p>
        </w:tc>
      </w:tr>
      <w:tr w:rsidR="00F657CD" w:rsidRPr="00F657CD" w14:paraId="2D9F344A" w14:textId="77777777" w:rsidTr="005B5899">
        <w:trPr>
          <w:trHeight w:val="187"/>
          <w:jc w:val="center"/>
        </w:trPr>
        <w:tc>
          <w:tcPr>
            <w:tcW w:w="3397" w:type="dxa"/>
            <w:shd w:val="clear" w:color="auto" w:fill="auto"/>
            <w:noWrap/>
          </w:tcPr>
          <w:p w14:paraId="0A556113"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zh-CN"/>
              </w:rPr>
              <w:t>DC_1A-8A_n40A-n78A</w:t>
            </w:r>
          </w:p>
        </w:tc>
        <w:tc>
          <w:tcPr>
            <w:tcW w:w="3686" w:type="dxa"/>
          </w:tcPr>
          <w:p w14:paraId="0879D40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DC_1A_n40A</w:t>
            </w:r>
          </w:p>
          <w:p w14:paraId="44C78D8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DC_1A_n78A</w:t>
            </w:r>
          </w:p>
          <w:p w14:paraId="368E038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DC_8A_n40A</w:t>
            </w:r>
          </w:p>
          <w:p w14:paraId="01296F4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DC_8A_n78A</w:t>
            </w:r>
          </w:p>
        </w:tc>
      </w:tr>
      <w:tr w:rsidR="00F657CD" w:rsidRPr="00F657CD" w14:paraId="52EB809B" w14:textId="77777777" w:rsidTr="005B5899">
        <w:trPr>
          <w:trHeight w:val="187"/>
          <w:jc w:val="center"/>
        </w:trPr>
        <w:tc>
          <w:tcPr>
            <w:tcW w:w="3397" w:type="dxa"/>
            <w:shd w:val="clear" w:color="auto" w:fill="auto"/>
            <w:noWrap/>
          </w:tcPr>
          <w:p w14:paraId="4FA5BC85"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eastAsia="ja-JP"/>
              </w:rPr>
              <w:t>DC_</w:t>
            </w:r>
            <w:r w:rsidRPr="00F657CD">
              <w:rPr>
                <w:rFonts w:ascii="Arial" w:eastAsia="SimSun" w:hAnsi="Arial" w:hint="eastAsia"/>
                <w:sz w:val="18"/>
                <w:lang w:eastAsia="ja-JP"/>
              </w:rPr>
              <w:t>1</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8</w:t>
            </w:r>
            <w:r w:rsidRPr="00F657CD">
              <w:rPr>
                <w:rFonts w:ascii="Arial" w:eastAsia="SimSun" w:hAnsi="Arial" w:hint="eastAsia"/>
                <w:sz w:val="18"/>
                <w:lang w:val="en-US" w:eastAsia="ja-JP"/>
              </w:rPr>
              <w:t>A</w:t>
            </w:r>
            <w:r w:rsidRPr="00F657CD">
              <w:rPr>
                <w:rFonts w:ascii="Arial" w:eastAsia="SimSun" w:hAnsi="Arial"/>
                <w:sz w:val="18"/>
                <w:lang w:eastAsia="ja-JP"/>
              </w:rPr>
              <w:t>-40</w:t>
            </w:r>
            <w:r w:rsidRPr="00F657CD">
              <w:rPr>
                <w:rFonts w:ascii="Arial" w:eastAsia="SimSun" w:hAnsi="Arial" w:hint="eastAsia"/>
                <w:sz w:val="18"/>
                <w:lang w:val="en-US" w:eastAsia="ja-JP"/>
              </w:rPr>
              <w:t>A</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p>
          <w:p w14:paraId="243E242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w:t>
            </w:r>
            <w:r w:rsidRPr="00F657CD">
              <w:rPr>
                <w:rFonts w:ascii="Arial" w:eastAsia="SimSun" w:hAnsi="Arial" w:hint="eastAsia"/>
                <w:sz w:val="18"/>
                <w:lang w:eastAsia="ja-JP"/>
              </w:rPr>
              <w:t>1</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8</w:t>
            </w:r>
            <w:r w:rsidRPr="00F657CD">
              <w:rPr>
                <w:rFonts w:ascii="Arial" w:eastAsia="SimSun" w:hAnsi="Arial" w:hint="eastAsia"/>
                <w:sz w:val="18"/>
                <w:lang w:val="en-US" w:eastAsia="ja-JP"/>
              </w:rPr>
              <w:t>A</w:t>
            </w:r>
            <w:r w:rsidRPr="00F657CD">
              <w:rPr>
                <w:rFonts w:ascii="Arial" w:eastAsia="SimSun" w:hAnsi="Arial"/>
                <w:sz w:val="18"/>
                <w:lang w:eastAsia="ja-JP"/>
              </w:rPr>
              <w:t>-40</w:t>
            </w:r>
            <w:r w:rsidRPr="00F657CD">
              <w:rPr>
                <w:rFonts w:ascii="Arial" w:eastAsia="SimSun" w:hAnsi="Arial" w:hint="eastAsia"/>
                <w:sz w:val="18"/>
                <w:lang w:val="en-US" w:eastAsia="ja-JP"/>
              </w:rPr>
              <w:t>C</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sz w:val="18"/>
                <w:lang w:eastAsia="zh-CN"/>
              </w:rPr>
              <w:t>7</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p>
        </w:tc>
        <w:tc>
          <w:tcPr>
            <w:tcW w:w="3686" w:type="dxa"/>
          </w:tcPr>
          <w:p w14:paraId="7EFDC8A0"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6906A7DF"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DC_8A_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3F62F8B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szCs w:val="18"/>
                <w:lang w:val="en-US" w:eastAsia="fi-FI"/>
              </w:rPr>
              <w:t>DC_</w:t>
            </w:r>
            <w:r w:rsidRPr="00F657CD">
              <w:rPr>
                <w:rFonts w:ascii="Arial" w:eastAsia="SimSun" w:hAnsi="Arial"/>
                <w:sz w:val="18"/>
                <w:szCs w:val="18"/>
                <w:lang w:val="en-US" w:eastAsia="ja-JP"/>
              </w:rPr>
              <w:t>40</w:t>
            </w:r>
            <w:r w:rsidRPr="00F657CD">
              <w:rPr>
                <w:rFonts w:ascii="Arial" w:eastAsia="SimSun" w:hAnsi="Arial"/>
                <w:sz w:val="18"/>
                <w:szCs w:val="18"/>
                <w:lang w:val="en-US" w:eastAsia="fi-FI"/>
              </w:rPr>
              <w:t>A_</w:t>
            </w:r>
            <w:r w:rsidRPr="00F657CD">
              <w:rPr>
                <w:rFonts w:ascii="Arial" w:eastAsia="SimSun" w:hAnsi="Arial"/>
                <w:sz w:val="18"/>
                <w:szCs w:val="18"/>
                <w:lang w:val="en-US" w:eastAsia="ja-JP"/>
              </w:rPr>
              <w:t>n78</w:t>
            </w:r>
            <w:r w:rsidRPr="00F657CD">
              <w:rPr>
                <w:rFonts w:ascii="Arial" w:eastAsia="SimSun" w:hAnsi="Arial"/>
                <w:sz w:val="18"/>
                <w:szCs w:val="18"/>
                <w:lang w:val="en-US" w:eastAsia="fi-FI"/>
              </w:rPr>
              <w:t>A</w:t>
            </w:r>
          </w:p>
        </w:tc>
      </w:tr>
      <w:tr w:rsidR="00F657CD" w:rsidRPr="00F657CD" w14:paraId="054BD54B" w14:textId="77777777" w:rsidTr="005B5899">
        <w:trPr>
          <w:trHeight w:val="187"/>
          <w:jc w:val="center"/>
        </w:trPr>
        <w:tc>
          <w:tcPr>
            <w:tcW w:w="3397" w:type="dxa"/>
            <w:shd w:val="clear" w:color="auto" w:fill="auto"/>
            <w:noWrap/>
          </w:tcPr>
          <w:p w14:paraId="2FB1A023"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DC_1A-8A-40A_n78(2A)</w:t>
            </w:r>
          </w:p>
          <w:p w14:paraId="4C5932C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DC_1A-8A-40C_n78(2A)</w:t>
            </w:r>
          </w:p>
        </w:tc>
        <w:tc>
          <w:tcPr>
            <w:tcW w:w="3686" w:type="dxa"/>
          </w:tcPr>
          <w:p w14:paraId="14FE1B38"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7366F0C8"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DC_8A_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4F3026C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szCs w:val="18"/>
                <w:lang w:val="en-US" w:eastAsia="fi-FI"/>
              </w:rPr>
              <w:t>DC_</w:t>
            </w:r>
            <w:r w:rsidRPr="00F657CD">
              <w:rPr>
                <w:rFonts w:ascii="Arial" w:eastAsia="SimSun" w:hAnsi="Arial"/>
                <w:sz w:val="18"/>
                <w:szCs w:val="18"/>
                <w:lang w:val="en-US" w:eastAsia="ja-JP"/>
              </w:rPr>
              <w:t>40</w:t>
            </w:r>
            <w:r w:rsidRPr="00F657CD">
              <w:rPr>
                <w:rFonts w:ascii="Arial" w:eastAsia="SimSun" w:hAnsi="Arial"/>
                <w:sz w:val="18"/>
                <w:szCs w:val="18"/>
                <w:lang w:val="en-US" w:eastAsia="fi-FI"/>
              </w:rPr>
              <w:t>A_</w:t>
            </w:r>
            <w:r w:rsidRPr="00F657CD">
              <w:rPr>
                <w:rFonts w:ascii="Arial" w:eastAsia="SimSun" w:hAnsi="Arial"/>
                <w:sz w:val="18"/>
                <w:szCs w:val="18"/>
                <w:lang w:val="en-US" w:eastAsia="ja-JP"/>
              </w:rPr>
              <w:t>n78</w:t>
            </w:r>
            <w:r w:rsidRPr="00F657CD">
              <w:rPr>
                <w:rFonts w:ascii="Arial" w:eastAsia="SimSun" w:hAnsi="Arial"/>
                <w:sz w:val="18"/>
                <w:szCs w:val="18"/>
                <w:lang w:val="en-US" w:eastAsia="fi-FI"/>
              </w:rPr>
              <w:t>A</w:t>
            </w:r>
          </w:p>
        </w:tc>
      </w:tr>
      <w:tr w:rsidR="00F657CD" w:rsidRPr="00F657CD" w14:paraId="5730A15E" w14:textId="77777777" w:rsidTr="005B5899">
        <w:trPr>
          <w:trHeight w:val="187"/>
          <w:jc w:val="center"/>
        </w:trPr>
        <w:tc>
          <w:tcPr>
            <w:tcW w:w="3397" w:type="dxa"/>
            <w:shd w:val="clear" w:color="auto" w:fill="auto"/>
            <w:noWrap/>
            <w:vAlign w:val="center"/>
          </w:tcPr>
          <w:p w14:paraId="4942588A"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rPr>
              <w:t>DC_1A-8A-42A_n3</w:t>
            </w:r>
            <w:r w:rsidRPr="00F657CD">
              <w:rPr>
                <w:rFonts w:ascii="Arial" w:eastAsia="SimSun" w:hAnsi="Arial"/>
                <w:sz w:val="18"/>
                <w:lang w:val="fi-FI"/>
              </w:rPr>
              <w:t>A</w:t>
            </w:r>
            <w:r w:rsidRPr="00F657CD">
              <w:rPr>
                <w:rFonts w:ascii="Arial" w:eastAsia="SimSun" w:hAnsi="Arial"/>
                <w:noProof/>
                <w:sz w:val="18"/>
                <w:vertAlign w:val="superscript"/>
                <w:lang w:eastAsia="zh-CN"/>
              </w:rPr>
              <w:t>2</w:t>
            </w:r>
          </w:p>
          <w:p w14:paraId="114B8C1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DC_1A-8A-42C_n3</w:t>
            </w:r>
            <w:r w:rsidRPr="00F657CD">
              <w:rPr>
                <w:rFonts w:ascii="Arial" w:eastAsia="SimSun" w:hAnsi="Arial"/>
                <w:sz w:val="18"/>
                <w:lang w:val="fi-FI"/>
              </w:rPr>
              <w:t>A</w:t>
            </w:r>
            <w:r w:rsidRPr="00F657CD">
              <w:rPr>
                <w:rFonts w:ascii="Arial" w:eastAsia="SimSun" w:hAnsi="Arial"/>
                <w:noProof/>
                <w:sz w:val="18"/>
                <w:vertAlign w:val="superscript"/>
                <w:lang w:eastAsia="zh-CN"/>
              </w:rPr>
              <w:t>2</w:t>
            </w:r>
          </w:p>
        </w:tc>
        <w:tc>
          <w:tcPr>
            <w:tcW w:w="3686" w:type="dxa"/>
            <w:vAlign w:val="center"/>
          </w:tcPr>
          <w:p w14:paraId="1A4AF02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47ECDEA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652704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p w14:paraId="24DD41C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DC_42C_n3A</w:t>
            </w:r>
          </w:p>
        </w:tc>
      </w:tr>
      <w:tr w:rsidR="00F657CD" w:rsidRPr="00F657CD" w14:paraId="4C01434F" w14:textId="77777777" w:rsidTr="005B5899">
        <w:trPr>
          <w:trHeight w:val="187"/>
          <w:jc w:val="center"/>
        </w:trPr>
        <w:tc>
          <w:tcPr>
            <w:tcW w:w="3397" w:type="dxa"/>
            <w:shd w:val="clear" w:color="auto" w:fill="auto"/>
            <w:noWrap/>
          </w:tcPr>
          <w:p w14:paraId="7FAB709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w:t>
            </w:r>
            <w:r w:rsidRPr="00F657CD">
              <w:rPr>
                <w:rFonts w:ascii="Arial" w:eastAsia="Malgun Gothic" w:hAnsi="Arial"/>
                <w:sz w:val="18"/>
              </w:rPr>
              <w:t>A-42A_</w:t>
            </w:r>
            <w:r w:rsidRPr="00F657CD">
              <w:rPr>
                <w:rFonts w:ascii="Arial" w:eastAsia="SimSun" w:hAnsi="Arial"/>
                <w:sz w:val="18"/>
              </w:rPr>
              <w:t>n</w:t>
            </w:r>
            <w:r w:rsidRPr="00F657CD">
              <w:rPr>
                <w:rFonts w:ascii="Arial" w:eastAsia="Malgun Gothic" w:hAnsi="Arial"/>
                <w:sz w:val="18"/>
              </w:rPr>
              <w:t>28</w:t>
            </w:r>
            <w:r w:rsidRPr="00F657CD">
              <w:rPr>
                <w:rFonts w:ascii="Arial" w:eastAsia="SimSun" w:hAnsi="Arial"/>
                <w:sz w:val="18"/>
              </w:rPr>
              <w:t>A</w:t>
            </w:r>
            <w:r w:rsidRPr="00F657CD">
              <w:rPr>
                <w:rFonts w:ascii="Arial" w:eastAsia="SimSun" w:hAnsi="Arial"/>
                <w:noProof/>
                <w:sz w:val="18"/>
                <w:vertAlign w:val="superscript"/>
                <w:lang w:eastAsia="zh-CN"/>
              </w:rPr>
              <w:t>2</w:t>
            </w:r>
          </w:p>
          <w:p w14:paraId="6F0AF15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w:t>
            </w:r>
            <w:r w:rsidRPr="00F657CD">
              <w:rPr>
                <w:rFonts w:ascii="Arial" w:eastAsia="Malgun Gothic" w:hAnsi="Arial"/>
                <w:sz w:val="18"/>
              </w:rPr>
              <w:t>A-42C_</w:t>
            </w:r>
            <w:r w:rsidRPr="00F657CD">
              <w:rPr>
                <w:rFonts w:ascii="Arial" w:eastAsia="SimSun" w:hAnsi="Arial"/>
                <w:sz w:val="18"/>
              </w:rPr>
              <w:t>n</w:t>
            </w:r>
            <w:r w:rsidRPr="00F657CD">
              <w:rPr>
                <w:rFonts w:ascii="Arial" w:eastAsia="Malgun Gothic" w:hAnsi="Arial"/>
                <w:sz w:val="18"/>
              </w:rPr>
              <w:t>28</w:t>
            </w:r>
            <w:r w:rsidRPr="00F657CD">
              <w:rPr>
                <w:rFonts w:ascii="Arial" w:eastAsia="SimSun" w:hAnsi="Arial"/>
                <w:sz w:val="18"/>
              </w:rPr>
              <w:t>A</w:t>
            </w:r>
            <w:r w:rsidRPr="00F657CD">
              <w:rPr>
                <w:rFonts w:ascii="Arial" w:eastAsia="SimSun" w:hAnsi="Arial"/>
                <w:noProof/>
                <w:sz w:val="18"/>
                <w:vertAlign w:val="superscript"/>
                <w:lang w:eastAsia="zh-CN"/>
              </w:rPr>
              <w:t>2</w:t>
            </w:r>
          </w:p>
        </w:tc>
        <w:tc>
          <w:tcPr>
            <w:tcW w:w="3686" w:type="dxa"/>
          </w:tcPr>
          <w:p w14:paraId="11DAC36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1087CE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44FA299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C_42A_n28A</w:t>
            </w:r>
          </w:p>
          <w:p w14:paraId="4C1B3D0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C_42C_n28A</w:t>
            </w:r>
          </w:p>
        </w:tc>
      </w:tr>
      <w:tr w:rsidR="00F657CD" w:rsidRPr="00F657CD" w14:paraId="551248E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7FFA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w:t>
            </w:r>
            <w:r w:rsidRPr="00F657CD">
              <w:rPr>
                <w:rFonts w:ascii="Arial" w:eastAsia="Malgun Gothic" w:hAnsi="Arial"/>
                <w:sz w:val="18"/>
              </w:rPr>
              <w:t>8A-42A_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r w:rsidRPr="00F657CD">
              <w:rPr>
                <w:rFonts w:ascii="Arial" w:eastAsia="SimSun" w:hAnsi="Arial"/>
                <w:sz w:val="18"/>
                <w:vertAlign w:val="superscript"/>
                <w:lang w:eastAsia="ja-JP"/>
              </w:rPr>
              <w:t>7,8</w:t>
            </w:r>
          </w:p>
          <w:p w14:paraId="33BFA10D"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rPr>
              <w:t>DC_1A-</w:t>
            </w:r>
            <w:r w:rsidRPr="00F657CD">
              <w:rPr>
                <w:rFonts w:ascii="Arial" w:eastAsia="Malgun Gothic" w:hAnsi="Arial"/>
                <w:sz w:val="18"/>
              </w:rPr>
              <w:t>8A-42C_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92350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w:t>
            </w:r>
            <w:r w:rsidRPr="00F657CD">
              <w:rPr>
                <w:rFonts w:ascii="Arial" w:eastAsia="Malgun Gothic" w:hAnsi="Arial"/>
                <w:sz w:val="18"/>
              </w:rPr>
              <w:t>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p>
          <w:p w14:paraId="59094E6B"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w:t>
            </w:r>
            <w:r w:rsidRPr="00F657CD">
              <w:rPr>
                <w:rFonts w:ascii="Arial" w:eastAsia="Malgun Gothic" w:hAnsi="Arial"/>
                <w:sz w:val="18"/>
              </w:rPr>
              <w:t>8A_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p>
        </w:tc>
      </w:tr>
      <w:tr w:rsidR="00F657CD" w:rsidRPr="00F657CD" w14:paraId="58DC914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8353D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DC_1A-8A-42A_n77(2A)</w:t>
            </w:r>
            <w:r w:rsidRPr="00F657CD">
              <w:rPr>
                <w:rFonts w:ascii="Arial" w:eastAsia="SimSun" w:hAnsi="Arial"/>
                <w:sz w:val="18"/>
                <w:vertAlign w:val="superscript"/>
                <w:lang w:eastAsia="ja-JP"/>
              </w:rPr>
              <w:t xml:space="preserve"> 7,8</w:t>
            </w:r>
          </w:p>
          <w:p w14:paraId="7E34CA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DC_1A-8A-42C_n77(2A)</w:t>
            </w:r>
            <w:r w:rsidRPr="00F657CD">
              <w:rPr>
                <w:rFonts w:ascii="Arial" w:eastAsia="SimSun"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A3C32F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027B8CF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tc>
      </w:tr>
      <w:tr w:rsidR="00F657CD" w:rsidRPr="00F657CD" w14:paraId="15266647" w14:textId="77777777" w:rsidTr="005B5899">
        <w:trPr>
          <w:trHeight w:val="187"/>
          <w:jc w:val="center"/>
        </w:trPr>
        <w:tc>
          <w:tcPr>
            <w:tcW w:w="3397" w:type="dxa"/>
            <w:shd w:val="clear" w:color="auto" w:fill="auto"/>
            <w:noWrap/>
            <w:vAlign w:val="center"/>
          </w:tcPr>
          <w:p w14:paraId="20BE936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DC_1A-8A_n77A-n79A</w:t>
            </w:r>
          </w:p>
          <w:p w14:paraId="4A28FCB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DC_1A-8A_n77(2A)-n79A</w:t>
            </w:r>
          </w:p>
        </w:tc>
        <w:tc>
          <w:tcPr>
            <w:tcW w:w="3686" w:type="dxa"/>
            <w:vAlign w:val="center"/>
          </w:tcPr>
          <w:p w14:paraId="21745B8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w:t>
            </w:r>
            <w:r w:rsidRPr="00F657CD">
              <w:rPr>
                <w:rFonts w:ascii="Arial" w:eastAsia="Malgun Gothic" w:hAnsi="Arial" w:cs="Arial" w:hint="eastAsia"/>
                <w:sz w:val="18"/>
                <w:lang w:eastAsia="ko-KR"/>
              </w:rPr>
              <w:t>_</w:t>
            </w:r>
            <w:r w:rsidRPr="00F657CD">
              <w:rPr>
                <w:rFonts w:ascii="Arial" w:eastAsia="SimSun" w:hAnsi="Arial" w:cs="Arial"/>
                <w:sz w:val="18"/>
                <w:lang w:eastAsia="zh-CN"/>
              </w:rPr>
              <w:t>n77A</w:t>
            </w:r>
          </w:p>
          <w:p w14:paraId="07E798A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DC_1A_n79A</w:t>
            </w:r>
          </w:p>
          <w:p w14:paraId="5AD8970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DC_8A</w:t>
            </w:r>
            <w:r w:rsidRPr="00F657CD">
              <w:rPr>
                <w:rFonts w:ascii="Arial" w:eastAsia="Malgun Gothic" w:hAnsi="Arial" w:cs="Arial" w:hint="eastAsia"/>
                <w:sz w:val="18"/>
                <w:lang w:eastAsia="ko-KR"/>
              </w:rPr>
              <w:t>_</w:t>
            </w:r>
            <w:r w:rsidRPr="00F657CD">
              <w:rPr>
                <w:rFonts w:ascii="Arial" w:eastAsia="SimSun" w:hAnsi="Arial" w:cs="Arial"/>
                <w:sz w:val="18"/>
                <w:lang w:eastAsia="zh-CN"/>
              </w:rPr>
              <w:t>n77A</w:t>
            </w:r>
          </w:p>
          <w:p w14:paraId="42280A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DC_8A_n79A</w:t>
            </w:r>
          </w:p>
        </w:tc>
      </w:tr>
      <w:tr w:rsidR="00F657CD" w:rsidRPr="00F657CD" w14:paraId="5303488D" w14:textId="77777777" w:rsidTr="005B5899">
        <w:trPr>
          <w:trHeight w:val="187"/>
          <w:jc w:val="center"/>
        </w:trPr>
        <w:tc>
          <w:tcPr>
            <w:tcW w:w="3397" w:type="dxa"/>
            <w:shd w:val="clear" w:color="auto" w:fill="auto"/>
            <w:noWrap/>
          </w:tcPr>
          <w:p w14:paraId="7D2E6C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DC_1A-11A_n3A-n28A</w:t>
            </w:r>
          </w:p>
        </w:tc>
        <w:tc>
          <w:tcPr>
            <w:tcW w:w="3686" w:type="dxa"/>
          </w:tcPr>
          <w:p w14:paraId="79098D1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DC_1A_n3A</w:t>
            </w:r>
          </w:p>
          <w:p w14:paraId="7E758A55"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DC_1A_n28A</w:t>
            </w:r>
          </w:p>
          <w:p w14:paraId="7E48D1E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DC_11A_n3A</w:t>
            </w:r>
          </w:p>
          <w:p w14:paraId="4AA9112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DC_11A_n28A</w:t>
            </w:r>
          </w:p>
        </w:tc>
      </w:tr>
      <w:tr w:rsidR="00F657CD" w:rsidRPr="00F657CD" w14:paraId="75AC394A" w14:textId="77777777" w:rsidTr="005B5899">
        <w:trPr>
          <w:trHeight w:val="187"/>
          <w:jc w:val="center"/>
        </w:trPr>
        <w:tc>
          <w:tcPr>
            <w:tcW w:w="3397" w:type="dxa"/>
            <w:shd w:val="clear" w:color="auto" w:fill="auto"/>
            <w:noWrap/>
          </w:tcPr>
          <w:p w14:paraId="4003251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szCs w:val="18"/>
              </w:rPr>
              <w:t>DC_1A-11A_n3A-n77A</w:t>
            </w:r>
            <w:r w:rsidRPr="00F657CD">
              <w:rPr>
                <w:rFonts w:ascii="Arial" w:eastAsia="SimSun" w:hAnsi="Arial"/>
                <w:noProof/>
                <w:sz w:val="18"/>
                <w:vertAlign w:val="superscript"/>
                <w:lang w:eastAsia="zh-CN"/>
              </w:rPr>
              <w:t>2</w:t>
            </w:r>
          </w:p>
        </w:tc>
        <w:tc>
          <w:tcPr>
            <w:tcW w:w="3686" w:type="dxa"/>
          </w:tcPr>
          <w:p w14:paraId="53B28AF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038B0F7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08DDE06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DC_11A_n3A</w:t>
            </w:r>
          </w:p>
          <w:p w14:paraId="42F615B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DC_11A_n77A</w:t>
            </w:r>
          </w:p>
        </w:tc>
      </w:tr>
      <w:tr w:rsidR="00F657CD" w:rsidRPr="00F657CD" w14:paraId="5922B882" w14:textId="77777777" w:rsidTr="005B5899">
        <w:trPr>
          <w:trHeight w:val="187"/>
          <w:jc w:val="center"/>
        </w:trPr>
        <w:tc>
          <w:tcPr>
            <w:tcW w:w="3397" w:type="dxa"/>
            <w:shd w:val="clear" w:color="auto" w:fill="auto"/>
            <w:noWrap/>
          </w:tcPr>
          <w:p w14:paraId="6B1EB8F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szCs w:val="18"/>
              </w:rPr>
              <w:t>DC_1A-11A_n3A-n77(2A)</w:t>
            </w:r>
            <w:r w:rsidRPr="00F657CD">
              <w:rPr>
                <w:rFonts w:ascii="Arial" w:eastAsia="SimSun" w:hAnsi="Arial"/>
                <w:noProof/>
                <w:sz w:val="18"/>
                <w:vertAlign w:val="superscript"/>
                <w:lang w:eastAsia="zh-CN"/>
              </w:rPr>
              <w:t xml:space="preserve"> 2</w:t>
            </w:r>
          </w:p>
        </w:tc>
        <w:tc>
          <w:tcPr>
            <w:tcW w:w="3686" w:type="dxa"/>
          </w:tcPr>
          <w:p w14:paraId="14AB3AA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07F58E1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7259643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DC_11A_n3A</w:t>
            </w:r>
          </w:p>
          <w:p w14:paraId="6A65A97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DC_11A_n77A</w:t>
            </w:r>
          </w:p>
        </w:tc>
      </w:tr>
      <w:tr w:rsidR="00F657CD" w:rsidRPr="00F657CD" w14:paraId="20DB6142" w14:textId="77777777" w:rsidTr="005B5899">
        <w:trPr>
          <w:trHeight w:val="187"/>
          <w:jc w:val="center"/>
        </w:trPr>
        <w:tc>
          <w:tcPr>
            <w:tcW w:w="3397" w:type="dxa"/>
            <w:shd w:val="clear" w:color="auto" w:fill="auto"/>
            <w:noWrap/>
          </w:tcPr>
          <w:p w14:paraId="240D264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DC_1A-11A_n3A-n79A</w:t>
            </w:r>
          </w:p>
        </w:tc>
        <w:tc>
          <w:tcPr>
            <w:tcW w:w="3686" w:type="dxa"/>
          </w:tcPr>
          <w:p w14:paraId="2781229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w:t>
            </w:r>
            <w:r w:rsidRPr="00F657CD">
              <w:rPr>
                <w:rFonts w:ascii="Arial" w:eastAsia="Malgun Gothic" w:hAnsi="Arial"/>
                <w:sz w:val="18"/>
                <w:lang w:val="x-none" w:eastAsia="ko-KR"/>
              </w:rPr>
              <w:t>_</w:t>
            </w:r>
            <w:r w:rsidRPr="00F657CD">
              <w:rPr>
                <w:rFonts w:ascii="Arial" w:eastAsia="SimSun" w:hAnsi="Arial"/>
                <w:sz w:val="18"/>
              </w:rPr>
              <w:t>n3A</w:t>
            </w:r>
          </w:p>
          <w:p w14:paraId="2019D8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1A86E27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n3A</w:t>
            </w:r>
          </w:p>
          <w:p w14:paraId="43AB620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DC_11A_n79A</w:t>
            </w:r>
          </w:p>
        </w:tc>
      </w:tr>
      <w:tr w:rsidR="00F657CD" w:rsidRPr="00F657CD" w14:paraId="21A94641" w14:textId="77777777" w:rsidTr="005B5899">
        <w:trPr>
          <w:trHeight w:val="187"/>
          <w:jc w:val="center"/>
        </w:trPr>
        <w:tc>
          <w:tcPr>
            <w:tcW w:w="3397" w:type="dxa"/>
            <w:shd w:val="clear" w:color="auto" w:fill="auto"/>
            <w:noWrap/>
          </w:tcPr>
          <w:p w14:paraId="1B2EF0D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游明朝" w:hAnsi="Arial" w:cs="Arial"/>
                <w:sz w:val="18"/>
                <w:lang w:val="en-US" w:eastAsia="ja-JP"/>
              </w:rPr>
              <w:t>DC_1A-11A-18A_n3A</w:t>
            </w:r>
          </w:p>
        </w:tc>
        <w:tc>
          <w:tcPr>
            <w:tcW w:w="3686" w:type="dxa"/>
          </w:tcPr>
          <w:p w14:paraId="72DAA6CC"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DC_1A_n3A</w:t>
            </w:r>
          </w:p>
          <w:p w14:paraId="493DC483"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DC_11A_n3A</w:t>
            </w:r>
          </w:p>
          <w:p w14:paraId="61A8BEB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en-US" w:eastAsia="fi-FI"/>
              </w:rPr>
              <w:t>DC_18A_n3A</w:t>
            </w:r>
          </w:p>
        </w:tc>
      </w:tr>
      <w:tr w:rsidR="00F657CD" w:rsidRPr="00F657CD" w14:paraId="2484A9A6" w14:textId="77777777" w:rsidTr="005B5899">
        <w:trPr>
          <w:trHeight w:val="187"/>
          <w:jc w:val="center"/>
        </w:trPr>
        <w:tc>
          <w:tcPr>
            <w:tcW w:w="3397" w:type="dxa"/>
            <w:shd w:val="clear" w:color="auto" w:fill="auto"/>
            <w:noWrap/>
          </w:tcPr>
          <w:p w14:paraId="75F8E1EF"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DC_1A-11A-18A_n28A</w:t>
            </w:r>
          </w:p>
        </w:tc>
        <w:tc>
          <w:tcPr>
            <w:tcW w:w="3686" w:type="dxa"/>
          </w:tcPr>
          <w:p w14:paraId="6800821C"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DC_1A_n28A</w:t>
            </w:r>
          </w:p>
          <w:p w14:paraId="768C68C6"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DC_11A_n28A</w:t>
            </w:r>
          </w:p>
          <w:p w14:paraId="039C76C2"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DC_18A_n28A</w:t>
            </w:r>
          </w:p>
        </w:tc>
      </w:tr>
      <w:tr w:rsidR="00F657CD" w:rsidRPr="00F657CD" w14:paraId="76C2CAC8" w14:textId="77777777" w:rsidTr="005B5899">
        <w:trPr>
          <w:trHeight w:val="187"/>
          <w:jc w:val="center"/>
        </w:trPr>
        <w:tc>
          <w:tcPr>
            <w:tcW w:w="3397" w:type="dxa"/>
            <w:shd w:val="clear" w:color="auto" w:fill="auto"/>
            <w:noWrap/>
          </w:tcPr>
          <w:p w14:paraId="106D0F7D"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DC_1A-11A-18A_n41A</w:t>
            </w:r>
          </w:p>
        </w:tc>
        <w:tc>
          <w:tcPr>
            <w:tcW w:w="3686" w:type="dxa"/>
          </w:tcPr>
          <w:p w14:paraId="42F7DB2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DC_1A_n41A</w:t>
            </w:r>
          </w:p>
          <w:p w14:paraId="399EDEC7"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DC_11A_n41A</w:t>
            </w:r>
          </w:p>
          <w:p w14:paraId="1ED544F2"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DC_18A_n41A</w:t>
            </w:r>
          </w:p>
        </w:tc>
      </w:tr>
      <w:tr w:rsidR="00F657CD" w:rsidRPr="00F657CD" w14:paraId="2A15E296" w14:textId="77777777" w:rsidTr="005B5899">
        <w:trPr>
          <w:trHeight w:val="187"/>
          <w:jc w:val="center"/>
        </w:trPr>
        <w:tc>
          <w:tcPr>
            <w:tcW w:w="3397" w:type="dxa"/>
            <w:shd w:val="clear" w:color="auto" w:fill="auto"/>
            <w:noWrap/>
          </w:tcPr>
          <w:p w14:paraId="29EA56D0"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lang w:eastAsia="ja-JP"/>
              </w:rPr>
              <w:t>DC_1A-11A-18A_n77</w:t>
            </w:r>
            <w:r w:rsidRPr="00F657CD">
              <w:rPr>
                <w:rFonts w:ascii="Arial" w:eastAsia="SimSun" w:hAnsi="Arial"/>
                <w:sz w:val="18"/>
                <w:lang w:eastAsia="zh-CN"/>
              </w:rPr>
              <w:t>A</w:t>
            </w:r>
          </w:p>
        </w:tc>
        <w:tc>
          <w:tcPr>
            <w:tcW w:w="3686" w:type="dxa"/>
          </w:tcPr>
          <w:p w14:paraId="1E1142A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A_n77A</w:t>
            </w:r>
          </w:p>
          <w:p w14:paraId="1736D96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11</w:t>
            </w:r>
            <w:r w:rsidRPr="00F657CD">
              <w:rPr>
                <w:rFonts w:ascii="Arial" w:eastAsia="SimSun" w:hAnsi="Arial"/>
                <w:sz w:val="18"/>
                <w:lang w:eastAsia="ja-JP"/>
              </w:rPr>
              <w:t>A_n77A</w:t>
            </w:r>
          </w:p>
          <w:p w14:paraId="2E3E60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A_n77A</w:t>
            </w:r>
          </w:p>
        </w:tc>
      </w:tr>
      <w:tr w:rsidR="00F657CD" w:rsidRPr="00F657CD" w14:paraId="5BF3165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A25D1A"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3DA624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A_n77A</w:t>
            </w:r>
          </w:p>
          <w:p w14:paraId="6BF9CBC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11</w:t>
            </w:r>
            <w:r w:rsidRPr="00F657CD">
              <w:rPr>
                <w:rFonts w:ascii="Arial" w:eastAsia="SimSun" w:hAnsi="Arial"/>
                <w:sz w:val="18"/>
                <w:lang w:eastAsia="ja-JP"/>
              </w:rPr>
              <w:t>A_n77A</w:t>
            </w:r>
          </w:p>
          <w:p w14:paraId="690ABC9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A_n77A</w:t>
            </w:r>
          </w:p>
        </w:tc>
      </w:tr>
      <w:tr w:rsidR="00F657CD" w:rsidRPr="00F657CD" w14:paraId="46AA7CA6" w14:textId="77777777" w:rsidTr="005B5899">
        <w:trPr>
          <w:trHeight w:val="187"/>
          <w:jc w:val="center"/>
        </w:trPr>
        <w:tc>
          <w:tcPr>
            <w:tcW w:w="3397" w:type="dxa"/>
            <w:shd w:val="clear" w:color="auto" w:fill="auto"/>
            <w:noWrap/>
          </w:tcPr>
          <w:p w14:paraId="17AE28F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DC_1A-11A-18A_n78</w:t>
            </w:r>
            <w:r w:rsidRPr="00F657CD">
              <w:rPr>
                <w:rFonts w:ascii="Arial" w:eastAsia="SimSun" w:hAnsi="Arial"/>
                <w:sz w:val="18"/>
                <w:lang w:eastAsia="zh-CN"/>
              </w:rPr>
              <w:t>A</w:t>
            </w:r>
          </w:p>
        </w:tc>
        <w:tc>
          <w:tcPr>
            <w:tcW w:w="3686" w:type="dxa"/>
          </w:tcPr>
          <w:p w14:paraId="0F660EC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A_n78A</w:t>
            </w:r>
          </w:p>
          <w:p w14:paraId="5952B97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11</w:t>
            </w:r>
            <w:r w:rsidRPr="00F657CD">
              <w:rPr>
                <w:rFonts w:ascii="Arial" w:eastAsia="SimSun" w:hAnsi="Arial"/>
                <w:sz w:val="18"/>
                <w:lang w:eastAsia="ja-JP"/>
              </w:rPr>
              <w:t>A_n78A</w:t>
            </w:r>
          </w:p>
          <w:p w14:paraId="55A2191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A_n78A</w:t>
            </w:r>
          </w:p>
        </w:tc>
      </w:tr>
      <w:tr w:rsidR="00F657CD" w:rsidRPr="00F657CD" w14:paraId="4CB13B3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CC399"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6E688F8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A_n78A</w:t>
            </w:r>
          </w:p>
          <w:p w14:paraId="3C5660A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11</w:t>
            </w:r>
            <w:r w:rsidRPr="00F657CD">
              <w:rPr>
                <w:rFonts w:ascii="Arial" w:eastAsia="SimSun" w:hAnsi="Arial"/>
                <w:sz w:val="18"/>
                <w:lang w:eastAsia="ja-JP"/>
              </w:rPr>
              <w:t>A_n78A</w:t>
            </w:r>
          </w:p>
          <w:p w14:paraId="58C65B8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A_n78A</w:t>
            </w:r>
          </w:p>
        </w:tc>
      </w:tr>
      <w:tr w:rsidR="00F657CD" w:rsidRPr="00F657CD" w14:paraId="4C1B89BA" w14:textId="77777777" w:rsidTr="005B5899">
        <w:trPr>
          <w:trHeight w:val="187"/>
          <w:jc w:val="center"/>
        </w:trPr>
        <w:tc>
          <w:tcPr>
            <w:tcW w:w="3397" w:type="dxa"/>
            <w:shd w:val="clear" w:color="auto" w:fill="auto"/>
            <w:noWrap/>
          </w:tcPr>
          <w:p w14:paraId="463A185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rPr>
              <w:t>DC_1A-11A_n28A-n77A</w:t>
            </w:r>
            <w:r w:rsidRPr="00F657CD">
              <w:rPr>
                <w:rFonts w:ascii="Arial" w:eastAsia="SimSun" w:hAnsi="Arial"/>
                <w:noProof/>
                <w:sz w:val="18"/>
                <w:vertAlign w:val="superscript"/>
                <w:lang w:eastAsia="zh-CN"/>
              </w:rPr>
              <w:t>2</w:t>
            </w:r>
          </w:p>
        </w:tc>
        <w:tc>
          <w:tcPr>
            <w:tcW w:w="3686" w:type="dxa"/>
          </w:tcPr>
          <w:p w14:paraId="3DC43CC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DC_1A_n28A</w:t>
            </w:r>
          </w:p>
          <w:p w14:paraId="2C5DB96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229F577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DC_11A_n28A</w:t>
            </w:r>
          </w:p>
          <w:p w14:paraId="55EBA4B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DC_11A_n77A</w:t>
            </w:r>
          </w:p>
        </w:tc>
      </w:tr>
      <w:tr w:rsidR="00F657CD" w:rsidRPr="00F657CD" w14:paraId="353023D7" w14:textId="77777777" w:rsidTr="005B5899">
        <w:trPr>
          <w:trHeight w:val="187"/>
          <w:jc w:val="center"/>
        </w:trPr>
        <w:tc>
          <w:tcPr>
            <w:tcW w:w="3397" w:type="dxa"/>
            <w:shd w:val="clear" w:color="auto" w:fill="auto"/>
            <w:noWrap/>
          </w:tcPr>
          <w:p w14:paraId="577F7EB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rPr>
              <w:t>DC_1A-11A_n28A-n77(2A)</w:t>
            </w:r>
            <w:r w:rsidRPr="00F657CD">
              <w:rPr>
                <w:rFonts w:ascii="Arial" w:eastAsia="SimSun" w:hAnsi="Arial"/>
                <w:noProof/>
                <w:sz w:val="18"/>
                <w:vertAlign w:val="superscript"/>
                <w:lang w:eastAsia="zh-CN"/>
              </w:rPr>
              <w:t xml:space="preserve"> 2</w:t>
            </w:r>
          </w:p>
        </w:tc>
        <w:tc>
          <w:tcPr>
            <w:tcW w:w="3686" w:type="dxa"/>
          </w:tcPr>
          <w:p w14:paraId="512CD34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DC_1A_n28A</w:t>
            </w:r>
          </w:p>
          <w:p w14:paraId="3FB2F9E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5028FC7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DC_11A_n28A</w:t>
            </w:r>
          </w:p>
          <w:p w14:paraId="4F6A1EE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DC_11A_n77A</w:t>
            </w:r>
          </w:p>
        </w:tc>
      </w:tr>
      <w:tr w:rsidR="00F657CD" w:rsidRPr="00F657CD" w14:paraId="51DB98CB" w14:textId="77777777" w:rsidTr="005B5899">
        <w:trPr>
          <w:trHeight w:val="187"/>
          <w:jc w:val="center"/>
        </w:trPr>
        <w:tc>
          <w:tcPr>
            <w:tcW w:w="3397" w:type="dxa"/>
            <w:shd w:val="clear" w:color="auto" w:fill="auto"/>
            <w:noWrap/>
          </w:tcPr>
          <w:p w14:paraId="12DBB11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DC_1A-11A_n77A-n79A</w:t>
            </w:r>
          </w:p>
        </w:tc>
        <w:tc>
          <w:tcPr>
            <w:tcW w:w="3686" w:type="dxa"/>
          </w:tcPr>
          <w:p w14:paraId="1126A6B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w:t>
            </w:r>
            <w:r w:rsidRPr="00F657CD">
              <w:rPr>
                <w:rFonts w:ascii="Arial" w:eastAsia="Malgun Gothic" w:hAnsi="Arial"/>
                <w:sz w:val="18"/>
                <w:lang w:val="x-none" w:eastAsia="ko-KR"/>
              </w:rPr>
              <w:t>_</w:t>
            </w:r>
            <w:r w:rsidRPr="00F657CD">
              <w:rPr>
                <w:rFonts w:ascii="Arial" w:eastAsia="SimSun" w:hAnsi="Arial"/>
                <w:sz w:val="18"/>
              </w:rPr>
              <w:t>n77A</w:t>
            </w:r>
          </w:p>
          <w:p w14:paraId="12D673A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481F97D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n77A</w:t>
            </w:r>
          </w:p>
          <w:p w14:paraId="7F1132E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DC_11A_n79A</w:t>
            </w:r>
          </w:p>
        </w:tc>
      </w:tr>
      <w:tr w:rsidR="00F657CD" w:rsidRPr="00F657CD" w14:paraId="1C3BD1D8" w14:textId="77777777" w:rsidTr="005B5899">
        <w:trPr>
          <w:trHeight w:val="187"/>
          <w:jc w:val="center"/>
        </w:trPr>
        <w:tc>
          <w:tcPr>
            <w:tcW w:w="3397" w:type="dxa"/>
            <w:shd w:val="clear" w:color="auto" w:fill="auto"/>
            <w:noWrap/>
          </w:tcPr>
          <w:p w14:paraId="708196C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DC_1A-11A_n77(2A)-n79A</w:t>
            </w:r>
          </w:p>
        </w:tc>
        <w:tc>
          <w:tcPr>
            <w:tcW w:w="3686" w:type="dxa"/>
          </w:tcPr>
          <w:p w14:paraId="368189B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w:t>
            </w:r>
            <w:r w:rsidRPr="00F657CD">
              <w:rPr>
                <w:rFonts w:ascii="Arial" w:eastAsia="Malgun Gothic" w:hAnsi="Arial"/>
                <w:sz w:val="18"/>
                <w:lang w:val="x-none" w:eastAsia="ko-KR"/>
              </w:rPr>
              <w:t>_</w:t>
            </w:r>
            <w:r w:rsidRPr="00F657CD">
              <w:rPr>
                <w:rFonts w:ascii="Arial" w:eastAsia="SimSun" w:hAnsi="Arial"/>
                <w:sz w:val="18"/>
              </w:rPr>
              <w:t>n77A</w:t>
            </w:r>
          </w:p>
          <w:p w14:paraId="228CE11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11A2E36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n77A</w:t>
            </w:r>
          </w:p>
          <w:p w14:paraId="30FAAF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DC_11A_n79A</w:t>
            </w:r>
          </w:p>
        </w:tc>
      </w:tr>
      <w:tr w:rsidR="00F657CD" w:rsidRPr="00F657CD" w14:paraId="75C37979" w14:textId="77777777" w:rsidTr="005B5899">
        <w:trPr>
          <w:trHeight w:val="187"/>
          <w:jc w:val="center"/>
        </w:trPr>
        <w:tc>
          <w:tcPr>
            <w:tcW w:w="3397" w:type="dxa"/>
            <w:shd w:val="clear" w:color="auto" w:fill="auto"/>
            <w:noWrap/>
          </w:tcPr>
          <w:p w14:paraId="3DEE0E8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DC_1A-18A_n3A-n41A</w:t>
            </w:r>
          </w:p>
        </w:tc>
        <w:tc>
          <w:tcPr>
            <w:tcW w:w="3686" w:type="dxa"/>
          </w:tcPr>
          <w:p w14:paraId="70B040A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DC_1A_n3A</w:t>
            </w:r>
          </w:p>
          <w:p w14:paraId="34AE6C24"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41</w:t>
            </w:r>
            <w:r w:rsidRPr="00F657CD">
              <w:rPr>
                <w:rFonts w:ascii="Arial" w:eastAsia="SimSun" w:hAnsi="Arial"/>
                <w:sz w:val="18"/>
                <w:lang w:eastAsia="zh-CN"/>
              </w:rPr>
              <w:t>A</w:t>
            </w:r>
          </w:p>
          <w:p w14:paraId="2277709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A_n3A</w:t>
            </w:r>
          </w:p>
          <w:p w14:paraId="5B26ACE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w:t>
            </w:r>
            <w:r w:rsidRPr="00F657CD">
              <w:rPr>
                <w:rFonts w:ascii="Arial" w:eastAsia="DengXian" w:hAnsi="Arial"/>
                <w:sz w:val="18"/>
                <w:lang w:eastAsia="zh-CN"/>
              </w:rPr>
              <w:t>41</w:t>
            </w:r>
            <w:r w:rsidRPr="00F657CD">
              <w:rPr>
                <w:rFonts w:ascii="Arial" w:eastAsia="SimSun" w:hAnsi="Arial"/>
                <w:sz w:val="18"/>
                <w:lang w:eastAsia="zh-CN"/>
              </w:rPr>
              <w:t>A</w:t>
            </w:r>
          </w:p>
        </w:tc>
      </w:tr>
      <w:tr w:rsidR="00F657CD" w:rsidRPr="00F657CD" w14:paraId="06C628DC" w14:textId="77777777" w:rsidTr="005B5899">
        <w:trPr>
          <w:trHeight w:val="187"/>
          <w:jc w:val="center"/>
        </w:trPr>
        <w:tc>
          <w:tcPr>
            <w:tcW w:w="3397" w:type="dxa"/>
            <w:shd w:val="clear" w:color="auto" w:fill="auto"/>
            <w:noWrap/>
          </w:tcPr>
          <w:p w14:paraId="6717FE3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DC_1A-18A_n3A-n77A</w:t>
            </w:r>
          </w:p>
        </w:tc>
        <w:tc>
          <w:tcPr>
            <w:tcW w:w="3686" w:type="dxa"/>
          </w:tcPr>
          <w:p w14:paraId="1E801CC9" w14:textId="77777777" w:rsidR="00F657CD" w:rsidRPr="00F657CD" w:rsidRDefault="00F657CD" w:rsidP="00F657CD">
            <w:pPr>
              <w:keepNext/>
              <w:keepLines/>
              <w:spacing w:after="0"/>
              <w:jc w:val="center"/>
              <w:rPr>
                <w:rFonts w:ascii="Arial" w:eastAsia="SimSun" w:hAnsi="Arial"/>
                <w:bCs/>
                <w:sz w:val="18"/>
                <w:lang w:eastAsia="ko-KR"/>
              </w:rPr>
            </w:pPr>
            <w:r w:rsidRPr="00F657CD">
              <w:rPr>
                <w:rFonts w:ascii="Arial" w:eastAsia="SimSun" w:hAnsi="Arial"/>
                <w:bCs/>
                <w:sz w:val="18"/>
                <w:lang w:eastAsia="ko-KR"/>
              </w:rPr>
              <w:t>DC_1A_n3A</w:t>
            </w:r>
          </w:p>
          <w:p w14:paraId="33DD0338" w14:textId="77777777" w:rsidR="00F657CD" w:rsidRPr="00F657CD" w:rsidRDefault="00F657CD" w:rsidP="00F657CD">
            <w:pPr>
              <w:keepNext/>
              <w:keepLines/>
              <w:spacing w:after="0"/>
              <w:jc w:val="center"/>
              <w:rPr>
                <w:rFonts w:ascii="Arial" w:eastAsia="SimSun" w:hAnsi="Arial"/>
                <w:bCs/>
                <w:sz w:val="18"/>
                <w:lang w:eastAsia="ko-KR"/>
              </w:rPr>
            </w:pPr>
            <w:r w:rsidRPr="00F657CD">
              <w:rPr>
                <w:rFonts w:ascii="Arial" w:eastAsia="SimSun" w:hAnsi="Arial"/>
                <w:bCs/>
                <w:sz w:val="18"/>
                <w:lang w:eastAsia="ko-KR"/>
              </w:rPr>
              <w:t>DC_1A_n77A</w:t>
            </w:r>
          </w:p>
          <w:p w14:paraId="40D137A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DC_18A_n3A</w:t>
            </w:r>
          </w:p>
          <w:p w14:paraId="355130B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DC_18A_n77A</w:t>
            </w:r>
          </w:p>
        </w:tc>
      </w:tr>
      <w:tr w:rsidR="00F657CD" w:rsidRPr="00F657CD" w14:paraId="243AAE4F" w14:textId="77777777" w:rsidTr="005B5899">
        <w:trPr>
          <w:trHeight w:val="187"/>
          <w:jc w:val="center"/>
        </w:trPr>
        <w:tc>
          <w:tcPr>
            <w:tcW w:w="3397" w:type="dxa"/>
            <w:shd w:val="clear" w:color="auto" w:fill="auto"/>
            <w:noWrap/>
          </w:tcPr>
          <w:p w14:paraId="7B1A2DA0"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rPr>
              <w:t>DC_1A-18A_n3A-n78A</w:t>
            </w:r>
          </w:p>
        </w:tc>
        <w:tc>
          <w:tcPr>
            <w:tcW w:w="3686" w:type="dxa"/>
          </w:tcPr>
          <w:p w14:paraId="36554BAF"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DC_1A_n3A</w:t>
            </w:r>
          </w:p>
          <w:p w14:paraId="01455C75"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DC_1A_n78A</w:t>
            </w:r>
          </w:p>
          <w:p w14:paraId="5CF8ACD9"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DC_18A_n3A</w:t>
            </w:r>
          </w:p>
          <w:p w14:paraId="4B0BF173"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cs="Arial"/>
                <w:sz w:val="18"/>
              </w:rPr>
              <w:t>DC_18A_n78A</w:t>
            </w:r>
          </w:p>
        </w:tc>
      </w:tr>
      <w:tr w:rsidR="00F657CD" w:rsidRPr="00F657CD" w14:paraId="41B4B1F9" w14:textId="77777777" w:rsidTr="005B5899">
        <w:trPr>
          <w:trHeight w:val="187"/>
          <w:jc w:val="center"/>
        </w:trPr>
        <w:tc>
          <w:tcPr>
            <w:tcW w:w="3397" w:type="dxa"/>
            <w:shd w:val="clear" w:color="auto" w:fill="auto"/>
            <w:noWrap/>
          </w:tcPr>
          <w:p w14:paraId="7A3DC4E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DC_1A-18A_n28A-n41A</w:t>
            </w:r>
          </w:p>
        </w:tc>
        <w:tc>
          <w:tcPr>
            <w:tcW w:w="3686" w:type="dxa"/>
          </w:tcPr>
          <w:p w14:paraId="2EB767E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4D18B864"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41</w:t>
            </w:r>
            <w:r w:rsidRPr="00F657CD">
              <w:rPr>
                <w:rFonts w:ascii="Arial" w:eastAsia="SimSun" w:hAnsi="Arial"/>
                <w:sz w:val="18"/>
                <w:lang w:eastAsia="zh-CN"/>
              </w:rPr>
              <w:t>A</w:t>
            </w:r>
          </w:p>
          <w:p w14:paraId="4866C12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290BB8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w:t>
            </w:r>
            <w:r w:rsidRPr="00F657CD">
              <w:rPr>
                <w:rFonts w:ascii="Arial" w:eastAsia="DengXian" w:hAnsi="Arial"/>
                <w:sz w:val="18"/>
                <w:lang w:eastAsia="zh-CN"/>
              </w:rPr>
              <w:t>41</w:t>
            </w:r>
            <w:r w:rsidRPr="00F657CD">
              <w:rPr>
                <w:rFonts w:ascii="Arial" w:eastAsia="SimSun" w:hAnsi="Arial"/>
                <w:sz w:val="18"/>
                <w:lang w:eastAsia="zh-CN"/>
              </w:rPr>
              <w:t>A</w:t>
            </w:r>
          </w:p>
        </w:tc>
      </w:tr>
      <w:tr w:rsidR="00F657CD" w:rsidRPr="00F657CD" w14:paraId="211C815A" w14:textId="77777777" w:rsidTr="005B5899">
        <w:trPr>
          <w:trHeight w:val="187"/>
          <w:jc w:val="center"/>
        </w:trPr>
        <w:tc>
          <w:tcPr>
            <w:tcW w:w="3397" w:type="dxa"/>
            <w:shd w:val="clear" w:color="auto" w:fill="auto"/>
            <w:noWrap/>
          </w:tcPr>
          <w:p w14:paraId="4C1C7DB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1A-18A-28A_n77A</w:t>
            </w:r>
          </w:p>
        </w:tc>
        <w:tc>
          <w:tcPr>
            <w:tcW w:w="3686" w:type="dxa"/>
          </w:tcPr>
          <w:p w14:paraId="7C10A52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1A_n77A</w:t>
            </w:r>
          </w:p>
          <w:p w14:paraId="259CE62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_18</w:t>
            </w:r>
            <w:r w:rsidRPr="00F657CD">
              <w:rPr>
                <w:rFonts w:ascii="Arial" w:eastAsia="SimSun" w:hAnsi="Arial"/>
                <w:sz w:val="18"/>
                <w:lang w:eastAsia="ja-JP"/>
              </w:rPr>
              <w:t>A_n77A</w:t>
            </w:r>
          </w:p>
          <w:p w14:paraId="0F35E19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_28</w:t>
            </w:r>
            <w:r w:rsidRPr="00F657CD">
              <w:rPr>
                <w:rFonts w:ascii="Arial" w:eastAsia="SimSun" w:hAnsi="Arial"/>
                <w:sz w:val="18"/>
                <w:lang w:eastAsia="ja-JP"/>
              </w:rPr>
              <w:t>A_n77A</w:t>
            </w:r>
          </w:p>
        </w:tc>
      </w:tr>
      <w:tr w:rsidR="00F657CD" w:rsidRPr="00F657CD" w14:paraId="3902B047" w14:textId="77777777" w:rsidTr="005B5899">
        <w:trPr>
          <w:trHeight w:val="187"/>
          <w:jc w:val="center"/>
        </w:trPr>
        <w:tc>
          <w:tcPr>
            <w:tcW w:w="3397" w:type="dxa"/>
            <w:shd w:val="clear" w:color="auto" w:fill="auto"/>
            <w:noWrap/>
          </w:tcPr>
          <w:p w14:paraId="5D9B1A3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DC_1A-18A_n28A-n77A</w:t>
            </w:r>
          </w:p>
        </w:tc>
        <w:tc>
          <w:tcPr>
            <w:tcW w:w="3686" w:type="dxa"/>
          </w:tcPr>
          <w:p w14:paraId="22494C2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70FB5965"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77</w:t>
            </w:r>
            <w:r w:rsidRPr="00F657CD">
              <w:rPr>
                <w:rFonts w:ascii="Arial" w:eastAsia="SimSun" w:hAnsi="Arial"/>
                <w:sz w:val="18"/>
                <w:lang w:eastAsia="zh-CN"/>
              </w:rPr>
              <w:t>A</w:t>
            </w:r>
          </w:p>
          <w:p w14:paraId="75A160B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4B0925F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38701DEB" w14:textId="77777777" w:rsidTr="005B5899">
        <w:trPr>
          <w:trHeight w:val="187"/>
          <w:jc w:val="center"/>
        </w:trPr>
        <w:tc>
          <w:tcPr>
            <w:tcW w:w="3397" w:type="dxa"/>
            <w:shd w:val="clear" w:color="auto" w:fill="auto"/>
            <w:noWrap/>
          </w:tcPr>
          <w:p w14:paraId="3731601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DC_1A-18A_n28A-n77(2A)</w:t>
            </w:r>
          </w:p>
        </w:tc>
        <w:tc>
          <w:tcPr>
            <w:tcW w:w="3686" w:type="dxa"/>
          </w:tcPr>
          <w:p w14:paraId="7C3F68E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27A95CDC"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77</w:t>
            </w:r>
            <w:r w:rsidRPr="00F657CD">
              <w:rPr>
                <w:rFonts w:ascii="Arial" w:eastAsia="SimSun" w:hAnsi="Arial"/>
                <w:sz w:val="18"/>
                <w:lang w:eastAsia="zh-CN"/>
              </w:rPr>
              <w:t>A</w:t>
            </w:r>
          </w:p>
          <w:p w14:paraId="275C3B1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1852B82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19DC1A2C" w14:textId="77777777" w:rsidTr="005B5899">
        <w:trPr>
          <w:trHeight w:val="187"/>
          <w:jc w:val="center"/>
        </w:trPr>
        <w:tc>
          <w:tcPr>
            <w:tcW w:w="3397" w:type="dxa"/>
            <w:shd w:val="clear" w:color="auto" w:fill="auto"/>
            <w:noWrap/>
          </w:tcPr>
          <w:p w14:paraId="4038811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1A-18A-28A_n78A</w:t>
            </w:r>
          </w:p>
        </w:tc>
        <w:tc>
          <w:tcPr>
            <w:tcW w:w="3686" w:type="dxa"/>
          </w:tcPr>
          <w:p w14:paraId="52BDE69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1A_n78A</w:t>
            </w:r>
          </w:p>
          <w:p w14:paraId="5A44EDE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_18</w:t>
            </w:r>
            <w:r w:rsidRPr="00F657CD">
              <w:rPr>
                <w:rFonts w:ascii="Arial" w:eastAsia="SimSun" w:hAnsi="Arial"/>
                <w:sz w:val="18"/>
                <w:lang w:eastAsia="ja-JP"/>
              </w:rPr>
              <w:t>A_n78A</w:t>
            </w:r>
          </w:p>
          <w:p w14:paraId="21677AB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_28</w:t>
            </w:r>
            <w:r w:rsidRPr="00F657CD">
              <w:rPr>
                <w:rFonts w:ascii="Arial" w:eastAsia="SimSun" w:hAnsi="Arial"/>
                <w:sz w:val="18"/>
                <w:lang w:eastAsia="ja-JP"/>
              </w:rPr>
              <w:t>A_n78A</w:t>
            </w:r>
          </w:p>
        </w:tc>
      </w:tr>
      <w:tr w:rsidR="00F657CD" w:rsidRPr="00F657CD" w14:paraId="4C1A53ED" w14:textId="77777777" w:rsidTr="005B5899">
        <w:trPr>
          <w:trHeight w:val="187"/>
          <w:jc w:val="center"/>
        </w:trPr>
        <w:tc>
          <w:tcPr>
            <w:tcW w:w="3397" w:type="dxa"/>
            <w:shd w:val="clear" w:color="auto" w:fill="auto"/>
            <w:noWrap/>
          </w:tcPr>
          <w:p w14:paraId="2BE4D35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DC_1A-18A_n28A-n78A</w:t>
            </w:r>
          </w:p>
        </w:tc>
        <w:tc>
          <w:tcPr>
            <w:tcW w:w="3686" w:type="dxa"/>
          </w:tcPr>
          <w:p w14:paraId="048C83C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1DA83499"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78</w:t>
            </w:r>
            <w:r w:rsidRPr="00F657CD">
              <w:rPr>
                <w:rFonts w:ascii="Arial" w:eastAsia="SimSun" w:hAnsi="Arial"/>
                <w:sz w:val="18"/>
                <w:lang w:eastAsia="zh-CN"/>
              </w:rPr>
              <w:t>A</w:t>
            </w:r>
          </w:p>
          <w:p w14:paraId="58F69A1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07831DC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A_n78A</w:t>
            </w:r>
          </w:p>
        </w:tc>
      </w:tr>
      <w:tr w:rsidR="00F657CD" w:rsidRPr="00F657CD" w14:paraId="328E17CA" w14:textId="77777777" w:rsidTr="005B5899">
        <w:trPr>
          <w:trHeight w:val="187"/>
          <w:jc w:val="center"/>
        </w:trPr>
        <w:tc>
          <w:tcPr>
            <w:tcW w:w="3397" w:type="dxa"/>
            <w:shd w:val="clear" w:color="auto" w:fill="auto"/>
            <w:noWrap/>
          </w:tcPr>
          <w:p w14:paraId="291295D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DC_1A-18A_n28A-n78(2A)</w:t>
            </w:r>
          </w:p>
        </w:tc>
        <w:tc>
          <w:tcPr>
            <w:tcW w:w="3686" w:type="dxa"/>
          </w:tcPr>
          <w:p w14:paraId="490C5FA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7ABD9899"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78</w:t>
            </w:r>
            <w:r w:rsidRPr="00F657CD">
              <w:rPr>
                <w:rFonts w:ascii="Arial" w:eastAsia="SimSun" w:hAnsi="Arial"/>
                <w:sz w:val="18"/>
                <w:lang w:eastAsia="zh-CN"/>
              </w:rPr>
              <w:t>A</w:t>
            </w:r>
          </w:p>
          <w:p w14:paraId="5694221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0BED882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A_n78A</w:t>
            </w:r>
          </w:p>
        </w:tc>
      </w:tr>
      <w:tr w:rsidR="00F657CD" w:rsidRPr="00F657CD" w14:paraId="5969B4F8" w14:textId="77777777" w:rsidTr="005B5899">
        <w:trPr>
          <w:trHeight w:val="187"/>
          <w:jc w:val="center"/>
        </w:trPr>
        <w:tc>
          <w:tcPr>
            <w:tcW w:w="3397" w:type="dxa"/>
            <w:shd w:val="clear" w:color="auto" w:fill="auto"/>
            <w:noWrap/>
          </w:tcPr>
          <w:p w14:paraId="10337A6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1A-18A-28A_n79A</w:t>
            </w:r>
            <w:r w:rsidRPr="00F657CD">
              <w:rPr>
                <w:rFonts w:ascii="Arial" w:eastAsia="SimSun" w:hAnsi="Arial"/>
                <w:sz w:val="18"/>
                <w:vertAlign w:val="superscript"/>
                <w:lang w:eastAsia="fi-FI"/>
              </w:rPr>
              <w:t>2</w:t>
            </w:r>
          </w:p>
        </w:tc>
        <w:tc>
          <w:tcPr>
            <w:tcW w:w="3686" w:type="dxa"/>
          </w:tcPr>
          <w:p w14:paraId="21EA6E1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1A_n79A</w:t>
            </w:r>
          </w:p>
          <w:p w14:paraId="398F6C6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w:t>
            </w:r>
            <w:r w:rsidRPr="00F657CD">
              <w:rPr>
                <w:rFonts w:ascii="Arial" w:eastAsia="SimSun" w:hAnsi="Arial"/>
                <w:sz w:val="18"/>
              </w:rPr>
              <w:t>_18</w:t>
            </w:r>
            <w:r w:rsidRPr="00F657CD">
              <w:rPr>
                <w:rFonts w:ascii="Arial" w:eastAsia="SimSun" w:hAnsi="Arial"/>
                <w:sz w:val="18"/>
                <w:lang w:eastAsia="ja-JP"/>
              </w:rPr>
              <w:t>A_n79A</w:t>
            </w:r>
          </w:p>
          <w:p w14:paraId="4E3EC71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w:t>
            </w:r>
            <w:r w:rsidRPr="00F657CD">
              <w:rPr>
                <w:rFonts w:ascii="Arial" w:eastAsia="SimSun" w:hAnsi="Arial"/>
                <w:sz w:val="18"/>
              </w:rPr>
              <w:t>_28</w:t>
            </w:r>
            <w:r w:rsidRPr="00F657CD">
              <w:rPr>
                <w:rFonts w:ascii="Arial" w:eastAsia="SimSun" w:hAnsi="Arial"/>
                <w:sz w:val="18"/>
                <w:lang w:eastAsia="ja-JP"/>
              </w:rPr>
              <w:t>A_n79A</w:t>
            </w:r>
          </w:p>
        </w:tc>
      </w:tr>
      <w:tr w:rsidR="00F657CD" w:rsidRPr="00F657CD" w14:paraId="634FEBA1" w14:textId="77777777" w:rsidTr="005B5899">
        <w:trPr>
          <w:trHeight w:val="187"/>
          <w:jc w:val="center"/>
        </w:trPr>
        <w:tc>
          <w:tcPr>
            <w:tcW w:w="3397" w:type="dxa"/>
            <w:shd w:val="clear" w:color="auto" w:fill="auto"/>
            <w:noWrap/>
          </w:tcPr>
          <w:p w14:paraId="47507D9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ja-JP"/>
              </w:rPr>
              <w:t>DC_1A-18A-41A_n3</w:t>
            </w:r>
            <w:r w:rsidRPr="00F657CD">
              <w:rPr>
                <w:rFonts w:ascii="Arial" w:eastAsia="SimSun" w:hAnsi="Arial" w:cs="Arial"/>
                <w:sz w:val="18"/>
                <w:lang w:eastAsia="zh-CN"/>
              </w:rPr>
              <w:t>A</w:t>
            </w:r>
          </w:p>
          <w:p w14:paraId="75EEC81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DC_1A-18A-41</w:t>
            </w:r>
            <w:r w:rsidRPr="00F657CD">
              <w:rPr>
                <w:rFonts w:ascii="Arial" w:eastAsia="SimSun" w:hAnsi="Arial" w:cs="Arial"/>
                <w:sz w:val="18"/>
                <w:lang w:eastAsia="zh-CN"/>
              </w:rPr>
              <w:t>C</w:t>
            </w:r>
            <w:r w:rsidRPr="00F657CD">
              <w:rPr>
                <w:rFonts w:ascii="Arial" w:eastAsia="SimSun" w:hAnsi="Arial" w:cs="Arial"/>
                <w:sz w:val="18"/>
                <w:lang w:eastAsia="ja-JP"/>
              </w:rPr>
              <w:t>_n3</w:t>
            </w:r>
            <w:r w:rsidRPr="00F657CD">
              <w:rPr>
                <w:rFonts w:ascii="Arial" w:eastAsia="SimSun" w:hAnsi="Arial" w:cs="Arial"/>
                <w:sz w:val="18"/>
                <w:lang w:eastAsia="zh-CN"/>
              </w:rPr>
              <w:t>A</w:t>
            </w:r>
          </w:p>
        </w:tc>
        <w:tc>
          <w:tcPr>
            <w:tcW w:w="3686" w:type="dxa"/>
          </w:tcPr>
          <w:p w14:paraId="648024E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A_n3A</w:t>
            </w:r>
          </w:p>
          <w:p w14:paraId="2315860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A_n3A</w:t>
            </w:r>
          </w:p>
          <w:p w14:paraId="0BC3333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41</w:t>
            </w:r>
            <w:r w:rsidRPr="00F657CD">
              <w:rPr>
                <w:rFonts w:ascii="Arial" w:eastAsia="SimSun" w:hAnsi="Arial"/>
                <w:sz w:val="18"/>
                <w:lang w:eastAsia="ja-JP"/>
              </w:rPr>
              <w:t>A_n3A</w:t>
            </w:r>
          </w:p>
          <w:p w14:paraId="5A900D0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w:t>
            </w:r>
            <w:r w:rsidRPr="00F657CD">
              <w:rPr>
                <w:rFonts w:ascii="Arial" w:eastAsia="SimSun" w:hAnsi="Arial"/>
                <w:sz w:val="18"/>
                <w:lang w:eastAsia="zh-CN"/>
              </w:rPr>
              <w:t>41C</w:t>
            </w:r>
            <w:r w:rsidRPr="00F657CD">
              <w:rPr>
                <w:rFonts w:ascii="Arial" w:eastAsia="SimSun" w:hAnsi="Arial"/>
                <w:sz w:val="18"/>
                <w:lang w:eastAsia="ja-JP"/>
              </w:rPr>
              <w:t>_n3A</w:t>
            </w:r>
          </w:p>
        </w:tc>
      </w:tr>
      <w:tr w:rsidR="00F657CD" w:rsidRPr="00F657CD" w14:paraId="5BD703EB" w14:textId="77777777" w:rsidTr="005B5899">
        <w:trPr>
          <w:trHeight w:val="187"/>
          <w:jc w:val="center"/>
        </w:trPr>
        <w:tc>
          <w:tcPr>
            <w:tcW w:w="3397" w:type="dxa"/>
            <w:shd w:val="clear" w:color="auto" w:fill="auto"/>
            <w:noWrap/>
          </w:tcPr>
          <w:p w14:paraId="0C0F5A8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ja-JP"/>
              </w:rPr>
              <w:lastRenderedPageBreak/>
              <w:t>DC_1A-18A-41A_n77</w:t>
            </w:r>
            <w:r w:rsidRPr="00F657CD">
              <w:rPr>
                <w:rFonts w:ascii="Arial" w:eastAsia="SimSun" w:hAnsi="Arial" w:cs="Arial"/>
                <w:sz w:val="18"/>
                <w:lang w:eastAsia="zh-CN"/>
              </w:rPr>
              <w:t>A</w:t>
            </w:r>
          </w:p>
          <w:p w14:paraId="4410BB1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DC_1A-18A-41</w:t>
            </w:r>
            <w:r w:rsidRPr="00F657CD">
              <w:rPr>
                <w:rFonts w:ascii="Arial" w:eastAsia="SimSun" w:hAnsi="Arial" w:cs="Arial"/>
                <w:sz w:val="18"/>
                <w:lang w:eastAsia="zh-CN"/>
              </w:rPr>
              <w:t>C</w:t>
            </w:r>
            <w:r w:rsidRPr="00F657CD">
              <w:rPr>
                <w:rFonts w:ascii="Arial" w:eastAsia="SimSun" w:hAnsi="Arial" w:cs="Arial"/>
                <w:sz w:val="18"/>
                <w:lang w:eastAsia="ja-JP"/>
              </w:rPr>
              <w:t>_n77</w:t>
            </w:r>
            <w:r w:rsidRPr="00F657CD">
              <w:rPr>
                <w:rFonts w:ascii="Arial" w:eastAsia="SimSun" w:hAnsi="Arial" w:cs="Arial"/>
                <w:sz w:val="18"/>
                <w:lang w:eastAsia="zh-CN"/>
              </w:rPr>
              <w:t>A</w:t>
            </w:r>
          </w:p>
        </w:tc>
        <w:tc>
          <w:tcPr>
            <w:tcW w:w="3686" w:type="dxa"/>
          </w:tcPr>
          <w:p w14:paraId="50E7521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A_n77A</w:t>
            </w:r>
          </w:p>
          <w:p w14:paraId="55449D7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A_n77A</w:t>
            </w:r>
          </w:p>
          <w:p w14:paraId="445A7E2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41</w:t>
            </w:r>
            <w:r w:rsidRPr="00F657CD">
              <w:rPr>
                <w:rFonts w:ascii="Arial" w:eastAsia="SimSun" w:hAnsi="Arial"/>
                <w:sz w:val="18"/>
                <w:lang w:eastAsia="ja-JP"/>
              </w:rPr>
              <w:t>A_n77A</w:t>
            </w:r>
          </w:p>
          <w:p w14:paraId="5EA7864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w:t>
            </w:r>
            <w:r w:rsidRPr="00F657CD">
              <w:rPr>
                <w:rFonts w:ascii="Arial" w:eastAsia="SimSun" w:hAnsi="Arial"/>
                <w:sz w:val="18"/>
                <w:lang w:eastAsia="zh-CN"/>
              </w:rPr>
              <w:t>41C</w:t>
            </w:r>
            <w:r w:rsidRPr="00F657CD">
              <w:rPr>
                <w:rFonts w:ascii="Arial" w:eastAsia="SimSun" w:hAnsi="Arial"/>
                <w:sz w:val="18"/>
                <w:lang w:eastAsia="ja-JP"/>
              </w:rPr>
              <w:t>_n77A</w:t>
            </w:r>
          </w:p>
        </w:tc>
      </w:tr>
      <w:tr w:rsidR="00F657CD" w:rsidRPr="00F657CD" w14:paraId="6980F912" w14:textId="77777777" w:rsidTr="005B5899">
        <w:trPr>
          <w:trHeight w:val="187"/>
          <w:jc w:val="center"/>
        </w:trPr>
        <w:tc>
          <w:tcPr>
            <w:tcW w:w="3397" w:type="dxa"/>
            <w:shd w:val="clear" w:color="auto" w:fill="auto"/>
            <w:noWrap/>
          </w:tcPr>
          <w:p w14:paraId="62BE3C1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DC_1A-18A_n41A-n77A</w:t>
            </w:r>
          </w:p>
        </w:tc>
        <w:tc>
          <w:tcPr>
            <w:tcW w:w="3686" w:type="dxa"/>
          </w:tcPr>
          <w:p w14:paraId="37132F0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DC_1A_n41A</w:t>
            </w:r>
          </w:p>
          <w:p w14:paraId="75FF9A4C"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DC_1A_n77A</w:t>
            </w:r>
          </w:p>
          <w:p w14:paraId="69CF3A6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A_n41A</w:t>
            </w:r>
          </w:p>
          <w:p w14:paraId="4DFFCDA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65665F27" w14:textId="77777777" w:rsidTr="005B5899">
        <w:trPr>
          <w:trHeight w:val="187"/>
          <w:jc w:val="center"/>
        </w:trPr>
        <w:tc>
          <w:tcPr>
            <w:tcW w:w="3397" w:type="dxa"/>
            <w:shd w:val="clear" w:color="auto" w:fill="auto"/>
            <w:noWrap/>
          </w:tcPr>
          <w:p w14:paraId="13E0285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DC_1A-18A_n41A-n77(2A)</w:t>
            </w:r>
          </w:p>
        </w:tc>
        <w:tc>
          <w:tcPr>
            <w:tcW w:w="3686" w:type="dxa"/>
          </w:tcPr>
          <w:p w14:paraId="197874A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DC_1A_n41A</w:t>
            </w:r>
          </w:p>
          <w:p w14:paraId="3D20562E"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DC_1A_n77A</w:t>
            </w:r>
          </w:p>
          <w:p w14:paraId="1C96F3F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A_n41A</w:t>
            </w:r>
          </w:p>
          <w:p w14:paraId="6618EDC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56DD82DA" w14:textId="77777777" w:rsidTr="005B5899">
        <w:trPr>
          <w:trHeight w:val="187"/>
          <w:jc w:val="center"/>
        </w:trPr>
        <w:tc>
          <w:tcPr>
            <w:tcW w:w="3397" w:type="dxa"/>
            <w:shd w:val="clear" w:color="auto" w:fill="auto"/>
            <w:noWrap/>
          </w:tcPr>
          <w:p w14:paraId="235D4B0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ja-JP"/>
              </w:rPr>
              <w:t>DC_1A-18A-41A_n78</w:t>
            </w:r>
            <w:r w:rsidRPr="00F657CD">
              <w:rPr>
                <w:rFonts w:ascii="Arial" w:eastAsia="SimSun" w:hAnsi="Arial" w:cs="Arial"/>
                <w:sz w:val="18"/>
                <w:lang w:eastAsia="zh-CN"/>
              </w:rPr>
              <w:t>A</w:t>
            </w:r>
          </w:p>
          <w:p w14:paraId="4D14796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DC_1A-18A-41</w:t>
            </w:r>
            <w:r w:rsidRPr="00F657CD">
              <w:rPr>
                <w:rFonts w:ascii="Arial" w:eastAsia="SimSun" w:hAnsi="Arial" w:cs="Arial"/>
                <w:sz w:val="18"/>
                <w:lang w:eastAsia="zh-CN"/>
              </w:rPr>
              <w:t>C</w:t>
            </w:r>
            <w:r w:rsidRPr="00F657CD">
              <w:rPr>
                <w:rFonts w:ascii="Arial" w:eastAsia="SimSun" w:hAnsi="Arial" w:cs="Arial"/>
                <w:sz w:val="18"/>
                <w:lang w:eastAsia="ja-JP"/>
              </w:rPr>
              <w:t>_n78</w:t>
            </w:r>
            <w:r w:rsidRPr="00F657CD">
              <w:rPr>
                <w:rFonts w:ascii="Arial" w:eastAsia="SimSun" w:hAnsi="Arial" w:cs="Arial"/>
                <w:sz w:val="18"/>
                <w:lang w:eastAsia="zh-CN"/>
              </w:rPr>
              <w:t>A</w:t>
            </w:r>
          </w:p>
        </w:tc>
        <w:tc>
          <w:tcPr>
            <w:tcW w:w="3686" w:type="dxa"/>
          </w:tcPr>
          <w:p w14:paraId="2581414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A_n78A</w:t>
            </w:r>
          </w:p>
          <w:p w14:paraId="6AB2F04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A_n78A</w:t>
            </w:r>
          </w:p>
          <w:p w14:paraId="6DB7B9D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41</w:t>
            </w:r>
            <w:r w:rsidRPr="00F657CD">
              <w:rPr>
                <w:rFonts w:ascii="Arial" w:eastAsia="SimSun" w:hAnsi="Arial"/>
                <w:sz w:val="18"/>
                <w:lang w:eastAsia="ja-JP"/>
              </w:rPr>
              <w:t>A_n78A</w:t>
            </w:r>
          </w:p>
          <w:p w14:paraId="3C60565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w:t>
            </w:r>
            <w:r w:rsidRPr="00F657CD">
              <w:rPr>
                <w:rFonts w:ascii="Arial" w:eastAsia="SimSun" w:hAnsi="Arial"/>
                <w:sz w:val="18"/>
                <w:lang w:eastAsia="zh-CN"/>
              </w:rPr>
              <w:t>41C</w:t>
            </w:r>
            <w:r w:rsidRPr="00F657CD">
              <w:rPr>
                <w:rFonts w:ascii="Arial" w:eastAsia="SimSun" w:hAnsi="Arial"/>
                <w:sz w:val="18"/>
                <w:lang w:eastAsia="ja-JP"/>
              </w:rPr>
              <w:t>_n78A</w:t>
            </w:r>
          </w:p>
        </w:tc>
      </w:tr>
      <w:tr w:rsidR="00F657CD" w:rsidRPr="00F657CD" w14:paraId="1034950C" w14:textId="77777777" w:rsidTr="005B5899">
        <w:trPr>
          <w:trHeight w:val="187"/>
          <w:jc w:val="center"/>
        </w:trPr>
        <w:tc>
          <w:tcPr>
            <w:tcW w:w="3397" w:type="dxa"/>
            <w:shd w:val="clear" w:color="auto" w:fill="auto"/>
            <w:noWrap/>
          </w:tcPr>
          <w:p w14:paraId="0AF1BBF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DC_1A-18A_n41A-n78A</w:t>
            </w:r>
          </w:p>
        </w:tc>
        <w:tc>
          <w:tcPr>
            <w:tcW w:w="3686" w:type="dxa"/>
          </w:tcPr>
          <w:p w14:paraId="76C4B33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DC_1A_n41A</w:t>
            </w:r>
          </w:p>
          <w:p w14:paraId="731D3A6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DC_18A_n41A</w:t>
            </w:r>
          </w:p>
          <w:p w14:paraId="4357267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A_n78A</w:t>
            </w:r>
          </w:p>
          <w:p w14:paraId="016B65F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A_n78A</w:t>
            </w:r>
          </w:p>
        </w:tc>
      </w:tr>
      <w:tr w:rsidR="00F657CD" w:rsidRPr="00F657CD" w14:paraId="774BCC79" w14:textId="77777777" w:rsidTr="005B5899">
        <w:trPr>
          <w:trHeight w:val="187"/>
          <w:jc w:val="center"/>
        </w:trPr>
        <w:tc>
          <w:tcPr>
            <w:tcW w:w="3397" w:type="dxa"/>
            <w:shd w:val="clear" w:color="auto" w:fill="auto"/>
            <w:noWrap/>
          </w:tcPr>
          <w:p w14:paraId="4C46A3A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DC_1A-18A_n41A-n78(2A)</w:t>
            </w:r>
          </w:p>
        </w:tc>
        <w:tc>
          <w:tcPr>
            <w:tcW w:w="3686" w:type="dxa"/>
          </w:tcPr>
          <w:p w14:paraId="4D024A0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DC_1A_n41A</w:t>
            </w:r>
          </w:p>
          <w:p w14:paraId="6BDDC6D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DC_18A_n41A</w:t>
            </w:r>
          </w:p>
          <w:p w14:paraId="362285C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w:t>
            </w:r>
            <w:r w:rsidRPr="00F657CD">
              <w:rPr>
                <w:rFonts w:ascii="Arial" w:eastAsia="SimSun" w:hAnsi="Arial"/>
                <w:sz w:val="18"/>
                <w:lang w:eastAsia="zh-CN"/>
              </w:rPr>
              <w:t>1</w:t>
            </w:r>
            <w:r w:rsidRPr="00F657CD">
              <w:rPr>
                <w:rFonts w:ascii="Arial" w:eastAsia="SimSun" w:hAnsi="Arial"/>
                <w:sz w:val="18"/>
                <w:lang w:eastAsia="ja-JP"/>
              </w:rPr>
              <w:t>A_n78A</w:t>
            </w:r>
          </w:p>
          <w:p w14:paraId="657291A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DC_1</w:t>
            </w:r>
            <w:r w:rsidRPr="00F657CD">
              <w:rPr>
                <w:rFonts w:ascii="Arial" w:eastAsia="SimSun" w:hAnsi="Arial"/>
                <w:sz w:val="18"/>
                <w:lang w:eastAsia="zh-CN"/>
              </w:rPr>
              <w:t>8</w:t>
            </w:r>
            <w:r w:rsidRPr="00F657CD">
              <w:rPr>
                <w:rFonts w:ascii="Arial" w:eastAsia="SimSun" w:hAnsi="Arial"/>
                <w:sz w:val="18"/>
                <w:lang w:eastAsia="ja-JP"/>
              </w:rPr>
              <w:t>A_n78A</w:t>
            </w:r>
          </w:p>
        </w:tc>
      </w:tr>
      <w:tr w:rsidR="00F657CD" w:rsidRPr="00F657CD" w14:paraId="2D73535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03F5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DC_1A-18A-42A_n77A</w:t>
            </w:r>
            <w:r w:rsidRPr="00F657CD">
              <w:rPr>
                <w:rFonts w:ascii="Arial" w:eastAsia="SimSun" w:hAnsi="Arial"/>
                <w:sz w:val="18"/>
                <w:vertAlign w:val="superscript"/>
                <w:lang w:eastAsia="ja-JP"/>
              </w:rPr>
              <w:t>7,8</w:t>
            </w:r>
          </w:p>
          <w:p w14:paraId="68BB7A9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DC_1A-18A-42C_n77A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5A1E2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DC_1A_</w:t>
            </w:r>
            <w:r w:rsidRPr="00F657CD">
              <w:rPr>
                <w:rFonts w:ascii="Arial" w:eastAsia="SimSun" w:hAnsi="Arial"/>
                <w:sz w:val="18"/>
                <w:lang w:eastAsia="ja-JP"/>
              </w:rPr>
              <w:t>n77A</w:t>
            </w:r>
          </w:p>
          <w:p w14:paraId="4B44E78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18</w:t>
            </w:r>
            <w:r w:rsidRPr="00F657CD">
              <w:rPr>
                <w:rFonts w:ascii="Arial" w:eastAsia="SimSun" w:hAnsi="Arial"/>
                <w:sz w:val="18"/>
                <w:lang w:eastAsia="fi-FI"/>
              </w:rPr>
              <w:t>A_</w:t>
            </w:r>
            <w:r w:rsidRPr="00F657CD">
              <w:rPr>
                <w:rFonts w:ascii="Arial" w:eastAsia="SimSun" w:hAnsi="Arial"/>
                <w:sz w:val="18"/>
                <w:lang w:eastAsia="ja-JP"/>
              </w:rPr>
              <w:t>n77</w:t>
            </w:r>
            <w:r w:rsidRPr="00F657CD">
              <w:rPr>
                <w:rFonts w:ascii="Arial" w:eastAsia="SimSun" w:hAnsi="Arial"/>
                <w:sz w:val="18"/>
                <w:lang w:eastAsia="fi-FI"/>
              </w:rPr>
              <w:t>A</w:t>
            </w:r>
          </w:p>
        </w:tc>
      </w:tr>
      <w:tr w:rsidR="00F657CD" w:rsidRPr="00F657CD" w14:paraId="3F57F70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5182B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DC_1A-18A-42A_n78A</w:t>
            </w:r>
            <w:r w:rsidRPr="00F657CD">
              <w:rPr>
                <w:rFonts w:ascii="Arial" w:eastAsia="SimSun" w:hAnsi="Arial"/>
                <w:sz w:val="18"/>
                <w:vertAlign w:val="superscript"/>
                <w:lang w:eastAsia="ja-JP"/>
              </w:rPr>
              <w:t>7,8</w:t>
            </w:r>
          </w:p>
          <w:p w14:paraId="1E10198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DC_1A-18A-42C_n78A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AFCCE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DC_1A_</w:t>
            </w:r>
            <w:r w:rsidRPr="00F657CD">
              <w:rPr>
                <w:rFonts w:ascii="Arial" w:eastAsia="SimSun" w:hAnsi="Arial"/>
                <w:sz w:val="18"/>
                <w:lang w:eastAsia="ja-JP"/>
              </w:rPr>
              <w:t>n78A</w:t>
            </w:r>
          </w:p>
          <w:p w14:paraId="7554554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18</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tc>
      </w:tr>
      <w:tr w:rsidR="00F657CD" w:rsidRPr="00F657CD" w14:paraId="3B53156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ABD16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DC_1A-18A-42A_n79A</w:t>
            </w:r>
          </w:p>
          <w:p w14:paraId="568C65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3165C5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DC_1A_</w:t>
            </w:r>
            <w:r w:rsidRPr="00F657CD">
              <w:rPr>
                <w:rFonts w:ascii="Arial" w:eastAsia="SimSun" w:hAnsi="Arial"/>
                <w:sz w:val="18"/>
                <w:lang w:eastAsia="ja-JP"/>
              </w:rPr>
              <w:t>n79A</w:t>
            </w:r>
          </w:p>
          <w:p w14:paraId="6BE13FA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18</w:t>
            </w:r>
            <w:r w:rsidRPr="00F657CD">
              <w:rPr>
                <w:rFonts w:ascii="Arial" w:eastAsia="SimSun" w:hAnsi="Arial"/>
                <w:sz w:val="18"/>
                <w:lang w:eastAsia="fi-FI"/>
              </w:rPr>
              <w:t>A_</w:t>
            </w:r>
            <w:r w:rsidRPr="00F657CD">
              <w:rPr>
                <w:rFonts w:ascii="Arial" w:eastAsia="SimSun" w:hAnsi="Arial"/>
                <w:sz w:val="18"/>
                <w:lang w:eastAsia="ja-JP"/>
              </w:rPr>
              <w:t>n79</w:t>
            </w:r>
            <w:r w:rsidRPr="00F657CD">
              <w:rPr>
                <w:rFonts w:ascii="Arial" w:eastAsia="SimSun" w:hAnsi="Arial"/>
                <w:sz w:val="18"/>
                <w:lang w:eastAsia="fi-FI"/>
              </w:rPr>
              <w:t>A</w:t>
            </w:r>
          </w:p>
        </w:tc>
      </w:tr>
      <w:tr w:rsidR="00F657CD" w:rsidRPr="00F657CD" w14:paraId="27033C5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7D08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DC_1A-19A-21A_n77A</w:t>
            </w:r>
            <w:r w:rsidRPr="00F657CD">
              <w:rPr>
                <w:rFonts w:ascii="Arial" w:eastAsia="SimSun" w:hAnsi="Arial"/>
                <w:sz w:val="18"/>
                <w:vertAlign w:val="superscript"/>
                <w:lang w:eastAsia="fi-FI"/>
              </w:rPr>
              <w:t>2,9</w:t>
            </w:r>
          </w:p>
          <w:p w14:paraId="12B79DE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DC_1A-19A-21A_n77C</w:t>
            </w:r>
            <w:r w:rsidRPr="00F657CD">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931EFF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r w:rsidRPr="00F657CD">
              <w:rPr>
                <w:rFonts w:ascii="Arial" w:eastAsia="SimSun" w:hAnsi="Arial"/>
                <w:sz w:val="18"/>
                <w:vertAlign w:val="superscript"/>
                <w:lang w:eastAsia="fi-FI"/>
              </w:rPr>
              <w:t>9</w:t>
            </w:r>
          </w:p>
          <w:p w14:paraId="7BCF243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DC_19A_n77A</w:t>
            </w:r>
            <w:r w:rsidRPr="00F657CD">
              <w:rPr>
                <w:rFonts w:ascii="Arial" w:eastAsia="SimSun" w:hAnsi="Arial"/>
                <w:sz w:val="18"/>
                <w:vertAlign w:val="superscript"/>
                <w:lang w:eastAsia="fi-FI"/>
              </w:rPr>
              <w:t>9</w:t>
            </w:r>
          </w:p>
          <w:p w14:paraId="54ADB4F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DC_21A_n77A</w:t>
            </w:r>
            <w:r w:rsidRPr="00F657CD">
              <w:rPr>
                <w:rFonts w:ascii="Arial" w:eastAsia="SimSun" w:hAnsi="Arial"/>
                <w:sz w:val="18"/>
                <w:vertAlign w:val="superscript"/>
                <w:lang w:eastAsia="fi-FI"/>
              </w:rPr>
              <w:t>9</w:t>
            </w:r>
          </w:p>
        </w:tc>
      </w:tr>
      <w:tr w:rsidR="00F657CD" w:rsidRPr="00F657CD" w14:paraId="5F2CCD5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2FD28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r-FR" w:eastAsia="ja-JP"/>
              </w:rPr>
              <w:t>DC_1A-19A-21A_n77(2A)</w:t>
            </w:r>
            <w:r w:rsidRPr="00F657CD">
              <w:rPr>
                <w:rFonts w:ascii="Arial" w:eastAsia="SimSun"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FACE3A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66A6709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DC_19A_n77A</w:t>
            </w:r>
          </w:p>
          <w:p w14:paraId="1A3ADC9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DC_21A_n77A</w:t>
            </w:r>
          </w:p>
        </w:tc>
      </w:tr>
      <w:tr w:rsidR="00F657CD" w:rsidRPr="00F657CD" w14:paraId="6240338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D751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DC_1A-19A-21A_n78A</w:t>
            </w:r>
            <w:r w:rsidRPr="00F657CD">
              <w:rPr>
                <w:rFonts w:ascii="Arial" w:eastAsia="SimSun" w:hAnsi="Arial"/>
                <w:sz w:val="18"/>
                <w:vertAlign w:val="superscript"/>
                <w:lang w:eastAsia="fi-FI"/>
              </w:rPr>
              <w:t>2, 9</w:t>
            </w:r>
          </w:p>
          <w:p w14:paraId="6910E27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DC_1A-19A-21A_n78C</w:t>
            </w:r>
            <w:r w:rsidRPr="00F657CD">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CBFE0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DC_1A_n78A</w:t>
            </w:r>
            <w:r w:rsidRPr="00F657CD">
              <w:rPr>
                <w:rFonts w:ascii="Arial" w:eastAsia="SimSun" w:hAnsi="Arial"/>
                <w:sz w:val="18"/>
                <w:vertAlign w:val="superscript"/>
                <w:lang w:eastAsia="fi-FI"/>
              </w:rPr>
              <w:t>9</w:t>
            </w:r>
          </w:p>
          <w:p w14:paraId="77DCA7A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DC_19A_n78A</w:t>
            </w:r>
            <w:r w:rsidRPr="00F657CD">
              <w:rPr>
                <w:rFonts w:ascii="Arial" w:eastAsia="SimSun" w:hAnsi="Arial"/>
                <w:sz w:val="18"/>
                <w:vertAlign w:val="superscript"/>
                <w:lang w:eastAsia="fi-FI"/>
              </w:rPr>
              <w:t>9</w:t>
            </w:r>
          </w:p>
          <w:p w14:paraId="6719C24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DC_21A_n78A</w:t>
            </w:r>
            <w:r w:rsidRPr="00F657CD">
              <w:rPr>
                <w:rFonts w:ascii="Arial" w:eastAsia="SimSun" w:hAnsi="Arial"/>
                <w:sz w:val="18"/>
                <w:vertAlign w:val="superscript"/>
                <w:lang w:eastAsia="fi-FI"/>
              </w:rPr>
              <w:t>9</w:t>
            </w:r>
          </w:p>
        </w:tc>
      </w:tr>
      <w:tr w:rsidR="00F657CD" w:rsidRPr="00F657CD" w14:paraId="55BC0B9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05B24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r-FR" w:eastAsia="ja-JP"/>
              </w:rPr>
              <w:t>DC_1A-19A-21A_n78(2A)</w:t>
            </w:r>
            <w:r w:rsidRPr="00F657CD">
              <w:rPr>
                <w:rFonts w:ascii="Arial" w:eastAsia="SimSun"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995781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DC_1A_n78A</w:t>
            </w:r>
          </w:p>
          <w:p w14:paraId="762D78A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DC_19A_n78A</w:t>
            </w:r>
          </w:p>
          <w:p w14:paraId="497983A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DC_21A_n78A</w:t>
            </w:r>
          </w:p>
        </w:tc>
      </w:tr>
      <w:tr w:rsidR="00F657CD" w:rsidRPr="00F657CD" w14:paraId="0625758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6422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DC_1A-19A-21A_n79A</w:t>
            </w:r>
            <w:r w:rsidRPr="00F657CD">
              <w:rPr>
                <w:rFonts w:ascii="Arial" w:eastAsia="SimSun" w:hAnsi="Arial"/>
                <w:sz w:val="18"/>
                <w:vertAlign w:val="superscript"/>
                <w:lang w:eastAsia="fi-FI"/>
              </w:rPr>
              <w:t>2,9</w:t>
            </w:r>
          </w:p>
          <w:p w14:paraId="32F3B96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DC_1A-19A-21A_n79C</w:t>
            </w:r>
            <w:r w:rsidRPr="00F657CD">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1BFD2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DC_1A_n79A</w:t>
            </w:r>
            <w:r w:rsidRPr="00F657CD">
              <w:rPr>
                <w:rFonts w:ascii="Arial" w:eastAsia="SimSun" w:hAnsi="Arial"/>
                <w:sz w:val="18"/>
                <w:vertAlign w:val="superscript"/>
                <w:lang w:eastAsia="fi-FI"/>
              </w:rPr>
              <w:t>9</w:t>
            </w:r>
          </w:p>
          <w:p w14:paraId="0BCBBA7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DC_19A_n79A</w:t>
            </w:r>
            <w:r w:rsidRPr="00F657CD">
              <w:rPr>
                <w:rFonts w:ascii="Arial" w:eastAsia="SimSun" w:hAnsi="Arial"/>
                <w:sz w:val="18"/>
                <w:vertAlign w:val="superscript"/>
                <w:lang w:eastAsia="fi-FI"/>
              </w:rPr>
              <w:t>9</w:t>
            </w:r>
          </w:p>
          <w:p w14:paraId="21BDB71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DC_21A_n79A</w:t>
            </w:r>
            <w:r w:rsidRPr="00F657CD">
              <w:rPr>
                <w:rFonts w:ascii="Arial" w:eastAsia="SimSun" w:hAnsi="Arial"/>
                <w:sz w:val="18"/>
                <w:vertAlign w:val="superscript"/>
                <w:lang w:eastAsia="fi-FI"/>
              </w:rPr>
              <w:t>9</w:t>
            </w:r>
          </w:p>
        </w:tc>
      </w:tr>
      <w:tr w:rsidR="00F657CD" w:rsidRPr="00F657CD" w14:paraId="740A163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A67C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DC_1A-19A-42A_n77A</w:t>
            </w:r>
            <w:r w:rsidRPr="00F657CD">
              <w:rPr>
                <w:rFonts w:ascii="Arial" w:eastAsia="SimSun" w:hAnsi="Arial"/>
                <w:sz w:val="18"/>
                <w:vertAlign w:val="superscript"/>
                <w:lang w:eastAsia="ja-JP"/>
              </w:rPr>
              <w:t>7,8</w:t>
            </w:r>
            <w:r w:rsidRPr="00F657CD">
              <w:rPr>
                <w:rFonts w:ascii="Arial" w:eastAsia="SimSun" w:hAnsi="Arial"/>
                <w:sz w:val="18"/>
                <w:vertAlign w:val="superscript"/>
                <w:lang w:eastAsia="fi-FI"/>
              </w:rPr>
              <w:t>,9</w:t>
            </w:r>
          </w:p>
          <w:p w14:paraId="1E0D00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DC_1A-19A-42A_n77C</w:t>
            </w:r>
            <w:r w:rsidRPr="00F657CD">
              <w:rPr>
                <w:rFonts w:ascii="Arial" w:eastAsia="SimSun" w:hAnsi="Arial"/>
                <w:sz w:val="18"/>
                <w:vertAlign w:val="superscript"/>
                <w:lang w:eastAsia="ja-JP"/>
              </w:rPr>
              <w:t>7,8</w:t>
            </w:r>
          </w:p>
          <w:p w14:paraId="73D1B28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DC_1A-19A-42C_n77A</w:t>
            </w:r>
            <w:r w:rsidRPr="00F657CD">
              <w:rPr>
                <w:rFonts w:ascii="Arial" w:eastAsia="SimSun" w:hAnsi="Arial"/>
                <w:sz w:val="18"/>
                <w:vertAlign w:val="superscript"/>
                <w:lang w:eastAsia="ja-JP"/>
              </w:rPr>
              <w:t>7,8</w:t>
            </w:r>
            <w:r w:rsidRPr="00F657CD">
              <w:rPr>
                <w:rFonts w:ascii="Arial" w:eastAsia="SimSun" w:hAnsi="Arial"/>
                <w:sz w:val="18"/>
                <w:vertAlign w:val="superscript"/>
                <w:lang w:eastAsia="fi-FI"/>
              </w:rPr>
              <w:t>,9</w:t>
            </w:r>
          </w:p>
          <w:p w14:paraId="4EBC0C5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DC_1A-19A-42C_n77C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F31365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r w:rsidRPr="00F657CD">
              <w:rPr>
                <w:rFonts w:ascii="Arial" w:eastAsia="SimSun" w:hAnsi="Arial"/>
                <w:sz w:val="18"/>
                <w:vertAlign w:val="superscript"/>
                <w:lang w:eastAsia="fi-FI"/>
              </w:rPr>
              <w:t>9</w:t>
            </w:r>
          </w:p>
          <w:p w14:paraId="3DFED3A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DC_19A_n77A</w:t>
            </w:r>
            <w:r w:rsidRPr="00F657CD">
              <w:rPr>
                <w:rFonts w:ascii="Arial" w:eastAsia="SimSun" w:hAnsi="Arial"/>
                <w:sz w:val="18"/>
                <w:vertAlign w:val="superscript"/>
                <w:lang w:eastAsia="fi-FI"/>
              </w:rPr>
              <w:t>9</w:t>
            </w:r>
          </w:p>
        </w:tc>
      </w:tr>
      <w:tr w:rsidR="00F657CD" w:rsidRPr="00F657CD" w14:paraId="6DD59B2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031B7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DC_1A-19A-42A_n78A</w:t>
            </w:r>
            <w:r w:rsidRPr="00F657CD">
              <w:rPr>
                <w:rFonts w:ascii="Arial" w:eastAsia="SimSun" w:hAnsi="Arial"/>
                <w:sz w:val="18"/>
                <w:vertAlign w:val="superscript"/>
                <w:lang w:eastAsia="ja-JP"/>
              </w:rPr>
              <w:t>7,8</w:t>
            </w:r>
            <w:r w:rsidRPr="00F657CD">
              <w:rPr>
                <w:rFonts w:ascii="Arial" w:eastAsia="SimSun" w:hAnsi="Arial"/>
                <w:sz w:val="18"/>
                <w:vertAlign w:val="superscript"/>
                <w:lang w:eastAsia="fi-FI"/>
              </w:rPr>
              <w:t>,9</w:t>
            </w:r>
          </w:p>
          <w:p w14:paraId="0C4081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DC_1A-19A-42A_n78C</w:t>
            </w:r>
            <w:r w:rsidRPr="00F657CD">
              <w:rPr>
                <w:rFonts w:ascii="Arial" w:eastAsia="SimSun" w:hAnsi="Arial"/>
                <w:sz w:val="18"/>
                <w:vertAlign w:val="superscript"/>
                <w:lang w:eastAsia="ja-JP"/>
              </w:rPr>
              <w:t>7,8</w:t>
            </w:r>
          </w:p>
          <w:p w14:paraId="21B17E4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DC_1A-19A-42C_n78A</w:t>
            </w:r>
            <w:r w:rsidRPr="00F657CD">
              <w:rPr>
                <w:rFonts w:ascii="Arial" w:eastAsia="SimSun" w:hAnsi="Arial"/>
                <w:sz w:val="18"/>
                <w:vertAlign w:val="superscript"/>
                <w:lang w:eastAsia="ja-JP"/>
              </w:rPr>
              <w:t>7,8</w:t>
            </w:r>
            <w:r w:rsidRPr="00F657CD">
              <w:rPr>
                <w:rFonts w:ascii="Arial" w:eastAsia="SimSun" w:hAnsi="Arial"/>
                <w:sz w:val="18"/>
                <w:vertAlign w:val="superscript"/>
                <w:lang w:eastAsia="fi-FI"/>
              </w:rPr>
              <w:t>,9</w:t>
            </w:r>
          </w:p>
          <w:p w14:paraId="31470B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DC_1A-19A-42C_n78C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98563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r w:rsidRPr="00F657CD">
              <w:rPr>
                <w:rFonts w:ascii="Arial" w:eastAsia="SimSun" w:hAnsi="Arial"/>
                <w:sz w:val="18"/>
                <w:vertAlign w:val="superscript"/>
                <w:lang w:eastAsia="fi-FI"/>
              </w:rPr>
              <w:t>9</w:t>
            </w:r>
          </w:p>
          <w:p w14:paraId="2830A92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DC_19A_n78A</w:t>
            </w:r>
            <w:r w:rsidRPr="00F657CD">
              <w:rPr>
                <w:rFonts w:ascii="Arial" w:eastAsia="SimSun" w:hAnsi="Arial"/>
                <w:sz w:val="18"/>
                <w:vertAlign w:val="superscript"/>
                <w:lang w:eastAsia="fi-FI"/>
              </w:rPr>
              <w:t>9</w:t>
            </w:r>
          </w:p>
        </w:tc>
      </w:tr>
      <w:tr w:rsidR="00F657CD" w:rsidRPr="00F657CD" w14:paraId="5EF046D4" w14:textId="77777777" w:rsidTr="005B5899">
        <w:trPr>
          <w:trHeight w:val="187"/>
          <w:jc w:val="center"/>
        </w:trPr>
        <w:tc>
          <w:tcPr>
            <w:tcW w:w="3397" w:type="dxa"/>
            <w:shd w:val="clear" w:color="auto" w:fill="auto"/>
            <w:noWrap/>
          </w:tcPr>
          <w:p w14:paraId="36ADEF2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DC_1A-19A-42A_n79A</w:t>
            </w:r>
            <w:r w:rsidRPr="00F657CD">
              <w:rPr>
                <w:rFonts w:ascii="Arial" w:eastAsia="SimSun" w:hAnsi="Arial"/>
                <w:sz w:val="18"/>
                <w:vertAlign w:val="superscript"/>
              </w:rPr>
              <w:t>9</w:t>
            </w:r>
          </w:p>
          <w:p w14:paraId="49BD5A4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DC_1A-19A-42A_n79C</w:t>
            </w:r>
          </w:p>
          <w:p w14:paraId="003C3F5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DC_1A-19A-42C_n79A</w:t>
            </w:r>
            <w:r w:rsidRPr="00F657CD">
              <w:rPr>
                <w:rFonts w:ascii="Arial" w:eastAsia="SimSun" w:hAnsi="Arial"/>
                <w:sz w:val="18"/>
                <w:vertAlign w:val="superscript"/>
              </w:rPr>
              <w:t>9</w:t>
            </w:r>
          </w:p>
          <w:p w14:paraId="2256AA4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DC_1A-19A-42C_n79C</w:t>
            </w:r>
          </w:p>
        </w:tc>
        <w:tc>
          <w:tcPr>
            <w:tcW w:w="3686" w:type="dxa"/>
          </w:tcPr>
          <w:p w14:paraId="71CF05B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r w:rsidRPr="00F657CD">
              <w:rPr>
                <w:rFonts w:ascii="Arial" w:eastAsia="SimSun" w:hAnsi="Arial"/>
                <w:sz w:val="18"/>
                <w:vertAlign w:val="superscript"/>
              </w:rPr>
              <w:t>9</w:t>
            </w:r>
          </w:p>
          <w:p w14:paraId="2E1B0DE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DC_19A_n79A</w:t>
            </w:r>
            <w:r w:rsidRPr="00F657CD">
              <w:rPr>
                <w:rFonts w:ascii="Arial" w:eastAsia="SimSun" w:hAnsi="Arial"/>
                <w:sz w:val="18"/>
                <w:vertAlign w:val="superscript"/>
              </w:rPr>
              <w:t>9</w:t>
            </w:r>
          </w:p>
        </w:tc>
      </w:tr>
      <w:tr w:rsidR="00F657CD" w:rsidRPr="00F657CD" w14:paraId="0198AD15" w14:textId="77777777" w:rsidTr="005B5899">
        <w:trPr>
          <w:trHeight w:val="187"/>
          <w:jc w:val="center"/>
        </w:trPr>
        <w:tc>
          <w:tcPr>
            <w:tcW w:w="3397" w:type="dxa"/>
            <w:shd w:val="clear" w:color="auto" w:fill="auto"/>
            <w:noWrap/>
          </w:tcPr>
          <w:p w14:paraId="42DA27E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DC_1A-19A_n77A-n79A</w:t>
            </w:r>
            <w:r w:rsidRPr="00F657CD">
              <w:rPr>
                <w:rFonts w:ascii="Arial" w:eastAsia="SimSun" w:hAnsi="Arial"/>
                <w:sz w:val="18"/>
                <w:vertAlign w:val="superscript"/>
              </w:rPr>
              <w:t>9</w:t>
            </w:r>
          </w:p>
        </w:tc>
        <w:tc>
          <w:tcPr>
            <w:tcW w:w="3686" w:type="dxa"/>
          </w:tcPr>
          <w:p w14:paraId="4639B08B"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DC_19A_n77A</w:t>
            </w:r>
            <w:r w:rsidRPr="00F657CD">
              <w:rPr>
                <w:rFonts w:ascii="Arial" w:eastAsia="SimSun" w:hAnsi="Arial"/>
                <w:sz w:val="18"/>
                <w:vertAlign w:val="superscript"/>
              </w:rPr>
              <w:t>9</w:t>
            </w:r>
          </w:p>
          <w:p w14:paraId="2E36A65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DC_19A_n79A</w:t>
            </w:r>
            <w:r w:rsidRPr="00F657CD">
              <w:rPr>
                <w:rFonts w:ascii="Arial" w:eastAsia="SimSun" w:hAnsi="Arial"/>
                <w:sz w:val="18"/>
                <w:vertAlign w:val="superscript"/>
              </w:rPr>
              <w:t>9</w:t>
            </w:r>
          </w:p>
        </w:tc>
      </w:tr>
      <w:tr w:rsidR="00F657CD" w:rsidRPr="00F657CD" w14:paraId="7B1D75D2" w14:textId="77777777" w:rsidTr="005B5899">
        <w:trPr>
          <w:trHeight w:val="187"/>
          <w:jc w:val="center"/>
        </w:trPr>
        <w:tc>
          <w:tcPr>
            <w:tcW w:w="3397" w:type="dxa"/>
            <w:shd w:val="clear" w:color="auto" w:fill="auto"/>
            <w:noWrap/>
          </w:tcPr>
          <w:p w14:paraId="59349E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DC_1A-19A_n78A-n79A</w:t>
            </w:r>
            <w:r w:rsidRPr="00F657CD">
              <w:rPr>
                <w:rFonts w:ascii="Arial" w:eastAsia="SimSun" w:hAnsi="Arial"/>
                <w:sz w:val="18"/>
                <w:vertAlign w:val="superscript"/>
              </w:rPr>
              <w:t>9</w:t>
            </w:r>
          </w:p>
        </w:tc>
        <w:tc>
          <w:tcPr>
            <w:tcW w:w="3686" w:type="dxa"/>
          </w:tcPr>
          <w:p w14:paraId="52B908F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DC_19A_n78A</w:t>
            </w:r>
            <w:r w:rsidRPr="00F657CD">
              <w:rPr>
                <w:rFonts w:ascii="Arial" w:eastAsia="SimSun" w:hAnsi="Arial"/>
                <w:sz w:val="18"/>
                <w:vertAlign w:val="superscript"/>
              </w:rPr>
              <w:t>9</w:t>
            </w:r>
          </w:p>
          <w:p w14:paraId="1F9A3CD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DC_19A_n79A</w:t>
            </w:r>
            <w:r w:rsidRPr="00F657CD">
              <w:rPr>
                <w:rFonts w:ascii="Arial" w:eastAsia="SimSun" w:hAnsi="Arial"/>
                <w:sz w:val="18"/>
                <w:vertAlign w:val="superscript"/>
              </w:rPr>
              <w:t>9</w:t>
            </w:r>
          </w:p>
        </w:tc>
      </w:tr>
      <w:tr w:rsidR="00F657CD" w:rsidRPr="00F657CD" w14:paraId="60A1A555" w14:textId="77777777" w:rsidTr="005B5899">
        <w:trPr>
          <w:trHeight w:val="187"/>
          <w:jc w:val="center"/>
        </w:trPr>
        <w:tc>
          <w:tcPr>
            <w:tcW w:w="3397" w:type="dxa"/>
            <w:shd w:val="clear" w:color="auto" w:fill="auto"/>
            <w:noWrap/>
          </w:tcPr>
          <w:p w14:paraId="343DF872"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hAnsi="Arial" w:cs="Arial"/>
                <w:kern w:val="2"/>
                <w:sz w:val="18"/>
                <w:szCs w:val="22"/>
                <w:lang w:eastAsia="zh-CN"/>
              </w:rPr>
              <w:lastRenderedPageBreak/>
              <w:t>DC_1A-20A_n3A-n38A</w:t>
            </w:r>
          </w:p>
        </w:tc>
        <w:tc>
          <w:tcPr>
            <w:tcW w:w="3686" w:type="dxa"/>
          </w:tcPr>
          <w:p w14:paraId="4870EA5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3</w:t>
            </w:r>
            <w:r w:rsidRPr="00F657CD">
              <w:rPr>
                <w:rFonts w:ascii="Arial" w:eastAsia="SimSun" w:hAnsi="Arial"/>
                <w:sz w:val="18"/>
              </w:rPr>
              <w:t>A</w:t>
            </w:r>
          </w:p>
          <w:p w14:paraId="2EDA8C3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3</w:t>
            </w:r>
            <w:r w:rsidRPr="00F657CD">
              <w:rPr>
                <w:rFonts w:ascii="Arial" w:eastAsia="SimSun" w:hAnsi="Arial"/>
                <w:sz w:val="18"/>
              </w:rPr>
              <w:t>A</w:t>
            </w:r>
          </w:p>
          <w:p w14:paraId="1141921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38</w:t>
            </w:r>
            <w:r w:rsidRPr="00F657CD">
              <w:rPr>
                <w:rFonts w:ascii="Arial" w:eastAsia="SimSun" w:hAnsi="Arial"/>
                <w:sz w:val="18"/>
              </w:rPr>
              <w:t>A</w:t>
            </w:r>
          </w:p>
          <w:p w14:paraId="1B8F399B"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38</w:t>
            </w:r>
            <w:r w:rsidRPr="00F657CD">
              <w:rPr>
                <w:rFonts w:ascii="Arial" w:eastAsia="SimSun" w:hAnsi="Arial"/>
                <w:sz w:val="18"/>
              </w:rPr>
              <w:t>A</w:t>
            </w:r>
          </w:p>
        </w:tc>
      </w:tr>
      <w:tr w:rsidR="00F657CD" w:rsidRPr="00F657CD" w14:paraId="070DC321" w14:textId="77777777" w:rsidTr="005B5899">
        <w:trPr>
          <w:trHeight w:val="187"/>
          <w:jc w:val="center"/>
        </w:trPr>
        <w:tc>
          <w:tcPr>
            <w:tcW w:w="3397" w:type="dxa"/>
            <w:shd w:val="clear" w:color="auto" w:fill="auto"/>
            <w:noWrap/>
          </w:tcPr>
          <w:p w14:paraId="3450864C" w14:textId="77777777" w:rsidR="00F657CD" w:rsidRPr="00F657CD" w:rsidRDefault="00F657CD" w:rsidP="00F657CD">
            <w:pPr>
              <w:keepNext/>
              <w:keepLines/>
              <w:spacing w:after="0"/>
              <w:jc w:val="center"/>
              <w:rPr>
                <w:rFonts w:ascii="Arial" w:hAnsi="Arial" w:cs="Arial"/>
                <w:kern w:val="2"/>
                <w:sz w:val="18"/>
                <w:szCs w:val="22"/>
                <w:lang w:eastAsia="zh-CN"/>
              </w:rPr>
            </w:pPr>
            <w:r w:rsidRPr="00F657CD">
              <w:rPr>
                <w:rFonts w:ascii="Arial" w:hAnsi="Arial" w:cs="Arial"/>
                <w:kern w:val="2"/>
                <w:sz w:val="18"/>
                <w:szCs w:val="22"/>
                <w:lang w:eastAsia="zh-CN"/>
              </w:rPr>
              <w:t>DC_1A-20A_n3A-n78A</w:t>
            </w:r>
          </w:p>
        </w:tc>
        <w:tc>
          <w:tcPr>
            <w:tcW w:w="3686" w:type="dxa"/>
          </w:tcPr>
          <w:p w14:paraId="103CD1F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3</w:t>
            </w:r>
            <w:r w:rsidRPr="00F657CD">
              <w:rPr>
                <w:rFonts w:ascii="Arial" w:eastAsia="SimSun" w:hAnsi="Arial"/>
                <w:sz w:val="18"/>
              </w:rPr>
              <w:t>A</w:t>
            </w:r>
          </w:p>
          <w:p w14:paraId="0850186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3</w:t>
            </w:r>
            <w:r w:rsidRPr="00F657CD">
              <w:rPr>
                <w:rFonts w:ascii="Arial" w:eastAsia="SimSun" w:hAnsi="Arial"/>
                <w:sz w:val="18"/>
              </w:rPr>
              <w:t>A</w:t>
            </w:r>
          </w:p>
          <w:p w14:paraId="03C5AE5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p w14:paraId="51BE27E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tc>
      </w:tr>
      <w:tr w:rsidR="00F657CD" w:rsidRPr="00F657CD" w14:paraId="4A36AFDD" w14:textId="77777777" w:rsidTr="005B5899">
        <w:trPr>
          <w:trHeight w:val="187"/>
          <w:jc w:val="center"/>
        </w:trPr>
        <w:tc>
          <w:tcPr>
            <w:tcW w:w="3397" w:type="dxa"/>
            <w:shd w:val="clear" w:color="auto" w:fill="auto"/>
            <w:noWrap/>
          </w:tcPr>
          <w:p w14:paraId="36038648" w14:textId="77777777" w:rsidR="00F657CD" w:rsidRPr="00F657CD" w:rsidRDefault="00F657CD" w:rsidP="00F657CD">
            <w:pPr>
              <w:keepNext/>
              <w:keepLines/>
              <w:spacing w:after="0"/>
              <w:jc w:val="center"/>
              <w:rPr>
                <w:rFonts w:ascii="Arial" w:hAnsi="Arial" w:cs="Arial"/>
                <w:kern w:val="2"/>
                <w:sz w:val="18"/>
                <w:szCs w:val="22"/>
                <w:lang w:eastAsia="zh-CN"/>
              </w:rPr>
            </w:pPr>
            <w:r w:rsidRPr="00F657CD">
              <w:rPr>
                <w:rFonts w:ascii="Arial" w:hAnsi="Arial" w:cs="Arial"/>
                <w:kern w:val="2"/>
                <w:sz w:val="18"/>
                <w:szCs w:val="22"/>
                <w:lang w:eastAsia="zh-CN"/>
              </w:rPr>
              <w:t>DC_1A-20A_n7A-n78A</w:t>
            </w:r>
          </w:p>
        </w:tc>
        <w:tc>
          <w:tcPr>
            <w:tcW w:w="3686" w:type="dxa"/>
          </w:tcPr>
          <w:p w14:paraId="404341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7</w:t>
            </w:r>
            <w:r w:rsidRPr="00F657CD">
              <w:rPr>
                <w:rFonts w:ascii="Arial" w:eastAsia="SimSun" w:hAnsi="Arial"/>
                <w:sz w:val="18"/>
              </w:rPr>
              <w:t>A</w:t>
            </w:r>
          </w:p>
          <w:p w14:paraId="6F4650F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7</w:t>
            </w:r>
            <w:r w:rsidRPr="00F657CD">
              <w:rPr>
                <w:rFonts w:ascii="Arial" w:eastAsia="SimSun" w:hAnsi="Arial"/>
                <w:sz w:val="18"/>
              </w:rPr>
              <w:t>A</w:t>
            </w:r>
          </w:p>
          <w:p w14:paraId="779DAC7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p w14:paraId="76EF024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tc>
      </w:tr>
      <w:tr w:rsidR="00F657CD" w:rsidRPr="00F657CD" w14:paraId="62D5EE41" w14:textId="77777777" w:rsidTr="005B5899">
        <w:trPr>
          <w:trHeight w:val="187"/>
          <w:jc w:val="center"/>
        </w:trPr>
        <w:tc>
          <w:tcPr>
            <w:tcW w:w="3397" w:type="dxa"/>
            <w:shd w:val="clear" w:color="auto" w:fill="auto"/>
            <w:noWrap/>
          </w:tcPr>
          <w:p w14:paraId="2F057DF0" w14:textId="77777777" w:rsidR="00F657CD" w:rsidRPr="00F657CD" w:rsidRDefault="00F657CD" w:rsidP="00F657CD">
            <w:pPr>
              <w:keepNext/>
              <w:keepLines/>
              <w:spacing w:after="0"/>
              <w:jc w:val="center"/>
              <w:rPr>
                <w:rFonts w:ascii="Arial" w:hAnsi="Arial" w:cs="Arial"/>
                <w:kern w:val="2"/>
                <w:sz w:val="18"/>
                <w:szCs w:val="22"/>
                <w:lang w:eastAsia="zh-CN"/>
              </w:rPr>
            </w:pPr>
            <w:r w:rsidRPr="00F657CD">
              <w:rPr>
                <w:rFonts w:ascii="Arial" w:eastAsia="SimSun" w:hAnsi="Arial" w:cs="Arial"/>
                <w:sz w:val="18"/>
                <w:lang w:eastAsia="zh-TW"/>
              </w:rPr>
              <w:t>DC_1A-20A_n8A-n78A</w:t>
            </w:r>
          </w:p>
        </w:tc>
        <w:tc>
          <w:tcPr>
            <w:tcW w:w="3686" w:type="dxa"/>
          </w:tcPr>
          <w:p w14:paraId="00BD331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8</w:t>
            </w:r>
            <w:r w:rsidRPr="00F657CD">
              <w:rPr>
                <w:rFonts w:ascii="Arial" w:eastAsia="SimSun" w:hAnsi="Arial"/>
                <w:sz w:val="18"/>
              </w:rPr>
              <w:t>A</w:t>
            </w:r>
          </w:p>
          <w:p w14:paraId="755C9C3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p w14:paraId="7CE2CF8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8</w:t>
            </w:r>
            <w:r w:rsidRPr="00F657CD">
              <w:rPr>
                <w:rFonts w:ascii="Arial" w:eastAsia="SimSun" w:hAnsi="Arial"/>
                <w:sz w:val="18"/>
              </w:rPr>
              <w:t>A</w:t>
            </w:r>
          </w:p>
          <w:p w14:paraId="2440BE6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tc>
      </w:tr>
      <w:tr w:rsidR="00F657CD" w:rsidRPr="00F657CD" w14:paraId="438D6493" w14:textId="77777777" w:rsidTr="005B5899">
        <w:trPr>
          <w:trHeight w:val="187"/>
          <w:jc w:val="center"/>
        </w:trPr>
        <w:tc>
          <w:tcPr>
            <w:tcW w:w="3397" w:type="dxa"/>
            <w:shd w:val="clear" w:color="auto" w:fill="auto"/>
            <w:noWrap/>
          </w:tcPr>
          <w:p w14:paraId="44221638" w14:textId="77777777" w:rsidR="00F657CD" w:rsidRPr="00F657CD" w:rsidRDefault="00F657CD" w:rsidP="00F657CD">
            <w:pPr>
              <w:keepNext/>
              <w:keepLines/>
              <w:spacing w:after="0"/>
              <w:jc w:val="center"/>
              <w:rPr>
                <w:rFonts w:ascii="Arial" w:hAnsi="Arial" w:cs="Arial"/>
                <w:kern w:val="2"/>
                <w:sz w:val="18"/>
                <w:szCs w:val="22"/>
                <w:lang w:eastAsia="zh-CN"/>
              </w:rPr>
            </w:pPr>
            <w:r w:rsidRPr="00F657CD">
              <w:rPr>
                <w:rFonts w:ascii="Arial" w:eastAsia="SimSun" w:hAnsi="Arial"/>
                <w:sz w:val="18"/>
              </w:rPr>
              <w:t>DC_1A-20A-28A_n</w:t>
            </w:r>
            <w:r w:rsidRPr="00F657CD">
              <w:rPr>
                <w:rFonts w:ascii="Arial" w:eastAsia="SimSun" w:hAnsi="Arial"/>
                <w:sz w:val="18"/>
                <w:lang w:val="fi-FI"/>
              </w:rPr>
              <w:t>3A</w:t>
            </w:r>
          </w:p>
        </w:tc>
        <w:tc>
          <w:tcPr>
            <w:tcW w:w="3686" w:type="dxa"/>
          </w:tcPr>
          <w:p w14:paraId="6ABB3DA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DC_1A_n3A</w:t>
            </w:r>
          </w:p>
          <w:p w14:paraId="2C3A262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p w14:paraId="4DD6C69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DC_28A_n3A</w:t>
            </w:r>
          </w:p>
        </w:tc>
      </w:tr>
      <w:tr w:rsidR="00F657CD" w:rsidRPr="00F657CD" w14:paraId="5E9820B9" w14:textId="77777777" w:rsidTr="005B5899">
        <w:trPr>
          <w:trHeight w:val="187"/>
          <w:jc w:val="center"/>
        </w:trPr>
        <w:tc>
          <w:tcPr>
            <w:tcW w:w="3397" w:type="dxa"/>
            <w:shd w:val="clear" w:color="auto" w:fill="auto"/>
            <w:noWrap/>
          </w:tcPr>
          <w:p w14:paraId="22582D7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x-none" w:eastAsia="zh-TW"/>
              </w:rPr>
              <w:t>DC_1A</w:t>
            </w:r>
            <w:r w:rsidRPr="00F657CD">
              <w:rPr>
                <w:rFonts w:ascii="SimSun" w:eastAsia="SimSun" w:hAnsi="Arial" w:cs="Arial"/>
                <w:sz w:val="18"/>
                <w:lang w:val="x-none" w:eastAsia="zh-CN"/>
              </w:rPr>
              <w:t>-</w:t>
            </w:r>
            <w:r w:rsidRPr="00F657CD">
              <w:rPr>
                <w:rFonts w:ascii="Arial" w:eastAsia="SimSun" w:hAnsi="Arial" w:cs="Arial"/>
                <w:sz w:val="18"/>
                <w:lang w:val="x-none" w:eastAsia="zh-TW"/>
              </w:rPr>
              <w:t>20A_n28A-n75A</w:t>
            </w:r>
          </w:p>
        </w:tc>
        <w:tc>
          <w:tcPr>
            <w:tcW w:w="3686" w:type="dxa"/>
            <w:vAlign w:val="center"/>
          </w:tcPr>
          <w:p w14:paraId="2BD46AA6"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DC_1A_n28A</w:t>
            </w:r>
          </w:p>
          <w:p w14:paraId="0F0C1BE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DC_20A_n28A</w:t>
            </w:r>
          </w:p>
        </w:tc>
      </w:tr>
      <w:tr w:rsidR="00F657CD" w:rsidRPr="00F657CD" w14:paraId="13441551" w14:textId="77777777" w:rsidTr="005B5899">
        <w:trPr>
          <w:trHeight w:val="187"/>
          <w:jc w:val="center"/>
        </w:trPr>
        <w:tc>
          <w:tcPr>
            <w:tcW w:w="3397" w:type="dxa"/>
            <w:shd w:val="clear" w:color="auto" w:fill="auto"/>
            <w:noWrap/>
          </w:tcPr>
          <w:p w14:paraId="0D2C39F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DC_1A-20A-28A_n78</w:t>
            </w:r>
            <w:r w:rsidRPr="00F657CD">
              <w:rPr>
                <w:rFonts w:ascii="Arial" w:eastAsia="SimSun" w:hAnsi="Arial"/>
                <w:sz w:val="18"/>
                <w:lang w:val="fi-FI"/>
              </w:rPr>
              <w:t>A</w:t>
            </w:r>
          </w:p>
        </w:tc>
        <w:tc>
          <w:tcPr>
            <w:tcW w:w="3686" w:type="dxa"/>
          </w:tcPr>
          <w:p w14:paraId="74B7992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427A8B3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p w14:paraId="723C6D9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DC_28A_n78A</w:t>
            </w:r>
          </w:p>
        </w:tc>
      </w:tr>
      <w:tr w:rsidR="00F657CD" w:rsidRPr="00F657CD" w14:paraId="7CDC483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F27C66" w14:textId="77777777" w:rsidR="00F657CD" w:rsidRPr="00F657CD" w:rsidRDefault="00F657CD" w:rsidP="00F657CD">
            <w:pPr>
              <w:keepNext/>
              <w:keepLines/>
              <w:spacing w:after="0"/>
              <w:jc w:val="center"/>
              <w:rPr>
                <w:rFonts w:ascii="Arial" w:eastAsia="SimSun" w:hAnsi="Arial"/>
                <w:sz w:val="18"/>
              </w:rPr>
            </w:pPr>
            <w:r w:rsidRPr="00F657CD">
              <w:rPr>
                <w:rFonts w:ascii="Arial" w:eastAsia="Malgun Gothic" w:hAnsi="Arial"/>
                <w:sz w:val="18"/>
                <w:lang w:eastAsia="ko-KR"/>
              </w:rPr>
              <w:t>DC_1A-20A_n28A-n78A</w:t>
            </w:r>
            <w:r w:rsidRPr="00F657CD">
              <w:rPr>
                <w:rFonts w:ascii="Arial" w:eastAsia="Malgun Gothic" w:hAnsi="Arial"/>
                <w:sz w:val="18"/>
                <w:vertAlign w:val="superscript"/>
                <w:lang w:eastAsia="ko-KR"/>
              </w:rPr>
              <w:t>2,3</w:t>
            </w:r>
            <w:r w:rsidRPr="00F657CD">
              <w:rPr>
                <w:rFonts w:ascii="Arial" w:eastAsia="SimSun" w:hAnsi="Arial"/>
                <w:sz w:val="18"/>
                <w:vertAlign w:val="superscript"/>
                <w:lang w:eastAsia="zh-CN"/>
              </w:rPr>
              <w:t>,</w:t>
            </w:r>
            <w:r w:rsidRPr="00F657CD">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29B22D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DC_1A_n28A</w:t>
            </w:r>
          </w:p>
          <w:p w14:paraId="04940DB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DC_1A_n78A</w:t>
            </w:r>
          </w:p>
          <w:p w14:paraId="3EDDD74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DC_20A_n28A</w:t>
            </w:r>
          </w:p>
          <w:p w14:paraId="5F989D6D" w14:textId="77777777" w:rsidR="00F657CD" w:rsidRPr="00F657CD" w:rsidRDefault="00F657CD" w:rsidP="00F657CD">
            <w:pPr>
              <w:keepNext/>
              <w:keepLines/>
              <w:spacing w:after="0"/>
              <w:jc w:val="center"/>
              <w:rPr>
                <w:rFonts w:ascii="Arial" w:eastAsia="SimSun" w:hAnsi="Arial"/>
                <w:sz w:val="18"/>
              </w:rPr>
            </w:pPr>
            <w:r w:rsidRPr="00F657CD">
              <w:rPr>
                <w:rFonts w:ascii="Arial" w:eastAsia="Malgun Gothic" w:hAnsi="Arial"/>
                <w:sz w:val="18"/>
                <w:lang w:eastAsia="ko-KR"/>
              </w:rPr>
              <w:t>DC_20A_n78A</w:t>
            </w:r>
          </w:p>
        </w:tc>
      </w:tr>
      <w:tr w:rsidR="00F657CD" w:rsidRPr="00F657CD" w14:paraId="55AB5EE2" w14:textId="77777777" w:rsidTr="005B5899">
        <w:trPr>
          <w:trHeight w:val="187"/>
          <w:jc w:val="center"/>
        </w:trPr>
        <w:tc>
          <w:tcPr>
            <w:tcW w:w="3397" w:type="dxa"/>
            <w:shd w:val="clear" w:color="auto" w:fill="auto"/>
            <w:noWrap/>
          </w:tcPr>
          <w:p w14:paraId="29CC7713"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DC_1A-20A-32A_n3A</w:t>
            </w:r>
          </w:p>
        </w:tc>
        <w:tc>
          <w:tcPr>
            <w:tcW w:w="3686" w:type="dxa"/>
          </w:tcPr>
          <w:p w14:paraId="2400D3D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4ECAD07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DC_20A_n3A</w:t>
            </w:r>
          </w:p>
        </w:tc>
      </w:tr>
      <w:tr w:rsidR="00F657CD" w:rsidRPr="00F657CD" w14:paraId="02BEEA5D" w14:textId="77777777" w:rsidTr="005B5899">
        <w:trPr>
          <w:trHeight w:val="187"/>
          <w:jc w:val="center"/>
        </w:trPr>
        <w:tc>
          <w:tcPr>
            <w:tcW w:w="3397" w:type="dxa"/>
            <w:shd w:val="clear" w:color="auto" w:fill="auto"/>
            <w:noWrap/>
          </w:tcPr>
          <w:p w14:paraId="2A63EA2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DC_1A-20A-32A_n8</w:t>
            </w:r>
            <w:r w:rsidRPr="00F657CD">
              <w:rPr>
                <w:rFonts w:ascii="Arial" w:eastAsia="SimSun" w:hAnsi="Arial"/>
                <w:sz w:val="18"/>
                <w:lang w:val="fi-FI"/>
              </w:rPr>
              <w:t>A</w:t>
            </w:r>
          </w:p>
        </w:tc>
        <w:tc>
          <w:tcPr>
            <w:tcW w:w="3686" w:type="dxa"/>
          </w:tcPr>
          <w:p w14:paraId="561AC32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DC_1A_n8A</w:t>
            </w:r>
          </w:p>
          <w:p w14:paraId="5BBD284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DC_20A_n8A</w:t>
            </w:r>
          </w:p>
        </w:tc>
      </w:tr>
      <w:tr w:rsidR="00F657CD" w:rsidRPr="00F657CD" w14:paraId="058C53F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31989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DC_1A-20A-32A_n</w:t>
            </w:r>
            <w:r w:rsidRPr="00F657CD">
              <w:rPr>
                <w:rFonts w:ascii="Arial" w:eastAsia="SimSun" w:hAnsi="Arial"/>
                <w:sz w:val="18"/>
                <w:lang w:val="fi-FI"/>
              </w:rPr>
              <w:t>28A</w:t>
            </w:r>
            <w:r w:rsidRPr="00F657CD">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6B802D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2C52F4F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DC_20A_n28A</w:t>
            </w:r>
          </w:p>
        </w:tc>
      </w:tr>
      <w:tr w:rsidR="00F657CD" w:rsidRPr="00F657CD" w14:paraId="16CB7D2D" w14:textId="77777777" w:rsidTr="005B5899">
        <w:trPr>
          <w:trHeight w:val="187"/>
          <w:jc w:val="center"/>
        </w:trPr>
        <w:tc>
          <w:tcPr>
            <w:tcW w:w="3397" w:type="dxa"/>
            <w:shd w:val="clear" w:color="auto" w:fill="auto"/>
            <w:noWrap/>
          </w:tcPr>
          <w:p w14:paraId="737CFE7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DC_1A-20A-32A_n</w:t>
            </w:r>
            <w:r w:rsidRPr="00F657CD">
              <w:rPr>
                <w:rFonts w:ascii="Arial" w:eastAsia="SimSun" w:hAnsi="Arial"/>
                <w:sz w:val="18"/>
                <w:lang w:val="fi-FI"/>
              </w:rPr>
              <w:t>78A</w:t>
            </w:r>
          </w:p>
        </w:tc>
        <w:tc>
          <w:tcPr>
            <w:tcW w:w="3686" w:type="dxa"/>
          </w:tcPr>
          <w:p w14:paraId="1D3B2B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01F107F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DC_20A_n78A</w:t>
            </w:r>
          </w:p>
        </w:tc>
      </w:tr>
      <w:tr w:rsidR="00F657CD" w:rsidRPr="00F657CD" w14:paraId="7BEFC2CC" w14:textId="77777777" w:rsidTr="005B5899">
        <w:trPr>
          <w:trHeight w:val="187"/>
          <w:jc w:val="center"/>
        </w:trPr>
        <w:tc>
          <w:tcPr>
            <w:tcW w:w="3397" w:type="dxa"/>
            <w:shd w:val="clear" w:color="auto" w:fill="auto"/>
            <w:noWrap/>
          </w:tcPr>
          <w:p w14:paraId="178DF72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color w:val="000000"/>
                <w:sz w:val="18"/>
                <w:szCs w:val="18"/>
                <w:lang w:val="en-US" w:eastAsia="zh-CN" w:bidi="ar"/>
              </w:rPr>
              <w:t>DC_1A-</w:t>
            </w:r>
            <w:r w:rsidRPr="00F657CD">
              <w:rPr>
                <w:rFonts w:ascii="Arial" w:eastAsia="SimSun" w:hAnsi="Arial" w:cs="Arial" w:hint="eastAsia"/>
                <w:color w:val="000000"/>
                <w:sz w:val="18"/>
                <w:szCs w:val="18"/>
                <w:lang w:val="en-US" w:eastAsia="zh-CN" w:bidi="ar"/>
              </w:rPr>
              <w:t>20</w:t>
            </w:r>
            <w:r w:rsidRPr="00F657CD">
              <w:rPr>
                <w:rFonts w:ascii="Arial" w:eastAsia="SimSun" w:hAnsi="Arial" w:cs="Arial"/>
                <w:color w:val="000000"/>
                <w:sz w:val="18"/>
                <w:szCs w:val="18"/>
                <w:lang w:val="en-US" w:eastAsia="zh-CN" w:bidi="ar"/>
              </w:rPr>
              <w:t>A-38A_n3A</w:t>
            </w:r>
          </w:p>
        </w:tc>
        <w:tc>
          <w:tcPr>
            <w:tcW w:w="3686" w:type="dxa"/>
          </w:tcPr>
          <w:p w14:paraId="3C4F4871" w14:textId="77777777" w:rsidR="00F657CD" w:rsidRPr="00F657CD" w:rsidRDefault="00F657CD" w:rsidP="00F657CD">
            <w:pPr>
              <w:keepNext/>
              <w:keepLines/>
              <w:spacing w:after="0"/>
              <w:jc w:val="center"/>
              <w:rPr>
                <w:rFonts w:ascii="Arial" w:eastAsia="SimSun" w:hAnsi="Arial"/>
                <w:color w:val="000000"/>
                <w:sz w:val="18"/>
                <w:szCs w:val="18"/>
                <w:lang w:val="en-US" w:eastAsia="zh-CN" w:bidi="ar"/>
              </w:rPr>
            </w:pPr>
            <w:r w:rsidRPr="00F657CD">
              <w:rPr>
                <w:rFonts w:ascii="Arial" w:eastAsia="SimSun" w:hAnsi="Arial" w:cs="Arial"/>
                <w:color w:val="000000"/>
                <w:sz w:val="18"/>
                <w:szCs w:val="18"/>
                <w:lang w:val="en-US" w:eastAsia="zh-CN" w:bidi="ar"/>
              </w:rPr>
              <w:t>DC_1A_n3A</w:t>
            </w:r>
          </w:p>
          <w:p w14:paraId="489AF68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lang w:val="en-US" w:eastAsia="zh-CN" w:bidi="ar"/>
              </w:rPr>
              <w:t>DC_20A_n3A</w:t>
            </w:r>
          </w:p>
        </w:tc>
      </w:tr>
      <w:tr w:rsidR="00F657CD" w:rsidRPr="00F657CD" w14:paraId="32A20211" w14:textId="77777777" w:rsidTr="005B5899">
        <w:trPr>
          <w:trHeight w:val="187"/>
          <w:jc w:val="center"/>
        </w:trPr>
        <w:tc>
          <w:tcPr>
            <w:tcW w:w="3397" w:type="dxa"/>
            <w:shd w:val="clear" w:color="auto" w:fill="auto"/>
            <w:noWrap/>
          </w:tcPr>
          <w:p w14:paraId="381109B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DC_1A-20A-(n)38AA</w:t>
            </w:r>
          </w:p>
        </w:tc>
        <w:tc>
          <w:tcPr>
            <w:tcW w:w="3686" w:type="dxa"/>
          </w:tcPr>
          <w:p w14:paraId="00AD8F4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w:t>
            </w:r>
            <w:r w:rsidRPr="00F657CD">
              <w:rPr>
                <w:rFonts w:ascii="Arial" w:eastAsia="SimSun" w:hAnsi="Arial"/>
                <w:sz w:val="18"/>
                <w:lang w:eastAsia="fi-FI"/>
              </w:rPr>
              <w:t>A_</w:t>
            </w:r>
            <w:r w:rsidRPr="00F657CD">
              <w:rPr>
                <w:rFonts w:ascii="Arial" w:eastAsia="SimSun" w:hAnsi="Arial"/>
                <w:sz w:val="18"/>
                <w:lang w:eastAsia="ja-JP"/>
              </w:rPr>
              <w:t>n38</w:t>
            </w:r>
            <w:r w:rsidRPr="00F657CD">
              <w:rPr>
                <w:rFonts w:ascii="Arial" w:eastAsia="SimSun" w:hAnsi="Arial"/>
                <w:sz w:val="18"/>
                <w:lang w:eastAsia="fi-FI"/>
              </w:rPr>
              <w:t>A</w:t>
            </w:r>
          </w:p>
          <w:p w14:paraId="1D5DCD8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fi-FI"/>
              </w:rPr>
              <w:t>DC_</w:t>
            </w:r>
            <w:r w:rsidRPr="00F657CD">
              <w:rPr>
                <w:rFonts w:ascii="Arial" w:eastAsia="SimSun" w:hAnsi="Arial"/>
                <w:sz w:val="18"/>
                <w:lang w:eastAsia="ja-JP"/>
              </w:rPr>
              <w:t>20A</w:t>
            </w:r>
            <w:r w:rsidRPr="00F657CD">
              <w:rPr>
                <w:rFonts w:ascii="Arial" w:eastAsia="SimSun" w:hAnsi="Arial"/>
                <w:sz w:val="18"/>
                <w:lang w:eastAsia="fi-FI"/>
              </w:rPr>
              <w:t>_</w:t>
            </w:r>
            <w:r w:rsidRPr="00F657CD">
              <w:rPr>
                <w:rFonts w:ascii="Arial" w:eastAsia="SimSun" w:hAnsi="Arial"/>
                <w:sz w:val="18"/>
                <w:lang w:eastAsia="ja-JP"/>
              </w:rPr>
              <w:t>n38</w:t>
            </w:r>
            <w:r w:rsidRPr="00F657CD">
              <w:rPr>
                <w:rFonts w:ascii="Arial" w:eastAsia="SimSun" w:hAnsi="Arial"/>
                <w:sz w:val="18"/>
                <w:lang w:eastAsia="fi-FI"/>
              </w:rPr>
              <w:t>A</w:t>
            </w:r>
          </w:p>
        </w:tc>
      </w:tr>
      <w:tr w:rsidR="00F657CD" w:rsidRPr="00F657CD" w14:paraId="2FB4BB11" w14:textId="77777777" w:rsidTr="005B5899">
        <w:trPr>
          <w:trHeight w:val="187"/>
          <w:jc w:val="center"/>
        </w:trPr>
        <w:tc>
          <w:tcPr>
            <w:tcW w:w="3397" w:type="dxa"/>
            <w:shd w:val="clear" w:color="auto" w:fill="auto"/>
            <w:noWrap/>
          </w:tcPr>
          <w:p w14:paraId="0C36259A"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sz w:val="18"/>
              </w:rPr>
              <w:t>DC_1A-20A-38A_n8</w:t>
            </w:r>
            <w:r w:rsidRPr="00F657CD">
              <w:rPr>
                <w:rFonts w:ascii="Arial" w:eastAsia="SimSun" w:hAnsi="Arial"/>
                <w:sz w:val="18"/>
                <w:lang w:val="fi-FI"/>
              </w:rPr>
              <w:t>A</w:t>
            </w:r>
          </w:p>
        </w:tc>
        <w:tc>
          <w:tcPr>
            <w:tcW w:w="3686" w:type="dxa"/>
          </w:tcPr>
          <w:p w14:paraId="144D317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DC_1A_n8A</w:t>
            </w:r>
          </w:p>
          <w:p w14:paraId="707074D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DC_20A_n8A</w:t>
            </w:r>
          </w:p>
          <w:p w14:paraId="254052C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sz w:val="18"/>
              </w:rPr>
              <w:t>DC_38A_n8A</w:t>
            </w:r>
          </w:p>
        </w:tc>
      </w:tr>
      <w:tr w:rsidR="00F657CD" w:rsidRPr="00F657CD" w14:paraId="057669EF" w14:textId="77777777" w:rsidTr="005B5899">
        <w:trPr>
          <w:trHeight w:val="187"/>
          <w:jc w:val="center"/>
        </w:trPr>
        <w:tc>
          <w:tcPr>
            <w:tcW w:w="3397" w:type="dxa"/>
            <w:shd w:val="clear" w:color="auto" w:fill="auto"/>
            <w:noWrap/>
          </w:tcPr>
          <w:p w14:paraId="4379510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22"/>
                <w:lang w:eastAsia="zh-CN"/>
              </w:rPr>
              <w:t>DC_1A-20A-38A_n78A</w:t>
            </w:r>
          </w:p>
        </w:tc>
        <w:tc>
          <w:tcPr>
            <w:tcW w:w="3686" w:type="dxa"/>
          </w:tcPr>
          <w:p w14:paraId="2026F2FB"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DC_1A_n78A</w:t>
            </w:r>
          </w:p>
          <w:p w14:paraId="114454D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22"/>
                <w:lang w:eastAsia="zh-CN"/>
              </w:rPr>
              <w:t>DC_20A_n78A</w:t>
            </w:r>
          </w:p>
        </w:tc>
      </w:tr>
      <w:tr w:rsidR="00F657CD" w:rsidRPr="00F657CD" w14:paraId="6FE195CF" w14:textId="77777777" w:rsidTr="005B5899">
        <w:trPr>
          <w:trHeight w:val="187"/>
          <w:jc w:val="center"/>
        </w:trPr>
        <w:tc>
          <w:tcPr>
            <w:tcW w:w="3397" w:type="dxa"/>
            <w:shd w:val="clear" w:color="auto" w:fill="auto"/>
            <w:noWrap/>
          </w:tcPr>
          <w:p w14:paraId="2ACABC6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DC_1A-20A-38A_n78(2A)</w:t>
            </w:r>
          </w:p>
        </w:tc>
        <w:tc>
          <w:tcPr>
            <w:tcW w:w="3686" w:type="dxa"/>
          </w:tcPr>
          <w:p w14:paraId="3EAABFAB"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DC_1A_n78A</w:t>
            </w:r>
          </w:p>
          <w:p w14:paraId="3787CD73"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tc>
      </w:tr>
      <w:tr w:rsidR="00F657CD" w:rsidRPr="00F657CD" w14:paraId="11DCF31D" w14:textId="77777777" w:rsidTr="005B5899">
        <w:trPr>
          <w:trHeight w:val="187"/>
          <w:jc w:val="center"/>
        </w:trPr>
        <w:tc>
          <w:tcPr>
            <w:tcW w:w="3397" w:type="dxa"/>
            <w:shd w:val="clear" w:color="auto" w:fill="auto"/>
            <w:noWrap/>
          </w:tcPr>
          <w:p w14:paraId="3C3D08A8"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DC_1A-20A_n38A-n78A</w:t>
            </w:r>
          </w:p>
        </w:tc>
        <w:tc>
          <w:tcPr>
            <w:tcW w:w="3686" w:type="dxa"/>
          </w:tcPr>
          <w:p w14:paraId="0C81E296"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DC_1A_n38A</w:t>
            </w:r>
          </w:p>
          <w:p w14:paraId="6DDE47E4"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DC_20A_n38A</w:t>
            </w:r>
          </w:p>
          <w:p w14:paraId="0378E6E6"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DC_1A_n78A</w:t>
            </w:r>
          </w:p>
          <w:p w14:paraId="503EBCC7"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tc>
      </w:tr>
      <w:tr w:rsidR="00F657CD" w:rsidRPr="00F657CD" w14:paraId="2D85031C" w14:textId="77777777" w:rsidTr="005B5899">
        <w:trPr>
          <w:trHeight w:val="187"/>
          <w:jc w:val="center"/>
        </w:trPr>
        <w:tc>
          <w:tcPr>
            <w:tcW w:w="3397" w:type="dxa"/>
            <w:shd w:val="clear" w:color="auto" w:fill="auto"/>
            <w:noWrap/>
          </w:tcPr>
          <w:p w14:paraId="64676AB0" w14:textId="77777777" w:rsidR="00F657CD" w:rsidRPr="00F657CD" w:rsidRDefault="00F657CD" w:rsidP="00F657CD">
            <w:pPr>
              <w:keepNext/>
              <w:keepLines/>
              <w:spacing w:after="0"/>
              <w:jc w:val="center"/>
              <w:rPr>
                <w:rFonts w:ascii="Arial" w:eastAsia="SimSun" w:hAnsi="Arial"/>
                <w:sz w:val="18"/>
                <w:lang w:val="fi-FI" w:eastAsia="en-GB"/>
              </w:rPr>
            </w:pPr>
            <w:r w:rsidRPr="00F657CD">
              <w:rPr>
                <w:rFonts w:ascii="Arial" w:eastAsia="SimSun" w:hAnsi="Arial"/>
                <w:sz w:val="18"/>
                <w:lang w:eastAsia="en-GB"/>
              </w:rPr>
              <w:t>DC_1A-20A-40A_n</w:t>
            </w:r>
            <w:r w:rsidRPr="00F657CD">
              <w:rPr>
                <w:rFonts w:ascii="Arial" w:eastAsia="SimSun" w:hAnsi="Arial"/>
                <w:sz w:val="18"/>
                <w:lang w:val="fi-FI" w:eastAsia="en-GB"/>
              </w:rPr>
              <w:t>78A</w:t>
            </w:r>
          </w:p>
          <w:p w14:paraId="6E74C2E4"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DC_1A-20A-40C_n78A</w:t>
            </w:r>
          </w:p>
        </w:tc>
        <w:tc>
          <w:tcPr>
            <w:tcW w:w="3686" w:type="dxa"/>
          </w:tcPr>
          <w:p w14:paraId="1065A6AF" w14:textId="77777777" w:rsidR="00F657CD" w:rsidRPr="00F657CD" w:rsidRDefault="00F657CD" w:rsidP="00F657CD">
            <w:pPr>
              <w:keepNext/>
              <w:keepLines/>
              <w:spacing w:after="0"/>
              <w:jc w:val="center"/>
              <w:rPr>
                <w:rFonts w:ascii="Arial" w:eastAsia="Calibri" w:hAnsi="Arial"/>
                <w:sz w:val="18"/>
                <w:lang w:eastAsia="en-GB"/>
              </w:rPr>
            </w:pPr>
            <w:r w:rsidRPr="00F657CD">
              <w:rPr>
                <w:rFonts w:ascii="Arial" w:eastAsia="SimSun" w:hAnsi="Arial"/>
                <w:sz w:val="18"/>
                <w:lang w:eastAsia="en-GB"/>
              </w:rPr>
              <w:t>DC_1A_n78A</w:t>
            </w:r>
          </w:p>
          <w:p w14:paraId="26B832CF" w14:textId="77777777" w:rsidR="00F657CD" w:rsidRPr="00F657CD" w:rsidRDefault="00F657CD" w:rsidP="00F657CD">
            <w:pPr>
              <w:keepNext/>
              <w:keepLines/>
              <w:spacing w:after="0"/>
              <w:jc w:val="center"/>
              <w:rPr>
                <w:rFonts w:ascii="Arial" w:eastAsia="SimSun" w:hAnsi="Arial"/>
                <w:sz w:val="18"/>
                <w:lang w:eastAsia="en-GB"/>
              </w:rPr>
            </w:pPr>
            <w:r w:rsidRPr="00F657CD">
              <w:rPr>
                <w:rFonts w:ascii="Arial" w:eastAsia="SimSun" w:hAnsi="Arial"/>
                <w:sz w:val="18"/>
                <w:lang w:eastAsia="en-GB"/>
              </w:rPr>
              <w:t>DC_20A_n78A</w:t>
            </w:r>
          </w:p>
          <w:p w14:paraId="038201A0"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sz w:val="18"/>
                <w:lang w:eastAsia="en-GB"/>
              </w:rPr>
              <w:t>DC_40A_n78A</w:t>
            </w:r>
          </w:p>
        </w:tc>
      </w:tr>
      <w:tr w:rsidR="00F657CD" w:rsidRPr="00F657CD" w14:paraId="5C5521D6" w14:textId="77777777" w:rsidTr="005B5899">
        <w:trPr>
          <w:trHeight w:val="187"/>
          <w:jc w:val="center"/>
        </w:trPr>
        <w:tc>
          <w:tcPr>
            <w:tcW w:w="3397" w:type="dxa"/>
            <w:shd w:val="clear" w:color="auto" w:fill="auto"/>
            <w:noWrap/>
          </w:tcPr>
          <w:p w14:paraId="62D5148C"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DC_1A-20A_n41A-n78A</w:t>
            </w:r>
          </w:p>
        </w:tc>
        <w:tc>
          <w:tcPr>
            <w:tcW w:w="3686" w:type="dxa"/>
          </w:tcPr>
          <w:p w14:paraId="238234B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DC_1A_n41A</w:t>
            </w:r>
          </w:p>
          <w:p w14:paraId="552D6C55"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DC_1A_n78A</w:t>
            </w:r>
          </w:p>
          <w:p w14:paraId="4AA1CB86"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DC_20A_n41A</w:t>
            </w:r>
          </w:p>
          <w:p w14:paraId="3C09BAEE"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tc>
      </w:tr>
      <w:tr w:rsidR="00F657CD" w:rsidRPr="00F657CD" w14:paraId="175C65E2" w14:textId="77777777" w:rsidTr="005B5899">
        <w:trPr>
          <w:trHeight w:val="187"/>
          <w:jc w:val="center"/>
        </w:trPr>
        <w:tc>
          <w:tcPr>
            <w:tcW w:w="3397" w:type="dxa"/>
            <w:shd w:val="clear" w:color="auto" w:fill="auto"/>
            <w:noWrap/>
          </w:tcPr>
          <w:p w14:paraId="490005B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DC_1A-21A-28A_n77A</w:t>
            </w:r>
            <w:r w:rsidRPr="00F657CD">
              <w:rPr>
                <w:rFonts w:ascii="Arial" w:eastAsia="SimSun" w:hAnsi="Arial"/>
                <w:sz w:val="18"/>
                <w:vertAlign w:val="superscript"/>
              </w:rPr>
              <w:t>2</w:t>
            </w:r>
          </w:p>
        </w:tc>
        <w:tc>
          <w:tcPr>
            <w:tcW w:w="3686" w:type="dxa"/>
          </w:tcPr>
          <w:p w14:paraId="20E89B7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16A2125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DC_21A_n77A</w:t>
            </w:r>
          </w:p>
          <w:p w14:paraId="62A60D6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DC_28A_n77A</w:t>
            </w:r>
          </w:p>
        </w:tc>
      </w:tr>
      <w:tr w:rsidR="00F657CD" w:rsidRPr="00F657CD" w14:paraId="63DD5E56" w14:textId="77777777" w:rsidTr="005B5899">
        <w:trPr>
          <w:trHeight w:val="187"/>
          <w:jc w:val="center"/>
        </w:trPr>
        <w:tc>
          <w:tcPr>
            <w:tcW w:w="3397" w:type="dxa"/>
            <w:shd w:val="clear" w:color="auto" w:fill="auto"/>
            <w:noWrap/>
            <w:vAlign w:val="center"/>
          </w:tcPr>
          <w:p w14:paraId="4EBD5D8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lastRenderedPageBreak/>
              <w:t>DC_1A-21A_n28A-n77A</w:t>
            </w:r>
            <w:r w:rsidRPr="00F657CD">
              <w:rPr>
                <w:rFonts w:ascii="Arial" w:eastAsia="SimSun" w:hAnsi="Arial"/>
                <w:sz w:val="18"/>
                <w:vertAlign w:val="superscript"/>
                <w:lang w:eastAsia="ja-JP"/>
              </w:rPr>
              <w:t>2</w:t>
            </w:r>
          </w:p>
        </w:tc>
        <w:tc>
          <w:tcPr>
            <w:tcW w:w="3686" w:type="dxa"/>
            <w:vAlign w:val="center"/>
          </w:tcPr>
          <w:p w14:paraId="51BACAE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0605FFB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w:t>
            </w:r>
            <w:r w:rsidRPr="00F657CD">
              <w:rPr>
                <w:rFonts w:ascii="Arial" w:eastAsia="SimSun" w:hAnsi="Arial" w:cs="Arial"/>
                <w:sz w:val="18"/>
                <w:lang w:val="en-US" w:eastAsia="ja-JP"/>
              </w:rPr>
              <w:t>77</w:t>
            </w:r>
            <w:r w:rsidRPr="00F657CD">
              <w:rPr>
                <w:rFonts w:ascii="Arial" w:eastAsia="SimSun" w:hAnsi="Arial" w:cs="Arial"/>
                <w:sz w:val="18"/>
                <w:lang w:eastAsia="ja-JP"/>
              </w:rPr>
              <w:t>A</w:t>
            </w:r>
          </w:p>
          <w:p w14:paraId="2F2FF17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5D50125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77</w:t>
            </w:r>
            <w:r w:rsidRPr="00F657CD">
              <w:rPr>
                <w:rFonts w:ascii="Arial" w:eastAsia="SimSun" w:hAnsi="Arial" w:cs="Arial"/>
                <w:sz w:val="18"/>
                <w:lang w:eastAsia="ja-JP"/>
              </w:rPr>
              <w:t>A</w:t>
            </w:r>
          </w:p>
        </w:tc>
      </w:tr>
      <w:tr w:rsidR="00F657CD" w:rsidRPr="00F657CD" w14:paraId="428B3FE7" w14:textId="77777777" w:rsidTr="005B5899">
        <w:trPr>
          <w:trHeight w:val="187"/>
          <w:jc w:val="center"/>
        </w:trPr>
        <w:tc>
          <w:tcPr>
            <w:tcW w:w="3397" w:type="dxa"/>
            <w:shd w:val="clear" w:color="auto" w:fill="auto"/>
            <w:noWrap/>
          </w:tcPr>
          <w:p w14:paraId="3E79004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DC_1A-21A-28A_n78A</w:t>
            </w:r>
            <w:r w:rsidRPr="00F657CD">
              <w:rPr>
                <w:rFonts w:ascii="Arial" w:eastAsia="SimSun" w:hAnsi="Arial"/>
                <w:sz w:val="18"/>
                <w:vertAlign w:val="superscript"/>
              </w:rPr>
              <w:t>2</w:t>
            </w:r>
          </w:p>
        </w:tc>
        <w:tc>
          <w:tcPr>
            <w:tcW w:w="3686" w:type="dxa"/>
          </w:tcPr>
          <w:p w14:paraId="430D7BD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7755AAB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DC_21A_n78A</w:t>
            </w:r>
          </w:p>
          <w:p w14:paraId="2C83421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DC_28A_n78A</w:t>
            </w:r>
          </w:p>
        </w:tc>
      </w:tr>
      <w:tr w:rsidR="00F657CD" w:rsidRPr="00F657CD" w14:paraId="44ECC65B" w14:textId="77777777" w:rsidTr="005B5899">
        <w:trPr>
          <w:trHeight w:val="187"/>
          <w:jc w:val="center"/>
        </w:trPr>
        <w:tc>
          <w:tcPr>
            <w:tcW w:w="3397" w:type="dxa"/>
            <w:shd w:val="clear" w:color="auto" w:fill="auto"/>
            <w:noWrap/>
            <w:vAlign w:val="center"/>
          </w:tcPr>
          <w:p w14:paraId="731F48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DC_1A-21A_n28A-n78A</w:t>
            </w:r>
            <w:r w:rsidRPr="00F657CD">
              <w:rPr>
                <w:rFonts w:ascii="Arial" w:eastAsia="SimSun" w:hAnsi="Arial"/>
                <w:sz w:val="18"/>
                <w:vertAlign w:val="superscript"/>
                <w:lang w:eastAsia="ja-JP"/>
              </w:rPr>
              <w:t>2</w:t>
            </w:r>
          </w:p>
        </w:tc>
        <w:tc>
          <w:tcPr>
            <w:tcW w:w="3686" w:type="dxa"/>
            <w:vAlign w:val="center"/>
          </w:tcPr>
          <w:p w14:paraId="1234D55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0FE8599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A_n78A</w:t>
            </w:r>
          </w:p>
          <w:p w14:paraId="5FC2F06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548D1F0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A_n78A</w:t>
            </w:r>
          </w:p>
        </w:tc>
      </w:tr>
      <w:tr w:rsidR="00F657CD" w:rsidRPr="00F657CD" w14:paraId="19DBC5BA" w14:textId="77777777" w:rsidTr="005B5899">
        <w:trPr>
          <w:trHeight w:val="187"/>
          <w:jc w:val="center"/>
        </w:trPr>
        <w:tc>
          <w:tcPr>
            <w:tcW w:w="3397" w:type="dxa"/>
            <w:shd w:val="clear" w:color="auto" w:fill="auto"/>
            <w:noWrap/>
          </w:tcPr>
          <w:p w14:paraId="4A82775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DC_1A-21A-28A_n79A</w:t>
            </w:r>
            <w:r w:rsidRPr="00F657CD">
              <w:rPr>
                <w:rFonts w:ascii="Arial" w:eastAsia="SimSun" w:hAnsi="Arial"/>
                <w:sz w:val="18"/>
                <w:vertAlign w:val="superscript"/>
              </w:rPr>
              <w:t>2</w:t>
            </w:r>
          </w:p>
        </w:tc>
        <w:tc>
          <w:tcPr>
            <w:tcW w:w="3686" w:type="dxa"/>
          </w:tcPr>
          <w:p w14:paraId="0A28F5C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6068F3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DC_21A_n79A</w:t>
            </w:r>
          </w:p>
          <w:p w14:paraId="354B03C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DC_28A_n79A</w:t>
            </w:r>
          </w:p>
        </w:tc>
      </w:tr>
      <w:tr w:rsidR="00F657CD" w:rsidRPr="00F657CD" w14:paraId="05752C32" w14:textId="77777777" w:rsidTr="005B5899">
        <w:trPr>
          <w:trHeight w:val="187"/>
          <w:jc w:val="center"/>
        </w:trPr>
        <w:tc>
          <w:tcPr>
            <w:tcW w:w="3397" w:type="dxa"/>
            <w:shd w:val="clear" w:color="auto" w:fill="auto"/>
            <w:noWrap/>
            <w:vAlign w:val="center"/>
          </w:tcPr>
          <w:p w14:paraId="1F3D36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DC_1A-21A_n28A-n79A</w:t>
            </w:r>
            <w:r w:rsidRPr="00F657CD">
              <w:rPr>
                <w:rFonts w:ascii="Arial" w:eastAsia="SimSun" w:hAnsi="Arial"/>
                <w:sz w:val="18"/>
                <w:vertAlign w:val="superscript"/>
                <w:lang w:eastAsia="ja-JP"/>
              </w:rPr>
              <w:t>2</w:t>
            </w:r>
          </w:p>
        </w:tc>
        <w:tc>
          <w:tcPr>
            <w:tcW w:w="3686" w:type="dxa"/>
            <w:vAlign w:val="center"/>
          </w:tcPr>
          <w:p w14:paraId="0A5CF25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2ACA0D8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1</w:t>
            </w:r>
            <w:r w:rsidRPr="00F657CD">
              <w:rPr>
                <w:rFonts w:ascii="Arial" w:eastAsia="SimSun" w:hAnsi="Arial" w:cs="Arial"/>
                <w:sz w:val="18"/>
                <w:lang w:eastAsia="ja-JP"/>
              </w:rPr>
              <w:t>A_n79A</w:t>
            </w:r>
          </w:p>
          <w:p w14:paraId="2475118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3A2DAD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A_n79A</w:t>
            </w:r>
          </w:p>
        </w:tc>
      </w:tr>
      <w:tr w:rsidR="00F657CD" w:rsidRPr="00F657CD" w14:paraId="5C49CB6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D334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DC_1A-21A-42A_n77A</w:t>
            </w:r>
            <w:r w:rsidRPr="00F657CD">
              <w:rPr>
                <w:rFonts w:ascii="Arial" w:eastAsia="SimSun" w:hAnsi="Arial"/>
                <w:sz w:val="18"/>
                <w:vertAlign w:val="superscript"/>
                <w:lang w:eastAsia="ja-JP"/>
              </w:rPr>
              <w:t>7,8,9</w:t>
            </w:r>
          </w:p>
          <w:p w14:paraId="101454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DC_1A-21A-42A_n77C</w:t>
            </w:r>
            <w:r w:rsidRPr="00F657CD">
              <w:rPr>
                <w:rFonts w:ascii="Arial" w:eastAsia="SimSun" w:hAnsi="Arial"/>
                <w:sz w:val="18"/>
                <w:vertAlign w:val="superscript"/>
                <w:lang w:eastAsia="ja-JP"/>
              </w:rPr>
              <w:t>7,8</w:t>
            </w:r>
          </w:p>
          <w:p w14:paraId="76FC7C8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DC_1A-21A-42C_n77A</w:t>
            </w:r>
            <w:r w:rsidRPr="00F657CD">
              <w:rPr>
                <w:rFonts w:ascii="Arial" w:eastAsia="SimSun" w:hAnsi="Arial"/>
                <w:sz w:val="18"/>
                <w:vertAlign w:val="superscript"/>
                <w:lang w:eastAsia="ja-JP"/>
              </w:rPr>
              <w:t>7,8,9</w:t>
            </w:r>
          </w:p>
          <w:p w14:paraId="4F419EE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1A-21A-42C_n77C</w:t>
            </w:r>
            <w:r w:rsidRPr="00F657CD">
              <w:rPr>
                <w:rFonts w:ascii="Arial" w:eastAsia="SimSun" w:hAnsi="Arial"/>
                <w:sz w:val="18"/>
                <w:vertAlign w:val="superscript"/>
                <w:lang w:eastAsia="ja-JP"/>
              </w:rPr>
              <w:t>7,8</w:t>
            </w:r>
          </w:p>
          <w:p w14:paraId="2379102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1A-21A-42D_n77A</w:t>
            </w:r>
            <w:r w:rsidRPr="00F657CD">
              <w:rPr>
                <w:rFonts w:ascii="Arial" w:eastAsia="SimSun" w:hAnsi="Arial"/>
                <w:sz w:val="18"/>
                <w:vertAlign w:val="superscript"/>
                <w:lang w:eastAsia="ja-JP"/>
              </w:rPr>
              <w:t>7,8</w:t>
            </w:r>
          </w:p>
          <w:p w14:paraId="766D900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1A-21A-42D_n77C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3AE03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r w:rsidRPr="00F657CD">
              <w:rPr>
                <w:rFonts w:ascii="Arial" w:eastAsia="SimSun" w:hAnsi="Arial"/>
                <w:sz w:val="18"/>
                <w:vertAlign w:val="superscript"/>
                <w:lang w:eastAsia="ja-JP"/>
              </w:rPr>
              <w:t>9</w:t>
            </w:r>
          </w:p>
          <w:p w14:paraId="41B8741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DC_21A_n77A</w:t>
            </w:r>
            <w:r w:rsidRPr="00F657CD">
              <w:rPr>
                <w:rFonts w:ascii="Arial" w:eastAsia="SimSun" w:hAnsi="Arial"/>
                <w:sz w:val="18"/>
                <w:vertAlign w:val="superscript"/>
                <w:lang w:eastAsia="ja-JP"/>
              </w:rPr>
              <w:t>9</w:t>
            </w:r>
          </w:p>
        </w:tc>
      </w:tr>
      <w:tr w:rsidR="00F657CD" w:rsidRPr="00F657CD" w14:paraId="05B163A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DFC3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DC_1A-21A-42A_n78A</w:t>
            </w:r>
            <w:r w:rsidRPr="00F657CD">
              <w:rPr>
                <w:rFonts w:ascii="Arial" w:eastAsia="SimSun" w:hAnsi="Arial"/>
                <w:sz w:val="18"/>
                <w:vertAlign w:val="superscript"/>
                <w:lang w:eastAsia="ja-JP"/>
              </w:rPr>
              <w:t>7,8,9</w:t>
            </w:r>
          </w:p>
          <w:p w14:paraId="3191F89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DC_1A-21A-42A_n78C</w:t>
            </w:r>
            <w:r w:rsidRPr="00F657CD">
              <w:rPr>
                <w:rFonts w:ascii="Arial" w:eastAsia="SimSun" w:hAnsi="Arial"/>
                <w:sz w:val="18"/>
                <w:vertAlign w:val="superscript"/>
                <w:lang w:eastAsia="ja-JP"/>
              </w:rPr>
              <w:t>7,8</w:t>
            </w:r>
          </w:p>
          <w:p w14:paraId="47F98EB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DC_1A-21A-42C_n78A</w:t>
            </w:r>
            <w:r w:rsidRPr="00F657CD">
              <w:rPr>
                <w:rFonts w:ascii="Arial" w:eastAsia="SimSun" w:hAnsi="Arial"/>
                <w:sz w:val="18"/>
                <w:vertAlign w:val="superscript"/>
                <w:lang w:eastAsia="ja-JP"/>
              </w:rPr>
              <w:t>7,8,9</w:t>
            </w:r>
          </w:p>
          <w:p w14:paraId="4BE409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DC_1A-21A-42C_n78C</w:t>
            </w:r>
            <w:r w:rsidRPr="00F657CD">
              <w:rPr>
                <w:rFonts w:ascii="Arial" w:eastAsia="SimSun" w:hAnsi="Arial"/>
                <w:sz w:val="18"/>
                <w:vertAlign w:val="superscript"/>
                <w:lang w:eastAsia="ja-JP"/>
              </w:rPr>
              <w:t>7,8</w:t>
            </w:r>
          </w:p>
          <w:p w14:paraId="063DD40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1A-21A-42D_n78A</w:t>
            </w:r>
            <w:r w:rsidRPr="00F657CD">
              <w:rPr>
                <w:rFonts w:ascii="Arial" w:eastAsia="SimSun" w:hAnsi="Arial"/>
                <w:sz w:val="18"/>
                <w:vertAlign w:val="superscript"/>
                <w:lang w:eastAsia="ja-JP"/>
              </w:rPr>
              <w:t>7,8</w:t>
            </w:r>
          </w:p>
          <w:p w14:paraId="0CFC097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1A-21A-42D_n78C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046D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r w:rsidRPr="00F657CD">
              <w:rPr>
                <w:rFonts w:ascii="Arial" w:eastAsia="SimSun" w:hAnsi="Arial"/>
                <w:sz w:val="18"/>
                <w:vertAlign w:val="superscript"/>
                <w:lang w:eastAsia="ja-JP"/>
              </w:rPr>
              <w:t>9</w:t>
            </w:r>
          </w:p>
          <w:p w14:paraId="10ED967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DC_21A_n78A</w:t>
            </w:r>
            <w:r w:rsidRPr="00F657CD">
              <w:rPr>
                <w:rFonts w:ascii="Arial" w:eastAsia="SimSun" w:hAnsi="Arial"/>
                <w:sz w:val="18"/>
                <w:vertAlign w:val="superscript"/>
                <w:lang w:eastAsia="ja-JP"/>
              </w:rPr>
              <w:t>9</w:t>
            </w:r>
          </w:p>
        </w:tc>
      </w:tr>
      <w:tr w:rsidR="00F657CD" w:rsidRPr="00F657CD" w14:paraId="0004429F" w14:textId="77777777" w:rsidTr="005B5899">
        <w:trPr>
          <w:trHeight w:val="187"/>
          <w:jc w:val="center"/>
        </w:trPr>
        <w:tc>
          <w:tcPr>
            <w:tcW w:w="3397" w:type="dxa"/>
            <w:shd w:val="clear" w:color="auto" w:fill="auto"/>
            <w:noWrap/>
          </w:tcPr>
          <w:p w14:paraId="014938D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DC_1A-21A-42A_n79A</w:t>
            </w:r>
            <w:r w:rsidRPr="00F657CD">
              <w:rPr>
                <w:rFonts w:ascii="Arial" w:eastAsia="SimSun" w:hAnsi="Arial"/>
                <w:sz w:val="18"/>
                <w:vertAlign w:val="superscript"/>
                <w:lang w:eastAsia="ja-JP"/>
              </w:rPr>
              <w:t>9</w:t>
            </w:r>
          </w:p>
          <w:p w14:paraId="71165FE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DC_1A-21A-42A_n79C</w:t>
            </w:r>
          </w:p>
          <w:p w14:paraId="026A0B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DC_1A-21A-42C_n79A</w:t>
            </w:r>
            <w:r w:rsidRPr="00F657CD">
              <w:rPr>
                <w:rFonts w:ascii="Arial" w:eastAsia="SimSun" w:hAnsi="Arial"/>
                <w:sz w:val="18"/>
                <w:vertAlign w:val="superscript"/>
                <w:lang w:eastAsia="ja-JP"/>
              </w:rPr>
              <w:t>9</w:t>
            </w:r>
          </w:p>
          <w:p w14:paraId="3958041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1A-21A-42C_n79C</w:t>
            </w:r>
          </w:p>
          <w:p w14:paraId="00A10E3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1A-21A-42D_n79A</w:t>
            </w:r>
          </w:p>
          <w:p w14:paraId="3DAC39F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1A-21A-42D_n79C</w:t>
            </w:r>
          </w:p>
        </w:tc>
        <w:tc>
          <w:tcPr>
            <w:tcW w:w="3686" w:type="dxa"/>
          </w:tcPr>
          <w:p w14:paraId="133974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r w:rsidRPr="00F657CD">
              <w:rPr>
                <w:rFonts w:ascii="Arial" w:eastAsia="SimSun" w:hAnsi="Arial"/>
                <w:sz w:val="18"/>
                <w:vertAlign w:val="superscript"/>
                <w:lang w:eastAsia="ja-JP"/>
              </w:rPr>
              <w:t>9</w:t>
            </w:r>
          </w:p>
          <w:p w14:paraId="1E2802E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DC_21A_n79A</w:t>
            </w:r>
            <w:r w:rsidRPr="00F657CD">
              <w:rPr>
                <w:rFonts w:ascii="Arial" w:eastAsia="SimSun" w:hAnsi="Arial"/>
                <w:sz w:val="18"/>
                <w:vertAlign w:val="superscript"/>
                <w:lang w:eastAsia="ja-JP"/>
              </w:rPr>
              <w:t>9</w:t>
            </w:r>
          </w:p>
        </w:tc>
      </w:tr>
      <w:tr w:rsidR="00F657CD" w:rsidRPr="00F657CD" w14:paraId="72770E2D" w14:textId="77777777" w:rsidTr="005B5899">
        <w:trPr>
          <w:trHeight w:val="187"/>
          <w:jc w:val="center"/>
        </w:trPr>
        <w:tc>
          <w:tcPr>
            <w:tcW w:w="3397" w:type="dxa"/>
            <w:shd w:val="clear" w:color="auto" w:fill="auto"/>
            <w:noWrap/>
          </w:tcPr>
          <w:p w14:paraId="3E7C740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DC_1A-21A_n77A-n79A</w:t>
            </w:r>
            <w:r w:rsidRPr="00F657CD">
              <w:rPr>
                <w:rFonts w:ascii="Arial" w:eastAsia="SimSun" w:hAnsi="Arial" w:cs="Arial"/>
                <w:sz w:val="18"/>
                <w:vertAlign w:val="superscript"/>
                <w:lang w:eastAsia="ko-KR"/>
              </w:rPr>
              <w:t>9</w:t>
            </w:r>
          </w:p>
        </w:tc>
        <w:tc>
          <w:tcPr>
            <w:tcW w:w="3686" w:type="dxa"/>
          </w:tcPr>
          <w:p w14:paraId="477CE998"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DC_1A_n77A</w:t>
            </w:r>
            <w:r w:rsidRPr="00F657CD">
              <w:rPr>
                <w:rFonts w:ascii="Arial" w:eastAsia="SimSun" w:hAnsi="Arial" w:cs="Arial"/>
                <w:sz w:val="18"/>
                <w:vertAlign w:val="superscript"/>
                <w:lang w:eastAsia="ko-KR"/>
              </w:rPr>
              <w:t>9</w:t>
            </w:r>
          </w:p>
          <w:p w14:paraId="1E1A4FE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DC_1A_n79A</w:t>
            </w:r>
            <w:r w:rsidRPr="00F657CD">
              <w:rPr>
                <w:rFonts w:ascii="Arial" w:eastAsia="SimSun" w:hAnsi="Arial" w:cs="Arial"/>
                <w:sz w:val="18"/>
                <w:vertAlign w:val="superscript"/>
                <w:lang w:eastAsia="ko-KR"/>
              </w:rPr>
              <w:t>9</w:t>
            </w:r>
          </w:p>
        </w:tc>
      </w:tr>
      <w:tr w:rsidR="00F657CD" w:rsidRPr="00F657CD" w14:paraId="00A811A4" w14:textId="77777777" w:rsidTr="005B5899">
        <w:trPr>
          <w:trHeight w:val="187"/>
          <w:jc w:val="center"/>
        </w:trPr>
        <w:tc>
          <w:tcPr>
            <w:tcW w:w="3397" w:type="dxa"/>
            <w:shd w:val="clear" w:color="auto" w:fill="auto"/>
            <w:noWrap/>
          </w:tcPr>
          <w:p w14:paraId="5C67D1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DC_1A-21A_n78A-n79A</w:t>
            </w:r>
            <w:r w:rsidRPr="00F657CD">
              <w:rPr>
                <w:rFonts w:ascii="Arial" w:eastAsia="SimSun" w:hAnsi="Arial" w:cs="Arial"/>
                <w:sz w:val="18"/>
                <w:vertAlign w:val="superscript"/>
                <w:lang w:eastAsia="ko-KR"/>
              </w:rPr>
              <w:t>9</w:t>
            </w:r>
          </w:p>
        </w:tc>
        <w:tc>
          <w:tcPr>
            <w:tcW w:w="3686" w:type="dxa"/>
          </w:tcPr>
          <w:p w14:paraId="15D65C75"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DC_1A_n78A</w:t>
            </w:r>
            <w:r w:rsidRPr="00F657CD">
              <w:rPr>
                <w:rFonts w:ascii="Arial" w:eastAsia="SimSun" w:hAnsi="Arial" w:cs="Arial"/>
                <w:sz w:val="18"/>
                <w:vertAlign w:val="superscript"/>
                <w:lang w:eastAsia="ko-KR"/>
              </w:rPr>
              <w:t>9</w:t>
            </w:r>
          </w:p>
          <w:p w14:paraId="5BA5BF4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DC_1A_n79A</w:t>
            </w:r>
            <w:r w:rsidRPr="00F657CD">
              <w:rPr>
                <w:rFonts w:ascii="Arial" w:eastAsia="SimSun" w:hAnsi="Arial" w:cs="Arial"/>
                <w:sz w:val="18"/>
                <w:vertAlign w:val="superscript"/>
                <w:lang w:eastAsia="ko-KR"/>
              </w:rPr>
              <w:t>9</w:t>
            </w:r>
          </w:p>
        </w:tc>
      </w:tr>
      <w:tr w:rsidR="00F657CD" w:rsidRPr="00F657CD" w14:paraId="3AA1E07E" w14:textId="77777777" w:rsidTr="005B5899">
        <w:trPr>
          <w:trHeight w:val="187"/>
          <w:jc w:val="center"/>
        </w:trPr>
        <w:tc>
          <w:tcPr>
            <w:tcW w:w="3397" w:type="dxa"/>
            <w:shd w:val="clear" w:color="auto" w:fill="auto"/>
            <w:noWrap/>
          </w:tcPr>
          <w:p w14:paraId="4AB963F2"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szCs w:val="18"/>
                <w:lang w:eastAsia="zh-CN"/>
              </w:rPr>
              <w:t>DC_1A-28A_n3A-n77A</w:t>
            </w:r>
            <w:r w:rsidRPr="00F657CD">
              <w:rPr>
                <w:rFonts w:ascii="Arial" w:eastAsia="SimSun" w:hAnsi="Arial"/>
                <w:sz w:val="18"/>
                <w:vertAlign w:val="superscript"/>
                <w:lang w:eastAsia="fi-FI"/>
              </w:rPr>
              <w:t>2</w:t>
            </w:r>
          </w:p>
        </w:tc>
        <w:tc>
          <w:tcPr>
            <w:tcW w:w="3686" w:type="dxa"/>
          </w:tcPr>
          <w:p w14:paraId="453C0A9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DC_28A_n3A</w:t>
            </w:r>
          </w:p>
          <w:p w14:paraId="2B6E1ED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szCs w:val="18"/>
                <w:lang w:eastAsia="zh-CN"/>
              </w:rPr>
              <w:t>DC_28A_n77A</w:t>
            </w:r>
          </w:p>
        </w:tc>
      </w:tr>
      <w:tr w:rsidR="00F657CD" w:rsidRPr="00F657CD" w14:paraId="2B73EE89" w14:textId="77777777" w:rsidTr="005B5899">
        <w:trPr>
          <w:trHeight w:val="187"/>
          <w:jc w:val="center"/>
        </w:trPr>
        <w:tc>
          <w:tcPr>
            <w:tcW w:w="3397" w:type="dxa"/>
            <w:shd w:val="clear" w:color="auto" w:fill="auto"/>
            <w:noWrap/>
          </w:tcPr>
          <w:p w14:paraId="6F2E1910"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rPr>
              <w:t>DC_1A-28A_n3A-n78A</w:t>
            </w:r>
            <w:r w:rsidRPr="00F657CD">
              <w:rPr>
                <w:rFonts w:ascii="Arial" w:eastAsia="SimSun" w:hAnsi="Arial"/>
                <w:sz w:val="18"/>
                <w:vertAlign w:val="superscript"/>
                <w:lang w:eastAsia="fi-FI"/>
              </w:rPr>
              <w:t>2</w:t>
            </w:r>
          </w:p>
        </w:tc>
        <w:tc>
          <w:tcPr>
            <w:tcW w:w="3686" w:type="dxa"/>
          </w:tcPr>
          <w:p w14:paraId="56846C1A"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DC_1A_n3A</w:t>
            </w:r>
          </w:p>
          <w:p w14:paraId="313413DD"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DC_1A_n78A</w:t>
            </w:r>
          </w:p>
          <w:p w14:paraId="35EAC6C6"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DC_28A_n3A</w:t>
            </w:r>
          </w:p>
          <w:p w14:paraId="0AD86A55"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rPr>
              <w:t>DC_28A_n78A</w:t>
            </w:r>
          </w:p>
        </w:tc>
      </w:tr>
      <w:tr w:rsidR="00F657CD" w:rsidRPr="00F657CD" w14:paraId="07345B55" w14:textId="77777777" w:rsidTr="005B5899">
        <w:trPr>
          <w:trHeight w:val="187"/>
          <w:jc w:val="center"/>
        </w:trPr>
        <w:tc>
          <w:tcPr>
            <w:tcW w:w="3397" w:type="dxa"/>
            <w:shd w:val="clear" w:color="auto" w:fill="auto"/>
            <w:noWrap/>
          </w:tcPr>
          <w:p w14:paraId="1992C554"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DC_1A-28A_n5A-n40A</w:t>
            </w:r>
          </w:p>
        </w:tc>
        <w:tc>
          <w:tcPr>
            <w:tcW w:w="3686" w:type="dxa"/>
          </w:tcPr>
          <w:p w14:paraId="2EA8ECE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hint="eastAsia"/>
                <w:sz w:val="18"/>
                <w:lang w:eastAsia="zh-CN"/>
              </w:rPr>
              <w:t>D</w:t>
            </w:r>
            <w:r w:rsidRPr="00F657CD">
              <w:rPr>
                <w:rFonts w:ascii="Arial" w:eastAsia="SimSun" w:hAnsi="Arial" w:cs="Arial"/>
                <w:sz w:val="18"/>
                <w:lang w:eastAsia="zh-CN"/>
              </w:rPr>
              <w:t>C_1A_n5A</w:t>
            </w:r>
          </w:p>
          <w:p w14:paraId="2195150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DC_1A_n40A</w:t>
            </w:r>
          </w:p>
          <w:p w14:paraId="6F54E02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DC_28A_n5A</w:t>
            </w:r>
          </w:p>
          <w:p w14:paraId="2628D306"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lang w:eastAsia="zh-CN"/>
              </w:rPr>
              <w:t>DC_28A_n40A</w:t>
            </w:r>
          </w:p>
        </w:tc>
      </w:tr>
      <w:tr w:rsidR="00F657CD" w:rsidRPr="00F657CD" w14:paraId="662BC9BB" w14:textId="77777777" w:rsidTr="005B5899">
        <w:trPr>
          <w:trHeight w:val="187"/>
          <w:jc w:val="center"/>
        </w:trPr>
        <w:tc>
          <w:tcPr>
            <w:tcW w:w="3397" w:type="dxa"/>
            <w:shd w:val="clear" w:color="auto" w:fill="auto"/>
            <w:noWrap/>
          </w:tcPr>
          <w:p w14:paraId="7EA090A9"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zh-CN"/>
              </w:rPr>
              <w:t>DC_1A-28A_n5A-n78A</w:t>
            </w:r>
            <w:r w:rsidRPr="00F657CD">
              <w:rPr>
                <w:rFonts w:ascii="Arial" w:eastAsia="SimSun" w:hAnsi="Arial"/>
                <w:sz w:val="18"/>
                <w:vertAlign w:val="superscript"/>
                <w:lang w:eastAsia="fi-FI"/>
              </w:rPr>
              <w:t>2</w:t>
            </w:r>
          </w:p>
        </w:tc>
        <w:tc>
          <w:tcPr>
            <w:tcW w:w="3686" w:type="dxa"/>
          </w:tcPr>
          <w:p w14:paraId="70DA99D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DC_1A_n5A</w:t>
            </w:r>
          </w:p>
          <w:p w14:paraId="0D4D472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DC_1A_n78A</w:t>
            </w:r>
          </w:p>
          <w:p w14:paraId="68AF0F2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DC_28A_n5A</w:t>
            </w:r>
          </w:p>
          <w:p w14:paraId="1EE584F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zh-CN"/>
              </w:rPr>
              <w:t>DC_28A_n78A</w:t>
            </w:r>
          </w:p>
        </w:tc>
      </w:tr>
      <w:tr w:rsidR="00F657CD" w:rsidRPr="00F657CD" w14:paraId="07610305" w14:textId="77777777" w:rsidTr="005B5899">
        <w:trPr>
          <w:trHeight w:val="187"/>
          <w:jc w:val="center"/>
        </w:trPr>
        <w:tc>
          <w:tcPr>
            <w:tcW w:w="3397" w:type="dxa"/>
            <w:shd w:val="clear" w:color="auto" w:fill="auto"/>
            <w:noWrap/>
          </w:tcPr>
          <w:p w14:paraId="38E6F36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DC_1A-28A-(n)7AA</w:t>
            </w:r>
          </w:p>
        </w:tc>
        <w:tc>
          <w:tcPr>
            <w:tcW w:w="3686" w:type="dxa"/>
          </w:tcPr>
          <w:p w14:paraId="0F13D86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DC_1A_n7A</w:t>
            </w:r>
            <w:r w:rsidRPr="00F657CD">
              <w:rPr>
                <w:rFonts w:ascii="Arial" w:eastAsia="SimSun" w:hAnsi="Arial" w:cs="Arial"/>
                <w:sz w:val="18"/>
                <w:lang w:eastAsia="zh-CN"/>
              </w:rPr>
              <w:br/>
              <w:t>DC_28A_n7A</w:t>
            </w:r>
          </w:p>
        </w:tc>
      </w:tr>
      <w:tr w:rsidR="00F657CD" w:rsidRPr="00F657CD" w14:paraId="19E0BF87" w14:textId="77777777" w:rsidTr="005B5899">
        <w:trPr>
          <w:trHeight w:val="187"/>
          <w:jc w:val="center"/>
        </w:trPr>
        <w:tc>
          <w:tcPr>
            <w:tcW w:w="3397" w:type="dxa"/>
            <w:shd w:val="clear" w:color="auto" w:fill="auto"/>
            <w:noWrap/>
          </w:tcPr>
          <w:p w14:paraId="2FBD7B0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Malgun Gothic" w:hAnsi="Arial" w:cs="Arial"/>
                <w:sz w:val="18"/>
                <w:szCs w:val="16"/>
                <w:lang w:eastAsia="ko-KR"/>
              </w:rPr>
              <w:t>DC_1A-28A_n7A-n78A</w:t>
            </w:r>
          </w:p>
        </w:tc>
        <w:tc>
          <w:tcPr>
            <w:tcW w:w="3686" w:type="dxa"/>
          </w:tcPr>
          <w:p w14:paraId="1324CB4E"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DC_1A_n7A</w:t>
            </w:r>
          </w:p>
          <w:p w14:paraId="05981F12"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37EC9DB4"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DC_1A_n78A</w:t>
            </w:r>
          </w:p>
          <w:p w14:paraId="0B6AC3A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6"/>
                <w:lang w:eastAsia="zh-CN"/>
              </w:rPr>
              <w:t>DC_28A_n78A</w:t>
            </w:r>
          </w:p>
        </w:tc>
      </w:tr>
      <w:tr w:rsidR="00F657CD" w:rsidRPr="00F657CD" w14:paraId="0839E98E" w14:textId="77777777" w:rsidTr="005B5899">
        <w:trPr>
          <w:trHeight w:val="187"/>
          <w:jc w:val="center"/>
        </w:trPr>
        <w:tc>
          <w:tcPr>
            <w:tcW w:w="3397" w:type="dxa"/>
            <w:shd w:val="clear" w:color="auto" w:fill="auto"/>
            <w:noWrap/>
          </w:tcPr>
          <w:p w14:paraId="5E205A0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Malgun Gothic" w:hAnsi="Arial" w:cs="Arial"/>
                <w:sz w:val="18"/>
                <w:szCs w:val="16"/>
                <w:lang w:eastAsia="ko-KR"/>
              </w:rPr>
              <w:lastRenderedPageBreak/>
              <w:t>DC_1A-28A_n7B-n78A</w:t>
            </w:r>
          </w:p>
        </w:tc>
        <w:tc>
          <w:tcPr>
            <w:tcW w:w="3686" w:type="dxa"/>
          </w:tcPr>
          <w:p w14:paraId="1A2BDE3F"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DC_1A_n7A</w:t>
            </w:r>
          </w:p>
          <w:p w14:paraId="1FF9E6D6"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DC_1A_n7B</w:t>
            </w:r>
          </w:p>
          <w:p w14:paraId="51197250"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5843475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DC_28A_n7B</w:t>
            </w:r>
          </w:p>
          <w:p w14:paraId="2814E47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DC_1A_n78A</w:t>
            </w:r>
          </w:p>
          <w:p w14:paraId="448D9FD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6"/>
                <w:lang w:eastAsia="zh-CN"/>
              </w:rPr>
              <w:t>DC_28A_n78A</w:t>
            </w:r>
          </w:p>
        </w:tc>
      </w:tr>
      <w:tr w:rsidR="00F657CD" w:rsidRPr="00F657CD" w14:paraId="023FE0BF" w14:textId="77777777" w:rsidTr="005B5899">
        <w:trPr>
          <w:trHeight w:val="187"/>
          <w:jc w:val="center"/>
        </w:trPr>
        <w:tc>
          <w:tcPr>
            <w:tcW w:w="3397" w:type="dxa"/>
            <w:shd w:val="clear" w:color="auto" w:fill="auto"/>
            <w:noWrap/>
          </w:tcPr>
          <w:p w14:paraId="30C1960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DC_1A-28A-32A_n</w:t>
            </w:r>
            <w:r w:rsidRPr="00F657CD">
              <w:rPr>
                <w:rFonts w:ascii="Arial" w:eastAsia="SimSun" w:hAnsi="Arial"/>
                <w:sz w:val="18"/>
                <w:lang w:val="fi-FI"/>
              </w:rPr>
              <w:t>3A</w:t>
            </w:r>
          </w:p>
        </w:tc>
        <w:tc>
          <w:tcPr>
            <w:tcW w:w="3686" w:type="dxa"/>
          </w:tcPr>
          <w:p w14:paraId="0DA528D1" w14:textId="77777777" w:rsidR="00F657CD" w:rsidRPr="00F657CD" w:rsidRDefault="00F657CD" w:rsidP="00F657CD">
            <w:pPr>
              <w:keepNext/>
              <w:keepLines/>
              <w:spacing w:after="0"/>
              <w:jc w:val="center"/>
              <w:rPr>
                <w:rFonts w:ascii="Arial" w:eastAsia="SimSun" w:hAnsi="Arial"/>
                <w:bCs/>
                <w:sz w:val="18"/>
              </w:rPr>
            </w:pPr>
            <w:r w:rsidRPr="00F657CD">
              <w:rPr>
                <w:rFonts w:ascii="Arial" w:eastAsia="SimSun" w:hAnsi="Arial"/>
                <w:sz w:val="18"/>
              </w:rPr>
              <w:t>DC_1A_n3A</w:t>
            </w:r>
          </w:p>
          <w:p w14:paraId="141B9C1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bCs/>
                <w:sz w:val="18"/>
              </w:rPr>
              <w:t>DC_28A_n3A</w:t>
            </w:r>
          </w:p>
        </w:tc>
      </w:tr>
      <w:tr w:rsidR="00F657CD" w:rsidRPr="00F657CD" w14:paraId="1FDA2309" w14:textId="77777777" w:rsidTr="005B5899">
        <w:trPr>
          <w:trHeight w:val="187"/>
          <w:jc w:val="center"/>
        </w:trPr>
        <w:tc>
          <w:tcPr>
            <w:tcW w:w="3397" w:type="dxa"/>
            <w:shd w:val="clear" w:color="auto" w:fill="auto"/>
            <w:noWrap/>
          </w:tcPr>
          <w:p w14:paraId="679DB050"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DC_1A-28A-40A_n78A</w:t>
            </w:r>
          </w:p>
          <w:p w14:paraId="2781DE5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DC_1A-28A-40C_n78A</w:t>
            </w:r>
          </w:p>
        </w:tc>
        <w:tc>
          <w:tcPr>
            <w:tcW w:w="3686" w:type="dxa"/>
          </w:tcPr>
          <w:p w14:paraId="3C3C2C1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DC_1A_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6B75335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w:t>
            </w:r>
            <w:r w:rsidRPr="00F657CD">
              <w:rPr>
                <w:rFonts w:ascii="Arial" w:eastAsia="SimSun" w:hAnsi="Arial"/>
                <w:sz w:val="18"/>
                <w:lang w:val="en-US" w:eastAsia="ja-JP"/>
              </w:rPr>
              <w:t>28</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78</w:t>
            </w:r>
            <w:r w:rsidRPr="00F657CD">
              <w:rPr>
                <w:rFonts w:ascii="Arial" w:eastAsia="SimSun" w:hAnsi="Arial"/>
                <w:sz w:val="18"/>
                <w:lang w:val="en-US" w:eastAsia="fi-FI"/>
              </w:rPr>
              <w:t>A</w:t>
            </w:r>
          </w:p>
          <w:p w14:paraId="0A3EA20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69340D53" w14:textId="77777777" w:rsidTr="005B5899">
        <w:trPr>
          <w:trHeight w:val="187"/>
          <w:jc w:val="center"/>
        </w:trPr>
        <w:tc>
          <w:tcPr>
            <w:tcW w:w="3397" w:type="dxa"/>
            <w:shd w:val="clear" w:color="auto" w:fill="auto"/>
            <w:noWrap/>
          </w:tcPr>
          <w:p w14:paraId="0E7ED0DC"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DC_1A-28A_n38A-n78A</w:t>
            </w:r>
          </w:p>
        </w:tc>
        <w:tc>
          <w:tcPr>
            <w:tcW w:w="3686" w:type="dxa"/>
          </w:tcPr>
          <w:p w14:paraId="321F516D"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DC_1A_n38A</w:t>
            </w:r>
          </w:p>
          <w:p w14:paraId="7683A3B4"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DC_1A_n78A</w:t>
            </w:r>
          </w:p>
          <w:p w14:paraId="332C19D1"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DC_28A_n38A</w:t>
            </w:r>
          </w:p>
          <w:p w14:paraId="3DE7304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Malgun Gothic" w:hAnsi="Arial" w:cs="Arial"/>
                <w:sz w:val="18"/>
                <w:szCs w:val="16"/>
                <w:lang w:eastAsia="ko-KR"/>
              </w:rPr>
              <w:t>DC_28A_n78A</w:t>
            </w:r>
          </w:p>
        </w:tc>
      </w:tr>
      <w:tr w:rsidR="00F657CD" w:rsidRPr="00F657CD" w14:paraId="7DB2C84A" w14:textId="77777777" w:rsidTr="005B5899">
        <w:trPr>
          <w:trHeight w:val="187"/>
          <w:jc w:val="center"/>
        </w:trPr>
        <w:tc>
          <w:tcPr>
            <w:tcW w:w="3397" w:type="dxa"/>
            <w:shd w:val="clear" w:color="auto" w:fill="auto"/>
            <w:noWrap/>
          </w:tcPr>
          <w:p w14:paraId="0CF01AD2"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DC_1A-28A_n40A-n78A</w:t>
            </w:r>
          </w:p>
        </w:tc>
        <w:tc>
          <w:tcPr>
            <w:tcW w:w="3686" w:type="dxa"/>
          </w:tcPr>
          <w:p w14:paraId="7241B2D1"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DC_1A_n40A</w:t>
            </w:r>
          </w:p>
          <w:p w14:paraId="5D75F588"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DC_1A_n78A</w:t>
            </w:r>
          </w:p>
          <w:p w14:paraId="11595B1E"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DC_28A_n40A</w:t>
            </w:r>
          </w:p>
          <w:p w14:paraId="2C095947"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Malgun Gothic" w:hAnsi="Arial" w:cs="Arial"/>
                <w:sz w:val="18"/>
                <w:szCs w:val="16"/>
                <w:lang w:eastAsia="ko-KR"/>
              </w:rPr>
              <w:t>DC_28A_n78A</w:t>
            </w:r>
          </w:p>
        </w:tc>
      </w:tr>
      <w:tr w:rsidR="00F657CD" w:rsidRPr="00F657CD" w14:paraId="1A0A257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AB45F"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sz w:val="18"/>
              </w:rPr>
              <w:t>DC_1A-28A-42A_n77A</w:t>
            </w:r>
            <w:r w:rsidRPr="00F657CD">
              <w:rPr>
                <w:rFonts w:ascii="Arial" w:eastAsia="SimSun" w:hAnsi="Arial"/>
                <w:sz w:val="18"/>
                <w:vertAlign w:val="superscript"/>
                <w:lang w:eastAsia="ja-JP"/>
              </w:rPr>
              <w:t>7,8</w:t>
            </w:r>
          </w:p>
          <w:p w14:paraId="6BA6732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DC_1A-28A-42A_n77C</w:t>
            </w:r>
            <w:r w:rsidRPr="00F657CD">
              <w:rPr>
                <w:rFonts w:ascii="Arial" w:eastAsia="SimSun" w:hAnsi="Arial"/>
                <w:sz w:val="18"/>
                <w:vertAlign w:val="superscript"/>
                <w:lang w:eastAsia="ja-JP"/>
              </w:rPr>
              <w:t>7,8</w:t>
            </w:r>
          </w:p>
          <w:p w14:paraId="6B9CACC8"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cs="Arial"/>
                <w:sz w:val="18"/>
                <w:szCs w:val="18"/>
                <w:lang w:eastAsia="ja-JP"/>
              </w:rPr>
              <w:t>DC_1A-28A-42C_n77A</w:t>
            </w:r>
            <w:r w:rsidRPr="00F657CD">
              <w:rPr>
                <w:rFonts w:ascii="Arial" w:eastAsia="SimSun" w:hAnsi="Arial"/>
                <w:sz w:val="18"/>
                <w:vertAlign w:val="superscript"/>
                <w:lang w:eastAsia="ja-JP"/>
              </w:rPr>
              <w:t>7,8</w:t>
            </w:r>
          </w:p>
          <w:p w14:paraId="749D5A2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DC_1A-28A-42C_n77C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999BB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46F7587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DC_28A_n77A</w:t>
            </w:r>
          </w:p>
        </w:tc>
      </w:tr>
      <w:tr w:rsidR="00F657CD" w:rsidRPr="00F657CD" w14:paraId="0695F92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C750B"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sz w:val="18"/>
              </w:rPr>
              <w:t>DC_1A-28A-42A_n78A</w:t>
            </w:r>
            <w:r w:rsidRPr="00F657CD">
              <w:rPr>
                <w:rFonts w:ascii="Arial" w:eastAsia="SimSun" w:hAnsi="Arial"/>
                <w:sz w:val="18"/>
                <w:vertAlign w:val="superscript"/>
                <w:lang w:eastAsia="ja-JP"/>
              </w:rPr>
              <w:t>7,8</w:t>
            </w:r>
          </w:p>
          <w:p w14:paraId="1A32D18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DC_1A-28A-42A_n78C</w:t>
            </w:r>
            <w:r w:rsidRPr="00F657CD">
              <w:rPr>
                <w:rFonts w:ascii="Arial" w:eastAsia="SimSun" w:hAnsi="Arial"/>
                <w:sz w:val="18"/>
                <w:vertAlign w:val="superscript"/>
                <w:lang w:eastAsia="ja-JP"/>
              </w:rPr>
              <w:t>7,8</w:t>
            </w:r>
          </w:p>
          <w:p w14:paraId="2A9E1505"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cs="Arial"/>
                <w:sz w:val="18"/>
                <w:szCs w:val="18"/>
                <w:lang w:eastAsia="ja-JP"/>
              </w:rPr>
              <w:t>DC_1A-28A-42C_n78A</w:t>
            </w:r>
            <w:r w:rsidRPr="00F657CD">
              <w:rPr>
                <w:rFonts w:ascii="Arial" w:eastAsia="SimSun" w:hAnsi="Arial"/>
                <w:sz w:val="18"/>
                <w:vertAlign w:val="superscript"/>
                <w:lang w:eastAsia="ja-JP"/>
              </w:rPr>
              <w:t>7,8</w:t>
            </w:r>
          </w:p>
          <w:p w14:paraId="0D9931E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DC_1A-28A-42C_n78C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1BBFD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489B3D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DC_28A_n78A</w:t>
            </w:r>
          </w:p>
        </w:tc>
      </w:tr>
      <w:tr w:rsidR="00F657CD" w:rsidRPr="00F657CD" w14:paraId="64722406" w14:textId="77777777" w:rsidTr="005B5899">
        <w:trPr>
          <w:trHeight w:val="187"/>
          <w:jc w:val="center"/>
        </w:trPr>
        <w:tc>
          <w:tcPr>
            <w:tcW w:w="3397" w:type="dxa"/>
            <w:shd w:val="clear" w:color="auto" w:fill="auto"/>
            <w:noWrap/>
          </w:tcPr>
          <w:p w14:paraId="42845B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DC_1A-28A-42A_n79A</w:t>
            </w:r>
          </w:p>
          <w:p w14:paraId="6ABE0E7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DC_1A-28A-42A_n79C</w:t>
            </w:r>
          </w:p>
          <w:p w14:paraId="183E7095"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DC_1A-28A-42C_n79A</w:t>
            </w:r>
          </w:p>
          <w:p w14:paraId="2E71CD2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DC_1A-28A-42C_n79C</w:t>
            </w:r>
          </w:p>
        </w:tc>
        <w:tc>
          <w:tcPr>
            <w:tcW w:w="3686" w:type="dxa"/>
          </w:tcPr>
          <w:p w14:paraId="5ED961B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548745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DC_28A_n79A</w:t>
            </w:r>
          </w:p>
        </w:tc>
      </w:tr>
      <w:tr w:rsidR="00F657CD" w:rsidRPr="00F657CD" w14:paraId="18E26AA1" w14:textId="77777777" w:rsidTr="005B5899">
        <w:trPr>
          <w:trHeight w:val="187"/>
          <w:jc w:val="center"/>
        </w:trPr>
        <w:tc>
          <w:tcPr>
            <w:tcW w:w="3397" w:type="dxa"/>
            <w:shd w:val="clear" w:color="auto" w:fill="auto"/>
            <w:noWrap/>
          </w:tcPr>
          <w:p w14:paraId="09DCDB8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-n41</w:t>
            </w:r>
            <w:r w:rsidRPr="00F657CD">
              <w:rPr>
                <w:rFonts w:ascii="Arial" w:eastAsia="DengXian" w:hAnsi="Arial"/>
                <w:sz w:val="18"/>
                <w:lang w:eastAsia="zh-CN"/>
              </w:rPr>
              <w:t>A</w:t>
            </w:r>
          </w:p>
        </w:tc>
        <w:tc>
          <w:tcPr>
            <w:tcW w:w="3686" w:type="dxa"/>
          </w:tcPr>
          <w:p w14:paraId="78DE088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A_n3A</w:t>
            </w:r>
          </w:p>
          <w:p w14:paraId="78FB12D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A_n41A</w:t>
            </w:r>
          </w:p>
          <w:p w14:paraId="530F9C0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A_n3A</w:t>
            </w:r>
          </w:p>
        </w:tc>
      </w:tr>
      <w:tr w:rsidR="00F657CD" w:rsidRPr="00F657CD" w14:paraId="1F22B5CC" w14:textId="77777777" w:rsidTr="005B5899">
        <w:trPr>
          <w:trHeight w:val="187"/>
          <w:jc w:val="center"/>
        </w:trPr>
        <w:tc>
          <w:tcPr>
            <w:tcW w:w="3397" w:type="dxa"/>
            <w:shd w:val="clear" w:color="auto" w:fill="auto"/>
            <w:noWrap/>
            <w:vAlign w:val="center"/>
          </w:tcPr>
          <w:p w14:paraId="4121560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DC_1A_n28A-n77A-n79A</w:t>
            </w:r>
          </w:p>
        </w:tc>
        <w:tc>
          <w:tcPr>
            <w:tcW w:w="3686" w:type="dxa"/>
            <w:vAlign w:val="center"/>
          </w:tcPr>
          <w:p w14:paraId="36EE964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7A07D0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18DE31A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tc>
      </w:tr>
      <w:tr w:rsidR="00F657CD" w:rsidRPr="00F657CD" w14:paraId="5C8F05A9" w14:textId="77777777" w:rsidTr="005B5899">
        <w:trPr>
          <w:trHeight w:val="187"/>
          <w:jc w:val="center"/>
        </w:trPr>
        <w:tc>
          <w:tcPr>
            <w:tcW w:w="3397" w:type="dxa"/>
            <w:shd w:val="clear" w:color="auto" w:fill="auto"/>
            <w:noWrap/>
            <w:vAlign w:val="center"/>
          </w:tcPr>
          <w:p w14:paraId="11A5117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DC_1A_n28A-n78A-n79A</w:t>
            </w:r>
          </w:p>
        </w:tc>
        <w:tc>
          <w:tcPr>
            <w:tcW w:w="3686" w:type="dxa"/>
            <w:vAlign w:val="center"/>
          </w:tcPr>
          <w:p w14:paraId="049B47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540F70C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6F66F9E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tc>
      </w:tr>
      <w:tr w:rsidR="00F657CD" w:rsidRPr="00F657CD" w14:paraId="1C516AA9" w14:textId="77777777" w:rsidTr="005B5899">
        <w:trPr>
          <w:trHeight w:val="187"/>
          <w:jc w:val="center"/>
        </w:trPr>
        <w:tc>
          <w:tcPr>
            <w:tcW w:w="3397" w:type="dxa"/>
            <w:shd w:val="clear" w:color="auto" w:fill="auto"/>
            <w:noWrap/>
          </w:tcPr>
          <w:p w14:paraId="75D91B4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zh-CN" w:eastAsia="zh-TW"/>
              </w:rPr>
              <w:t>DC_</w:t>
            </w:r>
            <w:r w:rsidRPr="00F657CD">
              <w:rPr>
                <w:rFonts w:ascii="Arial" w:eastAsia="SimSun" w:hAnsi="Arial" w:cs="Arial"/>
                <w:sz w:val="18"/>
                <w:lang w:eastAsia="zh-CN"/>
              </w:rPr>
              <w:t>1A-38A</w:t>
            </w:r>
            <w:r w:rsidRPr="00F657CD">
              <w:rPr>
                <w:rFonts w:ascii="Arial" w:eastAsia="SimSun" w:hAnsi="Arial" w:cs="Arial"/>
                <w:sz w:val="18"/>
                <w:lang w:val="zh-CN" w:eastAsia="zh-TW"/>
              </w:rPr>
              <w:t>_n</w:t>
            </w:r>
            <w:r w:rsidRPr="00F657CD">
              <w:rPr>
                <w:rFonts w:ascii="Arial" w:eastAsia="SimSun" w:hAnsi="Arial" w:cs="Arial"/>
                <w:sz w:val="18"/>
                <w:lang w:eastAsia="zh-CN"/>
              </w:rPr>
              <w:t>3A</w:t>
            </w:r>
            <w:r w:rsidRPr="00F657CD">
              <w:rPr>
                <w:rFonts w:ascii="Arial" w:eastAsia="SimSun" w:hAnsi="Arial" w:cs="Arial"/>
                <w:sz w:val="18"/>
                <w:lang w:val="zh-CN" w:eastAsia="zh-TW"/>
              </w:rPr>
              <w:t>-n</w:t>
            </w:r>
            <w:r w:rsidRPr="00F657CD">
              <w:rPr>
                <w:rFonts w:ascii="Arial" w:eastAsia="SimSun" w:hAnsi="Arial" w:cs="Arial"/>
                <w:sz w:val="18"/>
                <w:lang w:eastAsia="zh-CN"/>
              </w:rPr>
              <w:t>78A</w:t>
            </w:r>
          </w:p>
        </w:tc>
        <w:tc>
          <w:tcPr>
            <w:tcW w:w="3686" w:type="dxa"/>
            <w:vAlign w:val="center"/>
          </w:tcPr>
          <w:p w14:paraId="24F9634B" w14:textId="77777777" w:rsidR="00F657CD" w:rsidRPr="00F657CD" w:rsidRDefault="00F657CD" w:rsidP="00F657CD">
            <w:pPr>
              <w:keepNext/>
              <w:keepLines/>
              <w:spacing w:after="0"/>
              <w:jc w:val="center"/>
              <w:rPr>
                <w:rFonts w:ascii="Arial" w:eastAsia="SimSun" w:hAnsi="Arial"/>
                <w:sz w:val="18"/>
                <w:lang w:val="da-DK" w:eastAsia="zh-TW"/>
              </w:rPr>
            </w:pPr>
            <w:r w:rsidRPr="00F657CD">
              <w:rPr>
                <w:rFonts w:ascii="Arial" w:eastAsia="SimSun" w:hAnsi="Arial" w:cs="Arial"/>
                <w:sz w:val="18"/>
                <w:lang w:val="da-DK" w:eastAsia="zh-TW"/>
              </w:rPr>
              <w:t>DC_1A_n3A</w:t>
            </w:r>
          </w:p>
          <w:p w14:paraId="0E62F3B7" w14:textId="77777777" w:rsidR="00F657CD" w:rsidRPr="00F657CD" w:rsidRDefault="00F657CD" w:rsidP="00F657CD">
            <w:pPr>
              <w:keepNext/>
              <w:keepLines/>
              <w:spacing w:after="0"/>
              <w:jc w:val="center"/>
              <w:rPr>
                <w:rFonts w:ascii="Arial" w:eastAsia="SimSun" w:hAnsi="Arial"/>
                <w:sz w:val="18"/>
                <w:lang w:val="da-DK" w:eastAsia="zh-TW"/>
              </w:rPr>
            </w:pPr>
            <w:r w:rsidRPr="00F657CD">
              <w:rPr>
                <w:rFonts w:ascii="Arial" w:eastAsia="SimSun" w:hAnsi="Arial" w:cs="Arial"/>
                <w:sz w:val="18"/>
                <w:lang w:val="da-DK" w:eastAsia="zh-TW"/>
              </w:rPr>
              <w:t>DC_1A_n78A</w:t>
            </w:r>
          </w:p>
          <w:p w14:paraId="052C6131" w14:textId="77777777" w:rsidR="00F657CD" w:rsidRPr="00F657CD" w:rsidRDefault="00F657CD" w:rsidP="00F657CD">
            <w:pPr>
              <w:keepNext/>
              <w:keepLines/>
              <w:spacing w:after="0"/>
              <w:jc w:val="center"/>
              <w:rPr>
                <w:rFonts w:ascii="Arial" w:eastAsia="SimSun" w:hAnsi="Arial"/>
                <w:sz w:val="18"/>
                <w:lang w:val="da-DK" w:eastAsia="zh-TW"/>
              </w:rPr>
            </w:pPr>
            <w:r w:rsidRPr="00F657CD">
              <w:rPr>
                <w:rFonts w:ascii="Arial" w:eastAsia="SimSun" w:hAnsi="Arial" w:cs="Arial"/>
                <w:sz w:val="18"/>
                <w:lang w:val="da-DK" w:eastAsia="zh-TW"/>
              </w:rPr>
              <w:t>DC_</w:t>
            </w:r>
            <w:r w:rsidRPr="00F657CD">
              <w:rPr>
                <w:rFonts w:ascii="Arial" w:eastAsia="SimSun" w:hAnsi="Arial" w:cs="Arial"/>
                <w:sz w:val="18"/>
                <w:lang w:eastAsia="zh-CN"/>
              </w:rPr>
              <w:t>38</w:t>
            </w:r>
            <w:r w:rsidRPr="00F657CD">
              <w:rPr>
                <w:rFonts w:ascii="Arial" w:eastAsia="SimSun" w:hAnsi="Arial" w:cs="Arial"/>
                <w:sz w:val="18"/>
                <w:lang w:val="da-DK" w:eastAsia="zh-TW"/>
              </w:rPr>
              <w:t>A_n3A</w:t>
            </w:r>
          </w:p>
          <w:p w14:paraId="129940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da-DK" w:eastAsia="zh-TW"/>
              </w:rPr>
              <w:t>DC_</w:t>
            </w:r>
            <w:r w:rsidRPr="00F657CD">
              <w:rPr>
                <w:rFonts w:ascii="Arial" w:eastAsia="SimSun" w:hAnsi="Arial" w:cs="Arial"/>
                <w:sz w:val="18"/>
                <w:lang w:eastAsia="zh-CN"/>
              </w:rPr>
              <w:t>38</w:t>
            </w:r>
            <w:r w:rsidRPr="00F657CD">
              <w:rPr>
                <w:rFonts w:ascii="Arial" w:eastAsia="SimSun" w:hAnsi="Arial" w:cs="Arial"/>
                <w:sz w:val="18"/>
                <w:lang w:val="da-DK" w:eastAsia="zh-TW"/>
              </w:rPr>
              <w:t>A_n78A</w:t>
            </w:r>
          </w:p>
        </w:tc>
      </w:tr>
      <w:tr w:rsidR="00F657CD" w:rsidRPr="00F657CD" w14:paraId="2BD7122D" w14:textId="77777777" w:rsidTr="005B5899">
        <w:trPr>
          <w:trHeight w:val="187"/>
          <w:jc w:val="center"/>
        </w:trPr>
        <w:tc>
          <w:tcPr>
            <w:tcW w:w="3397" w:type="dxa"/>
            <w:shd w:val="clear" w:color="auto" w:fill="auto"/>
            <w:noWrap/>
          </w:tcPr>
          <w:p w14:paraId="7A7586C5" w14:textId="77777777" w:rsidR="00F657CD" w:rsidRPr="00F657CD" w:rsidRDefault="00F657CD" w:rsidP="00F657CD">
            <w:pPr>
              <w:keepNext/>
              <w:keepLines/>
              <w:spacing w:after="0"/>
              <w:jc w:val="center"/>
              <w:rPr>
                <w:rFonts w:ascii="Arial" w:eastAsia="SimSun" w:hAnsi="Arial" w:cs="Arial"/>
                <w:sz w:val="18"/>
                <w:lang w:val="zh-CN" w:eastAsia="zh-TW"/>
              </w:rPr>
            </w:pPr>
            <w:r w:rsidRPr="00F657CD">
              <w:rPr>
                <w:rFonts w:ascii="Arial" w:eastAsia="SimSun" w:hAnsi="Arial" w:cs="Arial"/>
                <w:sz w:val="18"/>
                <w:lang w:val="zh-CN" w:eastAsia="zh-TW"/>
              </w:rPr>
              <w:t>DC_1A-38A_n7A-n78A</w:t>
            </w:r>
          </w:p>
        </w:tc>
        <w:tc>
          <w:tcPr>
            <w:tcW w:w="3686" w:type="dxa"/>
          </w:tcPr>
          <w:p w14:paraId="09C0284F" w14:textId="77777777" w:rsidR="00F657CD" w:rsidRPr="00F657CD" w:rsidRDefault="00F657CD" w:rsidP="00F657CD">
            <w:pPr>
              <w:keepNext/>
              <w:keepLines/>
              <w:spacing w:after="0"/>
              <w:jc w:val="center"/>
              <w:rPr>
                <w:rFonts w:ascii="Arial" w:eastAsia="SimSun" w:hAnsi="Arial" w:cs="Arial"/>
                <w:sz w:val="18"/>
                <w:lang w:val="zh-CN" w:eastAsia="zh-TW"/>
              </w:rPr>
            </w:pPr>
            <w:r w:rsidRPr="00F657CD">
              <w:rPr>
                <w:rFonts w:ascii="Arial" w:eastAsia="SimSun" w:hAnsi="Arial" w:cs="Arial"/>
                <w:sz w:val="18"/>
                <w:lang w:val="zh-CN" w:eastAsia="zh-TW"/>
              </w:rPr>
              <w:t>DC_1A_n78A</w:t>
            </w:r>
          </w:p>
        </w:tc>
      </w:tr>
      <w:tr w:rsidR="00F657CD" w:rsidRPr="00F657CD" w14:paraId="718C18BB" w14:textId="77777777" w:rsidTr="005B5899">
        <w:trPr>
          <w:trHeight w:val="187"/>
          <w:jc w:val="center"/>
        </w:trPr>
        <w:tc>
          <w:tcPr>
            <w:tcW w:w="3397" w:type="dxa"/>
            <w:shd w:val="clear" w:color="auto" w:fill="auto"/>
            <w:noWrap/>
          </w:tcPr>
          <w:p w14:paraId="74E11A04" w14:textId="77777777" w:rsidR="00F657CD" w:rsidRPr="00F657CD" w:rsidRDefault="00F657CD" w:rsidP="00F657CD">
            <w:pPr>
              <w:keepNext/>
              <w:keepLines/>
              <w:spacing w:after="0"/>
              <w:jc w:val="center"/>
              <w:rPr>
                <w:rFonts w:ascii="Arial" w:eastAsia="SimSun" w:hAnsi="Arial" w:cs="Arial"/>
                <w:sz w:val="18"/>
                <w:lang w:val="zh-CN" w:eastAsia="zh-TW"/>
              </w:rPr>
            </w:pPr>
            <w:r w:rsidRPr="00F657CD">
              <w:rPr>
                <w:rFonts w:ascii="Arial" w:eastAsia="SimSun" w:hAnsi="Arial"/>
                <w:sz w:val="18"/>
                <w:lang w:eastAsia="fi-FI"/>
              </w:rPr>
              <w:t>DC_1A-38A_n28A-n78A</w:t>
            </w:r>
          </w:p>
        </w:tc>
        <w:tc>
          <w:tcPr>
            <w:tcW w:w="3686" w:type="dxa"/>
          </w:tcPr>
          <w:p w14:paraId="7AB00B34"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w:t>
            </w:r>
            <w:r w:rsidRPr="00F657CD">
              <w:rPr>
                <w:rFonts w:ascii="Arial" w:eastAsia="SimSun" w:hAnsi="Arial"/>
                <w:sz w:val="18"/>
              </w:rPr>
              <w:t>1A_n28A</w:t>
            </w:r>
          </w:p>
          <w:p w14:paraId="4EAABE8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DC_1A_n78A</w:t>
            </w:r>
          </w:p>
          <w:p w14:paraId="075D2063"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w:t>
            </w:r>
            <w:r w:rsidRPr="00F657CD">
              <w:rPr>
                <w:rFonts w:ascii="Arial" w:eastAsia="SimSun" w:hAnsi="Arial"/>
                <w:sz w:val="18"/>
              </w:rPr>
              <w:t>38A_n28A</w:t>
            </w:r>
          </w:p>
          <w:p w14:paraId="1AB01E6E"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sz w:val="18"/>
              </w:rPr>
              <w:t>DC_38A_n78A</w:t>
            </w:r>
          </w:p>
        </w:tc>
      </w:tr>
      <w:tr w:rsidR="00F657CD" w:rsidRPr="00F657CD" w14:paraId="56162E0E" w14:textId="77777777" w:rsidTr="005B5899">
        <w:trPr>
          <w:trHeight w:val="187"/>
          <w:jc w:val="center"/>
        </w:trPr>
        <w:tc>
          <w:tcPr>
            <w:tcW w:w="3397" w:type="dxa"/>
            <w:shd w:val="clear" w:color="auto" w:fill="auto"/>
            <w:noWrap/>
          </w:tcPr>
          <w:p w14:paraId="269DB5AC" w14:textId="77777777" w:rsidR="00F657CD" w:rsidRPr="00F657CD" w:rsidRDefault="00F657CD" w:rsidP="00F657CD">
            <w:pPr>
              <w:keepNext/>
              <w:keepLines/>
              <w:spacing w:after="0"/>
              <w:jc w:val="center"/>
              <w:rPr>
                <w:rFonts w:ascii="Arial" w:eastAsia="SimSun" w:hAnsi="Arial"/>
                <w:sz w:val="18"/>
                <w:lang w:eastAsia="fi-FI"/>
              </w:rPr>
            </w:pPr>
            <w:bookmarkStart w:id="2" w:name="OLE_LINK16"/>
            <w:r w:rsidRPr="00F657CD">
              <w:rPr>
                <w:rFonts w:ascii="Arial" w:eastAsia="SimSun" w:hAnsi="Arial"/>
                <w:sz w:val="18"/>
                <w:lang w:eastAsia="fi-FI"/>
              </w:rPr>
              <w:t>DC_1A_n40A-n78A-n105A</w:t>
            </w:r>
            <w:bookmarkEnd w:id="2"/>
          </w:p>
        </w:tc>
        <w:tc>
          <w:tcPr>
            <w:tcW w:w="3686" w:type="dxa"/>
          </w:tcPr>
          <w:p w14:paraId="0B4F452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DC_1A_n40A</w:t>
            </w:r>
          </w:p>
          <w:p w14:paraId="7B1CAF7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DC_1A_n78A</w:t>
            </w:r>
          </w:p>
          <w:p w14:paraId="1683B7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DC_1A_n105A</w:t>
            </w:r>
          </w:p>
        </w:tc>
      </w:tr>
      <w:tr w:rsidR="00F657CD" w:rsidRPr="00F657CD" w14:paraId="2A486363" w14:textId="77777777" w:rsidTr="005B5899">
        <w:trPr>
          <w:trHeight w:val="187"/>
          <w:jc w:val="center"/>
        </w:trPr>
        <w:tc>
          <w:tcPr>
            <w:tcW w:w="3397" w:type="dxa"/>
            <w:shd w:val="clear" w:color="auto" w:fill="auto"/>
            <w:noWrap/>
          </w:tcPr>
          <w:p w14:paraId="2BF1B59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DC_1A-41A_n3A-n77A</w:t>
            </w:r>
          </w:p>
        </w:tc>
        <w:tc>
          <w:tcPr>
            <w:tcW w:w="3686" w:type="dxa"/>
          </w:tcPr>
          <w:p w14:paraId="72D027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A_n3A</w:t>
            </w:r>
          </w:p>
          <w:p w14:paraId="36980F7B" w14:textId="77777777" w:rsidR="00F657CD" w:rsidRPr="00F657CD" w:rsidRDefault="00F657CD" w:rsidP="00F657CD">
            <w:pPr>
              <w:keepNext/>
              <w:keepLines/>
              <w:spacing w:after="0"/>
              <w:jc w:val="center"/>
              <w:rPr>
                <w:rFonts w:ascii="Arial" w:eastAsia="SimSun" w:hAnsi="Arial"/>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A_n77A</w:t>
            </w:r>
          </w:p>
          <w:p w14:paraId="0296A2A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DC_41A_n3A</w:t>
            </w:r>
          </w:p>
          <w:p w14:paraId="67EA804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tc>
      </w:tr>
      <w:tr w:rsidR="00F657CD" w:rsidRPr="00F657CD" w14:paraId="62CDFB2B" w14:textId="77777777" w:rsidTr="005B5899">
        <w:trPr>
          <w:trHeight w:val="187"/>
          <w:jc w:val="center"/>
        </w:trPr>
        <w:tc>
          <w:tcPr>
            <w:tcW w:w="3397" w:type="dxa"/>
            <w:shd w:val="clear" w:color="auto" w:fill="auto"/>
            <w:noWrap/>
          </w:tcPr>
          <w:p w14:paraId="3619A8E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DC_1A-41C_n3A-n77A</w:t>
            </w:r>
          </w:p>
        </w:tc>
        <w:tc>
          <w:tcPr>
            <w:tcW w:w="3686" w:type="dxa"/>
          </w:tcPr>
          <w:p w14:paraId="11717AE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DC_41A_n3A</w:t>
            </w:r>
          </w:p>
          <w:p w14:paraId="49842F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p w14:paraId="6F21334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DC_41C_n3A</w:t>
            </w:r>
          </w:p>
          <w:p w14:paraId="67B9ED3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DC_41C_n77A</w:t>
            </w:r>
          </w:p>
        </w:tc>
      </w:tr>
      <w:tr w:rsidR="00F657CD" w:rsidRPr="00F657CD" w14:paraId="50B0FE29" w14:textId="77777777" w:rsidTr="005B5899">
        <w:trPr>
          <w:trHeight w:val="187"/>
          <w:jc w:val="center"/>
        </w:trPr>
        <w:tc>
          <w:tcPr>
            <w:tcW w:w="3397" w:type="dxa"/>
            <w:shd w:val="clear" w:color="auto" w:fill="auto"/>
            <w:noWrap/>
          </w:tcPr>
          <w:p w14:paraId="1329969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DC_1A-41A_n3A-n78A</w:t>
            </w:r>
          </w:p>
        </w:tc>
        <w:tc>
          <w:tcPr>
            <w:tcW w:w="3686" w:type="dxa"/>
          </w:tcPr>
          <w:p w14:paraId="3D81C20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A_n3A</w:t>
            </w:r>
          </w:p>
          <w:p w14:paraId="35FDEE86" w14:textId="77777777" w:rsidR="00F657CD" w:rsidRPr="00F657CD" w:rsidRDefault="00F657CD" w:rsidP="00F657CD">
            <w:pPr>
              <w:keepNext/>
              <w:keepLines/>
              <w:spacing w:after="0"/>
              <w:jc w:val="center"/>
              <w:rPr>
                <w:rFonts w:ascii="Arial" w:eastAsia="SimSun" w:hAnsi="Arial"/>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A_n78A</w:t>
            </w:r>
          </w:p>
          <w:p w14:paraId="69B44BF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DC_41A_n3A</w:t>
            </w:r>
          </w:p>
          <w:p w14:paraId="44D23E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DC_41A_n78A</w:t>
            </w:r>
          </w:p>
        </w:tc>
      </w:tr>
      <w:tr w:rsidR="00F657CD" w:rsidRPr="00F657CD" w14:paraId="7384C661" w14:textId="77777777" w:rsidTr="005B5899">
        <w:trPr>
          <w:trHeight w:val="187"/>
          <w:jc w:val="center"/>
        </w:trPr>
        <w:tc>
          <w:tcPr>
            <w:tcW w:w="3397" w:type="dxa"/>
            <w:shd w:val="clear" w:color="auto" w:fill="auto"/>
            <w:noWrap/>
          </w:tcPr>
          <w:p w14:paraId="311357B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lastRenderedPageBreak/>
              <w:t>DC_1A-41C_n3A-n78A</w:t>
            </w:r>
          </w:p>
        </w:tc>
        <w:tc>
          <w:tcPr>
            <w:tcW w:w="3686" w:type="dxa"/>
          </w:tcPr>
          <w:p w14:paraId="4E17F14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DC_41A_n3A</w:t>
            </w:r>
          </w:p>
          <w:p w14:paraId="078EF6D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DC_41A_n78A</w:t>
            </w:r>
          </w:p>
          <w:p w14:paraId="129FB6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DC_41C_n3A</w:t>
            </w:r>
          </w:p>
          <w:p w14:paraId="142BE88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DC_41C_n78A</w:t>
            </w:r>
          </w:p>
        </w:tc>
      </w:tr>
      <w:tr w:rsidR="00F657CD" w:rsidRPr="00F657CD" w14:paraId="3FC646A6" w14:textId="77777777" w:rsidTr="005B5899">
        <w:trPr>
          <w:trHeight w:val="187"/>
          <w:jc w:val="center"/>
        </w:trPr>
        <w:tc>
          <w:tcPr>
            <w:tcW w:w="3397" w:type="dxa"/>
            <w:shd w:val="clear" w:color="auto" w:fill="auto"/>
            <w:noWrap/>
          </w:tcPr>
          <w:p w14:paraId="47BB65A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DC_1A-</w:t>
            </w:r>
            <w:r w:rsidRPr="00F657CD">
              <w:rPr>
                <w:rFonts w:ascii="Arial" w:eastAsia="游明朝" w:hAnsi="Arial"/>
                <w:sz w:val="18"/>
                <w:lang w:eastAsia="ja-JP"/>
              </w:rPr>
              <w:t>41</w:t>
            </w:r>
            <w:r w:rsidRPr="00F657CD">
              <w:rPr>
                <w:rFonts w:ascii="Arial" w:eastAsia="SimSun" w:hAnsi="Arial"/>
                <w:sz w:val="18"/>
                <w:lang w:eastAsia="zh-CN"/>
              </w:rPr>
              <w:t>A_n28A-n41A</w:t>
            </w:r>
          </w:p>
        </w:tc>
        <w:tc>
          <w:tcPr>
            <w:tcW w:w="3686" w:type="dxa"/>
          </w:tcPr>
          <w:p w14:paraId="7B38BA8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DC_1A_n28A</w:t>
            </w:r>
          </w:p>
          <w:p w14:paraId="4A587940"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DC_1A_n</w:t>
            </w:r>
            <w:r w:rsidRPr="00F657CD">
              <w:rPr>
                <w:rFonts w:ascii="Arial" w:eastAsia="DengXian" w:hAnsi="Arial"/>
                <w:sz w:val="18"/>
                <w:lang w:eastAsia="zh-CN"/>
              </w:rPr>
              <w:t>41</w:t>
            </w:r>
            <w:r w:rsidRPr="00F657CD">
              <w:rPr>
                <w:rFonts w:ascii="Arial" w:eastAsia="SimSun" w:hAnsi="Arial"/>
                <w:sz w:val="18"/>
                <w:lang w:eastAsia="zh-CN"/>
              </w:rPr>
              <w:t>A</w:t>
            </w:r>
          </w:p>
          <w:p w14:paraId="3F306C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41</w:t>
            </w:r>
            <w:r w:rsidRPr="00F657CD">
              <w:rPr>
                <w:rFonts w:ascii="Arial" w:eastAsia="SimSun" w:hAnsi="Arial"/>
                <w:sz w:val="18"/>
                <w:lang w:eastAsia="zh-CN"/>
              </w:rPr>
              <w:t>A_n28A</w:t>
            </w:r>
          </w:p>
        </w:tc>
      </w:tr>
      <w:tr w:rsidR="00F657CD" w:rsidRPr="00F657CD" w14:paraId="0052D745" w14:textId="77777777" w:rsidTr="005B5899">
        <w:trPr>
          <w:trHeight w:val="187"/>
          <w:jc w:val="center"/>
        </w:trPr>
        <w:tc>
          <w:tcPr>
            <w:tcW w:w="3397" w:type="dxa"/>
            <w:shd w:val="clear" w:color="auto" w:fill="auto"/>
            <w:noWrap/>
          </w:tcPr>
          <w:p w14:paraId="349116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DC_1A-41A_n28A-n77A</w:t>
            </w:r>
          </w:p>
        </w:tc>
        <w:tc>
          <w:tcPr>
            <w:tcW w:w="3686" w:type="dxa"/>
          </w:tcPr>
          <w:p w14:paraId="3D11C3E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6D94F0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05EC5C1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DC_41A_n28A</w:t>
            </w:r>
          </w:p>
          <w:p w14:paraId="5794BE3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tc>
      </w:tr>
      <w:tr w:rsidR="00F657CD" w:rsidRPr="00F657CD" w14:paraId="21577F41" w14:textId="77777777" w:rsidTr="005B5899">
        <w:trPr>
          <w:trHeight w:val="187"/>
          <w:jc w:val="center"/>
        </w:trPr>
        <w:tc>
          <w:tcPr>
            <w:tcW w:w="3397" w:type="dxa"/>
            <w:shd w:val="clear" w:color="auto" w:fill="auto"/>
            <w:noWrap/>
          </w:tcPr>
          <w:p w14:paraId="051932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DC_1A-41C_n28A-n77A</w:t>
            </w:r>
          </w:p>
        </w:tc>
        <w:tc>
          <w:tcPr>
            <w:tcW w:w="3686" w:type="dxa"/>
          </w:tcPr>
          <w:p w14:paraId="32C1C0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4DF554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57C7B09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DC_41A_n28A</w:t>
            </w:r>
          </w:p>
          <w:p w14:paraId="22CEAB0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p w14:paraId="6D85313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DC_41C_n28A</w:t>
            </w:r>
          </w:p>
          <w:p w14:paraId="29BF0CB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DC_41C_n77A</w:t>
            </w:r>
          </w:p>
        </w:tc>
      </w:tr>
      <w:tr w:rsidR="00F657CD" w:rsidRPr="00F657CD" w14:paraId="4BEF39F8" w14:textId="77777777" w:rsidTr="005B5899">
        <w:trPr>
          <w:trHeight w:val="187"/>
          <w:jc w:val="center"/>
        </w:trPr>
        <w:tc>
          <w:tcPr>
            <w:tcW w:w="3397" w:type="dxa"/>
            <w:shd w:val="clear" w:color="auto" w:fill="auto"/>
            <w:noWrap/>
          </w:tcPr>
          <w:p w14:paraId="34B9B1F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DC_1A-41A_n28A-n78A</w:t>
            </w:r>
          </w:p>
        </w:tc>
        <w:tc>
          <w:tcPr>
            <w:tcW w:w="3686" w:type="dxa"/>
          </w:tcPr>
          <w:p w14:paraId="52EDF46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0DC6D8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206518F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DC_41A_n28A</w:t>
            </w:r>
          </w:p>
          <w:p w14:paraId="617B22B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DC_41A_n78A</w:t>
            </w:r>
          </w:p>
        </w:tc>
      </w:tr>
      <w:tr w:rsidR="00F657CD" w:rsidRPr="00F657CD" w14:paraId="09D3982A" w14:textId="77777777" w:rsidTr="005B5899">
        <w:trPr>
          <w:trHeight w:val="187"/>
          <w:jc w:val="center"/>
        </w:trPr>
        <w:tc>
          <w:tcPr>
            <w:tcW w:w="3397" w:type="dxa"/>
            <w:shd w:val="clear" w:color="auto" w:fill="auto"/>
            <w:noWrap/>
          </w:tcPr>
          <w:p w14:paraId="338FAC1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DC_1A-41C_n28A-n78A</w:t>
            </w:r>
          </w:p>
        </w:tc>
        <w:tc>
          <w:tcPr>
            <w:tcW w:w="3686" w:type="dxa"/>
          </w:tcPr>
          <w:p w14:paraId="29CAF09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697D783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0D79FD9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DC_41A_n28A</w:t>
            </w:r>
          </w:p>
          <w:p w14:paraId="1C0296B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DC_41A_n78A</w:t>
            </w:r>
          </w:p>
          <w:p w14:paraId="2A5CFD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DC_41C_n28A</w:t>
            </w:r>
          </w:p>
          <w:p w14:paraId="4C6CED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DC_41C_n78A</w:t>
            </w:r>
          </w:p>
        </w:tc>
      </w:tr>
      <w:tr w:rsidR="00F657CD" w:rsidRPr="00F657CD" w14:paraId="15AAF3B2" w14:textId="77777777" w:rsidTr="005B5899">
        <w:trPr>
          <w:trHeight w:val="187"/>
          <w:jc w:val="center"/>
        </w:trPr>
        <w:tc>
          <w:tcPr>
            <w:tcW w:w="3397" w:type="dxa"/>
            <w:shd w:val="clear" w:color="auto" w:fill="auto"/>
            <w:noWrap/>
          </w:tcPr>
          <w:p w14:paraId="15813B4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_n41</w:t>
            </w:r>
            <w:r w:rsidRPr="00F657CD">
              <w:rPr>
                <w:rFonts w:ascii="Arial" w:eastAsia="DengXian" w:hAnsi="Arial"/>
                <w:sz w:val="18"/>
                <w:lang w:eastAsia="zh-CN"/>
              </w:rPr>
              <w:t>A</w:t>
            </w:r>
            <w:r w:rsidRPr="00F657CD">
              <w:rPr>
                <w:rFonts w:ascii="Arial" w:eastAsia="SimSun" w:hAnsi="Arial"/>
                <w:sz w:val="18"/>
              </w:rPr>
              <w:t>-n77</w:t>
            </w:r>
            <w:r w:rsidRPr="00F657CD">
              <w:rPr>
                <w:rFonts w:ascii="Arial" w:eastAsia="DengXian" w:hAnsi="Arial"/>
                <w:sz w:val="18"/>
                <w:lang w:eastAsia="zh-CN"/>
              </w:rPr>
              <w:t>A</w:t>
            </w:r>
          </w:p>
        </w:tc>
        <w:tc>
          <w:tcPr>
            <w:tcW w:w="3686" w:type="dxa"/>
          </w:tcPr>
          <w:p w14:paraId="19CCF4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A_n41A</w:t>
            </w:r>
          </w:p>
          <w:p w14:paraId="66BC8DD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A_n77A</w:t>
            </w:r>
          </w:p>
          <w:p w14:paraId="6A9949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A_n77A</w:t>
            </w:r>
          </w:p>
        </w:tc>
      </w:tr>
      <w:tr w:rsidR="00F657CD" w:rsidRPr="00F657CD" w14:paraId="35296779" w14:textId="77777777" w:rsidTr="005B5899">
        <w:trPr>
          <w:trHeight w:val="187"/>
          <w:jc w:val="center"/>
        </w:trPr>
        <w:tc>
          <w:tcPr>
            <w:tcW w:w="3397" w:type="dxa"/>
            <w:shd w:val="clear" w:color="auto" w:fill="auto"/>
            <w:noWrap/>
          </w:tcPr>
          <w:p w14:paraId="5A53A25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_n41</w:t>
            </w:r>
            <w:r w:rsidRPr="00F657CD">
              <w:rPr>
                <w:rFonts w:ascii="Arial" w:eastAsia="DengXian" w:hAnsi="Arial"/>
                <w:sz w:val="18"/>
                <w:lang w:eastAsia="zh-CN"/>
              </w:rPr>
              <w:t>A</w:t>
            </w:r>
            <w:r w:rsidRPr="00F657CD">
              <w:rPr>
                <w:rFonts w:ascii="Arial" w:eastAsia="SimSun" w:hAnsi="Arial"/>
                <w:sz w:val="18"/>
              </w:rPr>
              <w:t>-n78</w:t>
            </w:r>
            <w:r w:rsidRPr="00F657CD">
              <w:rPr>
                <w:rFonts w:ascii="Arial" w:eastAsia="DengXian" w:hAnsi="Arial"/>
                <w:sz w:val="18"/>
                <w:lang w:eastAsia="zh-CN"/>
              </w:rPr>
              <w:t>A</w:t>
            </w:r>
          </w:p>
        </w:tc>
        <w:tc>
          <w:tcPr>
            <w:tcW w:w="3686" w:type="dxa"/>
          </w:tcPr>
          <w:p w14:paraId="5587EA0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A_n41A</w:t>
            </w:r>
          </w:p>
          <w:p w14:paraId="5A29E32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1</w:t>
            </w:r>
            <w:r w:rsidRPr="00F657CD">
              <w:rPr>
                <w:rFonts w:ascii="Arial" w:eastAsia="SimSun" w:hAnsi="Arial"/>
                <w:sz w:val="18"/>
              </w:rPr>
              <w:t>A_n78A</w:t>
            </w:r>
          </w:p>
          <w:p w14:paraId="13FB92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A_n78A</w:t>
            </w:r>
          </w:p>
        </w:tc>
      </w:tr>
      <w:tr w:rsidR="00F657CD" w:rsidRPr="00F657CD" w14:paraId="7D23C435" w14:textId="77777777" w:rsidTr="005B5899">
        <w:trPr>
          <w:trHeight w:val="187"/>
          <w:jc w:val="center"/>
        </w:trPr>
        <w:tc>
          <w:tcPr>
            <w:tcW w:w="3397" w:type="dxa"/>
            <w:shd w:val="clear" w:color="auto" w:fill="auto"/>
            <w:noWrap/>
          </w:tcPr>
          <w:p w14:paraId="1073675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DC_1A-42A_n3A-n28A</w:t>
            </w:r>
            <w:r w:rsidRPr="00F657CD">
              <w:rPr>
                <w:rFonts w:ascii="Arial" w:eastAsia="SimSun" w:hAnsi="Arial"/>
                <w:noProof/>
                <w:sz w:val="18"/>
                <w:vertAlign w:val="superscript"/>
                <w:lang w:eastAsia="zh-CN"/>
              </w:rPr>
              <w:t>2</w:t>
            </w:r>
          </w:p>
        </w:tc>
        <w:tc>
          <w:tcPr>
            <w:tcW w:w="3686" w:type="dxa"/>
          </w:tcPr>
          <w:p w14:paraId="364F90E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2575C4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DC_1A_n28A</w:t>
            </w:r>
          </w:p>
          <w:p w14:paraId="31F7CF0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0ACD32D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DC_42A_n28A</w:t>
            </w:r>
          </w:p>
        </w:tc>
      </w:tr>
      <w:tr w:rsidR="00F657CD" w:rsidRPr="00F657CD" w14:paraId="52E9E56D" w14:textId="77777777" w:rsidTr="005B5899">
        <w:trPr>
          <w:trHeight w:val="187"/>
          <w:jc w:val="center"/>
        </w:trPr>
        <w:tc>
          <w:tcPr>
            <w:tcW w:w="3397" w:type="dxa"/>
            <w:shd w:val="clear" w:color="auto" w:fill="auto"/>
            <w:noWrap/>
          </w:tcPr>
          <w:p w14:paraId="602B133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DC_1A-42C_n3A-n28A</w:t>
            </w:r>
            <w:r w:rsidRPr="00F657CD">
              <w:rPr>
                <w:rFonts w:ascii="Arial" w:eastAsia="SimSun" w:hAnsi="Arial"/>
                <w:noProof/>
                <w:sz w:val="18"/>
                <w:vertAlign w:val="superscript"/>
                <w:lang w:eastAsia="zh-CN"/>
              </w:rPr>
              <w:t>2</w:t>
            </w:r>
          </w:p>
        </w:tc>
        <w:tc>
          <w:tcPr>
            <w:tcW w:w="3686" w:type="dxa"/>
          </w:tcPr>
          <w:p w14:paraId="6F8E4A9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40D0D34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DC_1A_n28A</w:t>
            </w:r>
          </w:p>
          <w:p w14:paraId="26473DC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1619474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DC_42A_n28A</w:t>
            </w:r>
          </w:p>
          <w:p w14:paraId="62D0DFD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DC_42C_n3A</w:t>
            </w:r>
          </w:p>
          <w:p w14:paraId="0227FB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DC_42C_n28A</w:t>
            </w:r>
          </w:p>
        </w:tc>
      </w:tr>
      <w:tr w:rsidR="00F657CD" w:rsidRPr="00F657CD" w14:paraId="24884DA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136F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DC_1A-42A_n3A-n77A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BA969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07300C7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595B744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DC_42A_n3A</w:t>
            </w:r>
          </w:p>
        </w:tc>
      </w:tr>
      <w:tr w:rsidR="00F657CD" w:rsidRPr="00F657CD" w14:paraId="7CDD95D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17468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DC_1A-42A_n3A-n77(2A)</w:t>
            </w:r>
            <w:r w:rsidRPr="00F657CD">
              <w:rPr>
                <w:rFonts w:ascii="Arial" w:eastAsia="SimSun"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3F85FA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2A79C07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1BD95D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DC_42A_n3A</w:t>
            </w:r>
          </w:p>
        </w:tc>
      </w:tr>
      <w:tr w:rsidR="00F657CD" w:rsidRPr="00F657CD" w14:paraId="2989C11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B03E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DC_1A-42C_n3A-n77A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6236E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50E0D7F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5CC90FD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28719C6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DC_42C_n3A</w:t>
            </w:r>
          </w:p>
        </w:tc>
      </w:tr>
      <w:tr w:rsidR="00F657CD" w:rsidRPr="00F657CD" w14:paraId="3471305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210A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DC_1A-42C_n3A-n77(2A)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05F3C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DC_1A_n3A</w:t>
            </w:r>
          </w:p>
          <w:p w14:paraId="336688C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DC_1A_n77A</w:t>
            </w:r>
          </w:p>
          <w:p w14:paraId="7F998EC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4106943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DC_42C_n3A</w:t>
            </w:r>
          </w:p>
        </w:tc>
      </w:tr>
      <w:tr w:rsidR="00F657CD" w:rsidRPr="00F657CD" w14:paraId="76DEE6C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58471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DC_1A-42A_n28A-n77A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ABC36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1674FB8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20E11B3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tc>
      </w:tr>
      <w:tr w:rsidR="00F657CD" w:rsidRPr="00F657CD" w14:paraId="2E2E463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81E2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DC_1A-42A_n28A-n77(2A)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BACC6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1E40C2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3562E6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tc>
      </w:tr>
      <w:tr w:rsidR="00F657CD" w:rsidRPr="00F657CD" w14:paraId="6588527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48F11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lastRenderedPageBreak/>
              <w:t>DC_1A-42C_n28A-n77A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56E1C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251FFC3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571A8B1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3055C5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DC_42C_n28A</w:t>
            </w:r>
          </w:p>
        </w:tc>
      </w:tr>
      <w:tr w:rsidR="00F657CD" w:rsidRPr="00F657CD" w14:paraId="4136E8E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F96F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DC_1A-42C_n28A-n77(2A)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DE3F8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DC_1A_n28A</w:t>
            </w:r>
          </w:p>
          <w:p w14:paraId="48378BF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160225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6B5544A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DC_42C_n28A</w:t>
            </w:r>
          </w:p>
        </w:tc>
      </w:tr>
      <w:tr w:rsidR="00F657CD" w:rsidRPr="00F657CD" w14:paraId="67C4FA4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92792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DC_1A-41A-42A_n77A</w:t>
            </w:r>
            <w:r w:rsidRPr="00F657CD">
              <w:rPr>
                <w:rFonts w:ascii="Arial" w:eastAsia="SimSun" w:hAnsi="Arial"/>
                <w:sz w:val="18"/>
                <w:vertAlign w:val="superscript"/>
                <w:lang w:eastAsia="ja-JP"/>
              </w:rPr>
              <w:t>7,8</w:t>
            </w:r>
          </w:p>
          <w:p w14:paraId="783DC73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DC_1A-41A-42C_n77A</w:t>
            </w:r>
            <w:r w:rsidRPr="00F657CD">
              <w:rPr>
                <w:rFonts w:ascii="Arial" w:eastAsia="SimSun" w:hAnsi="Arial"/>
                <w:sz w:val="18"/>
                <w:vertAlign w:val="superscript"/>
                <w:lang w:eastAsia="ja-JP"/>
              </w:rPr>
              <w:t>7,8</w:t>
            </w:r>
          </w:p>
          <w:p w14:paraId="750FABB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1A-41C-42A_n77A</w:t>
            </w:r>
            <w:r w:rsidRPr="00F657CD">
              <w:rPr>
                <w:rFonts w:ascii="Arial" w:eastAsia="SimSun" w:hAnsi="Arial"/>
                <w:sz w:val="18"/>
                <w:vertAlign w:val="superscript"/>
                <w:lang w:eastAsia="ja-JP"/>
              </w:rPr>
              <w:t>7,8</w:t>
            </w:r>
          </w:p>
          <w:p w14:paraId="753AA01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DC_1A-41C-42C_n77A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1D20E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2984D3F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tc>
      </w:tr>
      <w:tr w:rsidR="00F657CD" w:rsidRPr="00F657CD" w14:paraId="386E7E3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C27B8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DC_1A-41A-42A_n77(2A)</w:t>
            </w:r>
            <w:r w:rsidRPr="00F657CD">
              <w:rPr>
                <w:rFonts w:ascii="Arial" w:eastAsia="SimSun" w:hAnsi="Arial"/>
                <w:sz w:val="18"/>
                <w:vertAlign w:val="superscript"/>
                <w:lang w:eastAsia="ja-JP"/>
              </w:rPr>
              <w:t>7,8</w:t>
            </w:r>
          </w:p>
          <w:p w14:paraId="620A3FB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DC_1A-41A-42C_n77(2A)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3C11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DC_1A_n77A</w:t>
            </w:r>
          </w:p>
          <w:p w14:paraId="2164F09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tc>
      </w:tr>
      <w:tr w:rsidR="00F657CD" w:rsidRPr="00F657CD" w14:paraId="46D60DE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BCD2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DC_1A-41A-42A_n78A</w:t>
            </w:r>
            <w:r w:rsidRPr="00F657CD">
              <w:rPr>
                <w:rFonts w:ascii="Arial" w:eastAsia="SimSun" w:hAnsi="Arial"/>
                <w:sz w:val="18"/>
                <w:vertAlign w:val="superscript"/>
                <w:lang w:eastAsia="ja-JP"/>
              </w:rPr>
              <w:t>7,8</w:t>
            </w:r>
          </w:p>
          <w:p w14:paraId="4E2A499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DC_1A-41A-42C_n78A</w:t>
            </w:r>
            <w:r w:rsidRPr="00F657CD">
              <w:rPr>
                <w:rFonts w:ascii="Arial" w:eastAsia="SimSun" w:hAnsi="Arial"/>
                <w:sz w:val="18"/>
                <w:vertAlign w:val="superscript"/>
                <w:lang w:eastAsia="ja-JP"/>
              </w:rPr>
              <w:t>7,8</w:t>
            </w:r>
          </w:p>
          <w:p w14:paraId="475588A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DC_1A-41C-42A_n78A</w:t>
            </w:r>
            <w:r w:rsidRPr="00F657CD">
              <w:rPr>
                <w:rFonts w:ascii="Arial" w:eastAsia="SimSun" w:hAnsi="Arial"/>
                <w:sz w:val="18"/>
                <w:vertAlign w:val="superscript"/>
                <w:lang w:eastAsia="ja-JP"/>
              </w:rPr>
              <w:t>7,8</w:t>
            </w:r>
          </w:p>
          <w:p w14:paraId="3767A5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DC_1A-41C-42C_n78A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51EDA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DC_1A_n78A</w:t>
            </w:r>
          </w:p>
          <w:p w14:paraId="481774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DC_41A_n78A</w:t>
            </w:r>
          </w:p>
        </w:tc>
      </w:tr>
      <w:tr w:rsidR="00F657CD" w:rsidRPr="00F657CD" w14:paraId="1DF89DD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160B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DC_1A-41A-42A_n79A</w:t>
            </w:r>
          </w:p>
          <w:p w14:paraId="0D49277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DC_1A-41A-42C_n79A</w:t>
            </w:r>
          </w:p>
          <w:p w14:paraId="4A7C2D9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DC_1A-41C-42A_n79A</w:t>
            </w:r>
          </w:p>
          <w:p w14:paraId="18EEC60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1A-41C-42</w:t>
            </w:r>
            <w:r w:rsidRPr="00F657CD">
              <w:rPr>
                <w:rFonts w:ascii="Arial" w:eastAsia="SimSun" w:hAnsi="Arial" w:cs="Arial"/>
                <w:sz w:val="18"/>
                <w:lang w:eastAsia="zh-CN"/>
              </w:rPr>
              <w:t>C</w:t>
            </w:r>
            <w:r w:rsidRPr="00F657CD">
              <w:rPr>
                <w:rFonts w:ascii="Arial" w:eastAsia="SimSun" w:hAnsi="Arial" w:cs="Arial"/>
                <w:sz w:val="18"/>
                <w:lang w:eastAsia="ja-JP"/>
              </w:rPr>
              <w:t>_n7</w:t>
            </w:r>
            <w:r w:rsidRPr="00F657CD">
              <w:rPr>
                <w:rFonts w:ascii="Arial" w:eastAsia="SimSun" w:hAnsi="Arial" w:cs="Arial"/>
                <w:sz w:val="18"/>
                <w:lang w:eastAsia="zh-CN"/>
              </w:rPr>
              <w:t>9</w:t>
            </w:r>
            <w:r w:rsidRPr="00F657CD">
              <w:rPr>
                <w:rFonts w:ascii="Arial" w:eastAsia="SimSun"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1B2F43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DC_1A_n79A</w:t>
            </w:r>
          </w:p>
          <w:p w14:paraId="7F2DE00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DC_41A_n79A</w:t>
            </w:r>
          </w:p>
        </w:tc>
      </w:tr>
      <w:tr w:rsidR="00F657CD" w:rsidRPr="00F657CD" w14:paraId="3FEDC44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CB787F"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DC_1A-42A_n77A-n79A</w:t>
            </w:r>
            <w:r w:rsidRPr="00F657CD">
              <w:rPr>
                <w:rFonts w:ascii="Arial" w:eastAsia="SimSun" w:hAnsi="Arial"/>
                <w:sz w:val="18"/>
                <w:vertAlign w:val="superscript"/>
                <w:lang w:eastAsia="ja-JP"/>
              </w:rPr>
              <w:t>7,8,9</w:t>
            </w:r>
          </w:p>
          <w:p w14:paraId="49DA9FF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DC_1A-42C_n77A-n79A</w:t>
            </w:r>
            <w:r w:rsidRPr="00F657CD">
              <w:rPr>
                <w:rFonts w:ascii="Arial" w:eastAsia="SimSu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63379BE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DC_1A_n77A</w:t>
            </w:r>
            <w:r w:rsidRPr="00F657CD">
              <w:rPr>
                <w:rFonts w:ascii="Arial" w:eastAsia="SimSun" w:hAnsi="Arial"/>
                <w:sz w:val="18"/>
                <w:vertAlign w:val="superscript"/>
                <w:lang w:eastAsia="ja-JP"/>
              </w:rPr>
              <w:t>9</w:t>
            </w:r>
          </w:p>
          <w:p w14:paraId="67659AB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DC_1A_n79A</w:t>
            </w:r>
            <w:r w:rsidRPr="00F657CD">
              <w:rPr>
                <w:rFonts w:ascii="Arial" w:eastAsia="SimSun" w:hAnsi="Arial"/>
                <w:sz w:val="18"/>
                <w:vertAlign w:val="superscript"/>
                <w:lang w:eastAsia="ja-JP"/>
              </w:rPr>
              <w:t>9</w:t>
            </w:r>
          </w:p>
        </w:tc>
      </w:tr>
      <w:tr w:rsidR="00F657CD" w:rsidRPr="00F657CD" w14:paraId="2541862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001E2"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DC_1A-42A_n78A-n79A</w:t>
            </w:r>
            <w:r w:rsidRPr="00F657CD">
              <w:rPr>
                <w:rFonts w:ascii="Arial" w:eastAsia="SimSun" w:hAnsi="Arial"/>
                <w:sz w:val="18"/>
                <w:vertAlign w:val="superscript"/>
                <w:lang w:eastAsia="ja-JP"/>
              </w:rPr>
              <w:t>7,8,9</w:t>
            </w:r>
          </w:p>
          <w:p w14:paraId="72A4FB0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DC_1A-42C_n78A-n79A</w:t>
            </w:r>
            <w:r w:rsidRPr="00F657CD">
              <w:rPr>
                <w:rFonts w:ascii="Arial" w:eastAsia="SimSu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3E3E9FF8"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DC_1A_n78A</w:t>
            </w:r>
            <w:r w:rsidRPr="00F657CD">
              <w:rPr>
                <w:rFonts w:ascii="Arial" w:eastAsia="SimSun" w:hAnsi="Arial"/>
                <w:sz w:val="18"/>
                <w:vertAlign w:val="superscript"/>
                <w:lang w:eastAsia="ja-JP"/>
              </w:rPr>
              <w:t>9</w:t>
            </w:r>
          </w:p>
          <w:p w14:paraId="038BCCE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DC_1A_n79A</w:t>
            </w:r>
            <w:r w:rsidRPr="00F657CD">
              <w:rPr>
                <w:rFonts w:ascii="Arial" w:eastAsia="SimSun" w:hAnsi="Arial"/>
                <w:sz w:val="18"/>
                <w:vertAlign w:val="superscript"/>
                <w:lang w:eastAsia="ja-JP"/>
              </w:rPr>
              <w:t>9</w:t>
            </w:r>
          </w:p>
        </w:tc>
      </w:tr>
      <w:tr w:rsidR="00F657CD" w:rsidRPr="00F657CD" w14:paraId="5AC2B1F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C448C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E28E67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DC_2A_n28A</w:t>
            </w:r>
          </w:p>
          <w:p w14:paraId="121F2E5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DC_4A_n28A</w:t>
            </w:r>
          </w:p>
          <w:p w14:paraId="51418CC8"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DC_7A_n28A</w:t>
            </w:r>
          </w:p>
        </w:tc>
      </w:tr>
      <w:tr w:rsidR="00F657CD" w:rsidRPr="00F657CD" w14:paraId="25B5342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3149D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DC_2A-4A-7A_n78A</w:t>
            </w:r>
          </w:p>
          <w:p w14:paraId="4FEB588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12B1457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DC_2A_n78A</w:t>
            </w:r>
          </w:p>
          <w:p w14:paraId="35C3703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DC_4A_n78A</w:t>
            </w:r>
          </w:p>
        </w:tc>
      </w:tr>
      <w:tr w:rsidR="00F657CD" w:rsidRPr="00F657CD" w14:paraId="78B43EB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9F19F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79B398A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DC_2A_n2A</w:t>
            </w:r>
            <w:r w:rsidRPr="00F657CD">
              <w:rPr>
                <w:rFonts w:ascii="Arial" w:eastAsia="SimSun" w:hAnsi="Arial"/>
                <w:sz w:val="18"/>
                <w:vertAlign w:val="superscript"/>
                <w:lang w:eastAsia="ja-JP"/>
              </w:rPr>
              <w:t>4</w:t>
            </w:r>
          </w:p>
          <w:p w14:paraId="79F437E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DC_2A_n41A</w:t>
            </w:r>
          </w:p>
          <w:p w14:paraId="29116E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DC_5A_n2A</w:t>
            </w:r>
          </w:p>
          <w:p w14:paraId="1CD6D4F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DC_5A_n41A</w:t>
            </w:r>
          </w:p>
        </w:tc>
      </w:tr>
      <w:tr w:rsidR="00F657CD" w:rsidRPr="00F657CD" w14:paraId="3D1B773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D828B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409F9E2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DC_2A_n2A</w:t>
            </w:r>
            <w:r w:rsidRPr="00F657CD">
              <w:rPr>
                <w:rFonts w:ascii="Arial" w:eastAsia="SimSun" w:hAnsi="Arial"/>
                <w:sz w:val="18"/>
                <w:vertAlign w:val="superscript"/>
                <w:lang w:eastAsia="ja-JP"/>
              </w:rPr>
              <w:t>4</w:t>
            </w:r>
          </w:p>
          <w:p w14:paraId="4683CAB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490481F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DC_5A_n2A</w:t>
            </w:r>
          </w:p>
          <w:p w14:paraId="4CFA65A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DC_5A_n66A</w:t>
            </w:r>
          </w:p>
        </w:tc>
      </w:tr>
      <w:tr w:rsidR="00F657CD" w:rsidRPr="00F657CD" w14:paraId="00B43783" w14:textId="77777777" w:rsidTr="005B5899">
        <w:trPr>
          <w:trHeight w:val="187"/>
          <w:jc w:val="center"/>
        </w:trPr>
        <w:tc>
          <w:tcPr>
            <w:tcW w:w="3397" w:type="dxa"/>
            <w:shd w:val="clear" w:color="auto" w:fill="auto"/>
            <w:noWrap/>
            <w:vAlign w:val="center"/>
          </w:tcPr>
          <w:p w14:paraId="61BA2D6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DC_2A-5A_n2A-n77A</w:t>
            </w:r>
          </w:p>
          <w:p w14:paraId="3E6BFAB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DC_2A-5A_n2A-n77C</w:t>
            </w:r>
          </w:p>
        </w:tc>
        <w:tc>
          <w:tcPr>
            <w:tcW w:w="3686" w:type="dxa"/>
            <w:vAlign w:val="center"/>
          </w:tcPr>
          <w:p w14:paraId="4F7E30D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3723C92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DC_5A_n2A</w:t>
            </w:r>
          </w:p>
          <w:p w14:paraId="72E97180"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rPr>
              <w:t>DC_5A_n77A</w:t>
            </w:r>
          </w:p>
        </w:tc>
      </w:tr>
      <w:tr w:rsidR="00F657CD" w:rsidRPr="00F657CD" w14:paraId="77E38D68" w14:textId="77777777" w:rsidTr="005B5899">
        <w:trPr>
          <w:trHeight w:val="187"/>
          <w:jc w:val="center"/>
        </w:trPr>
        <w:tc>
          <w:tcPr>
            <w:tcW w:w="3397" w:type="dxa"/>
            <w:shd w:val="clear" w:color="auto" w:fill="auto"/>
            <w:noWrap/>
          </w:tcPr>
          <w:p w14:paraId="1CC2416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br w:type="page"/>
            </w:r>
            <w:r w:rsidRPr="00F657CD">
              <w:rPr>
                <w:rFonts w:ascii="Arial" w:eastAsia="SimSun" w:hAnsi="Arial" w:cs="Arial"/>
                <w:sz w:val="18"/>
                <w:szCs w:val="18"/>
              </w:rPr>
              <w:t>DC_2A-5A_n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vAlign w:val="center"/>
          </w:tcPr>
          <w:p w14:paraId="635307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w:t>
            </w:r>
            <w:r w:rsidRPr="00F657CD">
              <w:rPr>
                <w:rFonts w:ascii="Arial" w:eastAsia="SimSun" w:hAnsi="Arial"/>
                <w:sz w:val="18"/>
                <w:lang w:val="sv-SE"/>
              </w:rPr>
              <w:t>2</w:t>
            </w:r>
            <w:r w:rsidRPr="00F657CD">
              <w:rPr>
                <w:rFonts w:ascii="Arial" w:eastAsia="SimSun" w:hAnsi="Arial"/>
                <w:sz w:val="18"/>
              </w:rPr>
              <w:t>A</w:t>
            </w:r>
          </w:p>
          <w:p w14:paraId="0347F02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DC_2A_n78A</w:t>
            </w:r>
          </w:p>
          <w:p w14:paraId="79D4E85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DC_5A_n78A</w:t>
            </w:r>
          </w:p>
        </w:tc>
      </w:tr>
      <w:tr w:rsidR="00F657CD" w:rsidRPr="00F657CD" w14:paraId="25E923E2" w14:textId="77777777" w:rsidTr="005B5899">
        <w:trPr>
          <w:trHeight w:val="187"/>
          <w:jc w:val="center"/>
        </w:trPr>
        <w:tc>
          <w:tcPr>
            <w:tcW w:w="3397" w:type="dxa"/>
            <w:shd w:val="clear" w:color="auto" w:fill="auto"/>
            <w:noWrap/>
            <w:vAlign w:val="center"/>
          </w:tcPr>
          <w:p w14:paraId="6FB4BA2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DC_2A-5A_n5A-n77A</w:t>
            </w:r>
          </w:p>
          <w:p w14:paraId="03564F4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DC_2A-5A_n5A-n77C</w:t>
            </w:r>
          </w:p>
        </w:tc>
        <w:tc>
          <w:tcPr>
            <w:tcW w:w="3686" w:type="dxa"/>
            <w:vAlign w:val="center"/>
          </w:tcPr>
          <w:p w14:paraId="212AFF1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DC_2A_n5A</w:t>
            </w:r>
          </w:p>
          <w:p w14:paraId="098857E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DC_2A_n77A</w:t>
            </w:r>
          </w:p>
          <w:p w14:paraId="4EA187F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lang w:eastAsia="zh-CN"/>
              </w:rPr>
              <w:t>DC_5A_n77A</w:t>
            </w:r>
          </w:p>
        </w:tc>
      </w:tr>
      <w:tr w:rsidR="00F657CD" w:rsidRPr="00F657CD" w14:paraId="44DD8C48" w14:textId="77777777" w:rsidTr="005B5899">
        <w:trPr>
          <w:trHeight w:val="187"/>
          <w:jc w:val="center"/>
        </w:trPr>
        <w:tc>
          <w:tcPr>
            <w:tcW w:w="3397" w:type="dxa"/>
            <w:shd w:val="clear" w:color="auto" w:fill="auto"/>
            <w:noWrap/>
          </w:tcPr>
          <w:p w14:paraId="7C126E3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DC_2A-5A-7A_n2A</w:t>
            </w:r>
          </w:p>
        </w:tc>
        <w:tc>
          <w:tcPr>
            <w:tcW w:w="3686" w:type="dxa"/>
          </w:tcPr>
          <w:p w14:paraId="6A1A268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DC_5A_n2A</w:t>
            </w:r>
          </w:p>
          <w:p w14:paraId="0844723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DC_7A_n2A</w:t>
            </w:r>
          </w:p>
        </w:tc>
      </w:tr>
      <w:tr w:rsidR="00F657CD" w:rsidRPr="00F657CD" w14:paraId="53D80456" w14:textId="77777777" w:rsidTr="005B5899">
        <w:trPr>
          <w:trHeight w:val="187"/>
          <w:jc w:val="center"/>
        </w:trPr>
        <w:tc>
          <w:tcPr>
            <w:tcW w:w="3397" w:type="dxa"/>
            <w:shd w:val="clear" w:color="auto" w:fill="auto"/>
            <w:noWrap/>
          </w:tcPr>
          <w:p w14:paraId="025B6EC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val="fi-FI" w:eastAsia="fi-FI"/>
              </w:rPr>
              <w:t>DC_2A-5A-7A_n7A</w:t>
            </w:r>
          </w:p>
        </w:tc>
        <w:tc>
          <w:tcPr>
            <w:tcW w:w="3686" w:type="dxa"/>
          </w:tcPr>
          <w:p w14:paraId="08B5090F"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DC_2A_n7A</w:t>
            </w:r>
          </w:p>
          <w:p w14:paraId="24292C3E"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DC_5A_n7A</w:t>
            </w:r>
          </w:p>
          <w:p w14:paraId="5A92FBF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olor w:val="000000"/>
                <w:sz w:val="18"/>
                <w:szCs w:val="18"/>
              </w:rPr>
              <w:t>DC_7A_n7A</w:t>
            </w:r>
            <w:r w:rsidRPr="00F657CD">
              <w:rPr>
                <w:rFonts w:ascii="Arial" w:eastAsia="SimSun" w:hAnsi="Arial"/>
                <w:color w:val="000000"/>
                <w:sz w:val="18"/>
                <w:szCs w:val="18"/>
                <w:vertAlign w:val="superscript"/>
              </w:rPr>
              <w:t>4</w:t>
            </w:r>
          </w:p>
        </w:tc>
      </w:tr>
      <w:tr w:rsidR="00F657CD" w:rsidRPr="00F657CD" w14:paraId="3CF00344" w14:textId="77777777" w:rsidTr="005B5899">
        <w:trPr>
          <w:trHeight w:val="187"/>
          <w:jc w:val="center"/>
        </w:trPr>
        <w:tc>
          <w:tcPr>
            <w:tcW w:w="3397" w:type="dxa"/>
            <w:shd w:val="clear" w:color="auto" w:fill="auto"/>
            <w:noWrap/>
          </w:tcPr>
          <w:p w14:paraId="212B26D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DC_2A-5A-7A_n66A</w:t>
            </w:r>
          </w:p>
          <w:p w14:paraId="0F7CF60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bCs/>
                <w:sz w:val="18"/>
                <w:lang w:eastAsia="ja-JP"/>
              </w:rPr>
              <w:t>DC_2A-5A-7C_n66A</w:t>
            </w:r>
          </w:p>
        </w:tc>
        <w:tc>
          <w:tcPr>
            <w:tcW w:w="3686" w:type="dxa"/>
          </w:tcPr>
          <w:p w14:paraId="47F6EC5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66D5AD3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DC_5A_n66A</w:t>
            </w:r>
          </w:p>
          <w:p w14:paraId="2E63924B"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DC_7A_n66A</w:t>
            </w:r>
          </w:p>
        </w:tc>
      </w:tr>
      <w:tr w:rsidR="00F657CD" w:rsidRPr="00F657CD" w14:paraId="23EEB99C" w14:textId="77777777" w:rsidTr="005B5899">
        <w:trPr>
          <w:trHeight w:val="187"/>
          <w:jc w:val="center"/>
        </w:trPr>
        <w:tc>
          <w:tcPr>
            <w:tcW w:w="3397" w:type="dxa"/>
            <w:shd w:val="clear" w:color="auto" w:fill="auto"/>
            <w:noWrap/>
          </w:tcPr>
          <w:p w14:paraId="5EBA0E22"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DC_2A-5A-7A_n77A</w:t>
            </w:r>
          </w:p>
        </w:tc>
        <w:tc>
          <w:tcPr>
            <w:tcW w:w="3686" w:type="dxa"/>
          </w:tcPr>
          <w:p w14:paraId="22BD24AA"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DC_2A_n77A</w:t>
            </w:r>
          </w:p>
          <w:p w14:paraId="4D346054"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DC_5A_n77A</w:t>
            </w:r>
          </w:p>
          <w:p w14:paraId="6D6056CC"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DC_7A_n77A</w:t>
            </w:r>
          </w:p>
        </w:tc>
      </w:tr>
      <w:tr w:rsidR="00F657CD" w:rsidRPr="00F657CD" w14:paraId="37C45E6B" w14:textId="77777777" w:rsidTr="005B5899">
        <w:trPr>
          <w:trHeight w:val="187"/>
          <w:jc w:val="center"/>
        </w:trPr>
        <w:tc>
          <w:tcPr>
            <w:tcW w:w="3397" w:type="dxa"/>
            <w:shd w:val="clear" w:color="auto" w:fill="auto"/>
            <w:noWrap/>
          </w:tcPr>
          <w:p w14:paraId="185365EC"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DC_2A-5A-7A_n77(2A)</w:t>
            </w:r>
          </w:p>
        </w:tc>
        <w:tc>
          <w:tcPr>
            <w:tcW w:w="3686" w:type="dxa"/>
          </w:tcPr>
          <w:p w14:paraId="5279D6D1"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DC_2A_n77A</w:t>
            </w:r>
          </w:p>
          <w:p w14:paraId="2732DFBA"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DC_5A_n77A</w:t>
            </w:r>
          </w:p>
          <w:p w14:paraId="65BDA734"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DC_7A_n77A</w:t>
            </w:r>
          </w:p>
        </w:tc>
      </w:tr>
      <w:tr w:rsidR="00F657CD" w:rsidRPr="00F657CD" w14:paraId="430C52CA" w14:textId="77777777" w:rsidTr="005B5899">
        <w:trPr>
          <w:trHeight w:val="187"/>
          <w:jc w:val="center"/>
        </w:trPr>
        <w:tc>
          <w:tcPr>
            <w:tcW w:w="3397" w:type="dxa"/>
            <w:shd w:val="clear" w:color="auto" w:fill="auto"/>
            <w:noWrap/>
          </w:tcPr>
          <w:p w14:paraId="0366F143"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color w:val="000000"/>
                <w:sz w:val="18"/>
              </w:rPr>
              <w:lastRenderedPageBreak/>
              <w:t>DC_2A-5A-7A_n78A</w:t>
            </w:r>
          </w:p>
        </w:tc>
        <w:tc>
          <w:tcPr>
            <w:tcW w:w="3686" w:type="dxa"/>
          </w:tcPr>
          <w:p w14:paraId="1F424845"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DC_2A_n78A</w:t>
            </w:r>
          </w:p>
          <w:p w14:paraId="4CDB49FF"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DC_5A_n78A</w:t>
            </w:r>
          </w:p>
          <w:p w14:paraId="13B287B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olor w:val="000000"/>
                <w:sz w:val="18"/>
              </w:rPr>
              <w:t>DC_7A_n78A</w:t>
            </w:r>
          </w:p>
        </w:tc>
      </w:tr>
      <w:tr w:rsidR="00F657CD" w:rsidRPr="00F657CD" w14:paraId="6772CC90" w14:textId="77777777" w:rsidTr="005B5899">
        <w:trPr>
          <w:trHeight w:val="187"/>
          <w:jc w:val="center"/>
        </w:trPr>
        <w:tc>
          <w:tcPr>
            <w:tcW w:w="3397" w:type="dxa"/>
            <w:shd w:val="clear" w:color="auto" w:fill="auto"/>
            <w:noWrap/>
          </w:tcPr>
          <w:p w14:paraId="4AD0DFC8"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szCs w:val="18"/>
                <w:lang w:eastAsia="zh-CN"/>
              </w:rPr>
              <w:t>DC_2A-</w:t>
            </w:r>
            <w:r w:rsidRPr="00F657CD">
              <w:rPr>
                <w:rFonts w:ascii="Arial" w:eastAsia="SimSun" w:hAnsi="Arial" w:cs="Arial"/>
                <w:color w:val="000000"/>
                <w:sz w:val="18"/>
                <w:szCs w:val="18"/>
                <w:lang w:eastAsia="ja-JP"/>
              </w:rPr>
              <w:t>2A-5A-7A_n66A</w:t>
            </w:r>
          </w:p>
          <w:p w14:paraId="4A25D1A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val="fi-FI" w:eastAsia="fi-FI"/>
              </w:rPr>
              <w:t>DC_</w:t>
            </w:r>
            <w:r w:rsidRPr="00F657CD">
              <w:rPr>
                <w:rFonts w:ascii="Arial" w:eastAsia="SimSun" w:hAnsi="Arial" w:hint="eastAsia"/>
                <w:sz w:val="18"/>
                <w:lang w:val="fi-FI" w:eastAsia="zh-CN"/>
              </w:rPr>
              <w:t>2A-5</w:t>
            </w:r>
            <w:r w:rsidRPr="00F657CD">
              <w:rPr>
                <w:rFonts w:ascii="Arial" w:eastAsia="SimSun" w:hAnsi="Arial"/>
                <w:sz w:val="18"/>
                <w:lang w:val="fi-FI" w:eastAsia="fi-FI"/>
              </w:rPr>
              <w:t>A</w:t>
            </w:r>
            <w:r w:rsidRPr="00F657CD">
              <w:rPr>
                <w:rFonts w:ascii="Arial" w:eastAsia="SimSun" w:hAnsi="Arial" w:hint="eastAsia"/>
                <w:sz w:val="18"/>
                <w:lang w:val="fi-FI" w:eastAsia="zh-CN"/>
              </w:rPr>
              <w:t>-7A-7A</w:t>
            </w:r>
            <w:r w:rsidRPr="00F657CD">
              <w:rPr>
                <w:rFonts w:ascii="Arial" w:eastAsia="SimSun" w:hAnsi="Arial"/>
                <w:sz w:val="18"/>
                <w:lang w:val="fi-FI" w:eastAsia="fi-FI"/>
              </w:rPr>
              <w:t>_</w:t>
            </w:r>
            <w:r w:rsidRPr="00F657CD">
              <w:rPr>
                <w:rFonts w:ascii="Arial" w:eastAsia="SimSun" w:hAnsi="Arial" w:hint="eastAsia"/>
                <w:sz w:val="18"/>
                <w:lang w:val="fi-FI" w:eastAsia="zh-CN"/>
              </w:rPr>
              <w:t>n66</w:t>
            </w:r>
            <w:r w:rsidRPr="00F657CD">
              <w:rPr>
                <w:rFonts w:ascii="Arial" w:eastAsia="SimSun" w:hAnsi="Arial"/>
                <w:sz w:val="18"/>
                <w:lang w:val="fi-FI" w:eastAsia="fi-FI"/>
              </w:rPr>
              <w:t>A</w:t>
            </w:r>
          </w:p>
        </w:tc>
        <w:tc>
          <w:tcPr>
            <w:tcW w:w="3686" w:type="dxa"/>
          </w:tcPr>
          <w:p w14:paraId="27E9A16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48E1D82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DC_5A_n66A</w:t>
            </w:r>
          </w:p>
          <w:p w14:paraId="1B2EA4B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DC_7A_n66A</w:t>
            </w:r>
          </w:p>
        </w:tc>
      </w:tr>
      <w:tr w:rsidR="00F657CD" w:rsidRPr="00F657CD" w14:paraId="349D388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1E8B5A"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DC_2A-5A-7A-(n)66AA</w:t>
            </w:r>
          </w:p>
          <w:p w14:paraId="40D4C9C5"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3E4D6EB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3B9E699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DC_5A_n66A</w:t>
            </w:r>
          </w:p>
          <w:p w14:paraId="47463F7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DC_7A_n66A</w:t>
            </w:r>
          </w:p>
          <w:p w14:paraId="6CFCAD9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DC_(n)66AA</w:t>
            </w:r>
            <w:r w:rsidRPr="00F657CD">
              <w:rPr>
                <w:rFonts w:ascii="Arial" w:eastAsia="SimSun" w:hAnsi="Arial"/>
                <w:sz w:val="18"/>
                <w:vertAlign w:val="superscript"/>
                <w:lang w:eastAsia="ja-JP"/>
              </w:rPr>
              <w:t>4</w:t>
            </w:r>
          </w:p>
        </w:tc>
      </w:tr>
      <w:tr w:rsidR="00F657CD" w:rsidRPr="00F657CD" w14:paraId="40846F3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8E5A74"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tcPr>
          <w:p w14:paraId="0630CB9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18FF233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DC_5A_n66A</w:t>
            </w:r>
          </w:p>
          <w:p w14:paraId="0EF6DA2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DC_7A_n66A</w:t>
            </w:r>
          </w:p>
          <w:p w14:paraId="2F1B2C6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DC_(n)66AA</w:t>
            </w:r>
            <w:r w:rsidRPr="00F657CD">
              <w:rPr>
                <w:rFonts w:ascii="Arial" w:eastAsia="SimSun" w:hAnsi="Arial"/>
                <w:sz w:val="18"/>
                <w:vertAlign w:val="superscript"/>
                <w:lang w:eastAsia="ja-JP"/>
              </w:rPr>
              <w:t>4</w:t>
            </w:r>
          </w:p>
        </w:tc>
      </w:tr>
      <w:tr w:rsidR="00F657CD" w:rsidRPr="00F657CD" w14:paraId="0F40FD87" w14:textId="77777777" w:rsidTr="005B5899">
        <w:trPr>
          <w:trHeight w:val="187"/>
          <w:jc w:val="center"/>
        </w:trPr>
        <w:tc>
          <w:tcPr>
            <w:tcW w:w="3397" w:type="dxa"/>
            <w:shd w:val="clear" w:color="auto" w:fill="auto"/>
            <w:noWrap/>
          </w:tcPr>
          <w:p w14:paraId="33ACA45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DC_2A-5A-7A_n78(2A)</w:t>
            </w:r>
          </w:p>
        </w:tc>
        <w:tc>
          <w:tcPr>
            <w:tcW w:w="3686" w:type="dxa"/>
          </w:tcPr>
          <w:p w14:paraId="0128AED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DC_2A_n78A</w:t>
            </w:r>
          </w:p>
          <w:p w14:paraId="10C91C4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DC_5A_n78A</w:t>
            </w:r>
          </w:p>
          <w:p w14:paraId="0E4F321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DC_7A_n78A</w:t>
            </w:r>
          </w:p>
        </w:tc>
      </w:tr>
      <w:tr w:rsidR="00F657CD" w:rsidRPr="00F657CD" w14:paraId="578E656A" w14:textId="77777777" w:rsidTr="005B5899">
        <w:trPr>
          <w:trHeight w:val="187"/>
          <w:jc w:val="center"/>
        </w:trPr>
        <w:tc>
          <w:tcPr>
            <w:tcW w:w="3397" w:type="dxa"/>
            <w:shd w:val="clear" w:color="auto" w:fill="auto"/>
            <w:noWrap/>
          </w:tcPr>
          <w:p w14:paraId="4B4ACE1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DC_2A-5A-(n)12AA</w:t>
            </w:r>
          </w:p>
        </w:tc>
        <w:tc>
          <w:tcPr>
            <w:tcW w:w="3686" w:type="dxa"/>
          </w:tcPr>
          <w:p w14:paraId="0FD21B3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DC_5A_n12A</w:t>
            </w:r>
          </w:p>
          <w:p w14:paraId="0A6B0C1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DC_2A_n12A</w:t>
            </w:r>
          </w:p>
          <w:p w14:paraId="47BA77B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DC_(n)12AA</w:t>
            </w:r>
            <w:r w:rsidRPr="00F657CD">
              <w:rPr>
                <w:rFonts w:ascii="Arial" w:eastAsia="SimSun" w:hAnsi="Arial"/>
                <w:sz w:val="18"/>
                <w:vertAlign w:val="superscript"/>
                <w:lang w:eastAsia="ja-JP"/>
              </w:rPr>
              <w:t>4</w:t>
            </w:r>
          </w:p>
        </w:tc>
      </w:tr>
      <w:tr w:rsidR="00F657CD" w:rsidRPr="00F657CD" w14:paraId="15A9A9E9" w14:textId="77777777" w:rsidTr="005B5899">
        <w:trPr>
          <w:trHeight w:val="187"/>
          <w:jc w:val="center"/>
        </w:trPr>
        <w:tc>
          <w:tcPr>
            <w:tcW w:w="3397" w:type="dxa"/>
            <w:shd w:val="clear" w:color="auto" w:fill="auto"/>
            <w:noWrap/>
          </w:tcPr>
          <w:p w14:paraId="0CD5827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DC_2A-5A_n41A-n66A</w:t>
            </w:r>
          </w:p>
        </w:tc>
        <w:tc>
          <w:tcPr>
            <w:tcW w:w="3686" w:type="dxa"/>
          </w:tcPr>
          <w:p w14:paraId="75FB5C8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DC_2A_n41A</w:t>
            </w:r>
          </w:p>
          <w:p w14:paraId="4719C1E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42313F9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DC_5A_n41A</w:t>
            </w:r>
          </w:p>
          <w:p w14:paraId="766181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DC_5A_n66A</w:t>
            </w:r>
          </w:p>
        </w:tc>
      </w:tr>
      <w:tr w:rsidR="00F657CD" w:rsidRPr="00F657CD" w14:paraId="43112F84" w14:textId="77777777" w:rsidTr="005B5899">
        <w:trPr>
          <w:trHeight w:val="187"/>
          <w:jc w:val="center"/>
        </w:trPr>
        <w:tc>
          <w:tcPr>
            <w:tcW w:w="3397" w:type="dxa"/>
            <w:shd w:val="clear" w:color="auto" w:fill="auto"/>
            <w:noWrap/>
          </w:tcPr>
          <w:p w14:paraId="28E801C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DC_2A-12A-(n)5AA</w:t>
            </w:r>
          </w:p>
        </w:tc>
        <w:tc>
          <w:tcPr>
            <w:tcW w:w="3686" w:type="dxa"/>
          </w:tcPr>
          <w:p w14:paraId="6798D04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DC_2A_n5A</w:t>
            </w:r>
          </w:p>
          <w:p w14:paraId="6C7A712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DC_12A_n5A</w:t>
            </w:r>
          </w:p>
          <w:p w14:paraId="3054DF8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DC_(n)5AA</w:t>
            </w:r>
            <w:r w:rsidRPr="00F657CD">
              <w:rPr>
                <w:rFonts w:ascii="Arial" w:eastAsia="SimSun" w:hAnsi="Arial"/>
                <w:sz w:val="18"/>
                <w:vertAlign w:val="superscript"/>
                <w:lang w:eastAsia="ja-JP"/>
              </w:rPr>
              <w:t>4</w:t>
            </w:r>
          </w:p>
        </w:tc>
      </w:tr>
      <w:tr w:rsidR="00F657CD" w:rsidRPr="00F657CD" w14:paraId="552F6811" w14:textId="77777777" w:rsidTr="005B5899">
        <w:trPr>
          <w:trHeight w:val="187"/>
          <w:jc w:val="center"/>
        </w:trPr>
        <w:tc>
          <w:tcPr>
            <w:tcW w:w="3397" w:type="dxa"/>
            <w:shd w:val="clear" w:color="auto" w:fill="auto"/>
            <w:noWrap/>
          </w:tcPr>
          <w:p w14:paraId="0558A82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DC_2A-5A-30A_n2A</w:t>
            </w:r>
          </w:p>
        </w:tc>
        <w:tc>
          <w:tcPr>
            <w:tcW w:w="3686" w:type="dxa"/>
          </w:tcPr>
          <w:p w14:paraId="3536D746"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lang w:eastAsia="zh-CN"/>
              </w:rPr>
              <w:t>DC_2A_n2A</w:t>
            </w:r>
            <w:r w:rsidRPr="00F657CD">
              <w:rPr>
                <w:rFonts w:ascii="Arial" w:eastAsia="SimSun" w:hAnsi="Arial"/>
                <w:sz w:val="18"/>
                <w:vertAlign w:val="superscript"/>
                <w:lang w:eastAsia="zh-CN"/>
              </w:rPr>
              <w:t>4</w:t>
            </w:r>
          </w:p>
          <w:p w14:paraId="13ED77B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DC_5A_n2A</w:t>
            </w:r>
          </w:p>
          <w:p w14:paraId="1817694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DC_30A_n2A</w:t>
            </w:r>
          </w:p>
        </w:tc>
      </w:tr>
      <w:tr w:rsidR="00F657CD" w:rsidRPr="00F657CD" w14:paraId="7D9F0C41" w14:textId="77777777" w:rsidTr="005B5899">
        <w:trPr>
          <w:trHeight w:val="187"/>
          <w:jc w:val="center"/>
        </w:trPr>
        <w:tc>
          <w:tcPr>
            <w:tcW w:w="3397" w:type="dxa"/>
            <w:shd w:val="clear" w:color="auto" w:fill="auto"/>
            <w:noWrap/>
          </w:tcPr>
          <w:p w14:paraId="16B83DC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DC_2A-5A-30A_n5A</w:t>
            </w:r>
          </w:p>
        </w:tc>
        <w:tc>
          <w:tcPr>
            <w:tcW w:w="3686" w:type="dxa"/>
          </w:tcPr>
          <w:p w14:paraId="3525C5F8"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lang w:eastAsia="zh-CN"/>
              </w:rPr>
              <w:t>DC_2A_n5A</w:t>
            </w:r>
          </w:p>
          <w:p w14:paraId="05287F0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DC_30A_n5A</w:t>
            </w:r>
          </w:p>
        </w:tc>
      </w:tr>
      <w:tr w:rsidR="00F657CD" w:rsidRPr="00F657CD" w14:paraId="1997E6B0" w14:textId="77777777" w:rsidTr="005B5899">
        <w:trPr>
          <w:trHeight w:val="187"/>
          <w:jc w:val="center"/>
        </w:trPr>
        <w:tc>
          <w:tcPr>
            <w:tcW w:w="3397" w:type="dxa"/>
            <w:shd w:val="clear" w:color="auto" w:fill="auto"/>
            <w:noWrap/>
          </w:tcPr>
          <w:p w14:paraId="59A6277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DC_2A-5A-30A_n66A</w:t>
            </w:r>
          </w:p>
        </w:tc>
        <w:tc>
          <w:tcPr>
            <w:tcW w:w="3686" w:type="dxa"/>
          </w:tcPr>
          <w:p w14:paraId="5644612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184F46F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DC_5A_n66A</w:t>
            </w:r>
          </w:p>
          <w:p w14:paraId="3461737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DC_30A_n66A</w:t>
            </w:r>
          </w:p>
        </w:tc>
      </w:tr>
      <w:tr w:rsidR="00F657CD" w:rsidRPr="00F657CD" w14:paraId="2BE84C0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79BFD5"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0C13CA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30417AB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DC_5A_n66A</w:t>
            </w:r>
          </w:p>
          <w:p w14:paraId="5B0D64F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DC_30A_n66A</w:t>
            </w:r>
          </w:p>
        </w:tc>
      </w:tr>
      <w:tr w:rsidR="00F657CD" w:rsidRPr="00F657CD" w14:paraId="761D45CE" w14:textId="77777777" w:rsidTr="005B5899">
        <w:trPr>
          <w:trHeight w:val="187"/>
          <w:jc w:val="center"/>
        </w:trPr>
        <w:tc>
          <w:tcPr>
            <w:tcW w:w="3397" w:type="dxa"/>
            <w:shd w:val="clear" w:color="auto" w:fill="auto"/>
            <w:noWrap/>
          </w:tcPr>
          <w:p w14:paraId="09BA582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DC_2A-5A-30A_n77A</w:t>
            </w:r>
            <w:r w:rsidRPr="00F657CD">
              <w:rPr>
                <w:rFonts w:ascii="Arial" w:eastAsia="SimSun" w:hAnsi="Arial"/>
                <w:sz w:val="18"/>
                <w:vertAlign w:val="superscript"/>
                <w:lang w:eastAsia="fi-FI"/>
              </w:rPr>
              <w:t>9</w:t>
            </w:r>
          </w:p>
          <w:p w14:paraId="4CD4AA4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DC_2A-2A-5A-30A_n77A</w:t>
            </w:r>
            <w:r w:rsidRPr="00F657CD">
              <w:rPr>
                <w:rFonts w:ascii="Arial" w:eastAsia="SimSun" w:hAnsi="Arial"/>
                <w:sz w:val="18"/>
                <w:vertAlign w:val="superscript"/>
                <w:lang w:eastAsia="fi-FI"/>
              </w:rPr>
              <w:t>9</w:t>
            </w:r>
          </w:p>
        </w:tc>
        <w:tc>
          <w:tcPr>
            <w:tcW w:w="3686" w:type="dxa"/>
          </w:tcPr>
          <w:p w14:paraId="15965F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sz w:val="18"/>
                <w:vertAlign w:val="superscript"/>
                <w:lang w:eastAsia="fi-FI"/>
              </w:rPr>
              <w:t>9</w:t>
            </w:r>
          </w:p>
          <w:p w14:paraId="44E92A0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DC_5A_n77A</w:t>
            </w:r>
            <w:r w:rsidRPr="00F657CD">
              <w:rPr>
                <w:rFonts w:ascii="Arial" w:eastAsia="SimSun" w:hAnsi="Arial"/>
                <w:sz w:val="18"/>
                <w:vertAlign w:val="superscript"/>
                <w:lang w:eastAsia="fi-FI"/>
              </w:rPr>
              <w:t>9</w:t>
            </w:r>
          </w:p>
          <w:p w14:paraId="3FFD5E7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DC_30A_n77A</w:t>
            </w:r>
            <w:r w:rsidRPr="00F657CD">
              <w:rPr>
                <w:rFonts w:ascii="Arial" w:eastAsia="SimSun" w:hAnsi="Arial"/>
                <w:sz w:val="18"/>
                <w:vertAlign w:val="superscript"/>
                <w:lang w:eastAsia="fi-FI"/>
              </w:rPr>
              <w:t>9</w:t>
            </w:r>
          </w:p>
        </w:tc>
      </w:tr>
      <w:tr w:rsidR="00F657CD" w:rsidRPr="00F657CD" w14:paraId="4E8459F5" w14:textId="77777777" w:rsidTr="005B5899">
        <w:trPr>
          <w:trHeight w:val="187"/>
          <w:jc w:val="center"/>
        </w:trPr>
        <w:tc>
          <w:tcPr>
            <w:tcW w:w="3397" w:type="dxa"/>
            <w:shd w:val="clear" w:color="auto" w:fill="auto"/>
            <w:noWrap/>
          </w:tcPr>
          <w:p w14:paraId="5C0BDC7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DC_2A-5A-30A_n77(2A)</w:t>
            </w:r>
            <w:r w:rsidRPr="00F657CD">
              <w:rPr>
                <w:rFonts w:ascii="Arial" w:eastAsia="SimSun" w:hAnsi="Arial"/>
                <w:sz w:val="18"/>
                <w:vertAlign w:val="superscript"/>
                <w:lang w:eastAsia="fi-FI"/>
              </w:rPr>
              <w:t xml:space="preserve"> 9</w:t>
            </w:r>
          </w:p>
        </w:tc>
        <w:tc>
          <w:tcPr>
            <w:tcW w:w="3686" w:type="dxa"/>
          </w:tcPr>
          <w:p w14:paraId="4E164335"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sz w:val="18"/>
                <w:vertAlign w:val="superscript"/>
                <w:lang w:eastAsia="fi-FI"/>
              </w:rPr>
              <w:t>9</w:t>
            </w:r>
          </w:p>
          <w:p w14:paraId="471D3101"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DC_5A_n77A</w:t>
            </w:r>
            <w:r w:rsidRPr="00F657CD">
              <w:rPr>
                <w:rFonts w:ascii="Arial" w:eastAsia="SimSun" w:hAnsi="Arial"/>
                <w:sz w:val="18"/>
                <w:vertAlign w:val="superscript"/>
                <w:lang w:eastAsia="fi-FI"/>
              </w:rPr>
              <w:t>9</w:t>
            </w:r>
          </w:p>
          <w:p w14:paraId="45EDCAA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DC_30A_n77A</w:t>
            </w:r>
            <w:r w:rsidRPr="00F657CD">
              <w:rPr>
                <w:rFonts w:ascii="Arial" w:eastAsia="SimSun" w:hAnsi="Arial"/>
                <w:sz w:val="18"/>
                <w:vertAlign w:val="superscript"/>
                <w:lang w:eastAsia="fi-FI"/>
              </w:rPr>
              <w:t>9</w:t>
            </w:r>
          </w:p>
        </w:tc>
      </w:tr>
      <w:tr w:rsidR="00F657CD" w:rsidRPr="00F657CD" w14:paraId="6A08CD12" w14:textId="77777777" w:rsidTr="005B5899">
        <w:trPr>
          <w:trHeight w:val="187"/>
          <w:jc w:val="center"/>
        </w:trPr>
        <w:tc>
          <w:tcPr>
            <w:tcW w:w="3397" w:type="dxa"/>
            <w:shd w:val="clear" w:color="auto" w:fill="auto"/>
            <w:noWrap/>
          </w:tcPr>
          <w:p w14:paraId="467BFE6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ja-JP"/>
              </w:rPr>
              <w:t>DC_2A-5A-48A_n12A</w:t>
            </w:r>
          </w:p>
        </w:tc>
        <w:tc>
          <w:tcPr>
            <w:tcW w:w="3686" w:type="dxa"/>
          </w:tcPr>
          <w:p w14:paraId="1DDC36B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DC_2A_n12A</w:t>
            </w:r>
          </w:p>
          <w:p w14:paraId="242C279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DC_5A_n12A</w:t>
            </w:r>
          </w:p>
          <w:p w14:paraId="4CF83B5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ja-JP"/>
              </w:rPr>
              <w:t>DC_48A_n12A</w:t>
            </w:r>
          </w:p>
        </w:tc>
      </w:tr>
      <w:tr w:rsidR="00F657CD" w:rsidRPr="00F657CD" w14:paraId="6C3D5C8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01749" w14:textId="77777777" w:rsidR="00F657CD" w:rsidRPr="00F657CD" w:rsidRDefault="00F657CD" w:rsidP="00F657CD">
            <w:pPr>
              <w:keepNext/>
              <w:keepLines/>
              <w:spacing w:after="0"/>
              <w:jc w:val="center"/>
              <w:rPr>
                <w:rFonts w:ascii="Arial" w:eastAsia="SimSun" w:hAnsi="Arial" w:cs="Arial"/>
                <w:sz w:val="18"/>
                <w:vertAlign w:val="superscript"/>
                <w:lang w:val="fi-FI" w:eastAsia="zh-CN"/>
              </w:rPr>
            </w:pPr>
            <w:r w:rsidRPr="00F657CD">
              <w:rPr>
                <w:rFonts w:ascii="Arial" w:eastAsia="SimSun" w:hAnsi="Arial" w:cs="Arial"/>
                <w:sz w:val="18"/>
                <w:lang w:eastAsia="zh-CN"/>
              </w:rPr>
              <w:t>DC_2A-5A-48A_n77A</w:t>
            </w:r>
            <w:r w:rsidRPr="00F657CD">
              <w:rPr>
                <w:rFonts w:ascii="Arial" w:eastAsia="SimSun" w:hAnsi="Arial" w:cs="Arial"/>
                <w:sz w:val="18"/>
                <w:vertAlign w:val="superscript"/>
                <w:lang w:eastAsia="zh-CN"/>
              </w:rPr>
              <w:t>7,8,</w:t>
            </w:r>
            <w:r w:rsidRPr="00F657CD">
              <w:rPr>
                <w:rFonts w:ascii="Arial" w:eastAsia="SimSun" w:hAnsi="Arial" w:cs="Arial"/>
                <w:sz w:val="18"/>
                <w:vertAlign w:val="superscript"/>
                <w:lang w:val="fi-FI" w:eastAsia="zh-CN"/>
              </w:rPr>
              <w:t>9</w:t>
            </w:r>
          </w:p>
          <w:p w14:paraId="747A2D00"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DC_2A-5A-48A_n77C</w:t>
            </w:r>
            <w:r w:rsidRPr="00F657CD">
              <w:rPr>
                <w:rFonts w:ascii="Arial" w:eastAsia="SimSun" w:hAnsi="Arial" w:cs="Arial"/>
                <w:sz w:val="18"/>
                <w:vertAlign w:val="superscript"/>
                <w:lang w:eastAsia="zh-CN"/>
              </w:rPr>
              <w:t>7,8,</w:t>
            </w:r>
            <w:r w:rsidRPr="00F657CD">
              <w:rPr>
                <w:rFonts w:ascii="Arial" w:eastAsia="SimSun" w:hAnsi="Arial" w:cs="Arial"/>
                <w:sz w:val="18"/>
                <w:vertAlign w:val="superscript"/>
                <w:lang w:val="fi-FI" w:eastAsia="zh-CN"/>
              </w:rPr>
              <w:t>9</w:t>
            </w:r>
          </w:p>
          <w:p w14:paraId="0E1D3EF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DC_2A-5A-48C_n77A</w:t>
            </w:r>
            <w:r w:rsidRPr="00F657CD">
              <w:rPr>
                <w:rFonts w:ascii="Arial" w:eastAsia="SimSun" w:hAnsi="Arial" w:cs="Arial"/>
                <w:sz w:val="18"/>
                <w:vertAlign w:val="superscript"/>
                <w:lang w:eastAsia="zh-CN"/>
              </w:rPr>
              <w:t>7,8,</w:t>
            </w:r>
            <w:r w:rsidRPr="00F657CD">
              <w:rPr>
                <w:rFonts w:ascii="Arial" w:eastAsia="SimSun" w:hAnsi="Arial" w:cs="Arial"/>
                <w:sz w:val="18"/>
                <w:vertAlign w:val="superscript"/>
                <w:lang w:val="fi-FI" w:eastAsia="zh-CN"/>
              </w:rPr>
              <w:t>9</w:t>
            </w:r>
          </w:p>
          <w:p w14:paraId="1305DEE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zh-CN"/>
              </w:rPr>
              <w:t>DC_2A-5A-48C_n77C</w:t>
            </w:r>
            <w:r w:rsidRPr="00F657CD">
              <w:rPr>
                <w:rFonts w:ascii="Arial" w:eastAsia="SimSun" w:hAnsi="Arial" w:cs="Arial"/>
                <w:sz w:val="18"/>
                <w:vertAlign w:val="superscript"/>
                <w:lang w:eastAsia="zh-CN"/>
              </w:rPr>
              <w:t>7,8,</w:t>
            </w:r>
            <w:r w:rsidRPr="00F657CD">
              <w:rPr>
                <w:rFonts w:ascii="Arial" w:eastAsia="SimSun"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34514D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color w:val="000000"/>
                <w:sz w:val="18"/>
                <w:szCs w:val="18"/>
              </w:rPr>
              <w:t>DC_2A_n77A</w:t>
            </w:r>
            <w:r w:rsidRPr="00F657CD">
              <w:rPr>
                <w:rFonts w:ascii="Arial" w:eastAsia="SimSun" w:hAnsi="Arial" w:cs="Arial"/>
                <w:color w:val="000000"/>
                <w:sz w:val="18"/>
                <w:szCs w:val="18"/>
              </w:rPr>
              <w:br/>
              <w:t>DC_5A_n77A</w:t>
            </w:r>
          </w:p>
        </w:tc>
      </w:tr>
      <w:tr w:rsidR="00F657CD" w:rsidRPr="00F657CD" w14:paraId="6EC2C935" w14:textId="77777777" w:rsidTr="005B5899">
        <w:trPr>
          <w:trHeight w:val="187"/>
          <w:jc w:val="center"/>
        </w:trPr>
        <w:tc>
          <w:tcPr>
            <w:tcW w:w="3397" w:type="dxa"/>
            <w:shd w:val="clear" w:color="auto" w:fill="auto"/>
            <w:noWrap/>
          </w:tcPr>
          <w:p w14:paraId="0913EB3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DC_2A-5A-66A_n2A</w:t>
            </w:r>
          </w:p>
          <w:p w14:paraId="5C33186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DC_2A-5B-66A_n2A</w:t>
            </w:r>
          </w:p>
        </w:tc>
        <w:tc>
          <w:tcPr>
            <w:tcW w:w="3686" w:type="dxa"/>
          </w:tcPr>
          <w:p w14:paraId="2F3C4AEA"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DC_2A_n2A</w:t>
            </w:r>
            <w:r w:rsidRPr="00F657CD">
              <w:rPr>
                <w:rFonts w:ascii="Arial" w:eastAsia="SimSun" w:hAnsi="Arial"/>
                <w:sz w:val="18"/>
                <w:vertAlign w:val="superscript"/>
                <w:lang w:eastAsia="fi-FI"/>
              </w:rPr>
              <w:t>4</w:t>
            </w:r>
          </w:p>
          <w:p w14:paraId="3712B38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DC_5A_n2A</w:t>
            </w:r>
          </w:p>
          <w:p w14:paraId="637DDE3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tc>
      </w:tr>
      <w:tr w:rsidR="00F657CD" w:rsidRPr="00F657CD" w14:paraId="4518429A" w14:textId="77777777" w:rsidTr="005B5899">
        <w:trPr>
          <w:trHeight w:val="187"/>
          <w:jc w:val="center"/>
        </w:trPr>
        <w:tc>
          <w:tcPr>
            <w:tcW w:w="3397" w:type="dxa"/>
            <w:shd w:val="clear" w:color="auto" w:fill="auto"/>
            <w:noWrap/>
          </w:tcPr>
          <w:p w14:paraId="41ADDF4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DC_2A-5A-5A-66A_n2A</w:t>
            </w:r>
          </w:p>
        </w:tc>
        <w:tc>
          <w:tcPr>
            <w:tcW w:w="3686" w:type="dxa"/>
          </w:tcPr>
          <w:p w14:paraId="465C804A"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DC_2A_n2A</w:t>
            </w:r>
            <w:r w:rsidRPr="00F657CD">
              <w:rPr>
                <w:rFonts w:ascii="Arial" w:eastAsia="SimSun" w:hAnsi="Arial"/>
                <w:sz w:val="18"/>
                <w:vertAlign w:val="superscript"/>
                <w:lang w:eastAsia="fi-FI"/>
              </w:rPr>
              <w:t>4</w:t>
            </w:r>
          </w:p>
          <w:p w14:paraId="65B25F4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DC_5A_n2A</w:t>
            </w:r>
          </w:p>
          <w:p w14:paraId="06FD790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tc>
      </w:tr>
      <w:tr w:rsidR="00F657CD" w:rsidRPr="00F657CD" w14:paraId="5D2399E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FF7F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DC_2A-5A-66A-66A_n2A</w:t>
            </w:r>
          </w:p>
          <w:p w14:paraId="3598BFC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0014713"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DC_2A_n2A</w:t>
            </w:r>
            <w:r w:rsidRPr="00F657CD">
              <w:rPr>
                <w:rFonts w:ascii="Arial" w:eastAsia="SimSun" w:hAnsi="Arial"/>
                <w:sz w:val="18"/>
                <w:vertAlign w:val="superscript"/>
                <w:lang w:eastAsia="fi-FI"/>
              </w:rPr>
              <w:t>4</w:t>
            </w:r>
          </w:p>
          <w:p w14:paraId="0C10765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DC_5A_n2A</w:t>
            </w:r>
          </w:p>
          <w:p w14:paraId="6E98207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tc>
      </w:tr>
      <w:tr w:rsidR="00F657CD" w:rsidRPr="00F657CD" w14:paraId="414CCF3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31C63"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2F4DF06"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DC_2A_n2A</w:t>
            </w:r>
            <w:r w:rsidRPr="00F657CD">
              <w:rPr>
                <w:rFonts w:ascii="Arial" w:eastAsia="SimSun" w:hAnsi="Arial"/>
                <w:sz w:val="18"/>
                <w:vertAlign w:val="superscript"/>
                <w:lang w:eastAsia="fi-FI"/>
              </w:rPr>
              <w:t>4</w:t>
            </w:r>
          </w:p>
          <w:p w14:paraId="371CD9F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DC_5A_n2A</w:t>
            </w:r>
          </w:p>
          <w:p w14:paraId="68E200F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tc>
      </w:tr>
      <w:tr w:rsidR="00F657CD" w:rsidRPr="00F657CD" w14:paraId="20E315FB" w14:textId="77777777" w:rsidTr="005B5899">
        <w:trPr>
          <w:trHeight w:val="187"/>
          <w:jc w:val="center"/>
        </w:trPr>
        <w:tc>
          <w:tcPr>
            <w:tcW w:w="3397" w:type="dxa"/>
            <w:shd w:val="clear" w:color="auto" w:fill="auto"/>
            <w:noWrap/>
          </w:tcPr>
          <w:p w14:paraId="3AB63AA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lastRenderedPageBreak/>
              <w:t>DC_2A-5A-66A_n5A</w:t>
            </w:r>
          </w:p>
        </w:tc>
        <w:tc>
          <w:tcPr>
            <w:tcW w:w="3686" w:type="dxa"/>
          </w:tcPr>
          <w:p w14:paraId="7BF447E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6576FD5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28620E9D" w14:textId="77777777" w:rsidTr="005B5899">
        <w:trPr>
          <w:trHeight w:val="187"/>
          <w:jc w:val="center"/>
        </w:trPr>
        <w:tc>
          <w:tcPr>
            <w:tcW w:w="3397" w:type="dxa"/>
            <w:shd w:val="clear" w:color="auto" w:fill="auto"/>
            <w:noWrap/>
          </w:tcPr>
          <w:p w14:paraId="42CF0A5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DC_2A-2A-5A-66A_n5A</w:t>
            </w:r>
          </w:p>
        </w:tc>
        <w:tc>
          <w:tcPr>
            <w:tcW w:w="3686" w:type="dxa"/>
          </w:tcPr>
          <w:p w14:paraId="1BCB67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654F259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0E2262F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7611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5B3C6A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3CD9E49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4A7A7D2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BAB3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423749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5F3D372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6A1CA1F2" w14:textId="77777777" w:rsidTr="005B5899">
        <w:trPr>
          <w:trHeight w:val="187"/>
          <w:jc w:val="center"/>
        </w:trPr>
        <w:tc>
          <w:tcPr>
            <w:tcW w:w="3397" w:type="dxa"/>
            <w:shd w:val="clear" w:color="auto" w:fill="auto"/>
            <w:noWrap/>
          </w:tcPr>
          <w:p w14:paraId="5820502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DC_2A-5A-66A_n7A</w:t>
            </w:r>
          </w:p>
        </w:tc>
        <w:tc>
          <w:tcPr>
            <w:tcW w:w="3686" w:type="dxa"/>
          </w:tcPr>
          <w:p w14:paraId="6AAEF1B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DC_2A_n7A</w:t>
            </w:r>
          </w:p>
          <w:p w14:paraId="547B7FE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DC_5A_n7A</w:t>
            </w:r>
          </w:p>
          <w:p w14:paraId="20E7726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DC_66A_n7A</w:t>
            </w:r>
          </w:p>
        </w:tc>
      </w:tr>
      <w:tr w:rsidR="00F657CD" w:rsidRPr="00F657CD" w14:paraId="722801B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DBA85"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D6978F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DC_2A_n7A</w:t>
            </w:r>
          </w:p>
          <w:p w14:paraId="3251ED0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DC_5A_n7A</w:t>
            </w:r>
          </w:p>
          <w:p w14:paraId="0BFFDF5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DC_66A_n7A</w:t>
            </w:r>
          </w:p>
        </w:tc>
      </w:tr>
      <w:tr w:rsidR="00F657CD" w:rsidRPr="00F657CD" w14:paraId="6503C6E4" w14:textId="77777777" w:rsidTr="005B5899">
        <w:trPr>
          <w:trHeight w:val="187"/>
          <w:jc w:val="center"/>
        </w:trPr>
        <w:tc>
          <w:tcPr>
            <w:tcW w:w="3397" w:type="dxa"/>
            <w:shd w:val="clear" w:color="auto" w:fill="auto"/>
            <w:noWrap/>
          </w:tcPr>
          <w:p w14:paraId="03D6C60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ja-JP"/>
              </w:rPr>
              <w:t>DC_2A-5A-66A_n12A</w:t>
            </w:r>
          </w:p>
        </w:tc>
        <w:tc>
          <w:tcPr>
            <w:tcW w:w="3686" w:type="dxa"/>
          </w:tcPr>
          <w:p w14:paraId="617736B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DC_2A_n12A</w:t>
            </w:r>
          </w:p>
          <w:p w14:paraId="357B9560"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DC_5A_n12A</w:t>
            </w:r>
          </w:p>
          <w:p w14:paraId="611E5DD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ja-JP"/>
              </w:rPr>
              <w:t>DC_66A_n12A</w:t>
            </w:r>
          </w:p>
        </w:tc>
      </w:tr>
      <w:tr w:rsidR="00F657CD" w:rsidRPr="00F657CD" w14:paraId="4E2B5F6D" w14:textId="77777777" w:rsidTr="005B5899">
        <w:trPr>
          <w:trHeight w:val="187"/>
          <w:jc w:val="center"/>
        </w:trPr>
        <w:tc>
          <w:tcPr>
            <w:tcW w:w="3397" w:type="dxa"/>
            <w:shd w:val="clear" w:color="auto" w:fill="auto"/>
            <w:noWrap/>
          </w:tcPr>
          <w:p w14:paraId="5CF2105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DC_2A-5A-66A_n30A</w:t>
            </w:r>
          </w:p>
        </w:tc>
        <w:tc>
          <w:tcPr>
            <w:tcW w:w="3686" w:type="dxa"/>
          </w:tcPr>
          <w:p w14:paraId="4D69A89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DC_2A_n30A</w:t>
            </w:r>
          </w:p>
          <w:p w14:paraId="697520D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DC_5A_n30A</w:t>
            </w:r>
          </w:p>
          <w:p w14:paraId="4D79A13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DC_66A_n30A</w:t>
            </w:r>
          </w:p>
        </w:tc>
      </w:tr>
      <w:tr w:rsidR="00F657CD" w:rsidRPr="00F657CD" w14:paraId="1F37105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8B043"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F8EE81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DC_2A_n30A</w:t>
            </w:r>
          </w:p>
          <w:p w14:paraId="786B580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DC_5A_n30A</w:t>
            </w:r>
          </w:p>
          <w:p w14:paraId="491E01C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DC_66A_n30A</w:t>
            </w:r>
          </w:p>
        </w:tc>
      </w:tr>
      <w:tr w:rsidR="00F657CD" w:rsidRPr="00F657CD" w14:paraId="2B79788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7A229C"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4E8E881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DC_2A_n30A</w:t>
            </w:r>
          </w:p>
          <w:p w14:paraId="4D070CB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DC_5A_n30A</w:t>
            </w:r>
          </w:p>
          <w:p w14:paraId="228034E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DC_66A_n30A</w:t>
            </w:r>
          </w:p>
        </w:tc>
      </w:tr>
      <w:tr w:rsidR="00F657CD" w:rsidRPr="00F657CD" w14:paraId="604AC97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109B64" w14:textId="77777777" w:rsidR="00F657CD" w:rsidRPr="00F657CD" w:rsidRDefault="00F657CD" w:rsidP="00F657CD">
            <w:pPr>
              <w:keepNext/>
              <w:keepLines/>
              <w:spacing w:after="0"/>
              <w:jc w:val="center"/>
              <w:rPr>
                <w:rFonts w:ascii="Arial" w:eastAsia="SimSun" w:hAnsi="Arial" w:cs="Arial"/>
                <w:sz w:val="18"/>
                <w:lang w:val="en-US" w:eastAsia="ja-JP"/>
              </w:rPr>
            </w:pPr>
            <w:r w:rsidRPr="00F657CD">
              <w:rPr>
                <w:rFonts w:ascii="Arial" w:eastAsia="SimSun" w:hAnsi="Arial" w:cs="Arial"/>
                <w:sz w:val="18"/>
                <w:lang w:val="en-US" w:eastAsia="ja-JP"/>
              </w:rPr>
              <w:t>DC_2A-5A-66A_n41A</w:t>
            </w:r>
          </w:p>
          <w:p w14:paraId="0E2643D1" w14:textId="77777777" w:rsidR="00F657CD" w:rsidRPr="00F657CD" w:rsidRDefault="00F657CD" w:rsidP="00F657CD">
            <w:pPr>
              <w:keepNext/>
              <w:keepLines/>
              <w:spacing w:after="0"/>
              <w:jc w:val="center"/>
              <w:rPr>
                <w:rFonts w:ascii="Arial" w:eastAsia="SimSun" w:hAnsi="Arial" w:cs="Arial"/>
                <w:sz w:val="18"/>
                <w:lang w:val="en-US" w:eastAsia="ja-JP"/>
              </w:rPr>
            </w:pPr>
            <w:r w:rsidRPr="00F657CD">
              <w:rPr>
                <w:rFonts w:ascii="Arial" w:eastAsia="SimSun"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6D045F6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DC_2A_n41A</w:t>
            </w:r>
          </w:p>
          <w:p w14:paraId="5BCCA7E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DC_5A_n41A</w:t>
            </w:r>
          </w:p>
          <w:p w14:paraId="5552B08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DC_66A_n41A</w:t>
            </w:r>
          </w:p>
        </w:tc>
      </w:tr>
      <w:tr w:rsidR="00F657CD" w:rsidRPr="00F657CD" w14:paraId="6540E7D4" w14:textId="77777777" w:rsidTr="005B5899">
        <w:trPr>
          <w:trHeight w:val="187"/>
          <w:jc w:val="center"/>
        </w:trPr>
        <w:tc>
          <w:tcPr>
            <w:tcW w:w="3397" w:type="dxa"/>
            <w:shd w:val="clear" w:color="auto" w:fill="auto"/>
            <w:noWrap/>
          </w:tcPr>
          <w:p w14:paraId="301FAA5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DC_2A-5A-66A_n48A</w:t>
            </w:r>
          </w:p>
          <w:p w14:paraId="49D6390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游明朝" w:hAnsi="Arial" w:cs="Arial"/>
                <w:sz w:val="18"/>
                <w:lang w:val="en-US" w:eastAsia="ja-JP"/>
              </w:rPr>
              <w:t>DC_2A-5A-66A_n48B</w:t>
            </w:r>
          </w:p>
        </w:tc>
        <w:tc>
          <w:tcPr>
            <w:tcW w:w="3686" w:type="dxa"/>
          </w:tcPr>
          <w:p w14:paraId="3A567339"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DC_2A_n48A</w:t>
            </w:r>
          </w:p>
          <w:p w14:paraId="218F1598"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DC_5A_n48A</w:t>
            </w:r>
          </w:p>
          <w:p w14:paraId="093C316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val="en-US" w:eastAsia="fi-FI"/>
              </w:rPr>
              <w:t>DC_66A_n48A</w:t>
            </w:r>
          </w:p>
        </w:tc>
      </w:tr>
      <w:tr w:rsidR="00F657CD" w:rsidRPr="00F657CD" w14:paraId="0B2C44B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AA9EE"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DC_2A-5A-66A-66A_n48A</w:t>
            </w:r>
          </w:p>
          <w:p w14:paraId="6225B0E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AFF8207"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DC_2A_n48A</w:t>
            </w:r>
          </w:p>
          <w:p w14:paraId="172C1BAA"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DC_5A_n48A</w:t>
            </w:r>
          </w:p>
          <w:p w14:paraId="122E096D"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DC_66A_n48A</w:t>
            </w:r>
          </w:p>
        </w:tc>
      </w:tr>
      <w:tr w:rsidR="00F657CD" w:rsidRPr="00F657CD" w14:paraId="5D5344CB" w14:textId="77777777" w:rsidTr="005B5899">
        <w:trPr>
          <w:trHeight w:val="187"/>
          <w:jc w:val="center"/>
        </w:trPr>
        <w:tc>
          <w:tcPr>
            <w:tcW w:w="3397" w:type="dxa"/>
            <w:shd w:val="clear" w:color="auto" w:fill="auto"/>
            <w:noWrap/>
          </w:tcPr>
          <w:p w14:paraId="3C54B0B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DC_2A-5A-66A_n66A</w:t>
            </w:r>
          </w:p>
          <w:p w14:paraId="180D2C7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ja-JP"/>
              </w:rPr>
              <w:t>DC_2A-5B-66A_n66A</w:t>
            </w:r>
          </w:p>
        </w:tc>
        <w:tc>
          <w:tcPr>
            <w:tcW w:w="3686" w:type="dxa"/>
          </w:tcPr>
          <w:p w14:paraId="4C6F70A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6A40881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DC_5A_n66A</w:t>
            </w:r>
          </w:p>
          <w:p w14:paraId="48B1854A"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bCs/>
                <w:sz w:val="18"/>
                <w:lang w:eastAsia="ja-JP"/>
              </w:rPr>
              <w:t>DC_66A_n66A</w:t>
            </w:r>
            <w:r w:rsidRPr="00F657CD">
              <w:rPr>
                <w:rFonts w:ascii="Arial" w:eastAsia="SimSun" w:hAnsi="Arial"/>
                <w:bCs/>
                <w:sz w:val="18"/>
                <w:vertAlign w:val="superscript"/>
                <w:lang w:eastAsia="ja-JP"/>
              </w:rPr>
              <w:t>4</w:t>
            </w:r>
          </w:p>
        </w:tc>
      </w:tr>
      <w:tr w:rsidR="00F657CD" w:rsidRPr="00F657CD" w14:paraId="24D2607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83029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6306B1A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DC_2A_n66A</w:t>
            </w:r>
          </w:p>
          <w:p w14:paraId="12D9E48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DC_5A_n66A</w:t>
            </w:r>
          </w:p>
          <w:p w14:paraId="4C20E3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DC_(n)66AA</w:t>
            </w:r>
            <w:r w:rsidRPr="00F657CD">
              <w:rPr>
                <w:rFonts w:ascii="Arial" w:eastAsia="SimSun" w:hAnsi="Arial"/>
                <w:sz w:val="18"/>
                <w:vertAlign w:val="superscript"/>
              </w:rPr>
              <w:t>4</w:t>
            </w:r>
          </w:p>
        </w:tc>
      </w:tr>
      <w:tr w:rsidR="00F657CD" w:rsidRPr="00F657CD" w14:paraId="373D1BF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CA89A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DC_2A-2A-5A-(n)66AA</w:t>
            </w:r>
          </w:p>
        </w:tc>
        <w:tc>
          <w:tcPr>
            <w:tcW w:w="3686" w:type="dxa"/>
            <w:tcBorders>
              <w:top w:val="single" w:sz="4" w:space="0" w:color="auto"/>
              <w:left w:val="single" w:sz="4" w:space="0" w:color="auto"/>
              <w:bottom w:val="single" w:sz="4" w:space="0" w:color="auto"/>
              <w:right w:val="single" w:sz="4" w:space="0" w:color="auto"/>
            </w:tcBorders>
          </w:tcPr>
          <w:p w14:paraId="360F5A6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DC_2A_n66A</w:t>
            </w:r>
          </w:p>
          <w:p w14:paraId="060CFF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DC_5A_n66A</w:t>
            </w:r>
          </w:p>
          <w:p w14:paraId="3BB2038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DC_(n)66AA</w:t>
            </w:r>
            <w:r w:rsidRPr="00F657CD">
              <w:rPr>
                <w:rFonts w:ascii="Arial" w:eastAsia="SimSun" w:hAnsi="Arial"/>
                <w:sz w:val="18"/>
                <w:vertAlign w:val="superscript"/>
              </w:rPr>
              <w:t>4</w:t>
            </w:r>
          </w:p>
        </w:tc>
      </w:tr>
      <w:tr w:rsidR="00F657CD" w:rsidRPr="00F657CD" w14:paraId="64F10A1E" w14:textId="77777777" w:rsidTr="005B5899">
        <w:trPr>
          <w:trHeight w:val="187"/>
          <w:jc w:val="center"/>
        </w:trPr>
        <w:tc>
          <w:tcPr>
            <w:tcW w:w="3397" w:type="dxa"/>
            <w:shd w:val="clear" w:color="auto" w:fill="auto"/>
            <w:noWrap/>
          </w:tcPr>
          <w:p w14:paraId="3E66C419"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lang w:eastAsia="ja-JP"/>
              </w:rPr>
              <w:t>DC_2A-5A-5A-66A_n66A</w:t>
            </w:r>
          </w:p>
        </w:tc>
        <w:tc>
          <w:tcPr>
            <w:tcW w:w="3686" w:type="dxa"/>
          </w:tcPr>
          <w:p w14:paraId="077DC61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CN"/>
              </w:rPr>
              <w:t>DC_2A_n66A</w:t>
            </w:r>
          </w:p>
          <w:p w14:paraId="7F25B72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DC_5A_n66A</w:t>
            </w:r>
          </w:p>
        </w:tc>
      </w:tr>
      <w:tr w:rsidR="00F657CD" w:rsidRPr="00F657CD" w14:paraId="6A701DA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E19E9"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3D4C08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CN"/>
              </w:rPr>
              <w:t>DC_2A_n66A</w:t>
            </w:r>
          </w:p>
          <w:p w14:paraId="03EB06C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DC_5A_n66A</w:t>
            </w:r>
          </w:p>
        </w:tc>
      </w:tr>
      <w:tr w:rsidR="00F657CD" w:rsidRPr="00F657CD" w14:paraId="401F703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E078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DC_2A-5A-66A-66A_n66A</w:t>
            </w:r>
          </w:p>
          <w:p w14:paraId="02E29B1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A6354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CN"/>
              </w:rPr>
              <w:t>DC_2A_n66A</w:t>
            </w:r>
          </w:p>
          <w:p w14:paraId="5FBF11E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DC_5A_n66A</w:t>
            </w:r>
          </w:p>
        </w:tc>
      </w:tr>
      <w:tr w:rsidR="00F657CD" w:rsidRPr="00F657CD" w14:paraId="138A7D8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FB908"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DC_2A-5A-66A-(n)66AA</w:t>
            </w:r>
          </w:p>
          <w:p w14:paraId="090A2859" w14:textId="77777777" w:rsidR="00F657CD" w:rsidRPr="00F657CD" w:rsidRDefault="00F657CD" w:rsidP="00F657CD">
            <w:pPr>
              <w:keepNext/>
              <w:keepLines/>
              <w:spacing w:after="0"/>
              <w:jc w:val="center"/>
              <w:rPr>
                <w:rFonts w:ascii="Arial" w:eastAsia="SimSun"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65BA99E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42AEF5E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DC_5A_n66A</w:t>
            </w:r>
          </w:p>
          <w:p w14:paraId="4D1C8798" w14:textId="77777777" w:rsidR="00F657CD" w:rsidRPr="00F657CD" w:rsidRDefault="00F657CD" w:rsidP="00F657CD">
            <w:pPr>
              <w:keepNext/>
              <w:keepLines/>
              <w:spacing w:after="0"/>
              <w:jc w:val="center"/>
              <w:rPr>
                <w:rFonts w:ascii="Arial" w:eastAsia="SimSun" w:hAnsi="Arial"/>
                <w:bCs/>
                <w:sz w:val="18"/>
                <w:lang w:eastAsia="ja-JP"/>
              </w:rPr>
            </w:pPr>
            <w:r w:rsidRPr="00F657CD">
              <w:rPr>
                <w:rFonts w:ascii="Arial" w:eastAsia="SimSun" w:hAnsi="Arial" w:cs="Arial"/>
                <w:sz w:val="18"/>
                <w:szCs w:val="18"/>
                <w:lang w:eastAsia="zh-CN"/>
              </w:rPr>
              <w:t>DC_66A_n66A</w:t>
            </w:r>
            <w:r w:rsidRPr="00F657CD">
              <w:rPr>
                <w:rFonts w:ascii="Arial" w:eastAsia="SimSun" w:hAnsi="Arial"/>
                <w:bCs/>
                <w:sz w:val="18"/>
                <w:vertAlign w:val="superscript"/>
                <w:lang w:eastAsia="ja-JP"/>
              </w:rPr>
              <w:t>4</w:t>
            </w:r>
          </w:p>
          <w:p w14:paraId="5A8AA28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DC_(n)66AA</w:t>
            </w:r>
            <w:r w:rsidRPr="00F657CD">
              <w:rPr>
                <w:rFonts w:ascii="Arial" w:eastAsia="SimSun" w:hAnsi="Arial"/>
                <w:bCs/>
                <w:sz w:val="18"/>
                <w:vertAlign w:val="superscript"/>
                <w:lang w:eastAsia="ja-JP"/>
              </w:rPr>
              <w:t>4</w:t>
            </w:r>
          </w:p>
        </w:tc>
      </w:tr>
      <w:tr w:rsidR="00F657CD" w:rsidRPr="00F657CD" w14:paraId="4425024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F2F8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r-FR" w:eastAsia="ja-JP"/>
              </w:rPr>
              <w:t>DC_2A-2A-5A-66A-(n)66AA</w:t>
            </w:r>
          </w:p>
        </w:tc>
        <w:tc>
          <w:tcPr>
            <w:tcW w:w="3686" w:type="dxa"/>
            <w:tcBorders>
              <w:top w:val="single" w:sz="4" w:space="0" w:color="auto"/>
              <w:left w:val="single" w:sz="4" w:space="0" w:color="auto"/>
              <w:bottom w:val="single" w:sz="4" w:space="0" w:color="auto"/>
              <w:right w:val="single" w:sz="4" w:space="0" w:color="auto"/>
            </w:tcBorders>
          </w:tcPr>
          <w:p w14:paraId="52CF862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7E59F81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DC_5A_n66A</w:t>
            </w:r>
          </w:p>
          <w:p w14:paraId="5C8F11C6" w14:textId="77777777" w:rsidR="00F657CD" w:rsidRPr="00F657CD" w:rsidRDefault="00F657CD" w:rsidP="00F657CD">
            <w:pPr>
              <w:keepNext/>
              <w:keepLines/>
              <w:spacing w:after="0"/>
              <w:jc w:val="center"/>
              <w:rPr>
                <w:rFonts w:ascii="Arial" w:eastAsia="SimSun" w:hAnsi="Arial"/>
                <w:bCs/>
                <w:sz w:val="18"/>
                <w:lang w:eastAsia="ja-JP"/>
              </w:rPr>
            </w:pPr>
            <w:r w:rsidRPr="00F657CD">
              <w:rPr>
                <w:rFonts w:ascii="Arial" w:eastAsia="SimSun" w:hAnsi="Arial" w:cs="Arial"/>
                <w:sz w:val="18"/>
                <w:szCs w:val="18"/>
                <w:lang w:eastAsia="zh-CN"/>
              </w:rPr>
              <w:t>DC_66A_n66A</w:t>
            </w:r>
            <w:r w:rsidRPr="00F657CD">
              <w:rPr>
                <w:rFonts w:ascii="Arial" w:eastAsia="SimSun" w:hAnsi="Arial"/>
                <w:bCs/>
                <w:sz w:val="18"/>
                <w:vertAlign w:val="superscript"/>
                <w:lang w:eastAsia="ja-JP"/>
              </w:rPr>
              <w:t>4</w:t>
            </w:r>
          </w:p>
          <w:p w14:paraId="77A9B22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DC_(n)66AA</w:t>
            </w:r>
            <w:r w:rsidRPr="00F657CD">
              <w:rPr>
                <w:rFonts w:ascii="Arial" w:eastAsia="SimSun" w:hAnsi="Arial"/>
                <w:bCs/>
                <w:sz w:val="18"/>
                <w:vertAlign w:val="superscript"/>
                <w:lang w:eastAsia="ja-JP"/>
              </w:rPr>
              <w:t>4</w:t>
            </w:r>
          </w:p>
        </w:tc>
      </w:tr>
      <w:tr w:rsidR="00F657CD" w:rsidRPr="00F657CD" w14:paraId="0F0BAA8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D50B93"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A29DF9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CN"/>
              </w:rPr>
              <w:t>DC_2A_n66A</w:t>
            </w:r>
          </w:p>
          <w:p w14:paraId="73729D5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DC_5A_n66A</w:t>
            </w:r>
          </w:p>
        </w:tc>
      </w:tr>
      <w:tr w:rsidR="00F657CD" w:rsidRPr="00F657CD" w14:paraId="74978CE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A3AFC"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0D5C0F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CN"/>
              </w:rPr>
              <w:t>DC_2A_n66A</w:t>
            </w:r>
          </w:p>
          <w:p w14:paraId="1359BC4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DC_5A_n66A</w:t>
            </w:r>
          </w:p>
        </w:tc>
      </w:tr>
      <w:tr w:rsidR="00F657CD" w:rsidRPr="00F657CD" w14:paraId="3210746C" w14:textId="77777777" w:rsidTr="005B5899">
        <w:trPr>
          <w:trHeight w:val="187"/>
          <w:jc w:val="center"/>
        </w:trPr>
        <w:tc>
          <w:tcPr>
            <w:tcW w:w="3397" w:type="dxa"/>
            <w:shd w:val="clear" w:color="auto" w:fill="auto"/>
            <w:noWrap/>
          </w:tcPr>
          <w:p w14:paraId="7505A02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lastRenderedPageBreak/>
              <w:t>DC_2A-5A-66A_n71A</w:t>
            </w:r>
          </w:p>
        </w:tc>
        <w:tc>
          <w:tcPr>
            <w:tcW w:w="3686" w:type="dxa"/>
          </w:tcPr>
          <w:p w14:paraId="73DF074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DC_2</w:t>
            </w:r>
            <w:r w:rsidRPr="00F657CD">
              <w:rPr>
                <w:rFonts w:ascii="Arial" w:hAnsi="Arial" w:cs="Arial"/>
                <w:sz w:val="18"/>
                <w:lang w:eastAsia="ja-JP"/>
              </w:rPr>
              <w:t>A_n71A</w:t>
            </w:r>
          </w:p>
          <w:p w14:paraId="4E28529E"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5A_n71A</w:t>
            </w:r>
          </w:p>
          <w:p w14:paraId="7BF6470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w:t>
            </w:r>
            <w:r w:rsidRPr="00F657CD">
              <w:rPr>
                <w:rFonts w:ascii="Arial" w:hAnsi="Arial" w:cs="Arial"/>
                <w:sz w:val="18"/>
                <w:lang w:eastAsia="ja-JP"/>
              </w:rPr>
              <w:t>66A_n71A</w:t>
            </w:r>
          </w:p>
        </w:tc>
      </w:tr>
      <w:tr w:rsidR="00F657CD" w:rsidRPr="00F657CD" w14:paraId="7F59F0A6" w14:textId="77777777" w:rsidTr="005B5899">
        <w:trPr>
          <w:trHeight w:val="187"/>
          <w:jc w:val="center"/>
        </w:trPr>
        <w:tc>
          <w:tcPr>
            <w:tcW w:w="3397" w:type="dxa"/>
            <w:shd w:val="clear" w:color="auto" w:fill="auto"/>
            <w:noWrap/>
          </w:tcPr>
          <w:p w14:paraId="3C4F1DCA"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DC_2A-5A-66A_n77A</w:t>
            </w:r>
            <w:r w:rsidRPr="00F657CD">
              <w:rPr>
                <w:rFonts w:ascii="Arial" w:eastAsia="SimSun" w:hAnsi="Arial"/>
                <w:sz w:val="18"/>
                <w:vertAlign w:val="superscript"/>
                <w:lang w:eastAsia="fi-FI"/>
              </w:rPr>
              <w:t>9</w:t>
            </w:r>
          </w:p>
          <w:p w14:paraId="42369D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DC_2A-5A-66A_n77C</w:t>
            </w:r>
            <w:r w:rsidRPr="00F657CD">
              <w:rPr>
                <w:rFonts w:ascii="Arial" w:eastAsia="SimSun" w:hAnsi="Arial"/>
                <w:bCs/>
                <w:sz w:val="18"/>
                <w:vertAlign w:val="superscript"/>
                <w:lang w:eastAsia="fi-FI"/>
              </w:rPr>
              <w:t>9</w:t>
            </w:r>
          </w:p>
          <w:p w14:paraId="4456961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DC_2A-2A-5A-66A_n77C</w:t>
            </w:r>
            <w:r w:rsidRPr="00F657CD">
              <w:rPr>
                <w:rFonts w:ascii="Arial" w:eastAsia="SimSun" w:hAnsi="Arial"/>
                <w:bCs/>
                <w:sz w:val="18"/>
                <w:vertAlign w:val="superscript"/>
                <w:lang w:eastAsia="fi-FI"/>
              </w:rPr>
              <w:t>9</w:t>
            </w:r>
          </w:p>
          <w:p w14:paraId="48C90B9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DC_2A-5A-66A-66A_n77C</w:t>
            </w:r>
            <w:r w:rsidRPr="00F657CD">
              <w:rPr>
                <w:rFonts w:ascii="Arial" w:eastAsia="SimSun" w:hAnsi="Arial"/>
                <w:bCs/>
                <w:sz w:val="18"/>
                <w:vertAlign w:val="superscript"/>
                <w:lang w:eastAsia="fi-FI"/>
              </w:rPr>
              <w:t>9</w:t>
            </w:r>
          </w:p>
        </w:tc>
        <w:tc>
          <w:tcPr>
            <w:tcW w:w="3686" w:type="dxa"/>
          </w:tcPr>
          <w:p w14:paraId="63CF20EF"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sz w:val="18"/>
                <w:vertAlign w:val="superscript"/>
                <w:lang w:eastAsia="fi-FI"/>
              </w:rPr>
              <w:t>9</w:t>
            </w:r>
          </w:p>
          <w:p w14:paraId="1C2F52AF"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DC_5A_n77A</w:t>
            </w:r>
            <w:r w:rsidRPr="00F657CD">
              <w:rPr>
                <w:rFonts w:ascii="Arial" w:eastAsia="SimSun" w:hAnsi="Arial"/>
                <w:sz w:val="18"/>
                <w:vertAlign w:val="superscript"/>
                <w:lang w:eastAsia="fi-FI"/>
              </w:rPr>
              <w:t>9</w:t>
            </w:r>
          </w:p>
          <w:p w14:paraId="5E83BF9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DC_66A_n77A</w:t>
            </w:r>
            <w:r w:rsidRPr="00F657CD">
              <w:rPr>
                <w:rFonts w:ascii="Arial" w:eastAsia="SimSun" w:hAnsi="Arial"/>
                <w:sz w:val="18"/>
                <w:vertAlign w:val="superscript"/>
                <w:lang w:eastAsia="fi-FI"/>
              </w:rPr>
              <w:t>9</w:t>
            </w:r>
          </w:p>
        </w:tc>
      </w:tr>
      <w:tr w:rsidR="00F657CD" w:rsidRPr="00F657CD" w14:paraId="33B55A54" w14:textId="77777777" w:rsidTr="005B5899">
        <w:trPr>
          <w:trHeight w:val="187"/>
          <w:jc w:val="center"/>
        </w:trPr>
        <w:tc>
          <w:tcPr>
            <w:tcW w:w="3397" w:type="dxa"/>
            <w:shd w:val="clear" w:color="auto" w:fill="auto"/>
            <w:noWrap/>
          </w:tcPr>
          <w:p w14:paraId="3872069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rPr>
              <w:t>DC_2A-5A-66A_n77(2A)</w:t>
            </w:r>
            <w:r w:rsidRPr="00F657CD">
              <w:rPr>
                <w:rFonts w:ascii="Arial" w:eastAsia="SimSun" w:hAnsi="Arial"/>
                <w:sz w:val="18"/>
                <w:vertAlign w:val="superscript"/>
                <w:lang w:eastAsia="fi-FI"/>
              </w:rPr>
              <w:t xml:space="preserve"> 9</w:t>
            </w:r>
          </w:p>
        </w:tc>
        <w:tc>
          <w:tcPr>
            <w:tcW w:w="3686" w:type="dxa"/>
          </w:tcPr>
          <w:p w14:paraId="0974AE0C"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sz w:val="18"/>
                <w:vertAlign w:val="superscript"/>
                <w:lang w:eastAsia="fi-FI"/>
              </w:rPr>
              <w:t>9</w:t>
            </w:r>
          </w:p>
          <w:p w14:paraId="5C45C33F"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DC_5A_n77A</w:t>
            </w:r>
            <w:r w:rsidRPr="00F657CD">
              <w:rPr>
                <w:rFonts w:ascii="Arial" w:eastAsia="SimSun" w:hAnsi="Arial"/>
                <w:sz w:val="18"/>
                <w:vertAlign w:val="superscript"/>
                <w:lang w:eastAsia="fi-FI"/>
              </w:rPr>
              <w:t>9</w:t>
            </w:r>
          </w:p>
          <w:p w14:paraId="7B602D4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rPr>
              <w:t>DC_66A_n77A</w:t>
            </w:r>
            <w:r w:rsidRPr="00F657CD">
              <w:rPr>
                <w:rFonts w:ascii="Arial" w:eastAsia="SimSun" w:hAnsi="Arial"/>
                <w:sz w:val="18"/>
                <w:vertAlign w:val="superscript"/>
                <w:lang w:eastAsia="fi-FI"/>
              </w:rPr>
              <w:t>9</w:t>
            </w:r>
          </w:p>
        </w:tc>
      </w:tr>
      <w:tr w:rsidR="00F657CD" w:rsidRPr="00F657CD" w14:paraId="1BBB0B3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70D13"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DC_2A-2A-5A-66A_n77A</w:t>
            </w:r>
            <w:r w:rsidRPr="00F657CD">
              <w:rPr>
                <w:rFonts w:ascii="Arial" w:eastAsia="SimSun"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99D7375"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bCs/>
                <w:sz w:val="18"/>
                <w:vertAlign w:val="superscript"/>
                <w:lang w:eastAsia="fi-FI"/>
              </w:rPr>
              <w:t>9</w:t>
            </w:r>
          </w:p>
          <w:p w14:paraId="08633C61"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DC_5A_n77A</w:t>
            </w:r>
            <w:r w:rsidRPr="00F657CD">
              <w:rPr>
                <w:rFonts w:ascii="Arial" w:eastAsia="SimSun" w:hAnsi="Arial"/>
                <w:bCs/>
                <w:sz w:val="18"/>
                <w:vertAlign w:val="superscript"/>
                <w:lang w:eastAsia="fi-FI"/>
              </w:rPr>
              <w:t>9</w:t>
            </w:r>
          </w:p>
          <w:p w14:paraId="621005C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DC_66A_n77A</w:t>
            </w:r>
            <w:r w:rsidRPr="00F657CD">
              <w:rPr>
                <w:rFonts w:ascii="Arial" w:eastAsia="SimSun" w:hAnsi="Arial"/>
                <w:bCs/>
                <w:sz w:val="18"/>
                <w:vertAlign w:val="superscript"/>
                <w:lang w:eastAsia="fi-FI"/>
              </w:rPr>
              <w:t>9</w:t>
            </w:r>
          </w:p>
        </w:tc>
      </w:tr>
      <w:tr w:rsidR="00F657CD" w:rsidRPr="00F657CD" w14:paraId="4FA8B5F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95DD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i-FI" w:eastAsia="fi-FI"/>
              </w:rPr>
              <w:t>DC_2A-5A-66A-66A_n77A</w:t>
            </w:r>
            <w:r w:rsidRPr="00F657CD">
              <w:rPr>
                <w:rFonts w:ascii="Arial" w:eastAsia="SimSun"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9812745"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bCs/>
                <w:sz w:val="18"/>
                <w:vertAlign w:val="superscript"/>
                <w:lang w:eastAsia="fi-FI"/>
              </w:rPr>
              <w:t>9</w:t>
            </w:r>
          </w:p>
          <w:p w14:paraId="3ACC3DC9"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DC_5A_n77A</w:t>
            </w:r>
            <w:r w:rsidRPr="00F657CD">
              <w:rPr>
                <w:rFonts w:ascii="Arial" w:eastAsia="SimSun" w:hAnsi="Arial"/>
                <w:bCs/>
                <w:sz w:val="18"/>
                <w:vertAlign w:val="superscript"/>
                <w:lang w:eastAsia="fi-FI"/>
              </w:rPr>
              <w:t>9</w:t>
            </w:r>
          </w:p>
          <w:p w14:paraId="486B18F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DC_66A_n77A</w:t>
            </w:r>
            <w:r w:rsidRPr="00F657CD">
              <w:rPr>
                <w:rFonts w:ascii="Arial" w:eastAsia="SimSun" w:hAnsi="Arial"/>
                <w:bCs/>
                <w:sz w:val="18"/>
                <w:vertAlign w:val="superscript"/>
                <w:lang w:eastAsia="fi-FI"/>
              </w:rPr>
              <w:t>9</w:t>
            </w:r>
          </w:p>
        </w:tc>
      </w:tr>
      <w:tr w:rsidR="00F657CD" w:rsidRPr="00F657CD" w14:paraId="7A72C45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5A559F"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2937CC5"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DC_2A_n78A</w:t>
            </w:r>
          </w:p>
          <w:p w14:paraId="0F265A66"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DC_5A_n78A</w:t>
            </w:r>
          </w:p>
          <w:p w14:paraId="4D66C3C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DC_66A_n78A</w:t>
            </w:r>
          </w:p>
        </w:tc>
      </w:tr>
      <w:tr w:rsidR="00F657CD" w:rsidRPr="00F657CD" w14:paraId="43A20F9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E3769B" w14:textId="77777777" w:rsidR="00F657CD" w:rsidRPr="00F657CD" w:rsidRDefault="00F657CD" w:rsidP="00F657CD">
            <w:pPr>
              <w:keepNext/>
              <w:keepLines/>
              <w:spacing w:after="0"/>
              <w:jc w:val="center"/>
              <w:rPr>
                <w:rFonts w:ascii="Arial" w:eastAsia="SimSun" w:hAnsi="Arial" w:cs="Arial"/>
                <w:sz w:val="18"/>
                <w:szCs w:val="18"/>
                <w:lang w:val="fi-FI"/>
              </w:rPr>
            </w:pPr>
            <w:r w:rsidRPr="00F657CD">
              <w:rPr>
                <w:rFonts w:ascii="Arial" w:eastAsia="SimSun"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7449DDEA" w14:textId="77777777" w:rsidR="00F657CD" w:rsidRPr="00F657CD" w:rsidRDefault="00F657CD" w:rsidP="00F657CD">
            <w:pPr>
              <w:keepNext/>
              <w:keepLines/>
              <w:spacing w:after="0"/>
              <w:jc w:val="center"/>
              <w:rPr>
                <w:rFonts w:ascii="Arial" w:eastAsia="SimSun" w:hAnsi="Arial" w:cs="Arial"/>
                <w:b/>
                <w:sz w:val="18"/>
                <w:szCs w:val="18"/>
              </w:rPr>
            </w:pPr>
            <w:r w:rsidRPr="00F657CD">
              <w:rPr>
                <w:rFonts w:ascii="Arial" w:eastAsia="SimSun" w:hAnsi="Arial" w:cs="Arial"/>
                <w:sz w:val="18"/>
                <w:szCs w:val="18"/>
              </w:rPr>
              <w:t>DC_2A_n78A</w:t>
            </w:r>
          </w:p>
          <w:p w14:paraId="50D35065" w14:textId="77777777" w:rsidR="00F657CD" w:rsidRPr="00F657CD" w:rsidRDefault="00F657CD" w:rsidP="00F657CD">
            <w:pPr>
              <w:keepNext/>
              <w:keepLines/>
              <w:spacing w:after="0"/>
              <w:jc w:val="center"/>
              <w:rPr>
                <w:rFonts w:ascii="Arial" w:eastAsia="SimSun" w:hAnsi="Arial" w:cs="Arial"/>
                <w:b/>
                <w:sz w:val="18"/>
                <w:szCs w:val="18"/>
              </w:rPr>
            </w:pPr>
            <w:r w:rsidRPr="00F657CD">
              <w:rPr>
                <w:rFonts w:ascii="Arial" w:eastAsia="SimSun" w:hAnsi="Arial" w:cs="Arial"/>
                <w:sz w:val="18"/>
                <w:szCs w:val="18"/>
              </w:rPr>
              <w:t>DC_5A_n78A</w:t>
            </w:r>
          </w:p>
          <w:p w14:paraId="55C00C3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lang w:val="en-US"/>
              </w:rPr>
              <w:t>DC_66A_n78A</w:t>
            </w:r>
          </w:p>
        </w:tc>
      </w:tr>
      <w:tr w:rsidR="00F657CD" w:rsidRPr="00F657CD" w14:paraId="5839CEC3" w14:textId="77777777" w:rsidTr="005B5899">
        <w:trPr>
          <w:trHeight w:val="187"/>
          <w:jc w:val="center"/>
        </w:trPr>
        <w:tc>
          <w:tcPr>
            <w:tcW w:w="3397" w:type="dxa"/>
            <w:shd w:val="clear" w:color="auto" w:fill="auto"/>
            <w:noWrap/>
            <w:vAlign w:val="center"/>
          </w:tcPr>
          <w:p w14:paraId="3B3D241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DC_2A-5A_n66A-n77A</w:t>
            </w:r>
          </w:p>
          <w:p w14:paraId="339E797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DC_2A-5A_n66A-n77C</w:t>
            </w:r>
          </w:p>
        </w:tc>
        <w:tc>
          <w:tcPr>
            <w:tcW w:w="3686" w:type="dxa"/>
            <w:vAlign w:val="center"/>
          </w:tcPr>
          <w:p w14:paraId="61A5E44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3432634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DC_2A_n77A</w:t>
            </w:r>
          </w:p>
          <w:p w14:paraId="0C17C0E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DC_5A_n66A</w:t>
            </w:r>
          </w:p>
          <w:p w14:paraId="065078E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CN"/>
              </w:rPr>
              <w:t>DC_5A_n77A</w:t>
            </w:r>
          </w:p>
        </w:tc>
      </w:tr>
      <w:tr w:rsidR="00F657CD" w:rsidRPr="00F657CD" w14:paraId="177BF5BE" w14:textId="77777777" w:rsidTr="005B5899">
        <w:trPr>
          <w:trHeight w:val="187"/>
          <w:jc w:val="center"/>
        </w:trPr>
        <w:tc>
          <w:tcPr>
            <w:tcW w:w="3397" w:type="dxa"/>
            <w:shd w:val="clear" w:color="auto" w:fill="auto"/>
            <w:noWrap/>
          </w:tcPr>
          <w:p w14:paraId="3CBE012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t>DC_2A-5A_n66A-n78A</w:t>
            </w:r>
          </w:p>
        </w:tc>
        <w:tc>
          <w:tcPr>
            <w:tcW w:w="3686" w:type="dxa"/>
            <w:vAlign w:val="center"/>
          </w:tcPr>
          <w:p w14:paraId="6040229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DC_2A_n66A</w:t>
            </w:r>
            <w:r w:rsidRPr="00F657CD">
              <w:rPr>
                <w:rFonts w:ascii="Arial" w:eastAsia="SimSun" w:hAnsi="Arial"/>
                <w:sz w:val="18"/>
              </w:rPr>
              <w:br/>
              <w:t>DC_5A_n66A</w:t>
            </w:r>
            <w:r w:rsidRPr="00F657CD">
              <w:rPr>
                <w:rFonts w:ascii="Arial" w:eastAsia="SimSun" w:hAnsi="Arial"/>
                <w:sz w:val="18"/>
              </w:rPr>
              <w:br/>
              <w:t>DC_2A_n78A</w:t>
            </w:r>
            <w:r w:rsidRPr="00F657CD">
              <w:rPr>
                <w:rFonts w:ascii="Arial" w:eastAsia="SimSun" w:hAnsi="Arial"/>
                <w:sz w:val="18"/>
              </w:rPr>
              <w:br/>
              <w:t>DC_5A_n78A</w:t>
            </w:r>
          </w:p>
        </w:tc>
      </w:tr>
      <w:tr w:rsidR="00F657CD" w:rsidRPr="00F657CD" w14:paraId="72F471BE" w14:textId="77777777" w:rsidTr="005B5899">
        <w:trPr>
          <w:trHeight w:val="187"/>
          <w:jc w:val="center"/>
        </w:trPr>
        <w:tc>
          <w:tcPr>
            <w:tcW w:w="3397" w:type="dxa"/>
            <w:shd w:val="clear" w:color="auto" w:fill="auto"/>
            <w:noWrap/>
            <w:vAlign w:val="center"/>
          </w:tcPr>
          <w:p w14:paraId="098F29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DC_2A-7A_n2A-n66A</w:t>
            </w:r>
          </w:p>
        </w:tc>
        <w:tc>
          <w:tcPr>
            <w:tcW w:w="3686" w:type="dxa"/>
            <w:vAlign w:val="center"/>
          </w:tcPr>
          <w:p w14:paraId="543060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DC_2A_n2A</w:t>
            </w:r>
            <w:r w:rsidRPr="00F657CD">
              <w:rPr>
                <w:rFonts w:ascii="Arial" w:eastAsia="SimSun" w:hAnsi="Arial"/>
                <w:sz w:val="18"/>
                <w:vertAlign w:val="superscript"/>
              </w:rPr>
              <w:t>4</w:t>
            </w:r>
          </w:p>
          <w:p w14:paraId="5EEF9C7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DC_2A_n66A</w:t>
            </w:r>
          </w:p>
          <w:p w14:paraId="295393B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DC_7A_n2A</w:t>
            </w:r>
          </w:p>
          <w:p w14:paraId="0657D78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DC_7A_n66A</w:t>
            </w:r>
          </w:p>
        </w:tc>
      </w:tr>
      <w:tr w:rsidR="00F657CD" w:rsidRPr="00F657CD" w14:paraId="67DDF473" w14:textId="77777777" w:rsidTr="005B5899">
        <w:trPr>
          <w:trHeight w:val="187"/>
          <w:jc w:val="center"/>
        </w:trPr>
        <w:tc>
          <w:tcPr>
            <w:tcW w:w="3397" w:type="dxa"/>
            <w:shd w:val="clear" w:color="auto" w:fill="auto"/>
            <w:noWrap/>
            <w:vAlign w:val="center"/>
          </w:tcPr>
          <w:p w14:paraId="26BC71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DC_2A-7A_n2A-n66A</w:t>
            </w:r>
          </w:p>
        </w:tc>
        <w:tc>
          <w:tcPr>
            <w:tcW w:w="3686" w:type="dxa"/>
            <w:vAlign w:val="center"/>
          </w:tcPr>
          <w:p w14:paraId="264B954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DC_2A_n2A</w:t>
            </w:r>
            <w:r w:rsidRPr="00F657CD">
              <w:rPr>
                <w:rFonts w:ascii="Arial" w:eastAsia="SimSun" w:hAnsi="Arial"/>
                <w:sz w:val="18"/>
                <w:vertAlign w:val="superscript"/>
              </w:rPr>
              <w:t>4</w:t>
            </w:r>
          </w:p>
          <w:p w14:paraId="3CAAFD1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DC_2A_n66A</w:t>
            </w:r>
          </w:p>
          <w:p w14:paraId="06BD3B7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DC_7A_n2A</w:t>
            </w:r>
          </w:p>
          <w:p w14:paraId="249E4C3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DC_7A_n66A</w:t>
            </w:r>
          </w:p>
        </w:tc>
      </w:tr>
      <w:tr w:rsidR="00F657CD" w:rsidRPr="00F657CD" w14:paraId="511B275F" w14:textId="77777777" w:rsidTr="005B5899">
        <w:trPr>
          <w:trHeight w:val="187"/>
          <w:jc w:val="center"/>
        </w:trPr>
        <w:tc>
          <w:tcPr>
            <w:tcW w:w="3397" w:type="dxa"/>
            <w:shd w:val="clear" w:color="auto" w:fill="auto"/>
            <w:noWrap/>
            <w:vAlign w:val="center"/>
          </w:tcPr>
          <w:p w14:paraId="48F7DB4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DC_2A-7A_n2A-n71A</w:t>
            </w:r>
          </w:p>
        </w:tc>
        <w:tc>
          <w:tcPr>
            <w:tcW w:w="3686" w:type="dxa"/>
            <w:vAlign w:val="center"/>
          </w:tcPr>
          <w:p w14:paraId="67A35A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DC_2A_n71A</w:t>
            </w:r>
          </w:p>
          <w:p w14:paraId="00C0A8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DC_7A_n2A</w:t>
            </w:r>
          </w:p>
          <w:p w14:paraId="7A19F6B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DC_7A_n71A</w:t>
            </w:r>
          </w:p>
        </w:tc>
      </w:tr>
      <w:tr w:rsidR="00F657CD" w:rsidRPr="00F657CD" w14:paraId="65D2C1FD" w14:textId="77777777" w:rsidTr="005B5899">
        <w:trPr>
          <w:trHeight w:val="187"/>
          <w:jc w:val="center"/>
        </w:trPr>
        <w:tc>
          <w:tcPr>
            <w:tcW w:w="3397" w:type="dxa"/>
            <w:shd w:val="clear" w:color="auto" w:fill="auto"/>
            <w:noWrap/>
            <w:vAlign w:val="center"/>
          </w:tcPr>
          <w:p w14:paraId="19C238D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DC_2A-7A_n2A-n77A</w:t>
            </w:r>
          </w:p>
        </w:tc>
        <w:tc>
          <w:tcPr>
            <w:tcW w:w="3686" w:type="dxa"/>
            <w:vAlign w:val="center"/>
          </w:tcPr>
          <w:p w14:paraId="4B0A3A1C" w14:textId="77777777" w:rsidR="00F657CD" w:rsidRPr="00F657CD" w:rsidRDefault="00F657CD" w:rsidP="00F657CD">
            <w:pPr>
              <w:keepNext/>
              <w:keepLines/>
              <w:spacing w:after="0"/>
              <w:jc w:val="center"/>
              <w:rPr>
                <w:rFonts w:ascii="Arial" w:eastAsia="SimSun" w:hAnsi="Arial"/>
                <w:color w:val="000000"/>
                <w:sz w:val="18"/>
                <w:lang w:eastAsia="sv-SE"/>
              </w:rPr>
            </w:pPr>
            <w:r w:rsidRPr="00F657CD">
              <w:rPr>
                <w:rFonts w:ascii="Arial" w:eastAsia="SimSun" w:hAnsi="Arial"/>
                <w:color w:val="000000"/>
                <w:sz w:val="18"/>
                <w:lang w:eastAsia="sv-SE"/>
              </w:rPr>
              <w:t>DC_2A_n2A</w:t>
            </w:r>
            <w:r w:rsidRPr="00F657CD">
              <w:rPr>
                <w:rFonts w:ascii="Arial" w:eastAsia="SimSun" w:hAnsi="Arial"/>
                <w:color w:val="000000"/>
                <w:sz w:val="18"/>
                <w:vertAlign w:val="superscript"/>
                <w:lang w:eastAsia="sv-SE"/>
              </w:rPr>
              <w:t>4</w:t>
            </w:r>
          </w:p>
          <w:p w14:paraId="626427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p>
          <w:p w14:paraId="37391B3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DC_7A_n2A</w:t>
            </w:r>
          </w:p>
          <w:p w14:paraId="24D6F7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tc>
      </w:tr>
      <w:tr w:rsidR="00F657CD" w:rsidRPr="00F657CD" w14:paraId="4D457913" w14:textId="77777777" w:rsidTr="005B5899">
        <w:trPr>
          <w:trHeight w:val="187"/>
          <w:jc w:val="center"/>
        </w:trPr>
        <w:tc>
          <w:tcPr>
            <w:tcW w:w="3397" w:type="dxa"/>
            <w:shd w:val="clear" w:color="auto" w:fill="auto"/>
            <w:noWrap/>
            <w:vAlign w:val="center"/>
          </w:tcPr>
          <w:p w14:paraId="6168F86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t>DC_2A-</w:t>
            </w:r>
            <w:r w:rsidRPr="00F657CD">
              <w:rPr>
                <w:rFonts w:ascii="Arial" w:eastAsia="SimSun" w:hAnsi="Arial"/>
                <w:sz w:val="18"/>
                <w:lang w:val="sv-SE"/>
              </w:rPr>
              <w:t>7</w:t>
            </w:r>
            <w:r w:rsidRPr="00F657CD">
              <w:rPr>
                <w:rFonts w:ascii="Arial" w:eastAsia="SimSun" w:hAnsi="Arial"/>
                <w:sz w:val="18"/>
              </w:rPr>
              <w:t>A_n</w:t>
            </w:r>
            <w:r w:rsidRPr="00F657CD">
              <w:rPr>
                <w:rFonts w:ascii="Arial" w:eastAsia="SimSun" w:hAnsi="Arial"/>
                <w:sz w:val="18"/>
                <w:lang w:val="sv-SE"/>
              </w:rPr>
              <w:t>2</w:t>
            </w:r>
            <w:r w:rsidRPr="00F657CD">
              <w:rPr>
                <w:rFonts w:ascii="Arial" w:eastAsia="SimSun" w:hAnsi="Arial"/>
                <w:sz w:val="18"/>
              </w:rPr>
              <w:t>A-n78A</w:t>
            </w:r>
          </w:p>
        </w:tc>
        <w:tc>
          <w:tcPr>
            <w:tcW w:w="3686" w:type="dxa"/>
            <w:vAlign w:val="center"/>
          </w:tcPr>
          <w:p w14:paraId="130F4E8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val="sv-SE"/>
              </w:rPr>
              <w:t>7</w:t>
            </w:r>
            <w:r w:rsidRPr="00F657CD">
              <w:rPr>
                <w:rFonts w:ascii="Arial" w:eastAsia="SimSun" w:hAnsi="Arial"/>
                <w:sz w:val="18"/>
              </w:rPr>
              <w:t>A_n</w:t>
            </w:r>
            <w:r w:rsidRPr="00F657CD">
              <w:rPr>
                <w:rFonts w:ascii="Arial" w:eastAsia="SimSun" w:hAnsi="Arial"/>
                <w:sz w:val="18"/>
                <w:lang w:val="sv-SE"/>
              </w:rPr>
              <w:t>2</w:t>
            </w:r>
            <w:r w:rsidRPr="00F657CD">
              <w:rPr>
                <w:rFonts w:ascii="Arial" w:eastAsia="SimSun" w:hAnsi="Arial"/>
                <w:sz w:val="18"/>
              </w:rPr>
              <w:t>A</w:t>
            </w:r>
            <w:r w:rsidRPr="00F657CD">
              <w:rPr>
                <w:rFonts w:ascii="Arial" w:eastAsia="SimSun" w:hAnsi="Arial"/>
                <w:sz w:val="18"/>
              </w:rPr>
              <w:br/>
              <w:t>DC_2A_n78A</w:t>
            </w:r>
            <w:r w:rsidRPr="00F657CD">
              <w:rPr>
                <w:rFonts w:ascii="Arial" w:eastAsia="SimSun" w:hAnsi="Arial"/>
                <w:sz w:val="18"/>
              </w:rPr>
              <w:br/>
              <w:t>DC_</w:t>
            </w:r>
            <w:r w:rsidRPr="00F657CD">
              <w:rPr>
                <w:rFonts w:ascii="Arial" w:eastAsia="SimSun" w:hAnsi="Arial"/>
                <w:sz w:val="18"/>
                <w:lang w:val="sv-SE"/>
              </w:rPr>
              <w:t>7</w:t>
            </w:r>
            <w:r w:rsidRPr="00F657CD">
              <w:rPr>
                <w:rFonts w:ascii="Arial" w:eastAsia="SimSun" w:hAnsi="Arial"/>
                <w:sz w:val="18"/>
              </w:rPr>
              <w:t>A_n78A</w:t>
            </w:r>
          </w:p>
        </w:tc>
      </w:tr>
      <w:tr w:rsidR="00F657CD" w:rsidRPr="00F657CD" w14:paraId="170D0BC1" w14:textId="77777777" w:rsidTr="005B5899">
        <w:trPr>
          <w:trHeight w:val="187"/>
          <w:jc w:val="center"/>
        </w:trPr>
        <w:tc>
          <w:tcPr>
            <w:tcW w:w="3397" w:type="dxa"/>
            <w:shd w:val="clear" w:color="auto" w:fill="auto"/>
            <w:noWrap/>
          </w:tcPr>
          <w:p w14:paraId="7D429F6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DC_2A-7A-12A_n2A</w:t>
            </w:r>
          </w:p>
        </w:tc>
        <w:tc>
          <w:tcPr>
            <w:tcW w:w="3686" w:type="dxa"/>
          </w:tcPr>
          <w:p w14:paraId="7FEAE40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DC_7A_n2A</w:t>
            </w:r>
          </w:p>
          <w:p w14:paraId="713B9D4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DC_12A_n2A</w:t>
            </w:r>
          </w:p>
        </w:tc>
      </w:tr>
      <w:tr w:rsidR="00F657CD" w:rsidRPr="00F657CD" w14:paraId="7F60C9C9" w14:textId="77777777" w:rsidTr="005B5899">
        <w:trPr>
          <w:trHeight w:val="187"/>
          <w:jc w:val="center"/>
        </w:trPr>
        <w:tc>
          <w:tcPr>
            <w:tcW w:w="3397" w:type="dxa"/>
            <w:shd w:val="clear" w:color="auto" w:fill="auto"/>
            <w:noWrap/>
          </w:tcPr>
          <w:p w14:paraId="6A889A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szCs w:val="18"/>
                <w:lang w:eastAsia="zh-CN"/>
              </w:rPr>
              <w:t>DC_</w:t>
            </w:r>
            <w:r w:rsidRPr="00F657CD">
              <w:rPr>
                <w:rFonts w:ascii="Arial" w:eastAsia="SimSun" w:hAnsi="Arial" w:cs="Arial"/>
                <w:color w:val="000000"/>
                <w:sz w:val="18"/>
                <w:szCs w:val="18"/>
                <w:lang w:eastAsia="ja-JP"/>
              </w:rPr>
              <w:t>2A-7A-12A_n66A</w:t>
            </w:r>
          </w:p>
        </w:tc>
        <w:tc>
          <w:tcPr>
            <w:tcW w:w="3686" w:type="dxa"/>
          </w:tcPr>
          <w:p w14:paraId="15A35F4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378A0A1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45B3020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DC_12A_n66A</w:t>
            </w:r>
          </w:p>
        </w:tc>
      </w:tr>
      <w:tr w:rsidR="00F657CD" w:rsidRPr="00F657CD" w14:paraId="6FAD842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A13AA" w14:textId="77777777" w:rsidR="00F657CD" w:rsidRPr="00F657CD" w:rsidRDefault="00F657CD" w:rsidP="00F657CD">
            <w:pPr>
              <w:keepNext/>
              <w:keepLines/>
              <w:spacing w:after="0"/>
              <w:jc w:val="center"/>
              <w:rPr>
                <w:rFonts w:ascii="Arial" w:eastAsia="SimSun" w:hAnsi="Arial"/>
                <w:sz w:val="18"/>
                <w:szCs w:val="18"/>
                <w:lang w:val="fr-FR" w:eastAsia="zh-CN"/>
              </w:rPr>
            </w:pPr>
            <w:r w:rsidRPr="00F657CD">
              <w:rPr>
                <w:rFonts w:ascii="Arial" w:eastAsia="SimSun" w:hAnsi="Arial"/>
                <w:sz w:val="18"/>
                <w:szCs w:val="18"/>
                <w:lang w:val="fr-FR" w:eastAsia="zh-CN"/>
              </w:rPr>
              <w:t>DC_2A-</w:t>
            </w:r>
            <w:r w:rsidRPr="00F657CD">
              <w:rPr>
                <w:rFonts w:ascii="Arial" w:eastAsia="SimSun"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C412D1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7B6C688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08F30FB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DC_12A_n66A</w:t>
            </w:r>
          </w:p>
        </w:tc>
      </w:tr>
      <w:tr w:rsidR="00F657CD" w:rsidRPr="00F657CD" w14:paraId="680DCFFC" w14:textId="77777777" w:rsidTr="005B5899">
        <w:trPr>
          <w:trHeight w:val="187"/>
          <w:jc w:val="center"/>
        </w:trPr>
        <w:tc>
          <w:tcPr>
            <w:tcW w:w="3397" w:type="dxa"/>
            <w:shd w:val="clear" w:color="auto" w:fill="auto"/>
            <w:noWrap/>
          </w:tcPr>
          <w:p w14:paraId="6EB4260F"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DC_2A-7A-12A_n77A</w:t>
            </w:r>
          </w:p>
        </w:tc>
        <w:tc>
          <w:tcPr>
            <w:tcW w:w="3686" w:type="dxa"/>
          </w:tcPr>
          <w:p w14:paraId="1024EF62"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DC_2A_n77A</w:t>
            </w:r>
          </w:p>
          <w:p w14:paraId="740045A9"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DC_7A_n77A</w:t>
            </w:r>
          </w:p>
          <w:p w14:paraId="497D540A"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DC_12A_n77A</w:t>
            </w:r>
          </w:p>
        </w:tc>
      </w:tr>
      <w:tr w:rsidR="00F657CD" w:rsidRPr="00F657CD" w14:paraId="0DB22D77" w14:textId="77777777" w:rsidTr="005B5899">
        <w:trPr>
          <w:trHeight w:val="187"/>
          <w:jc w:val="center"/>
        </w:trPr>
        <w:tc>
          <w:tcPr>
            <w:tcW w:w="3397" w:type="dxa"/>
            <w:shd w:val="clear" w:color="auto" w:fill="auto"/>
            <w:noWrap/>
          </w:tcPr>
          <w:p w14:paraId="74F0D3E8" w14:textId="77777777" w:rsidR="00F657CD" w:rsidRPr="00F657CD" w:rsidRDefault="00F657CD" w:rsidP="00F657CD">
            <w:pPr>
              <w:keepNext/>
              <w:keepLines/>
              <w:tabs>
                <w:tab w:val="left" w:pos="660"/>
                <w:tab w:val="center" w:pos="1628"/>
              </w:tabs>
              <w:spacing w:after="0"/>
              <w:rPr>
                <w:rFonts w:ascii="Arial" w:eastAsia="SimSun" w:hAnsi="Arial"/>
                <w:sz w:val="18"/>
                <w:szCs w:val="18"/>
                <w:lang w:eastAsia="zh-CN"/>
              </w:rPr>
            </w:pPr>
            <w:r w:rsidRPr="00F657CD">
              <w:rPr>
                <w:rFonts w:ascii="Arial" w:eastAsia="SimSun" w:hAnsi="Arial"/>
                <w:sz w:val="18"/>
                <w:szCs w:val="18"/>
                <w:lang w:eastAsia="zh-CN"/>
              </w:rPr>
              <w:tab/>
            </w:r>
            <w:r w:rsidRPr="00F657CD">
              <w:rPr>
                <w:rFonts w:ascii="Arial" w:eastAsia="SimSun" w:hAnsi="Arial"/>
                <w:sz w:val="18"/>
                <w:szCs w:val="18"/>
                <w:lang w:eastAsia="zh-CN"/>
              </w:rPr>
              <w:tab/>
              <w:t>DC_2A-7A_n12A-n77A</w:t>
            </w:r>
          </w:p>
        </w:tc>
        <w:tc>
          <w:tcPr>
            <w:tcW w:w="3686" w:type="dxa"/>
          </w:tcPr>
          <w:p w14:paraId="55FE518F"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DC_2A_n12A</w:t>
            </w:r>
          </w:p>
          <w:p w14:paraId="188BB28B"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DC_2A_n77A</w:t>
            </w:r>
          </w:p>
          <w:p w14:paraId="424D3EEF"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DC_7A_n12A</w:t>
            </w:r>
          </w:p>
          <w:p w14:paraId="287438C2"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DC_7A_n77A</w:t>
            </w:r>
          </w:p>
        </w:tc>
      </w:tr>
      <w:tr w:rsidR="00F657CD" w:rsidRPr="00F657CD" w14:paraId="33C8F98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86F08C"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eastAsia="SimSun"/>
                <w:noProof/>
                <w:sz w:val="18"/>
                <w:szCs w:val="18"/>
                <w:lang w:val="en-US"/>
              </w:rPr>
              <w:lastRenderedPageBreak/>
              <w:t>DC_2A-7A-12A_n77(2A)</w:t>
            </w:r>
          </w:p>
        </w:tc>
        <w:tc>
          <w:tcPr>
            <w:tcW w:w="3686" w:type="dxa"/>
            <w:tcBorders>
              <w:top w:val="single" w:sz="4" w:space="0" w:color="auto"/>
              <w:left w:val="single" w:sz="4" w:space="0" w:color="auto"/>
              <w:bottom w:val="single" w:sz="4" w:space="0" w:color="auto"/>
              <w:right w:val="single" w:sz="4" w:space="0" w:color="auto"/>
            </w:tcBorders>
          </w:tcPr>
          <w:p w14:paraId="5EC6D4D1"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DC_2A_n77A</w:t>
            </w:r>
          </w:p>
          <w:p w14:paraId="0CDF4B58"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DC_7A_n77A</w:t>
            </w:r>
          </w:p>
          <w:p w14:paraId="6D5A1448"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DC_12A_n77A</w:t>
            </w:r>
          </w:p>
        </w:tc>
      </w:tr>
      <w:tr w:rsidR="00F657CD" w:rsidRPr="00F657CD" w14:paraId="7B25FFB4" w14:textId="77777777" w:rsidTr="005B5899">
        <w:trPr>
          <w:trHeight w:val="187"/>
          <w:jc w:val="center"/>
        </w:trPr>
        <w:tc>
          <w:tcPr>
            <w:tcW w:w="3397" w:type="dxa"/>
            <w:shd w:val="clear" w:color="auto" w:fill="auto"/>
            <w:noWrap/>
          </w:tcPr>
          <w:p w14:paraId="4019951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szCs w:val="18"/>
                <w:lang w:eastAsia="zh-CN"/>
              </w:rPr>
              <w:t>DC_</w:t>
            </w:r>
            <w:r w:rsidRPr="00F657CD">
              <w:rPr>
                <w:rFonts w:ascii="Arial" w:eastAsia="SimSun" w:hAnsi="Arial" w:cs="Arial"/>
                <w:color w:val="000000"/>
                <w:sz w:val="18"/>
                <w:szCs w:val="18"/>
                <w:lang w:eastAsia="ja-JP"/>
              </w:rPr>
              <w:t>2A-7A-12A_n78A</w:t>
            </w:r>
          </w:p>
        </w:tc>
        <w:tc>
          <w:tcPr>
            <w:tcW w:w="3686" w:type="dxa"/>
          </w:tcPr>
          <w:p w14:paraId="307AA16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DC_2A_n78A</w:t>
            </w:r>
          </w:p>
          <w:p w14:paraId="6B8DB4E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36627B6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zh-CN"/>
              </w:rPr>
              <w:t>DC_12A_n78A</w:t>
            </w:r>
          </w:p>
        </w:tc>
      </w:tr>
      <w:tr w:rsidR="00F657CD" w:rsidRPr="00F657CD" w14:paraId="5520377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F86EF" w14:textId="77777777" w:rsidR="00F657CD" w:rsidRPr="00F657CD" w:rsidRDefault="00F657CD" w:rsidP="00F657CD">
            <w:pPr>
              <w:keepNext/>
              <w:keepLines/>
              <w:spacing w:after="0"/>
              <w:jc w:val="center"/>
              <w:rPr>
                <w:rFonts w:ascii="Arial" w:eastAsia="SimSun" w:hAnsi="Arial"/>
                <w:sz w:val="18"/>
                <w:szCs w:val="18"/>
                <w:lang w:val="fr-FR" w:eastAsia="zh-CN"/>
              </w:rPr>
            </w:pPr>
            <w:r w:rsidRPr="00F657CD">
              <w:rPr>
                <w:rFonts w:ascii="Arial" w:eastAsia="SimSun" w:hAnsi="Arial"/>
                <w:sz w:val="18"/>
                <w:szCs w:val="18"/>
                <w:lang w:val="fr-FR" w:eastAsia="zh-CN"/>
              </w:rPr>
              <w:t>DC_2A-</w:t>
            </w:r>
            <w:r w:rsidRPr="00F657CD">
              <w:rPr>
                <w:rFonts w:ascii="Arial" w:eastAsia="SimSun"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3788A6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DC_2A_n78A</w:t>
            </w:r>
          </w:p>
          <w:p w14:paraId="2262EDA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4843339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DC_12A_n78A</w:t>
            </w:r>
          </w:p>
        </w:tc>
      </w:tr>
      <w:tr w:rsidR="00F657CD" w:rsidRPr="00F657CD" w14:paraId="6CA7AE0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C04B4" w14:textId="77777777" w:rsidR="00F657CD" w:rsidRPr="00F657CD" w:rsidRDefault="00F657CD" w:rsidP="00F657CD">
            <w:pPr>
              <w:keepNext/>
              <w:keepLines/>
              <w:spacing w:after="0"/>
              <w:jc w:val="center"/>
              <w:rPr>
                <w:rFonts w:ascii="Arial" w:eastAsia="SimSun" w:hAnsi="Arial"/>
                <w:color w:val="000000"/>
                <w:sz w:val="18"/>
                <w:lang w:val="fr-FR"/>
              </w:rPr>
            </w:pPr>
            <w:r w:rsidRPr="00F657CD">
              <w:rPr>
                <w:rFonts w:ascii="Arial" w:eastAsia="SimSun"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124D43A3"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DC_2A_n78A</w:t>
            </w:r>
          </w:p>
          <w:p w14:paraId="39287A50"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DC_7A_n78A</w:t>
            </w:r>
          </w:p>
          <w:p w14:paraId="60E92E72" w14:textId="77777777" w:rsidR="00F657CD" w:rsidRPr="00F657CD" w:rsidRDefault="00F657CD" w:rsidP="00F657CD">
            <w:pPr>
              <w:keepNext/>
              <w:keepLines/>
              <w:spacing w:after="0"/>
              <w:jc w:val="center"/>
              <w:rPr>
                <w:rFonts w:ascii="Arial" w:eastAsia="SimSun" w:hAnsi="Arial"/>
                <w:color w:val="000000"/>
                <w:sz w:val="18"/>
              </w:rPr>
            </w:pPr>
            <w:r w:rsidRPr="00F657CD">
              <w:rPr>
                <w:rFonts w:ascii="Arial" w:eastAsia="SimSun" w:hAnsi="Arial"/>
                <w:color w:val="000000"/>
                <w:sz w:val="18"/>
              </w:rPr>
              <w:t>DC_12A_n78A</w:t>
            </w:r>
          </w:p>
        </w:tc>
      </w:tr>
      <w:tr w:rsidR="00F657CD" w:rsidRPr="00F657CD" w14:paraId="3104C58A" w14:textId="77777777" w:rsidTr="005B5899">
        <w:trPr>
          <w:trHeight w:val="187"/>
          <w:jc w:val="center"/>
        </w:trPr>
        <w:tc>
          <w:tcPr>
            <w:tcW w:w="3397" w:type="dxa"/>
            <w:shd w:val="clear" w:color="auto" w:fill="auto"/>
            <w:noWrap/>
            <w:vAlign w:val="center"/>
          </w:tcPr>
          <w:p w14:paraId="77CBD12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DC_2A-7A-13A_n25A</w:t>
            </w:r>
            <w:r w:rsidRPr="00F657CD">
              <w:rPr>
                <w:rFonts w:ascii="Arial" w:eastAsia="SimSun" w:hAnsi="Arial"/>
                <w:sz w:val="18"/>
                <w:vertAlign w:val="superscript"/>
                <w:lang w:eastAsia="ja-JP"/>
              </w:rPr>
              <w:t>7,8</w:t>
            </w:r>
          </w:p>
        </w:tc>
        <w:tc>
          <w:tcPr>
            <w:tcW w:w="3686" w:type="dxa"/>
            <w:vAlign w:val="center"/>
          </w:tcPr>
          <w:p w14:paraId="6123AF3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DC_7A_n25A</w:t>
            </w:r>
            <w:r w:rsidRPr="00F657CD">
              <w:rPr>
                <w:rFonts w:ascii="Arial" w:eastAsia="SimSun" w:hAnsi="Arial"/>
                <w:sz w:val="18"/>
                <w:lang w:eastAsia="zh-CN"/>
              </w:rPr>
              <w:br/>
            </w:r>
            <w:r w:rsidRPr="00F657CD">
              <w:rPr>
                <w:rFonts w:ascii="Arial" w:eastAsia="SimSun" w:hAnsi="Arial"/>
                <w:color w:val="000000"/>
                <w:sz w:val="18"/>
              </w:rPr>
              <w:t>DC_13A_n25A</w:t>
            </w:r>
          </w:p>
        </w:tc>
      </w:tr>
      <w:tr w:rsidR="00F657CD" w:rsidRPr="00F657CD" w14:paraId="6FA4F53C" w14:textId="77777777" w:rsidTr="005B5899">
        <w:trPr>
          <w:trHeight w:val="187"/>
          <w:jc w:val="center"/>
        </w:trPr>
        <w:tc>
          <w:tcPr>
            <w:tcW w:w="3397" w:type="dxa"/>
            <w:shd w:val="clear" w:color="auto" w:fill="auto"/>
            <w:noWrap/>
            <w:vAlign w:val="center"/>
          </w:tcPr>
          <w:p w14:paraId="1F1B17B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DC_2A-7A-7A-13A_n25A</w:t>
            </w:r>
            <w:r w:rsidRPr="00F657CD">
              <w:rPr>
                <w:rFonts w:ascii="Arial" w:eastAsia="SimSun" w:hAnsi="Arial"/>
                <w:sz w:val="18"/>
                <w:vertAlign w:val="superscript"/>
                <w:lang w:eastAsia="ja-JP"/>
              </w:rPr>
              <w:t>7,8</w:t>
            </w:r>
          </w:p>
        </w:tc>
        <w:tc>
          <w:tcPr>
            <w:tcW w:w="3686" w:type="dxa"/>
            <w:vAlign w:val="center"/>
          </w:tcPr>
          <w:p w14:paraId="6D68FC5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DC_7A_n25A</w:t>
            </w:r>
            <w:r w:rsidRPr="00F657CD">
              <w:rPr>
                <w:rFonts w:ascii="Arial" w:eastAsia="SimSun" w:hAnsi="Arial"/>
                <w:sz w:val="18"/>
                <w:lang w:eastAsia="zh-CN"/>
              </w:rPr>
              <w:br/>
            </w:r>
            <w:r w:rsidRPr="00F657CD">
              <w:rPr>
                <w:rFonts w:ascii="Arial" w:eastAsia="SimSun" w:hAnsi="Arial"/>
                <w:color w:val="000000"/>
                <w:sz w:val="18"/>
              </w:rPr>
              <w:t>DC_13A_n25A</w:t>
            </w:r>
          </w:p>
        </w:tc>
      </w:tr>
      <w:tr w:rsidR="00F657CD" w:rsidRPr="00F657CD" w14:paraId="733F5DFC" w14:textId="77777777" w:rsidTr="005B5899">
        <w:trPr>
          <w:trHeight w:val="187"/>
          <w:jc w:val="center"/>
        </w:trPr>
        <w:tc>
          <w:tcPr>
            <w:tcW w:w="3397" w:type="dxa"/>
            <w:shd w:val="clear" w:color="auto" w:fill="auto"/>
            <w:noWrap/>
            <w:vAlign w:val="center"/>
          </w:tcPr>
          <w:p w14:paraId="2660ED0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DC_2A-7C-13A_n25A</w:t>
            </w:r>
            <w:r w:rsidRPr="00F657CD">
              <w:rPr>
                <w:rFonts w:ascii="Arial" w:eastAsia="SimSun" w:hAnsi="Arial"/>
                <w:sz w:val="18"/>
                <w:vertAlign w:val="superscript"/>
                <w:lang w:eastAsia="ja-JP"/>
              </w:rPr>
              <w:t>7,8</w:t>
            </w:r>
          </w:p>
        </w:tc>
        <w:tc>
          <w:tcPr>
            <w:tcW w:w="3686" w:type="dxa"/>
            <w:vAlign w:val="center"/>
          </w:tcPr>
          <w:p w14:paraId="6F7193C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DC_7A_n25A</w:t>
            </w:r>
            <w:r w:rsidRPr="00F657CD">
              <w:rPr>
                <w:rFonts w:ascii="Arial" w:eastAsia="SimSun" w:hAnsi="Arial"/>
                <w:sz w:val="18"/>
                <w:lang w:eastAsia="zh-CN"/>
              </w:rPr>
              <w:br/>
            </w:r>
            <w:r w:rsidRPr="00F657CD">
              <w:rPr>
                <w:rFonts w:ascii="Arial" w:eastAsia="SimSun" w:hAnsi="Arial"/>
                <w:color w:val="000000"/>
                <w:sz w:val="18"/>
              </w:rPr>
              <w:t>DC_13A_n25A</w:t>
            </w:r>
          </w:p>
        </w:tc>
      </w:tr>
      <w:tr w:rsidR="00F657CD" w:rsidRPr="00F657CD" w14:paraId="1A9B9DEC" w14:textId="77777777" w:rsidTr="005B5899">
        <w:trPr>
          <w:trHeight w:val="187"/>
          <w:jc w:val="center"/>
        </w:trPr>
        <w:tc>
          <w:tcPr>
            <w:tcW w:w="3397" w:type="dxa"/>
            <w:shd w:val="clear" w:color="auto" w:fill="auto"/>
            <w:noWrap/>
          </w:tcPr>
          <w:p w14:paraId="61056FF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DC_2A-7A-13A_n66A</w:t>
            </w:r>
          </w:p>
          <w:p w14:paraId="28A5A52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zh-CN"/>
              </w:rPr>
              <w:t>DC_2A-7C-13A_n66A</w:t>
            </w:r>
          </w:p>
        </w:tc>
        <w:tc>
          <w:tcPr>
            <w:tcW w:w="3686" w:type="dxa"/>
          </w:tcPr>
          <w:p w14:paraId="75BDD97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0F4D176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1B86BA0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zh-CN"/>
              </w:rPr>
              <w:t>DC_13A_n66A</w:t>
            </w:r>
          </w:p>
        </w:tc>
      </w:tr>
      <w:tr w:rsidR="00F657CD" w:rsidRPr="00F657CD" w14:paraId="1957773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06387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tcPr>
          <w:p w14:paraId="0CB1A70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16621B1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4CB6809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DC_13A_n66A</w:t>
            </w:r>
          </w:p>
          <w:p w14:paraId="106F4FD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DC_(n)66AA</w:t>
            </w:r>
            <w:r w:rsidRPr="00F657CD">
              <w:rPr>
                <w:rFonts w:ascii="Arial" w:eastAsia="SimSun" w:hAnsi="Arial" w:cs="Arial"/>
                <w:sz w:val="18"/>
                <w:szCs w:val="18"/>
                <w:vertAlign w:val="superscript"/>
                <w:lang w:eastAsia="zh-CN"/>
              </w:rPr>
              <w:t>4</w:t>
            </w:r>
          </w:p>
        </w:tc>
      </w:tr>
      <w:tr w:rsidR="00F657CD" w:rsidRPr="00F657CD" w14:paraId="281DC39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4B5EB" w14:textId="77777777" w:rsidR="00F657CD" w:rsidRPr="00F657CD" w:rsidRDefault="00F657CD" w:rsidP="00F657CD">
            <w:pPr>
              <w:keepNext/>
              <w:keepLines/>
              <w:spacing w:after="0"/>
              <w:jc w:val="center"/>
              <w:rPr>
                <w:rFonts w:ascii="Arial" w:eastAsia="SimSun" w:hAnsi="Arial" w:cs="Arial"/>
                <w:sz w:val="18"/>
                <w:szCs w:val="18"/>
                <w:lang w:val="fr-FR" w:eastAsia="zh-CN"/>
              </w:rPr>
            </w:pPr>
            <w:r w:rsidRPr="00F657CD">
              <w:rPr>
                <w:rFonts w:ascii="Arial" w:eastAsia="SimSun"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D43E2C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705F76B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1959E11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DC_13A_n66A</w:t>
            </w:r>
          </w:p>
        </w:tc>
      </w:tr>
      <w:tr w:rsidR="00F657CD" w:rsidRPr="00F657CD" w14:paraId="66D46F8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E65313" w14:textId="77777777" w:rsidR="00F657CD" w:rsidRPr="00F657CD" w:rsidRDefault="00F657CD" w:rsidP="00F657CD">
            <w:pPr>
              <w:keepNext/>
              <w:keepLines/>
              <w:spacing w:after="0"/>
              <w:jc w:val="center"/>
              <w:rPr>
                <w:rFonts w:ascii="Arial" w:eastAsia="SimSun" w:hAnsi="Arial" w:cs="Arial"/>
                <w:sz w:val="18"/>
                <w:szCs w:val="18"/>
                <w:lang w:val="fr-FR" w:eastAsia="zh-CN"/>
              </w:rPr>
            </w:pPr>
            <w:r w:rsidRPr="00F657CD">
              <w:rPr>
                <w:rFonts w:ascii="Arial" w:eastAsia="SimSun"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70DCF1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47CEF20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69290C9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DC_13A_n66A</w:t>
            </w:r>
          </w:p>
        </w:tc>
      </w:tr>
      <w:tr w:rsidR="00F657CD" w:rsidRPr="00F657CD" w14:paraId="0EFF8DA1" w14:textId="77777777" w:rsidTr="005B5899">
        <w:trPr>
          <w:trHeight w:val="187"/>
          <w:jc w:val="center"/>
        </w:trPr>
        <w:tc>
          <w:tcPr>
            <w:tcW w:w="3397" w:type="dxa"/>
            <w:shd w:val="clear" w:color="auto" w:fill="auto"/>
            <w:noWrap/>
          </w:tcPr>
          <w:p w14:paraId="7EC70E6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w:t>
            </w:r>
            <w:r w:rsidRPr="00F657CD">
              <w:rPr>
                <w:rFonts w:ascii="Arial" w:eastAsia="SimSun" w:hAnsi="Arial"/>
                <w:noProof/>
                <w:sz w:val="18"/>
              </w:rPr>
              <w:t>C_2A-2A-7A-13A_n66A</w:t>
            </w:r>
          </w:p>
        </w:tc>
        <w:tc>
          <w:tcPr>
            <w:tcW w:w="3686" w:type="dxa"/>
          </w:tcPr>
          <w:p w14:paraId="3580F53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2F4B15D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6E92C0E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DC_13A_n66A</w:t>
            </w:r>
          </w:p>
        </w:tc>
      </w:tr>
      <w:tr w:rsidR="00F657CD" w:rsidRPr="00F657CD" w14:paraId="74D965C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E90B03" w14:textId="77777777" w:rsidR="00F657CD" w:rsidRPr="00F657CD" w:rsidRDefault="00F657CD" w:rsidP="00F657CD">
            <w:pPr>
              <w:keepNext/>
              <w:keepLines/>
              <w:spacing w:after="0"/>
              <w:jc w:val="center"/>
              <w:rPr>
                <w:rFonts w:ascii="Arial" w:eastAsia="SimSun" w:hAnsi="Arial" w:cs="Arial"/>
                <w:sz w:val="18"/>
                <w:szCs w:val="18"/>
                <w:lang w:val="fr-FR" w:eastAsia="zh-CN"/>
              </w:rPr>
            </w:pPr>
            <w:r w:rsidRPr="00F657CD">
              <w:rPr>
                <w:rFonts w:ascii="Arial" w:eastAsia="SimSun"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35874C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438454A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46B04F2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DC_13A_n66A</w:t>
            </w:r>
          </w:p>
        </w:tc>
      </w:tr>
      <w:tr w:rsidR="00F657CD" w:rsidRPr="00F657CD" w14:paraId="6EF6E6A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18E1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rPr>
              <w:br w:type="page"/>
            </w:r>
            <w:r w:rsidRPr="00F657CD">
              <w:rPr>
                <w:rFonts w:ascii="Arial" w:eastAsia="Malgun Gothic" w:hAnsi="Arial" w:cs="Arial"/>
                <w:sz w:val="18"/>
                <w:szCs w:val="18"/>
              </w:rPr>
              <w:t>DC_2A-7A_n25A-n66A</w:t>
            </w:r>
            <w:r w:rsidRPr="00F657CD">
              <w:rPr>
                <w:rFonts w:ascii="Arial" w:eastAsia="SimSu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955785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rPr>
              <w:t>DC_2A_n66A</w:t>
            </w:r>
            <w:r w:rsidRPr="00F657CD">
              <w:rPr>
                <w:rFonts w:ascii="Arial" w:eastAsia="SimSun" w:hAnsi="Arial" w:cs="Arial"/>
                <w:sz w:val="18"/>
                <w:szCs w:val="18"/>
              </w:rPr>
              <w:br/>
              <w:t>DC_7A_n25A</w:t>
            </w:r>
            <w:r w:rsidRPr="00F657CD">
              <w:rPr>
                <w:rFonts w:ascii="Arial" w:eastAsia="SimSun" w:hAnsi="Arial" w:cs="Arial"/>
                <w:sz w:val="18"/>
                <w:szCs w:val="18"/>
              </w:rPr>
              <w:br/>
              <w:t>DC_7A_n66A</w:t>
            </w:r>
          </w:p>
        </w:tc>
      </w:tr>
      <w:tr w:rsidR="00F657CD" w:rsidRPr="00F657CD" w14:paraId="17FBE6D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BFD0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rPr>
              <w:br w:type="page"/>
            </w:r>
            <w:r w:rsidRPr="00F657CD">
              <w:rPr>
                <w:rFonts w:ascii="Arial" w:eastAsia="Malgun Gothic" w:hAnsi="Arial" w:cs="Arial"/>
                <w:sz w:val="18"/>
                <w:szCs w:val="18"/>
              </w:rPr>
              <w:t>DC_2A-7A-7A_n25A-n66A</w:t>
            </w:r>
            <w:r w:rsidRPr="00F657CD">
              <w:rPr>
                <w:rFonts w:ascii="Arial" w:eastAsia="SimSu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E268CF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rPr>
              <w:t>DC_2A_n66A</w:t>
            </w:r>
            <w:r w:rsidRPr="00F657CD">
              <w:rPr>
                <w:rFonts w:ascii="Arial" w:eastAsia="SimSun" w:hAnsi="Arial" w:cs="Arial"/>
                <w:sz w:val="18"/>
                <w:szCs w:val="18"/>
              </w:rPr>
              <w:br/>
              <w:t>DC_7A_n25A</w:t>
            </w:r>
            <w:r w:rsidRPr="00F657CD">
              <w:rPr>
                <w:rFonts w:ascii="Arial" w:eastAsia="SimSun" w:hAnsi="Arial" w:cs="Arial"/>
                <w:sz w:val="18"/>
                <w:szCs w:val="18"/>
              </w:rPr>
              <w:br/>
              <w:t>DC_7A_n66A</w:t>
            </w:r>
          </w:p>
        </w:tc>
      </w:tr>
      <w:tr w:rsidR="00F657CD" w:rsidRPr="00F657CD" w14:paraId="480AAAC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D43FB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rPr>
              <w:br w:type="page"/>
            </w:r>
            <w:r w:rsidRPr="00F657CD">
              <w:rPr>
                <w:rFonts w:ascii="Arial" w:eastAsia="Malgun Gothic" w:hAnsi="Arial" w:cs="Arial"/>
                <w:sz w:val="18"/>
                <w:szCs w:val="18"/>
              </w:rPr>
              <w:t>DC_2A-7C_n25A-n66A</w:t>
            </w:r>
            <w:r w:rsidRPr="00F657CD">
              <w:rPr>
                <w:rFonts w:ascii="Arial" w:eastAsia="SimSu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A9C44D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rPr>
              <w:t>DC_2A_n66A</w:t>
            </w:r>
            <w:r w:rsidRPr="00F657CD">
              <w:rPr>
                <w:rFonts w:ascii="Arial" w:eastAsia="SimSun" w:hAnsi="Arial" w:cs="Arial"/>
                <w:sz w:val="18"/>
                <w:szCs w:val="18"/>
              </w:rPr>
              <w:br/>
              <w:t>DC_7A_n25A</w:t>
            </w:r>
            <w:r w:rsidRPr="00F657CD">
              <w:rPr>
                <w:rFonts w:ascii="Arial" w:eastAsia="SimSun" w:hAnsi="Arial" w:cs="Arial"/>
                <w:sz w:val="18"/>
                <w:szCs w:val="18"/>
              </w:rPr>
              <w:br/>
              <w:t>DC_7A_n66A</w:t>
            </w:r>
          </w:p>
        </w:tc>
      </w:tr>
      <w:tr w:rsidR="00F657CD" w:rsidRPr="00F657CD" w14:paraId="6C341A50" w14:textId="77777777" w:rsidTr="005B5899">
        <w:trPr>
          <w:trHeight w:val="187"/>
          <w:jc w:val="center"/>
        </w:trPr>
        <w:tc>
          <w:tcPr>
            <w:tcW w:w="3397" w:type="dxa"/>
            <w:shd w:val="clear" w:color="auto" w:fill="auto"/>
            <w:noWrap/>
          </w:tcPr>
          <w:p w14:paraId="5C465BA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fi-FI" w:eastAsia="fi-FI"/>
              </w:rPr>
              <w:t>DC_2A-7A-28A_n7A</w:t>
            </w:r>
          </w:p>
        </w:tc>
        <w:tc>
          <w:tcPr>
            <w:tcW w:w="3686" w:type="dxa"/>
          </w:tcPr>
          <w:p w14:paraId="1235DFF8"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DC_2A_n7A</w:t>
            </w:r>
          </w:p>
          <w:p w14:paraId="37DDF493"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DC_7A_n7A</w:t>
            </w:r>
            <w:r w:rsidRPr="00F657CD">
              <w:rPr>
                <w:rFonts w:ascii="Arial" w:eastAsia="SimSun" w:hAnsi="Arial" w:cs="Arial"/>
                <w:color w:val="000000"/>
                <w:sz w:val="18"/>
                <w:szCs w:val="18"/>
                <w:vertAlign w:val="superscript"/>
              </w:rPr>
              <w:t>4</w:t>
            </w:r>
          </w:p>
          <w:p w14:paraId="58FC902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DC_28A_n7A</w:t>
            </w:r>
          </w:p>
        </w:tc>
      </w:tr>
      <w:tr w:rsidR="00F657CD" w:rsidRPr="00F657CD" w14:paraId="52E3876A" w14:textId="77777777" w:rsidTr="005B5899">
        <w:trPr>
          <w:trHeight w:val="187"/>
          <w:jc w:val="center"/>
        </w:trPr>
        <w:tc>
          <w:tcPr>
            <w:tcW w:w="3397" w:type="dxa"/>
            <w:shd w:val="clear" w:color="auto" w:fill="auto"/>
            <w:noWrap/>
          </w:tcPr>
          <w:p w14:paraId="25E2549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DC_2A-7A-28A_n66A</w:t>
            </w:r>
          </w:p>
          <w:p w14:paraId="76D403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DC_2A-7C-28A_n66A</w:t>
            </w:r>
          </w:p>
        </w:tc>
        <w:tc>
          <w:tcPr>
            <w:tcW w:w="3686" w:type="dxa"/>
          </w:tcPr>
          <w:p w14:paraId="3E96BC0F"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w:t>
            </w:r>
            <w:r w:rsidRPr="00F657CD">
              <w:rPr>
                <w:rFonts w:ascii="Arial" w:eastAsia="SimSun" w:hAnsi="Arial"/>
                <w:sz w:val="18"/>
                <w:lang w:val="en-US" w:eastAsia="ja-JP"/>
              </w:rPr>
              <w:t>2</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66</w:t>
            </w:r>
            <w:r w:rsidRPr="00F657CD">
              <w:rPr>
                <w:rFonts w:ascii="Arial" w:eastAsia="SimSun" w:hAnsi="Arial"/>
                <w:sz w:val="18"/>
                <w:lang w:val="en-US" w:eastAsia="fi-FI"/>
              </w:rPr>
              <w:t>A</w:t>
            </w:r>
          </w:p>
          <w:p w14:paraId="37B969C9"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val="en-US" w:eastAsia="fi-FI"/>
              </w:rPr>
              <w:t>DC_7A_</w:t>
            </w:r>
            <w:r w:rsidRPr="00F657CD">
              <w:rPr>
                <w:rFonts w:ascii="Arial" w:eastAsia="SimSun" w:hAnsi="Arial" w:hint="eastAsia"/>
                <w:sz w:val="18"/>
                <w:lang w:val="en-US" w:eastAsia="ja-JP"/>
              </w:rPr>
              <w:t>n</w:t>
            </w:r>
            <w:r w:rsidRPr="00F657CD">
              <w:rPr>
                <w:rFonts w:ascii="Arial" w:eastAsia="SimSun" w:hAnsi="Arial"/>
                <w:sz w:val="18"/>
                <w:lang w:val="en-US" w:eastAsia="ja-JP"/>
              </w:rPr>
              <w:t>66</w:t>
            </w:r>
            <w:r w:rsidRPr="00F657CD">
              <w:rPr>
                <w:rFonts w:ascii="Arial" w:eastAsia="SimSun" w:hAnsi="Arial"/>
                <w:sz w:val="18"/>
                <w:lang w:val="en-US" w:eastAsia="fi-FI"/>
              </w:rPr>
              <w:t>A</w:t>
            </w:r>
          </w:p>
          <w:p w14:paraId="5F1C11C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DC_28A_</w:t>
            </w:r>
            <w:r w:rsidRPr="00F657CD">
              <w:rPr>
                <w:rFonts w:ascii="Arial" w:eastAsia="SimSun" w:hAnsi="Arial" w:hint="eastAsia"/>
                <w:sz w:val="18"/>
                <w:lang w:eastAsia="ja-JP"/>
              </w:rPr>
              <w:t>n</w:t>
            </w:r>
            <w:r w:rsidRPr="00F657CD">
              <w:rPr>
                <w:rFonts w:ascii="Arial" w:eastAsia="SimSun" w:hAnsi="Arial"/>
                <w:sz w:val="18"/>
                <w:lang w:eastAsia="ja-JP"/>
              </w:rPr>
              <w:t>66</w:t>
            </w:r>
            <w:r w:rsidRPr="00F657CD">
              <w:rPr>
                <w:rFonts w:ascii="Arial" w:eastAsia="SimSun" w:hAnsi="Arial" w:hint="eastAsia"/>
                <w:sz w:val="18"/>
                <w:lang w:eastAsia="ja-JP"/>
              </w:rPr>
              <w:t>A</w:t>
            </w:r>
          </w:p>
        </w:tc>
      </w:tr>
      <w:tr w:rsidR="00F657CD" w:rsidRPr="00F657CD" w14:paraId="275A5AC2" w14:textId="77777777" w:rsidTr="005B5899">
        <w:trPr>
          <w:trHeight w:val="187"/>
          <w:jc w:val="center"/>
        </w:trPr>
        <w:tc>
          <w:tcPr>
            <w:tcW w:w="3397" w:type="dxa"/>
            <w:shd w:val="clear" w:color="auto" w:fill="auto"/>
            <w:noWrap/>
          </w:tcPr>
          <w:p w14:paraId="7DCED23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DC_2A-7A-28A_n78A</w:t>
            </w:r>
          </w:p>
          <w:p w14:paraId="0263404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DC_2A-7C-28A_n78A</w:t>
            </w:r>
          </w:p>
        </w:tc>
        <w:tc>
          <w:tcPr>
            <w:tcW w:w="3686" w:type="dxa"/>
          </w:tcPr>
          <w:p w14:paraId="34A4C0FA"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DC_2A_n78A</w:t>
            </w:r>
            <w:r w:rsidRPr="00F657CD">
              <w:rPr>
                <w:rFonts w:ascii="Arial" w:eastAsia="SimSun" w:hAnsi="Arial" w:cs="Arial"/>
                <w:color w:val="000000"/>
                <w:sz w:val="18"/>
                <w:szCs w:val="18"/>
              </w:rPr>
              <w:br/>
              <w:t>DC_7A_n78A</w:t>
            </w:r>
          </w:p>
          <w:p w14:paraId="2F8BF59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DC_7C_n78A</w:t>
            </w:r>
            <w:r w:rsidRPr="00F657CD">
              <w:rPr>
                <w:rFonts w:ascii="Arial" w:eastAsia="SimSun" w:hAnsi="Arial" w:cs="Arial"/>
                <w:color w:val="000000"/>
                <w:sz w:val="18"/>
                <w:szCs w:val="18"/>
              </w:rPr>
              <w:br/>
              <w:t>DC_28A_n78A</w:t>
            </w:r>
          </w:p>
        </w:tc>
      </w:tr>
      <w:tr w:rsidR="00F657CD" w:rsidRPr="00F657CD" w14:paraId="34391D24" w14:textId="77777777" w:rsidTr="005B5899">
        <w:trPr>
          <w:trHeight w:val="187"/>
          <w:jc w:val="center"/>
        </w:trPr>
        <w:tc>
          <w:tcPr>
            <w:tcW w:w="3397" w:type="dxa"/>
            <w:shd w:val="clear" w:color="auto" w:fill="auto"/>
            <w:noWrap/>
          </w:tcPr>
          <w:p w14:paraId="50588C5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DC_2A-7A-28A_n78(2A)</w:t>
            </w:r>
          </w:p>
          <w:p w14:paraId="700C7A2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DC_2A-7C-28A_n78(2A)</w:t>
            </w:r>
          </w:p>
        </w:tc>
        <w:tc>
          <w:tcPr>
            <w:tcW w:w="3686" w:type="dxa"/>
          </w:tcPr>
          <w:p w14:paraId="29B661B7"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DC_2A_n78A</w:t>
            </w:r>
          </w:p>
          <w:p w14:paraId="54CF6A98"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DC_28A_n78A</w:t>
            </w:r>
          </w:p>
        </w:tc>
      </w:tr>
      <w:tr w:rsidR="00F657CD" w:rsidRPr="00F657CD" w14:paraId="4F8DC266" w14:textId="77777777" w:rsidTr="005B5899">
        <w:trPr>
          <w:trHeight w:val="187"/>
          <w:jc w:val="center"/>
        </w:trPr>
        <w:tc>
          <w:tcPr>
            <w:tcW w:w="3397" w:type="dxa"/>
            <w:shd w:val="clear" w:color="auto" w:fill="auto"/>
            <w:noWrap/>
          </w:tcPr>
          <w:p w14:paraId="0E1FB25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w:t>
            </w:r>
            <w:r w:rsidRPr="00F657CD">
              <w:rPr>
                <w:rFonts w:ascii="Arial" w:eastAsia="DengXian" w:hAnsi="Arial"/>
                <w:sz w:val="18"/>
                <w:lang w:eastAsia="zh-CN"/>
              </w:rPr>
              <w:t>A</w:t>
            </w:r>
            <w:r w:rsidRPr="00F657CD">
              <w:rPr>
                <w:rFonts w:ascii="Arial" w:eastAsia="SimSun" w:hAnsi="Arial"/>
                <w:sz w:val="18"/>
              </w:rPr>
              <w:t>-7</w:t>
            </w:r>
            <w:r w:rsidRPr="00F657CD">
              <w:rPr>
                <w:rFonts w:ascii="Arial" w:eastAsia="DengXian" w:hAnsi="Arial"/>
                <w:sz w:val="18"/>
                <w:lang w:eastAsia="zh-CN"/>
              </w:rPr>
              <w:t>A</w:t>
            </w:r>
            <w:r w:rsidRPr="00F657CD">
              <w:rPr>
                <w:rFonts w:ascii="Arial" w:eastAsia="SimSun" w:hAnsi="Arial"/>
                <w:sz w:val="18"/>
              </w:rPr>
              <w:t>_n38</w:t>
            </w:r>
            <w:r w:rsidRPr="00F657CD">
              <w:rPr>
                <w:rFonts w:ascii="Arial" w:eastAsia="DengXian" w:hAnsi="Arial"/>
                <w:sz w:val="18"/>
                <w:lang w:eastAsia="zh-CN"/>
              </w:rPr>
              <w:t>A</w:t>
            </w:r>
            <w:r w:rsidRPr="00F657CD">
              <w:rPr>
                <w:rFonts w:ascii="Arial" w:eastAsia="SimSun" w:hAnsi="Arial"/>
                <w:sz w:val="18"/>
              </w:rPr>
              <w:t>-n</w:t>
            </w:r>
            <w:r w:rsidRPr="00F657CD">
              <w:rPr>
                <w:rFonts w:ascii="Arial" w:eastAsia="DengXian" w:hAnsi="Arial"/>
                <w:sz w:val="18"/>
                <w:lang w:eastAsia="zh-CN"/>
              </w:rPr>
              <w:t>66</w:t>
            </w:r>
            <w:r w:rsidRPr="00F657CD">
              <w:rPr>
                <w:rFonts w:ascii="Arial" w:eastAsia="SimSun" w:hAnsi="Arial"/>
                <w:sz w:val="18"/>
              </w:rPr>
              <w:t>A</w:t>
            </w:r>
          </w:p>
          <w:p w14:paraId="71097949"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rPr>
              <w:t>DC_2</w:t>
            </w:r>
            <w:r w:rsidRPr="00F657CD">
              <w:rPr>
                <w:rFonts w:ascii="Arial" w:eastAsia="DengXian" w:hAnsi="Arial"/>
                <w:sz w:val="18"/>
                <w:lang w:eastAsia="zh-CN"/>
              </w:rPr>
              <w:t>A</w:t>
            </w:r>
            <w:r w:rsidRPr="00F657CD">
              <w:rPr>
                <w:rFonts w:ascii="Arial" w:eastAsia="SimSun" w:hAnsi="Arial"/>
                <w:sz w:val="18"/>
              </w:rPr>
              <w:t>-7</w:t>
            </w:r>
            <w:r w:rsidRPr="00F657CD">
              <w:rPr>
                <w:rFonts w:ascii="Arial" w:eastAsia="DengXian" w:hAnsi="Arial"/>
                <w:sz w:val="18"/>
                <w:lang w:eastAsia="zh-CN"/>
              </w:rPr>
              <w:t>C</w:t>
            </w:r>
            <w:r w:rsidRPr="00F657CD">
              <w:rPr>
                <w:rFonts w:ascii="Arial" w:eastAsia="SimSun" w:hAnsi="Arial"/>
                <w:sz w:val="18"/>
              </w:rPr>
              <w:t>_n38</w:t>
            </w:r>
            <w:r w:rsidRPr="00F657CD">
              <w:rPr>
                <w:rFonts w:ascii="Arial" w:eastAsia="DengXian" w:hAnsi="Arial"/>
                <w:sz w:val="18"/>
                <w:lang w:eastAsia="zh-CN"/>
              </w:rPr>
              <w:t>A</w:t>
            </w:r>
            <w:r w:rsidRPr="00F657CD">
              <w:rPr>
                <w:rFonts w:ascii="Arial" w:eastAsia="SimSun" w:hAnsi="Arial"/>
                <w:sz w:val="18"/>
              </w:rPr>
              <w:t>-n</w:t>
            </w:r>
            <w:r w:rsidRPr="00F657CD">
              <w:rPr>
                <w:rFonts w:ascii="Arial" w:eastAsia="DengXian" w:hAnsi="Arial"/>
                <w:sz w:val="18"/>
                <w:lang w:eastAsia="zh-CN"/>
              </w:rPr>
              <w:t>66</w:t>
            </w:r>
            <w:r w:rsidRPr="00F657CD">
              <w:rPr>
                <w:rFonts w:ascii="Arial" w:eastAsia="SimSun" w:hAnsi="Arial"/>
                <w:sz w:val="18"/>
              </w:rPr>
              <w:t>A</w:t>
            </w:r>
          </w:p>
        </w:tc>
        <w:tc>
          <w:tcPr>
            <w:tcW w:w="3686" w:type="dxa"/>
          </w:tcPr>
          <w:p w14:paraId="137EE2E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DC_2A_n38A</w:t>
            </w:r>
          </w:p>
          <w:p w14:paraId="05D280D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DC_2A_n</w:t>
            </w:r>
            <w:r w:rsidRPr="00F657CD">
              <w:rPr>
                <w:rFonts w:ascii="Arial" w:eastAsia="SimSun" w:hAnsi="Arial"/>
                <w:sz w:val="18"/>
                <w:lang w:eastAsia="zh-CN"/>
              </w:rPr>
              <w:t>66</w:t>
            </w:r>
            <w:r w:rsidRPr="00F657CD">
              <w:rPr>
                <w:rFonts w:ascii="Arial" w:eastAsia="SimSun" w:hAnsi="Arial"/>
                <w:sz w:val="18"/>
              </w:rPr>
              <w:t>A</w:t>
            </w:r>
          </w:p>
          <w:p w14:paraId="77A6A826"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tc>
      </w:tr>
      <w:tr w:rsidR="00F657CD" w:rsidRPr="00F657CD" w14:paraId="3AE79D9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7A1FE"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DC_2</w:t>
            </w:r>
            <w:r w:rsidRPr="00F657CD">
              <w:rPr>
                <w:rFonts w:ascii="Arial" w:eastAsia="DengXian" w:hAnsi="Arial"/>
                <w:sz w:val="18"/>
                <w:lang w:val="fr-FR" w:eastAsia="zh-CN"/>
              </w:rPr>
              <w:t>A</w:t>
            </w:r>
            <w:r w:rsidRPr="00F657CD">
              <w:rPr>
                <w:rFonts w:ascii="Arial" w:eastAsia="SimSun" w:hAnsi="Arial"/>
                <w:sz w:val="18"/>
                <w:lang w:val="fr-FR"/>
              </w:rPr>
              <w:t>-7</w:t>
            </w:r>
            <w:r w:rsidRPr="00F657CD">
              <w:rPr>
                <w:rFonts w:ascii="Arial" w:eastAsia="DengXian" w:hAnsi="Arial"/>
                <w:sz w:val="18"/>
                <w:lang w:val="fr-FR" w:eastAsia="zh-CN"/>
              </w:rPr>
              <w:t>A-7A</w:t>
            </w:r>
            <w:r w:rsidRPr="00F657CD">
              <w:rPr>
                <w:rFonts w:ascii="Arial" w:eastAsia="SimSun" w:hAnsi="Arial"/>
                <w:sz w:val="18"/>
                <w:lang w:val="fr-FR"/>
              </w:rPr>
              <w:t>_n38</w:t>
            </w:r>
            <w:r w:rsidRPr="00F657CD">
              <w:rPr>
                <w:rFonts w:ascii="Arial" w:eastAsia="DengXian" w:hAnsi="Arial"/>
                <w:sz w:val="18"/>
                <w:lang w:val="fr-FR" w:eastAsia="zh-CN"/>
              </w:rPr>
              <w:t>A</w:t>
            </w:r>
            <w:r w:rsidRPr="00F657CD">
              <w:rPr>
                <w:rFonts w:ascii="Arial" w:eastAsia="SimSun" w:hAnsi="Arial"/>
                <w:sz w:val="18"/>
                <w:lang w:val="fr-FR"/>
              </w:rPr>
              <w:t>-n</w:t>
            </w:r>
            <w:r w:rsidRPr="00F657CD">
              <w:rPr>
                <w:rFonts w:ascii="Arial" w:eastAsia="DengXian" w:hAnsi="Arial"/>
                <w:sz w:val="18"/>
                <w:lang w:val="fr-FR" w:eastAsia="zh-CN"/>
              </w:rPr>
              <w:t>66</w:t>
            </w:r>
            <w:r w:rsidRPr="00F657CD">
              <w:rPr>
                <w:rFonts w:ascii="Arial" w:eastAsia="SimSun"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EBE461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DC_2A_n38A</w:t>
            </w:r>
          </w:p>
          <w:p w14:paraId="6492EE3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DC_2A_n</w:t>
            </w:r>
            <w:r w:rsidRPr="00F657CD">
              <w:rPr>
                <w:rFonts w:ascii="Arial" w:eastAsia="SimSun" w:hAnsi="Arial"/>
                <w:sz w:val="18"/>
                <w:lang w:eastAsia="zh-CN"/>
              </w:rPr>
              <w:t>66</w:t>
            </w:r>
            <w:r w:rsidRPr="00F657CD">
              <w:rPr>
                <w:rFonts w:ascii="Arial" w:eastAsia="SimSun" w:hAnsi="Arial"/>
                <w:sz w:val="18"/>
              </w:rPr>
              <w:t>A</w:t>
            </w:r>
          </w:p>
          <w:p w14:paraId="73CA81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tc>
      </w:tr>
      <w:tr w:rsidR="00F657CD" w:rsidRPr="00F657CD" w14:paraId="29EBF8FA" w14:textId="77777777" w:rsidTr="005B5899">
        <w:trPr>
          <w:trHeight w:val="187"/>
          <w:jc w:val="center"/>
        </w:trPr>
        <w:tc>
          <w:tcPr>
            <w:tcW w:w="3397" w:type="dxa"/>
            <w:shd w:val="clear" w:color="auto" w:fill="auto"/>
            <w:noWrap/>
          </w:tcPr>
          <w:p w14:paraId="62969089"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lastRenderedPageBreak/>
              <w:t>DC_2A-7A-29A_n78A</w:t>
            </w:r>
          </w:p>
          <w:p w14:paraId="4533C551" w14:textId="77777777" w:rsidR="00F657CD" w:rsidRPr="00F657CD" w:rsidRDefault="00F657CD" w:rsidP="00F657CD">
            <w:pPr>
              <w:keepNext/>
              <w:keepLines/>
              <w:spacing w:after="0"/>
              <w:jc w:val="center"/>
              <w:rPr>
                <w:rFonts w:ascii="Arial" w:eastAsia="SimSun" w:hAnsi="Arial"/>
                <w:sz w:val="18"/>
              </w:rPr>
            </w:pPr>
            <w:r w:rsidRPr="00F657CD">
              <w:rPr>
                <w:rFonts w:ascii="Arial" w:eastAsia="游明朝" w:hAnsi="Arial" w:cs="Arial"/>
                <w:sz w:val="18"/>
                <w:lang w:val="en-US" w:eastAsia="ja-JP"/>
              </w:rPr>
              <w:t>DC_2A-7C-29A_n78A</w:t>
            </w:r>
          </w:p>
        </w:tc>
        <w:tc>
          <w:tcPr>
            <w:tcW w:w="3686" w:type="dxa"/>
          </w:tcPr>
          <w:p w14:paraId="6E257D5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DC_2A_n78A</w:t>
            </w:r>
          </w:p>
          <w:p w14:paraId="2F45F5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DC_7A_n78A</w:t>
            </w:r>
          </w:p>
        </w:tc>
      </w:tr>
      <w:tr w:rsidR="00F657CD" w:rsidRPr="00F657CD" w14:paraId="621789FA" w14:textId="77777777" w:rsidTr="005B5899">
        <w:trPr>
          <w:trHeight w:val="187"/>
          <w:jc w:val="center"/>
        </w:trPr>
        <w:tc>
          <w:tcPr>
            <w:tcW w:w="3397" w:type="dxa"/>
            <w:shd w:val="clear" w:color="auto" w:fill="auto"/>
            <w:noWrap/>
          </w:tcPr>
          <w:p w14:paraId="5CBB551A"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游明朝" w:hAnsi="Arial" w:cs="Arial"/>
                <w:sz w:val="18"/>
                <w:lang w:val="en-US" w:eastAsia="ja-JP"/>
              </w:rPr>
              <w:t>DC_2A-7A-7A-29A_n78A</w:t>
            </w:r>
          </w:p>
        </w:tc>
        <w:tc>
          <w:tcPr>
            <w:tcW w:w="3686" w:type="dxa"/>
          </w:tcPr>
          <w:p w14:paraId="19BCAED3"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DC_2A_n78A</w:t>
            </w:r>
          </w:p>
          <w:p w14:paraId="768B89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DC_7A_n78A</w:t>
            </w:r>
          </w:p>
        </w:tc>
      </w:tr>
      <w:tr w:rsidR="00F657CD" w:rsidRPr="00F657CD" w14:paraId="2C6CED8B" w14:textId="77777777" w:rsidTr="005B5899">
        <w:trPr>
          <w:trHeight w:val="187"/>
          <w:jc w:val="center"/>
        </w:trPr>
        <w:tc>
          <w:tcPr>
            <w:tcW w:w="3397" w:type="dxa"/>
            <w:shd w:val="clear" w:color="auto" w:fill="auto"/>
            <w:noWrap/>
          </w:tcPr>
          <w:p w14:paraId="3C152C70" w14:textId="77777777" w:rsidR="00F657CD" w:rsidRPr="00F657CD" w:rsidRDefault="00F657CD" w:rsidP="00F657CD">
            <w:pPr>
              <w:keepNext/>
              <w:keepLines/>
              <w:spacing w:after="0"/>
              <w:jc w:val="center"/>
              <w:rPr>
                <w:rFonts w:ascii="Arial" w:eastAsia="Malgun Gothic" w:hAnsi="Arial" w:cs="Arial"/>
                <w:sz w:val="18"/>
                <w:vertAlign w:val="superscript"/>
                <w:lang w:eastAsia="ko-KR"/>
              </w:rPr>
            </w:pPr>
            <w:r w:rsidRPr="00F657CD">
              <w:rPr>
                <w:rFonts w:ascii="Arial" w:eastAsia="Malgun Gothic" w:hAnsi="Arial" w:cs="Arial"/>
                <w:sz w:val="18"/>
                <w:lang w:eastAsia="ko-KR"/>
              </w:rPr>
              <w:t>DC_2A-7A-38A_n78A</w:t>
            </w:r>
          </w:p>
          <w:p w14:paraId="13569EC1"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Malgun Gothic" w:hAnsi="Arial" w:cs="Arial"/>
                <w:sz w:val="18"/>
                <w:lang w:eastAsia="ko-KR"/>
              </w:rPr>
              <w:t>DC_2A-7C-38A_n78A</w:t>
            </w:r>
          </w:p>
        </w:tc>
        <w:tc>
          <w:tcPr>
            <w:tcW w:w="3686" w:type="dxa"/>
          </w:tcPr>
          <w:p w14:paraId="7D151253"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Malgun Gothic" w:hAnsi="Arial"/>
                <w:sz w:val="18"/>
                <w:lang w:eastAsia="ko-KR"/>
              </w:rPr>
              <w:t>DC_2A_n78A</w:t>
            </w:r>
          </w:p>
        </w:tc>
      </w:tr>
      <w:tr w:rsidR="00F657CD" w:rsidRPr="00F657CD" w14:paraId="517773E4" w14:textId="77777777" w:rsidTr="005B5899">
        <w:trPr>
          <w:trHeight w:val="187"/>
          <w:jc w:val="center"/>
        </w:trPr>
        <w:tc>
          <w:tcPr>
            <w:tcW w:w="3397" w:type="dxa"/>
            <w:shd w:val="clear" w:color="auto" w:fill="auto"/>
            <w:noWrap/>
          </w:tcPr>
          <w:p w14:paraId="69E1BCD8" w14:textId="77777777" w:rsidR="00F657CD" w:rsidRPr="00F657CD" w:rsidRDefault="00F657CD" w:rsidP="00F657CD">
            <w:pPr>
              <w:keepNext/>
              <w:keepLines/>
              <w:spacing w:after="0"/>
              <w:jc w:val="center"/>
              <w:rPr>
                <w:rFonts w:ascii="Arial" w:eastAsia="Malgun Gothic" w:hAnsi="Arial" w:cs="Arial"/>
                <w:sz w:val="18"/>
                <w:lang w:eastAsia="ko-KR"/>
              </w:rPr>
            </w:pPr>
            <w:r w:rsidRPr="00F657CD">
              <w:rPr>
                <w:rFonts w:ascii="Arial" w:eastAsia="Malgun Gothic" w:hAnsi="Arial" w:cs="Arial"/>
                <w:sz w:val="18"/>
                <w:lang w:eastAsia="ko-KR"/>
              </w:rPr>
              <w:t>DC_2A-7A_n38A-n78A</w:t>
            </w:r>
          </w:p>
          <w:p w14:paraId="1416920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Malgun Gothic" w:hAnsi="Arial" w:cs="Arial"/>
                <w:sz w:val="18"/>
                <w:lang w:eastAsia="ko-KR"/>
              </w:rPr>
              <w:t>DC_2A-7C_n38A-n78A</w:t>
            </w:r>
          </w:p>
        </w:tc>
        <w:tc>
          <w:tcPr>
            <w:tcW w:w="3686" w:type="dxa"/>
          </w:tcPr>
          <w:p w14:paraId="40ECA4B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Malgun Gothic" w:hAnsi="Arial"/>
                <w:sz w:val="18"/>
                <w:lang w:eastAsia="ko-KR"/>
              </w:rPr>
              <w:t>DC_2A_n78A</w:t>
            </w:r>
          </w:p>
        </w:tc>
      </w:tr>
      <w:tr w:rsidR="00F657CD" w:rsidRPr="00F657CD" w14:paraId="3D2A4A2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5DE3F" w14:textId="77777777" w:rsidR="00F657CD" w:rsidRPr="00F657CD" w:rsidRDefault="00F657CD" w:rsidP="00F657CD">
            <w:pPr>
              <w:keepNext/>
              <w:keepLines/>
              <w:spacing w:after="0"/>
              <w:jc w:val="center"/>
              <w:rPr>
                <w:rFonts w:ascii="Arial" w:eastAsia="Malgun Gothic" w:hAnsi="Arial" w:cs="Arial"/>
                <w:sz w:val="18"/>
                <w:lang w:val="fr-FR" w:eastAsia="ko-KR"/>
              </w:rPr>
            </w:pPr>
            <w:r w:rsidRPr="00F657CD">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C4C10B8" w14:textId="77777777" w:rsidR="00F657CD" w:rsidRPr="00F657CD" w:rsidRDefault="00F657CD" w:rsidP="00F657CD">
            <w:pPr>
              <w:keepNext/>
              <w:keepLines/>
              <w:spacing w:after="0"/>
              <w:jc w:val="center"/>
              <w:rPr>
                <w:rFonts w:ascii="Arial" w:eastAsia="Malgun Gothic" w:hAnsi="Arial"/>
                <w:sz w:val="18"/>
                <w:lang w:val="fr-FR" w:eastAsia="ko-KR"/>
              </w:rPr>
            </w:pPr>
            <w:r w:rsidRPr="00F657CD">
              <w:rPr>
                <w:rFonts w:ascii="Arial" w:eastAsia="Malgun Gothic" w:hAnsi="Arial"/>
                <w:sz w:val="18"/>
                <w:lang w:val="fr-FR" w:eastAsia="ko-KR"/>
              </w:rPr>
              <w:t>DC_2A_n78A</w:t>
            </w:r>
          </w:p>
        </w:tc>
      </w:tr>
      <w:tr w:rsidR="00F657CD" w:rsidRPr="00F657CD" w14:paraId="0FFE0132" w14:textId="77777777" w:rsidTr="005B5899">
        <w:trPr>
          <w:trHeight w:val="187"/>
          <w:jc w:val="center"/>
        </w:trPr>
        <w:tc>
          <w:tcPr>
            <w:tcW w:w="3397" w:type="dxa"/>
            <w:shd w:val="clear" w:color="auto" w:fill="auto"/>
            <w:noWrap/>
          </w:tcPr>
          <w:p w14:paraId="1A6C400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DC_2A-7A-66A_n2A</w:t>
            </w:r>
          </w:p>
        </w:tc>
        <w:tc>
          <w:tcPr>
            <w:tcW w:w="3686" w:type="dxa"/>
          </w:tcPr>
          <w:p w14:paraId="45E1B97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DC_7A_n2A</w:t>
            </w:r>
          </w:p>
          <w:p w14:paraId="7F94F167"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sz w:val="18"/>
                <w:lang w:eastAsia="zh-CN"/>
              </w:rPr>
              <w:t>DC_66A_n2A</w:t>
            </w:r>
          </w:p>
        </w:tc>
      </w:tr>
      <w:tr w:rsidR="00F657CD" w:rsidRPr="00F657CD" w14:paraId="04738980" w14:textId="77777777" w:rsidTr="005B5899">
        <w:trPr>
          <w:trHeight w:val="187"/>
          <w:jc w:val="center"/>
        </w:trPr>
        <w:tc>
          <w:tcPr>
            <w:tcW w:w="3397" w:type="dxa"/>
            <w:shd w:val="clear" w:color="auto" w:fill="auto"/>
            <w:noWrap/>
          </w:tcPr>
          <w:p w14:paraId="1E80898C" w14:textId="77777777" w:rsidR="00F657CD" w:rsidRPr="00F657CD" w:rsidRDefault="00F657CD" w:rsidP="00F657CD">
            <w:pPr>
              <w:keepNext/>
              <w:keepLines/>
              <w:spacing w:after="0"/>
              <w:jc w:val="center"/>
              <w:rPr>
                <w:rFonts w:ascii="Arial" w:eastAsia="Malgun Gothic" w:hAnsi="Arial" w:cs="Arial"/>
                <w:sz w:val="18"/>
                <w:lang w:eastAsia="ko-KR"/>
              </w:rPr>
            </w:pPr>
            <w:r w:rsidRPr="00F657CD">
              <w:rPr>
                <w:rFonts w:ascii="Arial" w:eastAsia="SimSun" w:hAnsi="Arial"/>
                <w:sz w:val="18"/>
                <w:lang w:eastAsia="fi-FI"/>
              </w:rPr>
              <w:t>DC_2A-7A-66A_n7A</w:t>
            </w:r>
          </w:p>
        </w:tc>
        <w:tc>
          <w:tcPr>
            <w:tcW w:w="3686" w:type="dxa"/>
          </w:tcPr>
          <w:p w14:paraId="4429840B"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DC_2A_n7A</w:t>
            </w:r>
          </w:p>
          <w:p w14:paraId="07BB7F14" w14:textId="77777777" w:rsidR="00F657CD" w:rsidRPr="00F657CD" w:rsidRDefault="00F657CD" w:rsidP="00F657CD">
            <w:pPr>
              <w:keepNext/>
              <w:keepLines/>
              <w:spacing w:after="0"/>
              <w:jc w:val="center"/>
              <w:rPr>
                <w:rFonts w:ascii="Arial" w:eastAsia="SimSun" w:hAnsi="Arial" w:cs="Arial"/>
                <w:color w:val="000000"/>
                <w:sz w:val="18"/>
                <w:szCs w:val="18"/>
                <w:vertAlign w:val="superscript"/>
              </w:rPr>
            </w:pPr>
            <w:r w:rsidRPr="00F657CD">
              <w:rPr>
                <w:rFonts w:ascii="Arial" w:eastAsia="SimSun" w:hAnsi="Arial" w:cs="Arial"/>
                <w:color w:val="000000"/>
                <w:sz w:val="18"/>
                <w:szCs w:val="18"/>
              </w:rPr>
              <w:t>DC_7A_n7A</w:t>
            </w:r>
            <w:r w:rsidRPr="00F657CD">
              <w:rPr>
                <w:rFonts w:ascii="Arial" w:eastAsia="SimSun" w:hAnsi="Arial" w:cs="Arial"/>
                <w:color w:val="000000"/>
                <w:sz w:val="18"/>
                <w:szCs w:val="18"/>
                <w:vertAlign w:val="superscript"/>
              </w:rPr>
              <w:t>4</w:t>
            </w:r>
          </w:p>
          <w:p w14:paraId="3F06D70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color w:val="000000"/>
                <w:sz w:val="18"/>
                <w:szCs w:val="18"/>
              </w:rPr>
              <w:t>DC_66A_n7A</w:t>
            </w:r>
          </w:p>
        </w:tc>
      </w:tr>
      <w:tr w:rsidR="00F657CD" w:rsidRPr="00F657CD" w14:paraId="013F0A6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6EAD31"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3F72BC2"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DC_2A_n7A</w:t>
            </w:r>
          </w:p>
          <w:p w14:paraId="2C568E17" w14:textId="77777777" w:rsidR="00F657CD" w:rsidRPr="00F657CD" w:rsidRDefault="00F657CD" w:rsidP="00F657CD">
            <w:pPr>
              <w:keepNext/>
              <w:keepLines/>
              <w:spacing w:after="0"/>
              <w:jc w:val="center"/>
              <w:rPr>
                <w:rFonts w:ascii="Arial" w:eastAsia="SimSun" w:hAnsi="Arial" w:cs="Arial"/>
                <w:color w:val="000000"/>
                <w:sz w:val="18"/>
                <w:szCs w:val="18"/>
                <w:vertAlign w:val="superscript"/>
              </w:rPr>
            </w:pPr>
            <w:r w:rsidRPr="00F657CD">
              <w:rPr>
                <w:rFonts w:ascii="Arial" w:eastAsia="SimSun" w:hAnsi="Arial" w:cs="Arial"/>
                <w:color w:val="000000"/>
                <w:sz w:val="18"/>
                <w:szCs w:val="18"/>
              </w:rPr>
              <w:t>DC_7A_n7A</w:t>
            </w:r>
            <w:r w:rsidRPr="00F657CD">
              <w:rPr>
                <w:rFonts w:ascii="Arial" w:eastAsia="SimSun" w:hAnsi="Arial" w:cs="Arial"/>
                <w:color w:val="000000"/>
                <w:sz w:val="18"/>
                <w:szCs w:val="18"/>
                <w:vertAlign w:val="superscript"/>
              </w:rPr>
              <w:t>4</w:t>
            </w:r>
          </w:p>
          <w:p w14:paraId="0F95CF51" w14:textId="77777777" w:rsidR="00F657CD" w:rsidRPr="00F657CD" w:rsidRDefault="00F657CD" w:rsidP="00F657CD">
            <w:pPr>
              <w:keepNext/>
              <w:keepLines/>
              <w:spacing w:after="0"/>
              <w:jc w:val="center"/>
              <w:rPr>
                <w:rFonts w:ascii="Arial" w:eastAsia="SimSun" w:hAnsi="Arial" w:cs="Arial"/>
                <w:color w:val="000000"/>
                <w:sz w:val="18"/>
                <w:szCs w:val="18"/>
                <w:lang w:val="fr-FR"/>
              </w:rPr>
            </w:pPr>
            <w:r w:rsidRPr="00F657CD">
              <w:rPr>
                <w:rFonts w:ascii="Arial" w:eastAsia="SimSun" w:hAnsi="Arial" w:cs="Arial"/>
                <w:color w:val="000000"/>
                <w:sz w:val="18"/>
                <w:szCs w:val="18"/>
                <w:lang w:val="fr-FR"/>
              </w:rPr>
              <w:t>DC_66A_n7A</w:t>
            </w:r>
          </w:p>
        </w:tc>
      </w:tr>
      <w:tr w:rsidR="00F657CD" w:rsidRPr="00F657CD" w14:paraId="14E0E17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7FD3AF"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44E8C37B"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DC_2A_n12A</w:t>
            </w:r>
          </w:p>
          <w:p w14:paraId="30A021FF"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DC_7A_n12A</w:t>
            </w:r>
          </w:p>
          <w:p w14:paraId="0A450516"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DC_66A_n12A</w:t>
            </w:r>
          </w:p>
        </w:tc>
      </w:tr>
      <w:tr w:rsidR="00F657CD" w:rsidRPr="00F657CD" w14:paraId="41022BF9" w14:textId="77777777" w:rsidTr="005B5899">
        <w:trPr>
          <w:trHeight w:val="187"/>
          <w:jc w:val="center"/>
        </w:trPr>
        <w:tc>
          <w:tcPr>
            <w:tcW w:w="3397" w:type="dxa"/>
            <w:shd w:val="clear" w:color="auto" w:fill="auto"/>
            <w:noWrap/>
          </w:tcPr>
          <w:p w14:paraId="1236DFE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olor w:val="000000"/>
                <w:sz w:val="18"/>
              </w:rPr>
              <w:t>DC_2A-7A-66A_n25A</w:t>
            </w:r>
            <w:r w:rsidRPr="00F657CD">
              <w:rPr>
                <w:rFonts w:ascii="Arial" w:eastAsia="SimSun" w:hAnsi="Arial"/>
                <w:sz w:val="18"/>
                <w:vertAlign w:val="superscript"/>
                <w:lang w:eastAsia="ja-JP"/>
              </w:rPr>
              <w:t>7,8</w:t>
            </w:r>
          </w:p>
        </w:tc>
        <w:tc>
          <w:tcPr>
            <w:tcW w:w="3686" w:type="dxa"/>
          </w:tcPr>
          <w:p w14:paraId="5E38B84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olor w:val="000000"/>
                <w:sz w:val="18"/>
              </w:rPr>
              <w:t>DC_7A_n25A</w:t>
            </w:r>
            <w:r w:rsidRPr="00F657CD">
              <w:rPr>
                <w:rFonts w:ascii="Arial" w:eastAsia="SimSun" w:hAnsi="Arial"/>
                <w:sz w:val="18"/>
                <w:lang w:eastAsia="zh-CN"/>
              </w:rPr>
              <w:br/>
            </w:r>
            <w:r w:rsidRPr="00F657CD">
              <w:rPr>
                <w:rFonts w:ascii="Arial" w:eastAsia="SimSun" w:hAnsi="Arial"/>
                <w:color w:val="000000"/>
                <w:sz w:val="18"/>
              </w:rPr>
              <w:t>DC_66A_n25A</w:t>
            </w:r>
          </w:p>
        </w:tc>
      </w:tr>
      <w:tr w:rsidR="00F657CD" w:rsidRPr="00F657CD" w14:paraId="70E74706" w14:textId="77777777" w:rsidTr="005B5899">
        <w:trPr>
          <w:trHeight w:val="187"/>
          <w:jc w:val="center"/>
        </w:trPr>
        <w:tc>
          <w:tcPr>
            <w:tcW w:w="3397" w:type="dxa"/>
            <w:shd w:val="clear" w:color="auto" w:fill="auto"/>
            <w:noWrap/>
          </w:tcPr>
          <w:p w14:paraId="0B5DC16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olor w:val="000000"/>
                <w:sz w:val="18"/>
              </w:rPr>
              <w:t>DC_2A-7A-7A-66A_n25A</w:t>
            </w:r>
            <w:r w:rsidRPr="00F657CD">
              <w:rPr>
                <w:rFonts w:ascii="Arial" w:eastAsia="SimSun" w:hAnsi="Arial"/>
                <w:sz w:val="18"/>
                <w:vertAlign w:val="superscript"/>
                <w:lang w:eastAsia="ja-JP"/>
              </w:rPr>
              <w:t>7,8</w:t>
            </w:r>
          </w:p>
        </w:tc>
        <w:tc>
          <w:tcPr>
            <w:tcW w:w="3686" w:type="dxa"/>
          </w:tcPr>
          <w:p w14:paraId="26D267D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olor w:val="000000"/>
                <w:sz w:val="18"/>
              </w:rPr>
              <w:t>DC_7A_n25A</w:t>
            </w:r>
            <w:r w:rsidRPr="00F657CD">
              <w:rPr>
                <w:rFonts w:ascii="Arial" w:eastAsia="SimSun" w:hAnsi="Arial"/>
                <w:sz w:val="18"/>
                <w:lang w:eastAsia="zh-CN"/>
              </w:rPr>
              <w:br/>
            </w:r>
            <w:r w:rsidRPr="00F657CD">
              <w:rPr>
                <w:rFonts w:ascii="Arial" w:eastAsia="SimSun" w:hAnsi="Arial"/>
                <w:color w:val="000000"/>
                <w:sz w:val="18"/>
              </w:rPr>
              <w:t>DC_66A_n25A</w:t>
            </w:r>
          </w:p>
        </w:tc>
      </w:tr>
      <w:tr w:rsidR="00F657CD" w:rsidRPr="00F657CD" w14:paraId="2EBC8F22" w14:textId="77777777" w:rsidTr="005B5899">
        <w:trPr>
          <w:trHeight w:val="187"/>
          <w:jc w:val="center"/>
        </w:trPr>
        <w:tc>
          <w:tcPr>
            <w:tcW w:w="3397" w:type="dxa"/>
            <w:shd w:val="clear" w:color="auto" w:fill="auto"/>
            <w:noWrap/>
          </w:tcPr>
          <w:p w14:paraId="739CA4C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olor w:val="000000"/>
                <w:sz w:val="18"/>
              </w:rPr>
              <w:t>DC_2A-7C-66A_n25A</w:t>
            </w:r>
            <w:r w:rsidRPr="00F657CD">
              <w:rPr>
                <w:rFonts w:ascii="Arial" w:eastAsia="SimSun" w:hAnsi="Arial"/>
                <w:sz w:val="18"/>
                <w:vertAlign w:val="superscript"/>
                <w:lang w:eastAsia="ja-JP"/>
              </w:rPr>
              <w:t>7,8</w:t>
            </w:r>
          </w:p>
        </w:tc>
        <w:tc>
          <w:tcPr>
            <w:tcW w:w="3686" w:type="dxa"/>
          </w:tcPr>
          <w:p w14:paraId="5B6AE41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olor w:val="000000"/>
                <w:sz w:val="18"/>
              </w:rPr>
              <w:t>DC_7A_n25A</w:t>
            </w:r>
            <w:r w:rsidRPr="00F657CD">
              <w:rPr>
                <w:rFonts w:ascii="Arial" w:eastAsia="SimSun" w:hAnsi="Arial"/>
                <w:sz w:val="18"/>
                <w:lang w:eastAsia="zh-CN"/>
              </w:rPr>
              <w:br/>
            </w:r>
            <w:r w:rsidRPr="00F657CD">
              <w:rPr>
                <w:rFonts w:ascii="Arial" w:eastAsia="SimSun" w:hAnsi="Arial"/>
                <w:color w:val="000000"/>
                <w:sz w:val="18"/>
              </w:rPr>
              <w:t>DC_66A_n25A</w:t>
            </w:r>
          </w:p>
        </w:tc>
      </w:tr>
      <w:tr w:rsidR="00F657CD" w:rsidRPr="00F657CD" w14:paraId="14B98081" w14:textId="77777777" w:rsidTr="005B5899">
        <w:trPr>
          <w:trHeight w:val="187"/>
          <w:jc w:val="center"/>
        </w:trPr>
        <w:tc>
          <w:tcPr>
            <w:tcW w:w="3397" w:type="dxa"/>
            <w:shd w:val="clear" w:color="auto" w:fill="auto"/>
            <w:noWrap/>
          </w:tcPr>
          <w:p w14:paraId="12CBEA37" w14:textId="77777777" w:rsidR="00F657CD" w:rsidRPr="00F657CD" w:rsidRDefault="00F657CD" w:rsidP="00F657CD">
            <w:pPr>
              <w:keepNext/>
              <w:keepLines/>
              <w:spacing w:after="0"/>
              <w:jc w:val="center"/>
              <w:rPr>
                <w:rFonts w:ascii="Arial" w:eastAsia="Malgun Gothic" w:hAnsi="Arial" w:cs="Arial"/>
                <w:sz w:val="18"/>
                <w:lang w:eastAsia="ko-KR"/>
              </w:rPr>
            </w:pPr>
            <w:r w:rsidRPr="00F657CD">
              <w:rPr>
                <w:rFonts w:ascii="Arial" w:eastAsia="SimSun" w:hAnsi="Arial" w:cs="Arial"/>
                <w:sz w:val="18"/>
                <w:lang w:eastAsia="ja-JP"/>
              </w:rPr>
              <w:t>DC_2A-7A-66A_n28A</w:t>
            </w:r>
          </w:p>
        </w:tc>
        <w:tc>
          <w:tcPr>
            <w:tcW w:w="3686" w:type="dxa"/>
          </w:tcPr>
          <w:p w14:paraId="33E4F1C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DC_2A_n28A</w:t>
            </w:r>
          </w:p>
          <w:p w14:paraId="711D640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DC_7A_n28A</w:t>
            </w:r>
          </w:p>
          <w:p w14:paraId="0F92FB2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DC_66A_n28A</w:t>
            </w:r>
          </w:p>
        </w:tc>
      </w:tr>
      <w:tr w:rsidR="00F657CD" w:rsidRPr="00F657CD" w14:paraId="4DA13C10" w14:textId="77777777" w:rsidTr="005B5899">
        <w:trPr>
          <w:trHeight w:val="187"/>
          <w:jc w:val="center"/>
        </w:trPr>
        <w:tc>
          <w:tcPr>
            <w:tcW w:w="3397" w:type="dxa"/>
            <w:shd w:val="clear" w:color="auto" w:fill="auto"/>
            <w:noWrap/>
          </w:tcPr>
          <w:p w14:paraId="2B8381F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w:t>
            </w:r>
            <w:r w:rsidRPr="00F657CD">
              <w:rPr>
                <w:rFonts w:ascii="Arial" w:eastAsia="SimSun" w:hAnsi="Arial"/>
                <w:sz w:val="18"/>
              </w:rPr>
              <w:t>2A-7A-66A_n38A</w:t>
            </w:r>
          </w:p>
        </w:tc>
        <w:tc>
          <w:tcPr>
            <w:tcW w:w="3686" w:type="dxa"/>
          </w:tcPr>
          <w:p w14:paraId="6F1DEE44"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hAnsi="Arial" w:cs="Arial"/>
                <w:sz w:val="18"/>
                <w:lang w:eastAsia="ja-JP"/>
              </w:rPr>
              <w:t>2A</w:t>
            </w:r>
            <w:r w:rsidRPr="00F657CD">
              <w:rPr>
                <w:rFonts w:ascii="Arial" w:eastAsia="SimSun" w:hAnsi="Arial"/>
                <w:sz w:val="18"/>
                <w:vertAlign w:val="superscript"/>
              </w:rPr>
              <w:t>5</w:t>
            </w:r>
          </w:p>
          <w:p w14:paraId="6A4AAB7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hAnsi="Arial" w:cs="Arial"/>
                <w:sz w:val="18"/>
                <w:lang w:eastAsia="ja-JP"/>
              </w:rPr>
              <w:t>66A</w:t>
            </w:r>
            <w:r w:rsidRPr="00F657CD">
              <w:rPr>
                <w:rFonts w:ascii="Arial" w:eastAsia="SimSun" w:hAnsi="Arial"/>
                <w:sz w:val="18"/>
                <w:vertAlign w:val="superscript"/>
              </w:rPr>
              <w:t>5</w:t>
            </w:r>
          </w:p>
        </w:tc>
      </w:tr>
      <w:tr w:rsidR="00F657CD" w:rsidRPr="00F657CD" w14:paraId="3118CB1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A1C5C"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w:t>
            </w:r>
            <w:r w:rsidRPr="00F657CD">
              <w:rPr>
                <w:rFonts w:ascii="Arial" w:eastAsia="SimSun"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66EDA7F" w14:textId="77777777" w:rsidR="00F657CD" w:rsidRPr="00F657CD" w:rsidRDefault="00F657CD" w:rsidP="00F657CD">
            <w:pPr>
              <w:keepNext/>
              <w:keepLines/>
              <w:spacing w:after="0"/>
              <w:jc w:val="center"/>
              <w:rPr>
                <w:rFonts w:ascii="Arial" w:eastAsia="SimSun" w:hAnsi="Arial"/>
                <w:sz w:val="18"/>
                <w:lang w:val="fr-FR" w:eastAsia="zh-TW"/>
              </w:rPr>
            </w:pPr>
            <w:r w:rsidRPr="00F657CD">
              <w:rPr>
                <w:rFonts w:ascii="Arial" w:hAnsi="Arial" w:cs="Arial"/>
                <w:sz w:val="18"/>
                <w:lang w:val="fr-FR" w:eastAsia="ja-JP"/>
              </w:rPr>
              <w:t>2A</w:t>
            </w:r>
            <w:r w:rsidRPr="00F657CD">
              <w:rPr>
                <w:rFonts w:ascii="Arial" w:eastAsia="SimSun" w:hAnsi="Arial"/>
                <w:sz w:val="18"/>
                <w:vertAlign w:val="superscript"/>
                <w:lang w:val="fr-FR"/>
              </w:rPr>
              <w:t>5</w:t>
            </w:r>
          </w:p>
          <w:p w14:paraId="15C13B9E" w14:textId="77777777" w:rsidR="00F657CD" w:rsidRPr="00F657CD" w:rsidRDefault="00F657CD" w:rsidP="00F657CD">
            <w:pPr>
              <w:keepNext/>
              <w:keepLines/>
              <w:spacing w:after="0"/>
              <w:jc w:val="center"/>
              <w:rPr>
                <w:rFonts w:ascii="Arial" w:hAnsi="Arial" w:cs="Arial"/>
                <w:sz w:val="18"/>
                <w:lang w:val="fr-FR" w:eastAsia="ja-JP"/>
              </w:rPr>
            </w:pPr>
            <w:r w:rsidRPr="00F657CD">
              <w:rPr>
                <w:rFonts w:ascii="Arial" w:hAnsi="Arial" w:cs="Arial"/>
                <w:sz w:val="18"/>
                <w:lang w:val="fr-FR" w:eastAsia="ja-JP"/>
              </w:rPr>
              <w:t>66A</w:t>
            </w:r>
            <w:r w:rsidRPr="00F657CD">
              <w:rPr>
                <w:rFonts w:ascii="Arial" w:eastAsia="SimSun" w:hAnsi="Arial"/>
                <w:sz w:val="18"/>
                <w:vertAlign w:val="superscript"/>
                <w:lang w:val="fr-FR"/>
              </w:rPr>
              <w:t>5</w:t>
            </w:r>
          </w:p>
        </w:tc>
      </w:tr>
      <w:tr w:rsidR="00F657CD" w:rsidRPr="00F657CD" w14:paraId="5A554B62" w14:textId="77777777" w:rsidTr="005B5899">
        <w:trPr>
          <w:trHeight w:val="187"/>
          <w:jc w:val="center"/>
        </w:trPr>
        <w:tc>
          <w:tcPr>
            <w:tcW w:w="3397" w:type="dxa"/>
            <w:shd w:val="clear" w:color="auto" w:fill="auto"/>
            <w:noWrap/>
          </w:tcPr>
          <w:p w14:paraId="1F339E5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DC_2A-7A-66A_n66A</w:t>
            </w:r>
          </w:p>
          <w:p w14:paraId="1A4DAAC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zh-CN"/>
              </w:rPr>
              <w:t>DC_2A-7C-66A_n66A</w:t>
            </w:r>
          </w:p>
        </w:tc>
        <w:tc>
          <w:tcPr>
            <w:tcW w:w="3686" w:type="dxa"/>
          </w:tcPr>
          <w:p w14:paraId="309C3E0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75034CF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1AAC2D5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zh-CN"/>
              </w:rPr>
              <w:t>DC_66A_n66A</w:t>
            </w:r>
            <w:r w:rsidRPr="00F657CD">
              <w:rPr>
                <w:rFonts w:ascii="Arial" w:eastAsia="SimSun" w:hAnsi="Arial" w:cs="Arial"/>
                <w:sz w:val="18"/>
                <w:szCs w:val="18"/>
                <w:vertAlign w:val="superscript"/>
                <w:lang w:eastAsia="zh-CN"/>
              </w:rPr>
              <w:t>4</w:t>
            </w:r>
          </w:p>
        </w:tc>
      </w:tr>
      <w:tr w:rsidR="00F657CD" w:rsidRPr="00F657CD" w14:paraId="337DBDE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39DF7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DC_2A-7A-(n)66AA</w:t>
            </w:r>
          </w:p>
          <w:p w14:paraId="683DE10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28EE570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5A8D9C0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05A8B03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rPr>
              <w:t>DC_(n)66AA</w:t>
            </w:r>
            <w:r w:rsidRPr="00F657CD">
              <w:rPr>
                <w:rFonts w:ascii="Arial" w:eastAsia="SimSun" w:hAnsi="Arial" w:cs="Arial"/>
                <w:sz w:val="18"/>
                <w:szCs w:val="18"/>
                <w:vertAlign w:val="superscript"/>
                <w:lang w:eastAsia="zh-CN"/>
              </w:rPr>
              <w:t>4</w:t>
            </w:r>
          </w:p>
        </w:tc>
      </w:tr>
      <w:tr w:rsidR="00F657CD" w:rsidRPr="00F657CD" w14:paraId="258BEAF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EADAB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rPr>
              <w:t>DC_2A-7A-7A-(n)66AA</w:t>
            </w:r>
          </w:p>
        </w:tc>
        <w:tc>
          <w:tcPr>
            <w:tcW w:w="3686" w:type="dxa"/>
            <w:tcBorders>
              <w:top w:val="single" w:sz="4" w:space="0" w:color="auto"/>
              <w:left w:val="single" w:sz="4" w:space="0" w:color="auto"/>
              <w:bottom w:val="single" w:sz="4" w:space="0" w:color="auto"/>
              <w:right w:val="single" w:sz="4" w:space="0" w:color="auto"/>
            </w:tcBorders>
          </w:tcPr>
          <w:p w14:paraId="41D4DD1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1E31BF8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758C61A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rPr>
              <w:t>DC_(n)66AA</w:t>
            </w:r>
            <w:r w:rsidRPr="00F657CD">
              <w:rPr>
                <w:rFonts w:ascii="Arial" w:eastAsia="SimSun" w:hAnsi="Arial" w:cs="Arial"/>
                <w:sz w:val="18"/>
                <w:szCs w:val="18"/>
                <w:vertAlign w:val="superscript"/>
                <w:lang w:eastAsia="zh-CN"/>
              </w:rPr>
              <w:t>4</w:t>
            </w:r>
          </w:p>
        </w:tc>
      </w:tr>
      <w:tr w:rsidR="00F657CD" w:rsidRPr="00F657CD" w14:paraId="571F375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1B35E" w14:textId="77777777" w:rsidR="00F657CD" w:rsidRPr="00F657CD" w:rsidRDefault="00F657CD" w:rsidP="00F657CD">
            <w:pPr>
              <w:keepNext/>
              <w:keepLines/>
              <w:spacing w:after="0"/>
              <w:jc w:val="center"/>
              <w:rPr>
                <w:rFonts w:ascii="Arial" w:eastAsia="SimSun" w:hAnsi="Arial" w:cs="Arial"/>
                <w:sz w:val="18"/>
                <w:szCs w:val="18"/>
                <w:lang w:val="fr-FR" w:eastAsia="zh-CN"/>
              </w:rPr>
            </w:pPr>
            <w:r w:rsidRPr="00F657CD">
              <w:rPr>
                <w:rFonts w:ascii="Arial" w:eastAsia="SimSun"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390AC20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6CC1D50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6315D1D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DC_66A_n66A</w:t>
            </w:r>
            <w:r w:rsidRPr="00F657CD">
              <w:rPr>
                <w:rFonts w:ascii="Arial" w:eastAsia="SimSun" w:hAnsi="Arial" w:cs="Arial"/>
                <w:sz w:val="18"/>
                <w:szCs w:val="18"/>
                <w:vertAlign w:val="superscript"/>
                <w:lang w:eastAsia="zh-CN"/>
              </w:rPr>
              <w:t>4</w:t>
            </w:r>
          </w:p>
        </w:tc>
      </w:tr>
      <w:tr w:rsidR="00F657CD" w:rsidRPr="00F657CD" w14:paraId="5788744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AB41C" w14:textId="77777777" w:rsidR="00F657CD" w:rsidRPr="00F657CD" w:rsidRDefault="00F657CD" w:rsidP="00F657CD">
            <w:pPr>
              <w:keepNext/>
              <w:keepLines/>
              <w:spacing w:after="0"/>
              <w:jc w:val="center"/>
              <w:rPr>
                <w:rFonts w:ascii="Arial" w:eastAsia="SimSun" w:hAnsi="Arial" w:cs="Arial"/>
                <w:sz w:val="18"/>
                <w:szCs w:val="18"/>
                <w:lang w:val="fr-FR" w:eastAsia="zh-CN"/>
              </w:rPr>
            </w:pPr>
            <w:r w:rsidRPr="00F657CD">
              <w:rPr>
                <w:rFonts w:ascii="Arial" w:eastAsia="SimSun"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0FC762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304DAA2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2E85A14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DC_66A_n66A</w:t>
            </w:r>
            <w:r w:rsidRPr="00F657CD">
              <w:rPr>
                <w:rFonts w:ascii="Arial" w:eastAsia="SimSun" w:hAnsi="Arial" w:cs="Arial"/>
                <w:sz w:val="18"/>
                <w:szCs w:val="18"/>
                <w:vertAlign w:val="superscript"/>
                <w:lang w:eastAsia="zh-CN"/>
              </w:rPr>
              <w:t>4</w:t>
            </w:r>
          </w:p>
        </w:tc>
      </w:tr>
      <w:tr w:rsidR="00F657CD" w:rsidRPr="00F657CD" w14:paraId="33F1B70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E1F268"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tcPr>
          <w:p w14:paraId="7F1D4A1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21B0F53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1CBBAE6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DC_66A_n66A</w:t>
            </w:r>
            <w:r w:rsidRPr="00F657CD">
              <w:rPr>
                <w:rFonts w:ascii="Arial" w:eastAsia="SimSun" w:hAnsi="Arial" w:cs="Arial"/>
                <w:sz w:val="18"/>
                <w:szCs w:val="18"/>
                <w:vertAlign w:val="superscript"/>
                <w:lang w:eastAsia="zh-CN"/>
              </w:rPr>
              <w:t>4</w:t>
            </w:r>
          </w:p>
          <w:p w14:paraId="671F399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DC_(n)66AA</w:t>
            </w:r>
            <w:r w:rsidRPr="00F657CD">
              <w:rPr>
                <w:rFonts w:ascii="Arial" w:eastAsia="SimSun" w:hAnsi="Arial" w:cs="Arial"/>
                <w:sz w:val="18"/>
                <w:szCs w:val="18"/>
                <w:vertAlign w:val="superscript"/>
                <w:lang w:eastAsia="zh-CN"/>
              </w:rPr>
              <w:t>4</w:t>
            </w:r>
          </w:p>
        </w:tc>
      </w:tr>
      <w:tr w:rsidR="00F657CD" w:rsidRPr="00F657CD" w14:paraId="20FEE79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6E7C6"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cs="Arial"/>
                <w:sz w:val="18"/>
                <w:szCs w:val="18"/>
                <w:lang w:val="fr-FR" w:eastAsia="zh-CN"/>
              </w:rPr>
              <w:t>DC_2A-7A-7A-66A-(n)66AA</w:t>
            </w:r>
          </w:p>
        </w:tc>
        <w:tc>
          <w:tcPr>
            <w:tcW w:w="3686" w:type="dxa"/>
            <w:tcBorders>
              <w:top w:val="single" w:sz="4" w:space="0" w:color="auto"/>
              <w:left w:val="single" w:sz="4" w:space="0" w:color="auto"/>
              <w:bottom w:val="single" w:sz="4" w:space="0" w:color="auto"/>
              <w:right w:val="single" w:sz="4" w:space="0" w:color="auto"/>
            </w:tcBorders>
          </w:tcPr>
          <w:p w14:paraId="32F6702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333A084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545C396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DC_66A_n66A</w:t>
            </w:r>
            <w:r w:rsidRPr="00F657CD">
              <w:rPr>
                <w:rFonts w:ascii="Arial" w:eastAsia="SimSun" w:hAnsi="Arial" w:cs="Arial"/>
                <w:sz w:val="18"/>
                <w:szCs w:val="18"/>
                <w:vertAlign w:val="superscript"/>
                <w:lang w:eastAsia="zh-CN"/>
              </w:rPr>
              <w:t>4</w:t>
            </w:r>
          </w:p>
          <w:p w14:paraId="7113D5D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DC_(n)66AA</w:t>
            </w:r>
            <w:r w:rsidRPr="00F657CD">
              <w:rPr>
                <w:rFonts w:ascii="Arial" w:eastAsia="SimSun" w:hAnsi="Arial" w:cs="Arial"/>
                <w:sz w:val="18"/>
                <w:szCs w:val="18"/>
                <w:vertAlign w:val="superscript"/>
                <w:lang w:eastAsia="zh-CN"/>
              </w:rPr>
              <w:t>4</w:t>
            </w:r>
          </w:p>
        </w:tc>
      </w:tr>
      <w:tr w:rsidR="00F657CD" w:rsidRPr="00F657CD" w14:paraId="70EEA43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6F034"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B39FA1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DC_2A_n66A</w:t>
            </w:r>
          </w:p>
          <w:p w14:paraId="1A3D3B3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DC_7A_n66A</w:t>
            </w:r>
          </w:p>
          <w:p w14:paraId="3A15C9E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DC_66A_n66A</w:t>
            </w:r>
            <w:r w:rsidRPr="00F657CD">
              <w:rPr>
                <w:rFonts w:ascii="Arial" w:eastAsia="SimSun" w:hAnsi="Arial" w:cs="Arial"/>
                <w:sz w:val="18"/>
                <w:szCs w:val="18"/>
                <w:vertAlign w:val="superscript"/>
                <w:lang w:eastAsia="zh-CN"/>
              </w:rPr>
              <w:t>4</w:t>
            </w:r>
          </w:p>
        </w:tc>
      </w:tr>
      <w:tr w:rsidR="00F657CD" w:rsidRPr="00F657CD" w14:paraId="061D9CFF" w14:textId="77777777" w:rsidTr="005B5899">
        <w:trPr>
          <w:trHeight w:val="187"/>
          <w:jc w:val="center"/>
        </w:trPr>
        <w:tc>
          <w:tcPr>
            <w:tcW w:w="3397" w:type="dxa"/>
            <w:shd w:val="clear" w:color="auto" w:fill="auto"/>
            <w:noWrap/>
          </w:tcPr>
          <w:p w14:paraId="0E1EA5E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DC_2A-7A-66A_n71A</w:t>
            </w:r>
          </w:p>
        </w:tc>
        <w:tc>
          <w:tcPr>
            <w:tcW w:w="3686" w:type="dxa"/>
          </w:tcPr>
          <w:p w14:paraId="48CF532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2A_n71A</w:t>
            </w:r>
          </w:p>
          <w:p w14:paraId="54B6D165"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7A_n71A</w:t>
            </w:r>
          </w:p>
          <w:p w14:paraId="048BE6B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w:t>
            </w:r>
            <w:r w:rsidRPr="00F657CD">
              <w:rPr>
                <w:rFonts w:ascii="Arial" w:hAnsi="Arial" w:cs="Arial"/>
                <w:sz w:val="18"/>
                <w:lang w:eastAsia="ja-JP"/>
              </w:rPr>
              <w:t>66A_n71A</w:t>
            </w:r>
          </w:p>
        </w:tc>
      </w:tr>
      <w:tr w:rsidR="00F657CD" w:rsidRPr="00F657CD" w14:paraId="39CED0A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1C98D0"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lastRenderedPageBreak/>
              <w:t>DC_</w:t>
            </w:r>
            <w:r w:rsidRPr="00F657CD">
              <w:rPr>
                <w:rFonts w:ascii="Arial" w:eastAsia="SimSun"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191F238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2A_n71A</w:t>
            </w:r>
          </w:p>
          <w:p w14:paraId="5AA3B6B5"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7A_n71A</w:t>
            </w:r>
          </w:p>
          <w:p w14:paraId="55A519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66A_n71A</w:t>
            </w:r>
          </w:p>
        </w:tc>
      </w:tr>
      <w:tr w:rsidR="00F657CD" w:rsidRPr="00F657CD" w14:paraId="4B4AE7F4" w14:textId="77777777" w:rsidTr="005B5899">
        <w:trPr>
          <w:trHeight w:val="187"/>
          <w:jc w:val="center"/>
        </w:trPr>
        <w:tc>
          <w:tcPr>
            <w:tcW w:w="3397" w:type="dxa"/>
            <w:shd w:val="clear" w:color="auto" w:fill="auto"/>
            <w:noWrap/>
          </w:tcPr>
          <w:p w14:paraId="4E27A27C" w14:textId="77777777" w:rsidR="00F657CD" w:rsidRPr="00F657CD" w:rsidRDefault="00F657CD" w:rsidP="00F657CD">
            <w:pPr>
              <w:keepNext/>
              <w:keepLines/>
              <w:spacing w:after="0"/>
              <w:jc w:val="center"/>
              <w:rPr>
                <w:rFonts w:ascii="Arial" w:eastAsia="SimSun" w:hAnsi="Arial"/>
                <w:noProof/>
                <w:sz w:val="18"/>
                <w:lang w:val="fr-FR"/>
              </w:rPr>
            </w:pPr>
            <w:r w:rsidRPr="00F657CD">
              <w:rPr>
                <w:rFonts w:ascii="Arial" w:eastAsia="SimSun" w:hAnsi="Arial"/>
                <w:noProof/>
                <w:sz w:val="18"/>
                <w:lang w:val="fr-FR"/>
              </w:rPr>
              <w:t>DC_2A-7A_n66A-n71A</w:t>
            </w:r>
          </w:p>
        </w:tc>
        <w:tc>
          <w:tcPr>
            <w:tcW w:w="3686" w:type="dxa"/>
          </w:tcPr>
          <w:p w14:paraId="619146A3"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DC_2A_n66A</w:t>
            </w:r>
          </w:p>
          <w:p w14:paraId="1D4FC205"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DC_2A_n71A</w:t>
            </w:r>
          </w:p>
          <w:p w14:paraId="17D2F563"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DC_7A_n66A</w:t>
            </w:r>
          </w:p>
          <w:p w14:paraId="131C99F4" w14:textId="77777777" w:rsidR="00F657CD" w:rsidRPr="00F657CD" w:rsidRDefault="00F657CD" w:rsidP="00F657CD">
            <w:pPr>
              <w:keepNext/>
              <w:keepLines/>
              <w:spacing w:after="0"/>
              <w:jc w:val="center"/>
              <w:rPr>
                <w:rFonts w:ascii="Arial" w:eastAsia="SimSun" w:hAnsi="Arial"/>
                <w:noProof/>
                <w:sz w:val="18"/>
                <w:lang w:val="fr-FR"/>
              </w:rPr>
            </w:pPr>
            <w:r w:rsidRPr="00F657CD">
              <w:rPr>
                <w:rFonts w:ascii="Arial" w:eastAsia="SimSun" w:hAnsi="Arial"/>
                <w:noProof/>
                <w:sz w:val="18"/>
                <w:lang w:val="fr-FR"/>
              </w:rPr>
              <w:t>DC_7A_n71A</w:t>
            </w:r>
          </w:p>
        </w:tc>
      </w:tr>
      <w:tr w:rsidR="00F657CD" w:rsidRPr="00F657CD" w14:paraId="3D2D3AC2" w14:textId="77777777" w:rsidTr="005B5899">
        <w:trPr>
          <w:trHeight w:val="187"/>
          <w:jc w:val="center"/>
        </w:trPr>
        <w:tc>
          <w:tcPr>
            <w:tcW w:w="3397" w:type="dxa"/>
            <w:shd w:val="clear" w:color="auto" w:fill="auto"/>
            <w:noWrap/>
          </w:tcPr>
          <w:p w14:paraId="13B14BF7"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DC_2A-7A-66A_n77A</w:t>
            </w:r>
          </w:p>
          <w:p w14:paraId="13BC11C8"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rPr>
              <w:t>DC_2A-7C-66A_n77A</w:t>
            </w:r>
          </w:p>
        </w:tc>
        <w:tc>
          <w:tcPr>
            <w:tcW w:w="3686" w:type="dxa"/>
          </w:tcPr>
          <w:p w14:paraId="3102F156"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DC_2A_n77A</w:t>
            </w:r>
          </w:p>
          <w:p w14:paraId="58F13540"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DC_7A_n77A</w:t>
            </w:r>
          </w:p>
          <w:p w14:paraId="3894BD4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olor w:val="000000"/>
                <w:sz w:val="18"/>
                <w:szCs w:val="18"/>
              </w:rPr>
              <w:t>DC_66A_n77A</w:t>
            </w:r>
          </w:p>
        </w:tc>
      </w:tr>
      <w:tr w:rsidR="00F657CD" w:rsidRPr="00F657CD" w14:paraId="4BBA67C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33FDA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DC_2A-7A-66A_n77(2A)</w:t>
            </w:r>
          </w:p>
          <w:p w14:paraId="64965C4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775E4E74"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DC_2A_n77A</w:t>
            </w:r>
          </w:p>
          <w:p w14:paraId="77F4A95B"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DC_7A_n77A</w:t>
            </w:r>
          </w:p>
          <w:p w14:paraId="0011F396"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DC_66A_n77A</w:t>
            </w:r>
          </w:p>
        </w:tc>
      </w:tr>
      <w:tr w:rsidR="00F657CD" w:rsidRPr="00F657CD" w14:paraId="716363F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C3687"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034BC79"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DC_2A_n77A</w:t>
            </w:r>
          </w:p>
          <w:p w14:paraId="422F4938"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DC_7A_n77A</w:t>
            </w:r>
          </w:p>
          <w:p w14:paraId="2B18CC53"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DC_66A_n77A</w:t>
            </w:r>
          </w:p>
        </w:tc>
      </w:tr>
      <w:tr w:rsidR="00F657CD" w:rsidRPr="00F657CD" w14:paraId="066F2AE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EF671"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C40FC55"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DC_2A_n77A</w:t>
            </w:r>
          </w:p>
          <w:p w14:paraId="541D13F5"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DC_7A_n77A</w:t>
            </w:r>
          </w:p>
          <w:p w14:paraId="7A9377FD"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DC_66A_n77A</w:t>
            </w:r>
          </w:p>
        </w:tc>
      </w:tr>
      <w:tr w:rsidR="00F657CD" w:rsidRPr="00F657CD" w14:paraId="11CD740F" w14:textId="77777777" w:rsidTr="005B5899">
        <w:trPr>
          <w:trHeight w:val="187"/>
          <w:jc w:val="center"/>
        </w:trPr>
        <w:tc>
          <w:tcPr>
            <w:tcW w:w="3397" w:type="dxa"/>
            <w:shd w:val="clear" w:color="auto" w:fill="auto"/>
            <w:noWrap/>
          </w:tcPr>
          <w:p w14:paraId="71CCF13F"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DC_2A-7A_n66A-n77A</w:t>
            </w:r>
          </w:p>
          <w:p w14:paraId="5E4FF339"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DC_2A-7C_n66A-n77A</w:t>
            </w:r>
          </w:p>
          <w:p w14:paraId="3C32BCE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DengXian" w:hAnsi="Arial" w:cs="Arial"/>
                <w:sz w:val="18"/>
                <w:lang w:eastAsia="fi-FI"/>
              </w:rPr>
              <w:t>DC_2A-7A-7A_n66A-n77A</w:t>
            </w:r>
          </w:p>
        </w:tc>
        <w:tc>
          <w:tcPr>
            <w:tcW w:w="3686" w:type="dxa"/>
          </w:tcPr>
          <w:p w14:paraId="0186CD88"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DC_2A_n66A</w:t>
            </w:r>
          </w:p>
          <w:p w14:paraId="2B87906E"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DC_7A_n66A</w:t>
            </w:r>
          </w:p>
          <w:p w14:paraId="0ABCA462"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DC_2A_n77A</w:t>
            </w:r>
          </w:p>
          <w:p w14:paraId="01FAE91B"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DengXian" w:hAnsi="Arial" w:cs="Arial"/>
                <w:sz w:val="18"/>
              </w:rPr>
              <w:t>DC_7A_n77A</w:t>
            </w:r>
          </w:p>
        </w:tc>
      </w:tr>
      <w:tr w:rsidR="00F657CD" w:rsidRPr="00F657CD" w14:paraId="0099353A" w14:textId="77777777" w:rsidTr="005B5899">
        <w:trPr>
          <w:trHeight w:val="187"/>
          <w:jc w:val="center"/>
        </w:trPr>
        <w:tc>
          <w:tcPr>
            <w:tcW w:w="3397" w:type="dxa"/>
            <w:shd w:val="clear" w:color="auto" w:fill="auto"/>
            <w:noWrap/>
          </w:tcPr>
          <w:p w14:paraId="11EA2AF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DC_2A-7A-66A_n78A</w:t>
            </w:r>
            <w:r w:rsidRPr="00F657CD">
              <w:rPr>
                <w:rFonts w:ascii="Arial" w:eastAsia="SimSun" w:hAnsi="Arial" w:cs="Arial"/>
                <w:sz w:val="18"/>
                <w:szCs w:val="18"/>
                <w:vertAlign w:val="superscript"/>
                <w:lang w:eastAsia="zh-CN"/>
              </w:rPr>
              <w:t>9</w:t>
            </w:r>
          </w:p>
          <w:p w14:paraId="5F7F582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DC_2A-7C-66A_n78A</w:t>
            </w:r>
            <w:r w:rsidRPr="00F657CD">
              <w:rPr>
                <w:rFonts w:ascii="Arial" w:eastAsia="SimSun" w:hAnsi="Arial" w:cs="Arial"/>
                <w:sz w:val="18"/>
                <w:szCs w:val="18"/>
                <w:vertAlign w:val="superscript"/>
                <w:lang w:eastAsia="zh-CN"/>
              </w:rPr>
              <w:t>9</w:t>
            </w:r>
          </w:p>
        </w:tc>
        <w:tc>
          <w:tcPr>
            <w:tcW w:w="3686" w:type="dxa"/>
          </w:tcPr>
          <w:p w14:paraId="3366A40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r w:rsidRPr="00F657CD">
              <w:rPr>
                <w:rFonts w:ascii="Arial" w:eastAsia="SimSun" w:hAnsi="Arial" w:cs="Arial"/>
                <w:sz w:val="18"/>
                <w:szCs w:val="18"/>
                <w:vertAlign w:val="superscript"/>
                <w:lang w:eastAsia="zh-CN"/>
              </w:rPr>
              <w:t>9</w:t>
            </w:r>
          </w:p>
          <w:p w14:paraId="03AEA0D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r w:rsidRPr="00F657CD">
              <w:rPr>
                <w:rFonts w:ascii="Arial" w:eastAsia="SimSun" w:hAnsi="Arial" w:cs="Arial"/>
                <w:sz w:val="18"/>
                <w:szCs w:val="18"/>
                <w:vertAlign w:val="superscript"/>
                <w:lang w:eastAsia="zh-CN"/>
              </w:rPr>
              <w:t>9</w:t>
            </w:r>
          </w:p>
          <w:p w14:paraId="5D5E2AB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zh-CN"/>
              </w:rPr>
              <w:t>DC_66A_n78A</w:t>
            </w:r>
            <w:r w:rsidRPr="00F657CD">
              <w:rPr>
                <w:rFonts w:ascii="Arial" w:eastAsia="SimSun" w:hAnsi="Arial" w:cs="Arial"/>
                <w:sz w:val="18"/>
                <w:szCs w:val="18"/>
                <w:vertAlign w:val="superscript"/>
                <w:lang w:eastAsia="zh-CN"/>
              </w:rPr>
              <w:t>9</w:t>
            </w:r>
          </w:p>
        </w:tc>
      </w:tr>
      <w:tr w:rsidR="00F657CD" w:rsidRPr="00F657CD" w14:paraId="219177D5" w14:textId="77777777" w:rsidTr="005B5899">
        <w:trPr>
          <w:trHeight w:val="187"/>
          <w:jc w:val="center"/>
        </w:trPr>
        <w:tc>
          <w:tcPr>
            <w:tcW w:w="3397" w:type="dxa"/>
            <w:shd w:val="clear" w:color="auto" w:fill="auto"/>
            <w:noWrap/>
          </w:tcPr>
          <w:p w14:paraId="109BB2E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w:t>
            </w:r>
            <w:r w:rsidRPr="00F657CD">
              <w:rPr>
                <w:rFonts w:ascii="Arial" w:eastAsia="SimSun" w:hAnsi="Arial"/>
                <w:noProof/>
                <w:sz w:val="18"/>
              </w:rPr>
              <w:t>2A-2A-7A-66A_n78A</w:t>
            </w:r>
          </w:p>
        </w:tc>
        <w:tc>
          <w:tcPr>
            <w:tcW w:w="3686" w:type="dxa"/>
          </w:tcPr>
          <w:p w14:paraId="402A668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p>
          <w:p w14:paraId="35AB8FD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p>
          <w:p w14:paraId="11B9D79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p>
        </w:tc>
      </w:tr>
      <w:tr w:rsidR="00F657CD" w:rsidRPr="00F657CD" w14:paraId="7ACAFCEE" w14:textId="77777777" w:rsidTr="005B5899">
        <w:trPr>
          <w:trHeight w:val="187"/>
          <w:jc w:val="center"/>
        </w:trPr>
        <w:tc>
          <w:tcPr>
            <w:tcW w:w="3397" w:type="dxa"/>
            <w:shd w:val="clear" w:color="auto" w:fill="auto"/>
            <w:noWrap/>
          </w:tcPr>
          <w:p w14:paraId="64AED90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DC_2A-7A_n66A-n78A</w:t>
            </w:r>
          </w:p>
          <w:p w14:paraId="22C8D9A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Malgun Gothic" w:hAnsi="Arial"/>
                <w:sz w:val="18"/>
                <w:lang w:eastAsia="ko-KR"/>
              </w:rPr>
              <w:t>DC_2A-7C_n66A-n78A</w:t>
            </w:r>
          </w:p>
        </w:tc>
        <w:tc>
          <w:tcPr>
            <w:tcW w:w="3686" w:type="dxa"/>
          </w:tcPr>
          <w:p w14:paraId="0E52BC0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170422A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2</w:t>
            </w:r>
            <w:r w:rsidRPr="00F657CD">
              <w:rPr>
                <w:rFonts w:ascii="Arial" w:eastAsia="SimSun" w:hAnsi="Arial"/>
                <w:sz w:val="18"/>
              </w:rPr>
              <w:t>A_n78A</w:t>
            </w:r>
          </w:p>
          <w:p w14:paraId="14B2066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0CAD98C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A_n78A</w:t>
            </w:r>
          </w:p>
        </w:tc>
      </w:tr>
      <w:tr w:rsidR="00F657CD" w:rsidRPr="00F657CD" w14:paraId="4B1E3A0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6333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DC_2A-7A-66A_n78(2A)</w:t>
            </w:r>
            <w:r w:rsidRPr="00F657CD">
              <w:rPr>
                <w:rFonts w:ascii="Arial" w:eastAsia="SimSun" w:hAnsi="Arial" w:cs="Arial"/>
                <w:sz w:val="18"/>
                <w:szCs w:val="18"/>
                <w:vertAlign w:val="superscript"/>
                <w:lang w:eastAsia="zh-CN"/>
              </w:rPr>
              <w:t>9</w:t>
            </w:r>
          </w:p>
          <w:p w14:paraId="7DF7AF73"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DC_2A-7C-66A_n78(2A)</w:t>
            </w:r>
            <w:r w:rsidRPr="00F657CD">
              <w:rPr>
                <w:rFonts w:ascii="Arial" w:eastAsia="SimSun"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212D34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r w:rsidRPr="00F657CD">
              <w:rPr>
                <w:rFonts w:ascii="Arial" w:eastAsia="SimSun" w:hAnsi="Arial" w:cs="Arial"/>
                <w:sz w:val="18"/>
                <w:szCs w:val="18"/>
                <w:vertAlign w:val="superscript"/>
                <w:lang w:eastAsia="zh-CN"/>
              </w:rPr>
              <w:t>9</w:t>
            </w:r>
          </w:p>
          <w:p w14:paraId="473F1D7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r w:rsidRPr="00F657CD">
              <w:rPr>
                <w:rFonts w:ascii="Arial" w:eastAsia="SimSun" w:hAnsi="Arial" w:cs="Arial"/>
                <w:sz w:val="18"/>
                <w:szCs w:val="18"/>
                <w:vertAlign w:val="superscript"/>
                <w:lang w:eastAsia="zh-CN"/>
              </w:rPr>
              <w:t>9</w:t>
            </w:r>
          </w:p>
          <w:p w14:paraId="5B5AF2B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zh-CN"/>
              </w:rPr>
              <w:t>DC_66A_n78A</w:t>
            </w:r>
            <w:r w:rsidRPr="00F657CD">
              <w:rPr>
                <w:rFonts w:ascii="Arial" w:eastAsia="SimSun" w:hAnsi="Arial" w:cs="Arial"/>
                <w:sz w:val="18"/>
                <w:szCs w:val="18"/>
                <w:vertAlign w:val="superscript"/>
                <w:lang w:eastAsia="zh-CN"/>
              </w:rPr>
              <w:t>9</w:t>
            </w:r>
          </w:p>
        </w:tc>
      </w:tr>
      <w:tr w:rsidR="00F657CD" w:rsidRPr="00F657CD" w14:paraId="7C2BF45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63AA6" w14:textId="77777777" w:rsidR="00F657CD" w:rsidRPr="00F657CD" w:rsidRDefault="00F657CD" w:rsidP="00F657CD">
            <w:pPr>
              <w:keepNext/>
              <w:keepLines/>
              <w:spacing w:after="0"/>
              <w:jc w:val="center"/>
              <w:rPr>
                <w:rFonts w:ascii="Arial" w:eastAsia="Malgun Gothic" w:hAnsi="Arial"/>
                <w:sz w:val="18"/>
                <w:lang w:val="fr-FR" w:eastAsia="ko-KR"/>
              </w:rPr>
            </w:pPr>
            <w:r w:rsidRPr="00F657CD">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4124CD0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3BDAF79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2</w:t>
            </w:r>
            <w:r w:rsidRPr="00F657CD">
              <w:rPr>
                <w:rFonts w:ascii="Arial" w:eastAsia="SimSun" w:hAnsi="Arial"/>
                <w:sz w:val="18"/>
              </w:rPr>
              <w:t>A_n78A</w:t>
            </w:r>
          </w:p>
          <w:p w14:paraId="5A581D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0174E2C3"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w:t>
            </w:r>
            <w:r w:rsidRPr="00F657CD">
              <w:rPr>
                <w:rFonts w:ascii="Arial" w:eastAsia="SimSun" w:hAnsi="Arial"/>
                <w:sz w:val="18"/>
                <w:lang w:val="fr-FR" w:eastAsia="zh-CN"/>
              </w:rPr>
              <w:t>7</w:t>
            </w:r>
            <w:r w:rsidRPr="00F657CD">
              <w:rPr>
                <w:rFonts w:ascii="Arial" w:eastAsia="SimSun" w:hAnsi="Arial"/>
                <w:sz w:val="18"/>
                <w:lang w:val="fr-FR"/>
              </w:rPr>
              <w:t>A_n78A</w:t>
            </w:r>
          </w:p>
        </w:tc>
      </w:tr>
      <w:tr w:rsidR="00F657CD" w:rsidRPr="00F657CD" w14:paraId="1ED8CFAD" w14:textId="77777777" w:rsidTr="005B5899">
        <w:trPr>
          <w:trHeight w:val="187"/>
          <w:jc w:val="center"/>
        </w:trPr>
        <w:tc>
          <w:tcPr>
            <w:tcW w:w="3397" w:type="dxa"/>
            <w:shd w:val="clear" w:color="auto" w:fill="auto"/>
            <w:noWrap/>
          </w:tcPr>
          <w:p w14:paraId="3D49422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DC_2A-7A-7A-66A_n78A</w:t>
            </w:r>
            <w:r w:rsidRPr="00F657CD">
              <w:rPr>
                <w:rFonts w:ascii="Arial" w:eastAsia="SimSun" w:hAnsi="Arial" w:cs="Arial"/>
                <w:sz w:val="18"/>
                <w:szCs w:val="18"/>
                <w:vertAlign w:val="superscript"/>
                <w:lang w:eastAsia="zh-CN"/>
              </w:rPr>
              <w:t>9</w:t>
            </w:r>
          </w:p>
        </w:tc>
        <w:tc>
          <w:tcPr>
            <w:tcW w:w="3686" w:type="dxa"/>
          </w:tcPr>
          <w:p w14:paraId="3E7B154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r w:rsidRPr="00F657CD">
              <w:rPr>
                <w:rFonts w:ascii="Arial" w:eastAsia="SimSun" w:hAnsi="Arial" w:cs="Arial"/>
                <w:sz w:val="18"/>
                <w:szCs w:val="18"/>
                <w:vertAlign w:val="superscript"/>
                <w:lang w:eastAsia="zh-CN"/>
              </w:rPr>
              <w:t>9</w:t>
            </w:r>
          </w:p>
          <w:p w14:paraId="12EB1E9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r w:rsidRPr="00F657CD">
              <w:rPr>
                <w:rFonts w:ascii="Arial" w:eastAsia="SimSun" w:hAnsi="Arial" w:cs="Arial"/>
                <w:sz w:val="18"/>
                <w:szCs w:val="18"/>
                <w:vertAlign w:val="superscript"/>
                <w:lang w:eastAsia="zh-CN"/>
              </w:rPr>
              <w:t>9</w:t>
            </w:r>
          </w:p>
          <w:p w14:paraId="6101D86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r w:rsidRPr="00F657CD">
              <w:rPr>
                <w:rFonts w:ascii="Arial" w:eastAsia="SimSun" w:hAnsi="Arial" w:cs="Arial"/>
                <w:sz w:val="18"/>
                <w:szCs w:val="18"/>
                <w:vertAlign w:val="superscript"/>
                <w:lang w:eastAsia="zh-CN"/>
              </w:rPr>
              <w:t>9</w:t>
            </w:r>
          </w:p>
        </w:tc>
      </w:tr>
      <w:tr w:rsidR="00F657CD" w:rsidRPr="00F657CD" w14:paraId="179C7F6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A3DFE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DC_2A-7A-66A-66A_n78A</w:t>
            </w:r>
            <w:r w:rsidRPr="00F657CD">
              <w:rPr>
                <w:rFonts w:ascii="Arial" w:eastAsia="SimSun" w:hAnsi="Arial" w:cs="Arial"/>
                <w:sz w:val="18"/>
                <w:szCs w:val="18"/>
                <w:vertAlign w:val="superscript"/>
                <w:lang w:eastAsia="zh-CN"/>
              </w:rPr>
              <w:t>9</w:t>
            </w:r>
          </w:p>
          <w:p w14:paraId="6FD1D31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DC_2A-7C-66A-66A_n78A</w:t>
            </w:r>
            <w:r w:rsidRPr="00F657CD">
              <w:rPr>
                <w:rFonts w:ascii="Arial" w:eastAsia="SimSun"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F9C3DD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r w:rsidRPr="00F657CD">
              <w:rPr>
                <w:rFonts w:ascii="Arial" w:eastAsia="SimSun" w:hAnsi="Arial" w:cs="Arial"/>
                <w:sz w:val="18"/>
                <w:szCs w:val="18"/>
                <w:vertAlign w:val="superscript"/>
                <w:lang w:eastAsia="zh-CN"/>
              </w:rPr>
              <w:t>9</w:t>
            </w:r>
          </w:p>
          <w:p w14:paraId="07FC961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r w:rsidRPr="00F657CD">
              <w:rPr>
                <w:rFonts w:ascii="Arial" w:eastAsia="SimSun" w:hAnsi="Arial" w:cs="Arial"/>
                <w:sz w:val="18"/>
                <w:szCs w:val="18"/>
                <w:vertAlign w:val="superscript"/>
                <w:lang w:eastAsia="zh-CN"/>
              </w:rPr>
              <w:t>9</w:t>
            </w:r>
          </w:p>
          <w:p w14:paraId="0017441B"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r w:rsidRPr="00F657CD">
              <w:rPr>
                <w:rFonts w:ascii="Arial" w:eastAsia="SimSun" w:hAnsi="Arial" w:cs="Arial"/>
                <w:sz w:val="18"/>
                <w:szCs w:val="18"/>
                <w:vertAlign w:val="superscript"/>
                <w:lang w:eastAsia="zh-CN"/>
              </w:rPr>
              <w:t>9</w:t>
            </w:r>
          </w:p>
        </w:tc>
      </w:tr>
      <w:tr w:rsidR="00F657CD" w:rsidRPr="00F657CD" w14:paraId="6302726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D1343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DC_2A-7A-66A-66A_n78(2A)</w:t>
            </w:r>
            <w:r w:rsidRPr="00F657CD">
              <w:rPr>
                <w:rFonts w:ascii="Arial" w:eastAsia="SimSun" w:hAnsi="Arial" w:cs="Arial"/>
                <w:sz w:val="18"/>
                <w:szCs w:val="18"/>
                <w:vertAlign w:val="superscript"/>
                <w:lang w:eastAsia="zh-CN"/>
              </w:rPr>
              <w:t xml:space="preserve"> 9</w:t>
            </w:r>
          </w:p>
          <w:p w14:paraId="19CE0623"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lang w:eastAsia="ja-JP"/>
              </w:rPr>
              <w:t>DC_2A-7C-66A-66A_n78(2A)</w:t>
            </w:r>
            <w:r w:rsidRPr="00F657CD">
              <w:rPr>
                <w:rFonts w:ascii="Arial" w:eastAsia="SimSun"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FCE254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r w:rsidRPr="00F657CD">
              <w:rPr>
                <w:rFonts w:ascii="Arial" w:eastAsia="SimSun" w:hAnsi="Arial" w:cs="Arial"/>
                <w:sz w:val="18"/>
                <w:szCs w:val="18"/>
                <w:vertAlign w:val="superscript"/>
                <w:lang w:eastAsia="zh-CN"/>
              </w:rPr>
              <w:t>9</w:t>
            </w:r>
          </w:p>
          <w:p w14:paraId="727940A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r w:rsidRPr="00F657CD">
              <w:rPr>
                <w:rFonts w:ascii="Arial" w:eastAsia="SimSun" w:hAnsi="Arial" w:cs="Arial"/>
                <w:sz w:val="18"/>
                <w:szCs w:val="18"/>
                <w:vertAlign w:val="superscript"/>
                <w:lang w:eastAsia="zh-CN"/>
              </w:rPr>
              <w:t>9</w:t>
            </w:r>
          </w:p>
          <w:p w14:paraId="30B320E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r w:rsidRPr="00F657CD">
              <w:rPr>
                <w:rFonts w:ascii="Arial" w:eastAsia="SimSun" w:hAnsi="Arial" w:cs="Arial"/>
                <w:sz w:val="18"/>
                <w:szCs w:val="18"/>
                <w:vertAlign w:val="superscript"/>
                <w:lang w:eastAsia="zh-CN"/>
              </w:rPr>
              <w:t>9</w:t>
            </w:r>
          </w:p>
        </w:tc>
      </w:tr>
      <w:tr w:rsidR="00F657CD" w:rsidRPr="00F657CD" w14:paraId="1939124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C62A9"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sz w:val="18"/>
                <w:lang w:val="fr-FR" w:eastAsia="ja-JP"/>
              </w:rPr>
              <w:t>DC_2A-7A-7A-66A_n78(2A)</w:t>
            </w:r>
            <w:r w:rsidRPr="00F657CD">
              <w:rPr>
                <w:rFonts w:ascii="Arial" w:eastAsia="SimSun"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5A91EDE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r w:rsidRPr="00F657CD">
              <w:rPr>
                <w:rFonts w:ascii="Arial" w:eastAsia="SimSun" w:hAnsi="Arial" w:cs="Arial"/>
                <w:sz w:val="18"/>
                <w:szCs w:val="18"/>
                <w:vertAlign w:val="superscript"/>
                <w:lang w:eastAsia="zh-CN"/>
              </w:rPr>
              <w:t>9</w:t>
            </w:r>
          </w:p>
          <w:p w14:paraId="2B6057D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r w:rsidRPr="00F657CD">
              <w:rPr>
                <w:rFonts w:ascii="Arial" w:eastAsia="SimSun" w:hAnsi="Arial" w:cs="Arial"/>
                <w:sz w:val="18"/>
                <w:szCs w:val="18"/>
                <w:vertAlign w:val="superscript"/>
                <w:lang w:eastAsia="zh-CN"/>
              </w:rPr>
              <w:t>9</w:t>
            </w:r>
          </w:p>
          <w:p w14:paraId="2A15967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r w:rsidRPr="00F657CD">
              <w:rPr>
                <w:rFonts w:ascii="Arial" w:eastAsia="SimSun" w:hAnsi="Arial" w:cs="Arial"/>
                <w:sz w:val="18"/>
                <w:szCs w:val="18"/>
                <w:vertAlign w:val="superscript"/>
                <w:lang w:eastAsia="zh-CN"/>
              </w:rPr>
              <w:t>9</w:t>
            </w:r>
          </w:p>
        </w:tc>
      </w:tr>
      <w:tr w:rsidR="00F657CD" w:rsidRPr="00F657CD" w14:paraId="51FE8DC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7F854A"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0292AA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p>
          <w:p w14:paraId="2655CFB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p>
          <w:p w14:paraId="450E55C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p>
        </w:tc>
      </w:tr>
      <w:tr w:rsidR="00F657CD" w:rsidRPr="00F657CD" w14:paraId="27FDB80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14815" w14:textId="77777777" w:rsidR="00F657CD" w:rsidRPr="00F657CD" w:rsidRDefault="00F657CD" w:rsidP="00F657CD">
            <w:pPr>
              <w:keepNext/>
              <w:keepLines/>
              <w:spacing w:after="0"/>
              <w:jc w:val="center"/>
              <w:rPr>
                <w:rFonts w:ascii="Arial" w:eastAsia="SimSun" w:hAnsi="Arial" w:cs="Arial"/>
                <w:sz w:val="18"/>
                <w:szCs w:val="18"/>
                <w:lang w:val="fr-FR" w:eastAsia="zh-CN"/>
              </w:rPr>
            </w:pPr>
            <w:r w:rsidRPr="00F657CD">
              <w:rPr>
                <w:rFonts w:ascii="Arial" w:eastAsia="SimSun"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39872A1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DC_2A_n78A</w:t>
            </w:r>
          </w:p>
          <w:p w14:paraId="116693BE"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DC_7A_n78A</w:t>
            </w:r>
          </w:p>
          <w:p w14:paraId="273E9C4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DC_66A_n78A</w:t>
            </w:r>
          </w:p>
        </w:tc>
      </w:tr>
      <w:tr w:rsidR="00F657CD" w:rsidRPr="00F657CD" w14:paraId="7E59168E" w14:textId="77777777" w:rsidTr="005B5899">
        <w:trPr>
          <w:trHeight w:val="187"/>
          <w:jc w:val="center"/>
        </w:trPr>
        <w:tc>
          <w:tcPr>
            <w:tcW w:w="3397" w:type="dxa"/>
            <w:shd w:val="clear" w:color="auto" w:fill="auto"/>
            <w:noWrap/>
          </w:tcPr>
          <w:p w14:paraId="4B8A419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DC_2A-7A-71A_n2A</w:t>
            </w:r>
          </w:p>
        </w:tc>
        <w:tc>
          <w:tcPr>
            <w:tcW w:w="3686" w:type="dxa"/>
          </w:tcPr>
          <w:p w14:paraId="1202C4D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DC_7A_n2A</w:t>
            </w:r>
          </w:p>
          <w:p w14:paraId="0F45A86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zh-CN"/>
              </w:rPr>
              <w:t>DC_71A_n2A</w:t>
            </w:r>
          </w:p>
        </w:tc>
      </w:tr>
      <w:tr w:rsidR="00F657CD" w:rsidRPr="00F657CD" w14:paraId="60665833" w14:textId="77777777" w:rsidTr="005B5899">
        <w:trPr>
          <w:trHeight w:val="187"/>
          <w:jc w:val="center"/>
        </w:trPr>
        <w:tc>
          <w:tcPr>
            <w:tcW w:w="3397" w:type="dxa"/>
            <w:shd w:val="clear" w:color="auto" w:fill="auto"/>
            <w:noWrap/>
          </w:tcPr>
          <w:p w14:paraId="3AC341D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szCs w:val="18"/>
                <w:lang w:eastAsia="zh-CN"/>
              </w:rPr>
              <w:t>DC_</w:t>
            </w:r>
            <w:r w:rsidRPr="00F657CD">
              <w:rPr>
                <w:rFonts w:ascii="Arial" w:eastAsia="SimSun" w:hAnsi="Arial" w:cs="Arial"/>
                <w:color w:val="000000"/>
                <w:sz w:val="18"/>
                <w:szCs w:val="18"/>
                <w:lang w:eastAsia="ja-JP"/>
              </w:rPr>
              <w:t>2A-7A-71A_n66A</w:t>
            </w:r>
          </w:p>
        </w:tc>
        <w:tc>
          <w:tcPr>
            <w:tcW w:w="3686" w:type="dxa"/>
            <w:vAlign w:val="center"/>
          </w:tcPr>
          <w:p w14:paraId="6FC0CF0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52D44E0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35C1A1B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DC_71A_n66A</w:t>
            </w:r>
          </w:p>
        </w:tc>
      </w:tr>
      <w:tr w:rsidR="00F657CD" w:rsidRPr="00F657CD" w14:paraId="5C774F0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2917D" w14:textId="77777777" w:rsidR="00F657CD" w:rsidRPr="00F657CD" w:rsidRDefault="00F657CD" w:rsidP="00F657CD">
            <w:pPr>
              <w:keepNext/>
              <w:keepLines/>
              <w:spacing w:after="0"/>
              <w:jc w:val="center"/>
              <w:rPr>
                <w:rFonts w:ascii="Arial" w:eastAsia="SimSun" w:hAnsi="Arial"/>
                <w:sz w:val="18"/>
                <w:szCs w:val="18"/>
                <w:lang w:val="fr-FR" w:eastAsia="zh-CN"/>
              </w:rPr>
            </w:pPr>
            <w:r w:rsidRPr="00F657CD">
              <w:rPr>
                <w:rFonts w:ascii="Arial" w:eastAsia="SimSun" w:hAnsi="Arial"/>
                <w:sz w:val="18"/>
                <w:szCs w:val="18"/>
                <w:lang w:val="fr-FR" w:eastAsia="zh-CN"/>
              </w:rPr>
              <w:lastRenderedPageBreak/>
              <w:t>DC_2A-</w:t>
            </w:r>
            <w:r w:rsidRPr="00F657CD">
              <w:rPr>
                <w:rFonts w:ascii="Arial" w:eastAsia="SimSun"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A4570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26AA9F1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7AA664D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DC_71A_n66A</w:t>
            </w:r>
          </w:p>
        </w:tc>
      </w:tr>
      <w:tr w:rsidR="00F657CD" w:rsidRPr="00F657CD" w14:paraId="5FA3EC0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F2E3C"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0F3D8F3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DC_2A_n77A</w:t>
            </w:r>
          </w:p>
          <w:p w14:paraId="47ABD52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p w14:paraId="261DC88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DC_71A_n77A</w:t>
            </w:r>
          </w:p>
        </w:tc>
      </w:tr>
      <w:tr w:rsidR="00F657CD" w:rsidRPr="00F657CD" w14:paraId="6D8C39B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3308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458945F1" w14:textId="77777777" w:rsidR="00F657CD" w:rsidRPr="00F657CD" w:rsidRDefault="00F657CD" w:rsidP="00F657CD">
            <w:pPr>
              <w:keepNext/>
              <w:keepLines/>
              <w:autoSpaceDN w:val="0"/>
              <w:spacing w:after="0"/>
              <w:jc w:val="center"/>
              <w:rPr>
                <w:rFonts w:ascii="Arial" w:eastAsia="SimSun" w:hAnsi="Arial"/>
                <w:sz w:val="18"/>
                <w:lang w:eastAsia="zh-CN"/>
              </w:rPr>
            </w:pPr>
            <w:r w:rsidRPr="00F657CD">
              <w:rPr>
                <w:rFonts w:ascii="Arial" w:eastAsia="SimSun" w:hAnsi="Arial"/>
                <w:sz w:val="18"/>
                <w:lang w:eastAsia="zh-CN"/>
              </w:rPr>
              <w:t>DC_2A_n77A</w:t>
            </w:r>
          </w:p>
          <w:p w14:paraId="3E4D1068" w14:textId="77777777" w:rsidR="00F657CD" w:rsidRPr="00F657CD" w:rsidRDefault="00F657CD" w:rsidP="00F657CD">
            <w:pPr>
              <w:keepNext/>
              <w:keepLines/>
              <w:autoSpaceDN w:val="0"/>
              <w:spacing w:after="0"/>
              <w:jc w:val="center"/>
              <w:rPr>
                <w:rFonts w:ascii="Arial" w:eastAsia="SimSun" w:hAnsi="Arial"/>
                <w:sz w:val="18"/>
                <w:lang w:eastAsia="zh-CN"/>
              </w:rPr>
            </w:pPr>
            <w:r w:rsidRPr="00F657CD">
              <w:rPr>
                <w:rFonts w:ascii="Arial" w:eastAsia="SimSun" w:hAnsi="Arial"/>
                <w:sz w:val="18"/>
                <w:lang w:eastAsia="zh-CN"/>
              </w:rPr>
              <w:t>DC_7A_n77A</w:t>
            </w:r>
          </w:p>
          <w:p w14:paraId="2D7B482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DC_71A_n77A</w:t>
            </w:r>
          </w:p>
        </w:tc>
      </w:tr>
      <w:tr w:rsidR="00F657CD" w:rsidRPr="00F657CD" w14:paraId="57CD2EE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8E0B40" w14:textId="77777777" w:rsidR="00F657CD" w:rsidRPr="00F657CD" w:rsidRDefault="00F657CD" w:rsidP="00F657CD">
            <w:pPr>
              <w:keepNext/>
              <w:keepLines/>
              <w:spacing w:after="0"/>
              <w:jc w:val="center"/>
              <w:rPr>
                <w:rFonts w:ascii="Arial" w:eastAsia="SimSun" w:hAnsi="Arial"/>
                <w:sz w:val="18"/>
                <w:szCs w:val="18"/>
                <w:lang w:val="fr-FR" w:eastAsia="zh-CN"/>
              </w:rPr>
            </w:pPr>
            <w:r w:rsidRPr="00F657CD">
              <w:rPr>
                <w:rFonts w:ascii="Arial" w:eastAsia="SimSun"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5F5268E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DC_2A_n71A</w:t>
            </w:r>
          </w:p>
          <w:p w14:paraId="778F007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DC_2A_n77A</w:t>
            </w:r>
          </w:p>
          <w:p w14:paraId="4410D46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DC_7A_n71A</w:t>
            </w:r>
          </w:p>
          <w:p w14:paraId="54B250A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tc>
      </w:tr>
      <w:tr w:rsidR="00F657CD" w:rsidRPr="00F657CD" w14:paraId="125E9E35" w14:textId="77777777" w:rsidTr="005B5899">
        <w:trPr>
          <w:trHeight w:val="187"/>
          <w:jc w:val="center"/>
        </w:trPr>
        <w:tc>
          <w:tcPr>
            <w:tcW w:w="3397" w:type="dxa"/>
            <w:shd w:val="clear" w:color="auto" w:fill="auto"/>
            <w:noWrap/>
          </w:tcPr>
          <w:p w14:paraId="758DF12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DC_2A-7A-71A_n78A</w:t>
            </w:r>
          </w:p>
        </w:tc>
        <w:tc>
          <w:tcPr>
            <w:tcW w:w="3686" w:type="dxa"/>
          </w:tcPr>
          <w:p w14:paraId="6169EBD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DC_2A_n78A</w:t>
            </w:r>
          </w:p>
          <w:p w14:paraId="378A773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560B80F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DC_71A_n78A</w:t>
            </w:r>
          </w:p>
        </w:tc>
      </w:tr>
      <w:tr w:rsidR="00F657CD" w:rsidRPr="00F657CD" w14:paraId="47614E1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80602"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A3B61C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DC_2A_n78A</w:t>
            </w:r>
          </w:p>
          <w:p w14:paraId="4321F99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0970CC7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DC_71A_n78A</w:t>
            </w:r>
          </w:p>
        </w:tc>
      </w:tr>
      <w:tr w:rsidR="00F657CD" w:rsidRPr="00F657CD" w14:paraId="1E891BD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EC104"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1A3FBAC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DC_2A_n78A</w:t>
            </w:r>
          </w:p>
          <w:p w14:paraId="19ED35B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3C337E8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DC_71A_n78A</w:t>
            </w:r>
          </w:p>
        </w:tc>
      </w:tr>
      <w:tr w:rsidR="00F657CD" w:rsidRPr="00F657CD" w14:paraId="47FE2CF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FCEB8F"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DE57D2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w:t>
            </w:r>
            <w:r w:rsidRPr="00F657CD">
              <w:rPr>
                <w:rFonts w:ascii="Arial" w:eastAsia="SimSun" w:hAnsi="Arial" w:cs="Arial"/>
                <w:sz w:val="18"/>
                <w:szCs w:val="18"/>
                <w:lang w:val="sv-SE"/>
              </w:rPr>
              <w:t>2</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p>
        </w:tc>
      </w:tr>
      <w:tr w:rsidR="00F657CD" w:rsidRPr="00F657CD" w14:paraId="3CA51C3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0FA84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tcPr>
          <w:p w14:paraId="5CB71CC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DC_2A_n41A</w:t>
            </w:r>
          </w:p>
          <w:p w14:paraId="77D8FE7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DC_12A_n2A</w:t>
            </w:r>
          </w:p>
          <w:p w14:paraId="5AA6660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DC_12A_n41A</w:t>
            </w:r>
          </w:p>
        </w:tc>
      </w:tr>
      <w:tr w:rsidR="00F657CD" w:rsidRPr="00F657CD" w14:paraId="7487D7F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39607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2536D5A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DC_2A_n2A</w:t>
            </w:r>
            <w:r w:rsidRPr="00F657CD">
              <w:rPr>
                <w:rFonts w:ascii="Arial" w:eastAsia="SimSun" w:hAnsi="Arial" w:cs="Arial"/>
                <w:sz w:val="18"/>
                <w:szCs w:val="18"/>
                <w:vertAlign w:val="superscript"/>
              </w:rPr>
              <w:t>4</w:t>
            </w:r>
          </w:p>
          <w:p w14:paraId="43AF3D6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34D2D10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DC_12A_n2A</w:t>
            </w:r>
          </w:p>
          <w:p w14:paraId="16A935F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DC_12A_n66A</w:t>
            </w:r>
          </w:p>
        </w:tc>
      </w:tr>
      <w:tr w:rsidR="00F657CD" w:rsidRPr="00F657CD" w14:paraId="7973930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75D28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351AB28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DC_2A_n2A</w:t>
            </w:r>
            <w:r w:rsidRPr="00F657CD">
              <w:rPr>
                <w:rFonts w:ascii="Arial" w:eastAsia="SimSun" w:hAnsi="Arial" w:cs="Arial"/>
                <w:sz w:val="18"/>
                <w:szCs w:val="18"/>
                <w:vertAlign w:val="superscript"/>
              </w:rPr>
              <w:t>4</w:t>
            </w:r>
          </w:p>
          <w:p w14:paraId="5C3EC57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6F29844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DC_12A_n2A</w:t>
            </w:r>
          </w:p>
          <w:p w14:paraId="26C5484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DC_12A_n77A</w:t>
            </w:r>
          </w:p>
        </w:tc>
      </w:tr>
      <w:tr w:rsidR="00F657CD" w:rsidRPr="00F657CD" w14:paraId="33BD49D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B6FD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12</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A5D98D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12</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p>
        </w:tc>
      </w:tr>
      <w:tr w:rsidR="00F657CD" w:rsidRPr="00F657CD" w14:paraId="673D33E6" w14:textId="77777777" w:rsidTr="005B5899">
        <w:trPr>
          <w:trHeight w:val="187"/>
          <w:jc w:val="center"/>
        </w:trPr>
        <w:tc>
          <w:tcPr>
            <w:tcW w:w="3397" w:type="dxa"/>
            <w:shd w:val="clear" w:color="auto" w:fill="auto"/>
            <w:noWrap/>
          </w:tcPr>
          <w:p w14:paraId="7FC7BAB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DC_2A-12A-30A_n2A</w:t>
            </w:r>
          </w:p>
        </w:tc>
        <w:tc>
          <w:tcPr>
            <w:tcW w:w="3686" w:type="dxa"/>
          </w:tcPr>
          <w:p w14:paraId="2C52DBF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DC_12A_n2A</w:t>
            </w:r>
          </w:p>
          <w:p w14:paraId="01CE6D2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fi-FI"/>
              </w:rPr>
              <w:t>DC_30A_n2A</w:t>
            </w:r>
          </w:p>
        </w:tc>
      </w:tr>
      <w:tr w:rsidR="00F657CD" w:rsidRPr="00F657CD" w14:paraId="73D9223D" w14:textId="77777777" w:rsidTr="005B5899">
        <w:trPr>
          <w:trHeight w:val="187"/>
          <w:jc w:val="center"/>
        </w:trPr>
        <w:tc>
          <w:tcPr>
            <w:tcW w:w="3397" w:type="dxa"/>
            <w:shd w:val="clear" w:color="auto" w:fill="auto"/>
            <w:noWrap/>
          </w:tcPr>
          <w:p w14:paraId="31FCDF2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DC_2A-12A_n41A-n66A</w:t>
            </w:r>
          </w:p>
        </w:tc>
        <w:tc>
          <w:tcPr>
            <w:tcW w:w="3686" w:type="dxa"/>
          </w:tcPr>
          <w:p w14:paraId="4D0937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DC_2A_n41A</w:t>
            </w:r>
          </w:p>
          <w:p w14:paraId="75ABB7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DC_2A_n66A</w:t>
            </w:r>
          </w:p>
          <w:p w14:paraId="57B08C4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DC_12A_n41A</w:t>
            </w:r>
          </w:p>
          <w:p w14:paraId="2B0181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DC_12A_n66A</w:t>
            </w:r>
          </w:p>
        </w:tc>
      </w:tr>
      <w:tr w:rsidR="00F657CD" w:rsidRPr="00F657CD" w14:paraId="4302E604" w14:textId="77777777" w:rsidTr="005B5899">
        <w:trPr>
          <w:trHeight w:val="187"/>
          <w:jc w:val="center"/>
        </w:trPr>
        <w:tc>
          <w:tcPr>
            <w:tcW w:w="3397" w:type="dxa"/>
            <w:shd w:val="clear" w:color="auto" w:fill="auto"/>
            <w:noWrap/>
          </w:tcPr>
          <w:p w14:paraId="6C036E2D"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cs="Arial"/>
                <w:sz w:val="18"/>
                <w:szCs w:val="18"/>
                <w:lang w:eastAsia="ja-JP"/>
              </w:rPr>
              <w:t>DC_2A-12A-48A_n5A</w:t>
            </w:r>
          </w:p>
        </w:tc>
        <w:tc>
          <w:tcPr>
            <w:tcW w:w="3686" w:type="dxa"/>
          </w:tcPr>
          <w:p w14:paraId="5AA6A377"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DC_2A_n5A</w:t>
            </w:r>
          </w:p>
          <w:p w14:paraId="45D9F475"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DC_12A_n5A</w:t>
            </w:r>
          </w:p>
          <w:p w14:paraId="5583F961"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cs="Arial"/>
                <w:sz w:val="18"/>
                <w:szCs w:val="18"/>
                <w:lang w:eastAsia="ja-JP"/>
              </w:rPr>
              <w:t>DC_48A_n5A</w:t>
            </w:r>
          </w:p>
        </w:tc>
      </w:tr>
      <w:tr w:rsidR="00F657CD" w:rsidRPr="00F657CD" w14:paraId="09914C1F" w14:textId="77777777" w:rsidTr="005B5899">
        <w:trPr>
          <w:trHeight w:val="187"/>
          <w:jc w:val="center"/>
        </w:trPr>
        <w:tc>
          <w:tcPr>
            <w:tcW w:w="3397" w:type="dxa"/>
            <w:shd w:val="clear" w:color="auto" w:fill="auto"/>
            <w:noWrap/>
          </w:tcPr>
          <w:p w14:paraId="613EF0E2"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cs="Arial"/>
                <w:sz w:val="18"/>
                <w:lang w:eastAsia="ja-JP"/>
              </w:rPr>
              <w:t>DC_2A-12A-66A_n5A</w:t>
            </w:r>
          </w:p>
        </w:tc>
        <w:tc>
          <w:tcPr>
            <w:tcW w:w="3686" w:type="dxa"/>
          </w:tcPr>
          <w:p w14:paraId="46ABE83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DC_2A_n5A</w:t>
            </w:r>
          </w:p>
          <w:p w14:paraId="4BF959B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DC_12A_n5A</w:t>
            </w:r>
          </w:p>
          <w:p w14:paraId="37F33DA9"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cs="Arial"/>
                <w:sz w:val="18"/>
                <w:lang w:eastAsia="ja-JP"/>
              </w:rPr>
              <w:t>DC_66A_n5A</w:t>
            </w:r>
          </w:p>
        </w:tc>
      </w:tr>
      <w:tr w:rsidR="00F657CD" w:rsidRPr="00F657CD" w14:paraId="1F179DA6" w14:textId="77777777" w:rsidTr="005B5899">
        <w:trPr>
          <w:trHeight w:val="187"/>
          <w:jc w:val="center"/>
        </w:trPr>
        <w:tc>
          <w:tcPr>
            <w:tcW w:w="3397" w:type="dxa"/>
            <w:shd w:val="clear" w:color="auto" w:fill="auto"/>
            <w:noWrap/>
          </w:tcPr>
          <w:p w14:paraId="2621FEEE" w14:textId="77777777" w:rsidR="00F657CD" w:rsidRPr="00F657CD" w:rsidRDefault="00F657CD" w:rsidP="00F657CD">
            <w:pPr>
              <w:keepNext/>
              <w:keepLines/>
              <w:spacing w:after="0"/>
              <w:jc w:val="center"/>
              <w:rPr>
                <w:rFonts w:ascii="Arial" w:eastAsia="SimSun" w:hAnsi="Arial"/>
                <w:sz w:val="18"/>
              </w:rPr>
            </w:pPr>
            <w:r w:rsidRPr="00F657CD">
              <w:rPr>
                <w:rFonts w:ascii="Arial" w:hAnsi="Arial" w:cs="Arial"/>
                <w:sz w:val="18"/>
                <w:szCs w:val="18"/>
                <w:lang w:eastAsia="ja-JP"/>
              </w:rPr>
              <w:t>DC_2A-12A-30A_n66A</w:t>
            </w:r>
          </w:p>
        </w:tc>
        <w:tc>
          <w:tcPr>
            <w:tcW w:w="3686" w:type="dxa"/>
          </w:tcPr>
          <w:p w14:paraId="013DB6BF"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hAnsi="Arial" w:cs="Arial"/>
                <w:sz w:val="18"/>
                <w:szCs w:val="18"/>
                <w:lang w:eastAsia="ja-JP"/>
              </w:rPr>
              <w:t>DC_2A_n66A</w:t>
            </w:r>
          </w:p>
          <w:p w14:paraId="37987F66"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hAnsi="Arial" w:cs="Arial"/>
                <w:sz w:val="18"/>
                <w:szCs w:val="18"/>
                <w:lang w:eastAsia="ja-JP"/>
              </w:rPr>
              <w:t>DC_12A_n66A</w:t>
            </w:r>
          </w:p>
          <w:p w14:paraId="705C46DE" w14:textId="77777777" w:rsidR="00F657CD" w:rsidRPr="00F657CD" w:rsidRDefault="00F657CD" w:rsidP="00F657CD">
            <w:pPr>
              <w:keepNext/>
              <w:keepLines/>
              <w:spacing w:after="0"/>
              <w:jc w:val="center"/>
              <w:rPr>
                <w:rFonts w:ascii="Arial" w:eastAsia="SimSun" w:hAnsi="Arial"/>
                <w:sz w:val="18"/>
              </w:rPr>
            </w:pPr>
            <w:r w:rsidRPr="00F657CD">
              <w:rPr>
                <w:rFonts w:ascii="Arial" w:hAnsi="Arial" w:cs="Arial"/>
                <w:sz w:val="18"/>
                <w:szCs w:val="18"/>
                <w:lang w:eastAsia="ja-JP"/>
              </w:rPr>
              <w:t>DC_30A_n66A</w:t>
            </w:r>
          </w:p>
        </w:tc>
      </w:tr>
      <w:tr w:rsidR="00F657CD" w:rsidRPr="00F657CD" w14:paraId="6EC4AA4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7AB77" w14:textId="77777777" w:rsidR="00F657CD" w:rsidRPr="00F657CD" w:rsidRDefault="00F657CD" w:rsidP="00F657CD">
            <w:pPr>
              <w:keepNext/>
              <w:keepLines/>
              <w:spacing w:after="0"/>
              <w:jc w:val="center"/>
              <w:rPr>
                <w:rFonts w:ascii="Arial" w:hAnsi="Arial" w:cs="Arial"/>
                <w:sz w:val="18"/>
                <w:szCs w:val="18"/>
                <w:lang w:val="fr-FR" w:eastAsia="ja-JP"/>
              </w:rPr>
            </w:pPr>
            <w:r w:rsidRPr="00F657CD">
              <w:rPr>
                <w:rFonts w:ascii="Arial"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949DCFC"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hAnsi="Arial" w:cs="Arial"/>
                <w:sz w:val="18"/>
                <w:szCs w:val="18"/>
                <w:lang w:eastAsia="ja-JP"/>
              </w:rPr>
              <w:t>DC_2A_n66A</w:t>
            </w:r>
          </w:p>
          <w:p w14:paraId="71AF6079"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hAnsi="Arial" w:cs="Arial"/>
                <w:sz w:val="18"/>
                <w:szCs w:val="18"/>
                <w:lang w:eastAsia="ja-JP"/>
              </w:rPr>
              <w:t>DC_12A_n66A</w:t>
            </w:r>
          </w:p>
          <w:p w14:paraId="7014F33F"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hAnsi="Arial" w:cs="Arial"/>
                <w:sz w:val="18"/>
                <w:szCs w:val="18"/>
                <w:lang w:eastAsia="ja-JP"/>
              </w:rPr>
              <w:t>DC_30A_n66A</w:t>
            </w:r>
          </w:p>
        </w:tc>
      </w:tr>
      <w:tr w:rsidR="00F657CD" w:rsidRPr="00F657CD" w14:paraId="22ABB059" w14:textId="77777777" w:rsidTr="005B5899">
        <w:trPr>
          <w:trHeight w:val="187"/>
          <w:jc w:val="center"/>
        </w:trPr>
        <w:tc>
          <w:tcPr>
            <w:tcW w:w="3397" w:type="dxa"/>
            <w:shd w:val="clear" w:color="auto" w:fill="auto"/>
            <w:noWrap/>
          </w:tcPr>
          <w:p w14:paraId="09C633E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DC_2A-12A-30A_n77A</w:t>
            </w:r>
            <w:r w:rsidRPr="00F657CD">
              <w:rPr>
                <w:rFonts w:ascii="Arial" w:eastAsia="SimSun" w:hAnsi="Arial"/>
                <w:bCs/>
                <w:sz w:val="18"/>
                <w:vertAlign w:val="superscript"/>
                <w:lang w:eastAsia="fi-FI"/>
              </w:rPr>
              <w:t>9</w:t>
            </w:r>
          </w:p>
          <w:p w14:paraId="13C1D600"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rPr>
              <w:t>DC_2A-2A-12A-30A_n77A</w:t>
            </w:r>
            <w:r w:rsidRPr="00F657CD">
              <w:rPr>
                <w:rFonts w:ascii="Arial" w:eastAsia="SimSun" w:hAnsi="Arial"/>
                <w:bCs/>
                <w:sz w:val="18"/>
                <w:vertAlign w:val="superscript"/>
                <w:lang w:eastAsia="fi-FI"/>
              </w:rPr>
              <w:t>9</w:t>
            </w:r>
          </w:p>
        </w:tc>
        <w:tc>
          <w:tcPr>
            <w:tcW w:w="3686" w:type="dxa"/>
          </w:tcPr>
          <w:p w14:paraId="0E3B708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bCs/>
                <w:sz w:val="18"/>
                <w:vertAlign w:val="superscript"/>
                <w:lang w:eastAsia="fi-FI"/>
              </w:rPr>
              <w:t>9</w:t>
            </w:r>
          </w:p>
          <w:p w14:paraId="1957C8A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DC_12A_n77A</w:t>
            </w:r>
            <w:r w:rsidRPr="00F657CD">
              <w:rPr>
                <w:rFonts w:ascii="Arial" w:eastAsia="SimSun" w:hAnsi="Arial"/>
                <w:bCs/>
                <w:sz w:val="18"/>
                <w:vertAlign w:val="superscript"/>
                <w:lang w:eastAsia="fi-FI"/>
              </w:rPr>
              <w:t>9</w:t>
            </w:r>
          </w:p>
          <w:p w14:paraId="57BA5715"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rPr>
              <w:t>DC_30A_n77A</w:t>
            </w:r>
            <w:r w:rsidRPr="00F657CD">
              <w:rPr>
                <w:rFonts w:ascii="Arial" w:eastAsia="SimSun" w:hAnsi="Arial"/>
                <w:bCs/>
                <w:sz w:val="18"/>
                <w:vertAlign w:val="superscript"/>
                <w:lang w:eastAsia="fi-FI"/>
              </w:rPr>
              <w:t>9</w:t>
            </w:r>
          </w:p>
        </w:tc>
      </w:tr>
      <w:tr w:rsidR="00F657CD" w:rsidRPr="00F657CD" w14:paraId="05DE66C8" w14:textId="77777777" w:rsidTr="005B5899">
        <w:trPr>
          <w:trHeight w:val="187"/>
          <w:jc w:val="center"/>
        </w:trPr>
        <w:tc>
          <w:tcPr>
            <w:tcW w:w="3397" w:type="dxa"/>
            <w:shd w:val="clear" w:color="auto" w:fill="auto"/>
            <w:noWrap/>
          </w:tcPr>
          <w:p w14:paraId="2F99198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DC_2A-12A-30A_n77(2A)</w:t>
            </w:r>
            <w:r w:rsidRPr="00F657CD">
              <w:rPr>
                <w:rFonts w:ascii="Arial" w:eastAsia="SimSun" w:hAnsi="Arial"/>
                <w:sz w:val="18"/>
                <w:vertAlign w:val="superscript"/>
                <w:lang w:eastAsia="fi-FI"/>
              </w:rPr>
              <w:t>9</w:t>
            </w:r>
          </w:p>
        </w:tc>
        <w:tc>
          <w:tcPr>
            <w:tcW w:w="3686" w:type="dxa"/>
          </w:tcPr>
          <w:p w14:paraId="1F74352B"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sz w:val="18"/>
                <w:vertAlign w:val="superscript"/>
                <w:lang w:eastAsia="fi-FI"/>
              </w:rPr>
              <w:t>9</w:t>
            </w:r>
          </w:p>
          <w:p w14:paraId="48287B27"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val="en-US"/>
              </w:rPr>
              <w:t>DC_12A_n77A</w:t>
            </w:r>
            <w:r w:rsidRPr="00F657CD">
              <w:rPr>
                <w:rFonts w:ascii="Arial" w:eastAsia="SimSun" w:hAnsi="Arial"/>
                <w:sz w:val="18"/>
                <w:vertAlign w:val="superscript"/>
                <w:lang w:eastAsia="fi-FI"/>
              </w:rPr>
              <w:t>9</w:t>
            </w:r>
          </w:p>
          <w:p w14:paraId="54095A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DC_30A_n77A</w:t>
            </w:r>
            <w:r w:rsidRPr="00F657CD">
              <w:rPr>
                <w:rFonts w:ascii="Arial" w:eastAsia="SimSun" w:hAnsi="Arial"/>
                <w:sz w:val="18"/>
                <w:vertAlign w:val="superscript"/>
                <w:lang w:eastAsia="fi-FI"/>
              </w:rPr>
              <w:t>9</w:t>
            </w:r>
          </w:p>
        </w:tc>
      </w:tr>
      <w:tr w:rsidR="00F657CD" w:rsidRPr="00F657CD" w14:paraId="1B7D3C18" w14:textId="77777777" w:rsidTr="005B5899">
        <w:trPr>
          <w:trHeight w:val="187"/>
          <w:jc w:val="center"/>
        </w:trPr>
        <w:tc>
          <w:tcPr>
            <w:tcW w:w="3397" w:type="dxa"/>
            <w:shd w:val="clear" w:color="auto" w:fill="auto"/>
            <w:noWrap/>
          </w:tcPr>
          <w:p w14:paraId="4019CB11"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fi-FI"/>
              </w:rPr>
              <w:lastRenderedPageBreak/>
              <w:t>DC_2A-12A-66A_n2A</w:t>
            </w:r>
          </w:p>
        </w:tc>
        <w:tc>
          <w:tcPr>
            <w:tcW w:w="3686" w:type="dxa"/>
          </w:tcPr>
          <w:p w14:paraId="38901EC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DC_12A_n2A</w:t>
            </w:r>
          </w:p>
          <w:p w14:paraId="0BFA46DD"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fi-FI"/>
              </w:rPr>
              <w:t>DC_66A_n2A</w:t>
            </w:r>
          </w:p>
        </w:tc>
      </w:tr>
      <w:tr w:rsidR="00F657CD" w:rsidRPr="00F657CD" w14:paraId="535398D1" w14:textId="77777777" w:rsidTr="005B5899">
        <w:trPr>
          <w:trHeight w:val="187"/>
          <w:jc w:val="center"/>
        </w:trPr>
        <w:tc>
          <w:tcPr>
            <w:tcW w:w="3397" w:type="dxa"/>
            <w:shd w:val="clear" w:color="auto" w:fill="auto"/>
            <w:noWrap/>
          </w:tcPr>
          <w:p w14:paraId="2E7713DA"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fi-FI"/>
              </w:rPr>
              <w:t>DC_2A-12A-66A-66A_n2A</w:t>
            </w:r>
          </w:p>
        </w:tc>
        <w:tc>
          <w:tcPr>
            <w:tcW w:w="3686" w:type="dxa"/>
          </w:tcPr>
          <w:p w14:paraId="29414F5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DC_12A_n2A</w:t>
            </w:r>
          </w:p>
          <w:p w14:paraId="498D7879"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fi-FI"/>
              </w:rPr>
              <w:t>DC_66A_n2A</w:t>
            </w:r>
          </w:p>
        </w:tc>
      </w:tr>
      <w:tr w:rsidR="00F657CD" w:rsidRPr="00F657CD" w14:paraId="15B11B9A" w14:textId="77777777" w:rsidTr="005B5899">
        <w:trPr>
          <w:trHeight w:val="187"/>
          <w:jc w:val="center"/>
        </w:trPr>
        <w:tc>
          <w:tcPr>
            <w:tcW w:w="3397" w:type="dxa"/>
            <w:shd w:val="clear" w:color="auto" w:fill="auto"/>
            <w:noWrap/>
          </w:tcPr>
          <w:p w14:paraId="491A621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DC_2A-12A-66A_n7A</w:t>
            </w:r>
          </w:p>
        </w:tc>
        <w:tc>
          <w:tcPr>
            <w:tcW w:w="3686" w:type="dxa"/>
          </w:tcPr>
          <w:p w14:paraId="1432EAB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 xml:space="preserve">DC_2A_n7A </w:t>
            </w:r>
          </w:p>
          <w:p w14:paraId="00637C2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DC_12A_n7A</w:t>
            </w:r>
          </w:p>
          <w:p w14:paraId="039F69F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DC_66A_n7A</w:t>
            </w:r>
          </w:p>
        </w:tc>
      </w:tr>
      <w:tr w:rsidR="00F657CD" w:rsidRPr="00F657CD" w14:paraId="7ED13D80" w14:textId="77777777" w:rsidTr="005B5899">
        <w:trPr>
          <w:trHeight w:val="187"/>
          <w:jc w:val="center"/>
        </w:trPr>
        <w:tc>
          <w:tcPr>
            <w:tcW w:w="3397" w:type="dxa"/>
            <w:shd w:val="clear" w:color="auto" w:fill="auto"/>
            <w:noWrap/>
          </w:tcPr>
          <w:p w14:paraId="467C8FE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DC_2A-12A-66A_n30A</w:t>
            </w:r>
          </w:p>
        </w:tc>
        <w:tc>
          <w:tcPr>
            <w:tcW w:w="3686" w:type="dxa"/>
          </w:tcPr>
          <w:p w14:paraId="33A8E0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DC_2A_n30A</w:t>
            </w:r>
          </w:p>
          <w:p w14:paraId="70AD054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DC_12A_n30A</w:t>
            </w:r>
          </w:p>
          <w:p w14:paraId="38B1247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DC_66A_n30A</w:t>
            </w:r>
          </w:p>
        </w:tc>
      </w:tr>
      <w:tr w:rsidR="00F657CD" w:rsidRPr="00F657CD" w14:paraId="58D4D1C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147E5"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499FE15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DC_2A_n30A</w:t>
            </w:r>
          </w:p>
          <w:p w14:paraId="1595064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DC_12A_n30A</w:t>
            </w:r>
          </w:p>
          <w:p w14:paraId="111E775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DC_66A_n30A</w:t>
            </w:r>
          </w:p>
        </w:tc>
      </w:tr>
      <w:tr w:rsidR="00F657CD" w:rsidRPr="00F657CD" w14:paraId="4C68530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1316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250783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DC_2A_n30A</w:t>
            </w:r>
          </w:p>
          <w:p w14:paraId="5421648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DC_12A_n30A</w:t>
            </w:r>
          </w:p>
          <w:p w14:paraId="201B250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DC_66A_n30A</w:t>
            </w:r>
          </w:p>
        </w:tc>
      </w:tr>
      <w:tr w:rsidR="00F657CD" w:rsidRPr="00F657CD" w14:paraId="199769E7" w14:textId="77777777" w:rsidTr="005B5899">
        <w:trPr>
          <w:trHeight w:val="187"/>
          <w:jc w:val="center"/>
        </w:trPr>
        <w:tc>
          <w:tcPr>
            <w:tcW w:w="3397" w:type="dxa"/>
            <w:shd w:val="clear" w:color="auto" w:fill="auto"/>
            <w:noWrap/>
          </w:tcPr>
          <w:p w14:paraId="594663C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DC_2A-12A-66A_n41A</w:t>
            </w:r>
          </w:p>
        </w:tc>
        <w:tc>
          <w:tcPr>
            <w:tcW w:w="3686" w:type="dxa"/>
          </w:tcPr>
          <w:p w14:paraId="7C6E852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DC_2A_n41A</w:t>
            </w:r>
          </w:p>
          <w:p w14:paraId="36F754C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DC_12A_n41A</w:t>
            </w:r>
          </w:p>
          <w:p w14:paraId="497B487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DC_66A_n41A</w:t>
            </w:r>
          </w:p>
        </w:tc>
      </w:tr>
      <w:tr w:rsidR="00F657CD" w:rsidRPr="00F657CD" w14:paraId="43187DF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67BA3"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982095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DC_2A_n41A</w:t>
            </w:r>
          </w:p>
          <w:p w14:paraId="4CAC078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DC_12A_n41A</w:t>
            </w:r>
          </w:p>
          <w:p w14:paraId="7EA961C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DC_66A_n41A</w:t>
            </w:r>
          </w:p>
        </w:tc>
      </w:tr>
      <w:tr w:rsidR="00F657CD" w:rsidRPr="00F657CD" w14:paraId="7923DCA3" w14:textId="77777777" w:rsidTr="005B5899">
        <w:trPr>
          <w:trHeight w:val="187"/>
          <w:jc w:val="center"/>
        </w:trPr>
        <w:tc>
          <w:tcPr>
            <w:tcW w:w="3397" w:type="dxa"/>
            <w:shd w:val="clear" w:color="auto" w:fill="auto"/>
            <w:noWrap/>
          </w:tcPr>
          <w:p w14:paraId="1DA60809"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ja-JP"/>
              </w:rPr>
              <w:t>DC_</w:t>
            </w:r>
            <w:r w:rsidRPr="00F657CD">
              <w:rPr>
                <w:rFonts w:ascii="Arial" w:eastAsia="SimSun" w:hAnsi="Arial"/>
                <w:sz w:val="18"/>
              </w:rPr>
              <w:t>2A-12A-66A_n66A</w:t>
            </w:r>
          </w:p>
        </w:tc>
        <w:tc>
          <w:tcPr>
            <w:tcW w:w="3686" w:type="dxa"/>
          </w:tcPr>
          <w:p w14:paraId="058F12C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DC_2A_n66A</w:t>
            </w:r>
          </w:p>
          <w:p w14:paraId="5CD0C13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DC_12A_n66A</w:t>
            </w:r>
          </w:p>
          <w:p w14:paraId="4F9097FE"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zh-TW"/>
              </w:rPr>
              <w:t>DC_66A_n66A</w:t>
            </w:r>
            <w:r w:rsidRPr="00F657CD">
              <w:rPr>
                <w:rFonts w:ascii="Arial" w:eastAsia="SimSun" w:hAnsi="Arial"/>
                <w:sz w:val="18"/>
                <w:vertAlign w:val="superscript"/>
                <w:lang w:eastAsia="zh-TW"/>
              </w:rPr>
              <w:t>4</w:t>
            </w:r>
          </w:p>
        </w:tc>
      </w:tr>
      <w:tr w:rsidR="00F657CD" w:rsidRPr="00F657CD" w14:paraId="5AA5375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4529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3F719B5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04601CE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DC_12A_n66A</w:t>
            </w:r>
          </w:p>
          <w:p w14:paraId="7641F01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sz w:val="18"/>
                <w:szCs w:val="18"/>
              </w:rPr>
              <w:t>DC_(n)66AA</w:t>
            </w:r>
            <w:r w:rsidRPr="00F657CD">
              <w:rPr>
                <w:rFonts w:ascii="Arial" w:eastAsia="SimSun" w:hAnsi="Arial"/>
                <w:sz w:val="18"/>
                <w:vertAlign w:val="superscript"/>
                <w:lang w:eastAsia="zh-TW"/>
              </w:rPr>
              <w:t>4</w:t>
            </w:r>
          </w:p>
        </w:tc>
      </w:tr>
      <w:tr w:rsidR="00F657CD" w:rsidRPr="00F657CD" w14:paraId="2B4D5B1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9D8D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DC_2A-2A-12A-(n)66AA</w:t>
            </w:r>
          </w:p>
        </w:tc>
        <w:tc>
          <w:tcPr>
            <w:tcW w:w="3686" w:type="dxa"/>
            <w:tcBorders>
              <w:top w:val="single" w:sz="4" w:space="0" w:color="auto"/>
              <w:left w:val="single" w:sz="4" w:space="0" w:color="auto"/>
              <w:bottom w:val="single" w:sz="4" w:space="0" w:color="auto"/>
              <w:right w:val="single" w:sz="4" w:space="0" w:color="auto"/>
            </w:tcBorders>
          </w:tcPr>
          <w:p w14:paraId="1F111CE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6E8DBCF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DC_12A_n66A</w:t>
            </w:r>
          </w:p>
          <w:p w14:paraId="4E97A97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sz w:val="18"/>
                <w:szCs w:val="18"/>
              </w:rPr>
              <w:t>DC_(n)66AA</w:t>
            </w:r>
            <w:r w:rsidRPr="00F657CD">
              <w:rPr>
                <w:rFonts w:ascii="Arial" w:eastAsia="SimSun" w:hAnsi="Arial"/>
                <w:sz w:val="18"/>
                <w:vertAlign w:val="superscript"/>
                <w:lang w:eastAsia="zh-TW"/>
              </w:rPr>
              <w:t>4</w:t>
            </w:r>
          </w:p>
        </w:tc>
      </w:tr>
      <w:tr w:rsidR="00F657CD" w:rsidRPr="00F657CD" w14:paraId="5F60850C" w14:textId="77777777" w:rsidTr="005B5899">
        <w:trPr>
          <w:trHeight w:val="187"/>
          <w:jc w:val="center"/>
        </w:trPr>
        <w:tc>
          <w:tcPr>
            <w:tcW w:w="3397" w:type="dxa"/>
            <w:shd w:val="clear" w:color="auto" w:fill="auto"/>
            <w:noWrap/>
          </w:tcPr>
          <w:p w14:paraId="51ACCD9C"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ja-JP"/>
              </w:rPr>
              <w:t>DC_</w:t>
            </w:r>
            <w:r w:rsidRPr="00F657CD">
              <w:rPr>
                <w:rFonts w:ascii="Arial" w:eastAsia="SimSun" w:hAnsi="Arial"/>
                <w:sz w:val="18"/>
              </w:rPr>
              <w:t>2A-2A-12A-66A_n66A</w:t>
            </w:r>
          </w:p>
        </w:tc>
        <w:tc>
          <w:tcPr>
            <w:tcW w:w="3686" w:type="dxa"/>
          </w:tcPr>
          <w:p w14:paraId="6D58B95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DC_2A_n66A</w:t>
            </w:r>
          </w:p>
          <w:p w14:paraId="7FCBB02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DC_12A_n66A</w:t>
            </w:r>
          </w:p>
          <w:p w14:paraId="44327933"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zh-TW"/>
              </w:rPr>
              <w:t>DC_66A_n66A</w:t>
            </w:r>
            <w:r w:rsidRPr="00F657CD">
              <w:rPr>
                <w:rFonts w:ascii="Arial" w:eastAsia="SimSun" w:hAnsi="Arial"/>
                <w:sz w:val="18"/>
                <w:vertAlign w:val="superscript"/>
                <w:lang w:eastAsia="zh-TW"/>
              </w:rPr>
              <w:t>4</w:t>
            </w:r>
          </w:p>
        </w:tc>
      </w:tr>
      <w:tr w:rsidR="00F657CD" w:rsidRPr="00F657CD" w14:paraId="5FE70FF8" w14:textId="77777777" w:rsidTr="005B5899">
        <w:trPr>
          <w:trHeight w:val="187"/>
          <w:jc w:val="center"/>
        </w:trPr>
        <w:tc>
          <w:tcPr>
            <w:tcW w:w="3397" w:type="dxa"/>
            <w:shd w:val="clear" w:color="auto" w:fill="auto"/>
            <w:noWrap/>
          </w:tcPr>
          <w:p w14:paraId="14DD104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DC_2A-12A-66A_n77A</w:t>
            </w:r>
            <w:r w:rsidRPr="00F657CD">
              <w:rPr>
                <w:rFonts w:ascii="Arial" w:eastAsia="SimSun" w:hAnsi="Arial"/>
                <w:bCs/>
                <w:sz w:val="18"/>
                <w:vertAlign w:val="superscript"/>
                <w:lang w:eastAsia="fi-FI"/>
              </w:rPr>
              <w:t>9</w:t>
            </w:r>
          </w:p>
          <w:p w14:paraId="7FC725D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DC_2A-2A-12A-66A_n77A</w:t>
            </w:r>
            <w:r w:rsidRPr="00F657CD">
              <w:rPr>
                <w:rFonts w:ascii="Arial" w:eastAsia="SimSun" w:hAnsi="Arial"/>
                <w:bCs/>
                <w:sz w:val="18"/>
                <w:vertAlign w:val="superscript"/>
                <w:lang w:eastAsia="fi-FI"/>
              </w:rPr>
              <w:t>9</w:t>
            </w:r>
          </w:p>
          <w:p w14:paraId="1604DC4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DC_2A-12A-66A-66A_n77A</w:t>
            </w:r>
            <w:r w:rsidRPr="00F657CD">
              <w:rPr>
                <w:rFonts w:ascii="Arial" w:eastAsia="SimSun" w:hAnsi="Arial"/>
                <w:bCs/>
                <w:sz w:val="18"/>
                <w:vertAlign w:val="superscript"/>
                <w:lang w:eastAsia="fi-FI"/>
              </w:rPr>
              <w:t>9</w:t>
            </w:r>
          </w:p>
        </w:tc>
        <w:tc>
          <w:tcPr>
            <w:tcW w:w="3686" w:type="dxa"/>
          </w:tcPr>
          <w:p w14:paraId="5383DB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bCs/>
                <w:sz w:val="18"/>
                <w:vertAlign w:val="superscript"/>
                <w:lang w:eastAsia="fi-FI"/>
              </w:rPr>
              <w:t>9</w:t>
            </w:r>
          </w:p>
          <w:p w14:paraId="048978F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DC_12A_n77A</w:t>
            </w:r>
            <w:r w:rsidRPr="00F657CD">
              <w:rPr>
                <w:rFonts w:ascii="Arial" w:eastAsia="SimSun" w:hAnsi="Arial"/>
                <w:bCs/>
                <w:sz w:val="18"/>
                <w:vertAlign w:val="superscript"/>
                <w:lang w:eastAsia="fi-FI"/>
              </w:rPr>
              <w:t>9</w:t>
            </w:r>
          </w:p>
          <w:p w14:paraId="28F1D0E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DC_66A_n77A</w:t>
            </w:r>
            <w:r w:rsidRPr="00F657CD">
              <w:rPr>
                <w:rFonts w:ascii="Arial" w:eastAsia="SimSun" w:hAnsi="Arial"/>
                <w:bCs/>
                <w:sz w:val="18"/>
                <w:vertAlign w:val="superscript"/>
                <w:lang w:eastAsia="fi-FI"/>
              </w:rPr>
              <w:t>9</w:t>
            </w:r>
          </w:p>
        </w:tc>
      </w:tr>
      <w:tr w:rsidR="00F657CD" w:rsidRPr="00F657CD" w14:paraId="53BA2FE0" w14:textId="77777777" w:rsidTr="005B5899">
        <w:trPr>
          <w:trHeight w:val="187"/>
          <w:jc w:val="center"/>
        </w:trPr>
        <w:tc>
          <w:tcPr>
            <w:tcW w:w="3397" w:type="dxa"/>
            <w:shd w:val="clear" w:color="auto" w:fill="auto"/>
            <w:noWrap/>
          </w:tcPr>
          <w:p w14:paraId="3E5C7AD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DC_2A-12A-66A_n77(2A)</w:t>
            </w:r>
            <w:r w:rsidRPr="00F657CD">
              <w:rPr>
                <w:rFonts w:ascii="Arial" w:eastAsia="SimSun" w:hAnsi="Arial"/>
                <w:sz w:val="18"/>
                <w:vertAlign w:val="superscript"/>
                <w:lang w:eastAsia="fi-FI"/>
              </w:rPr>
              <w:t xml:space="preserve"> 9</w:t>
            </w:r>
          </w:p>
        </w:tc>
        <w:tc>
          <w:tcPr>
            <w:tcW w:w="3686" w:type="dxa"/>
          </w:tcPr>
          <w:p w14:paraId="7CE0F9C5"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bCs/>
                <w:sz w:val="18"/>
                <w:vertAlign w:val="superscript"/>
                <w:lang w:eastAsia="fi-FI"/>
              </w:rPr>
              <w:t>9</w:t>
            </w:r>
          </w:p>
          <w:p w14:paraId="5DDAE3D7"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DC_12A_n77A</w:t>
            </w:r>
            <w:r w:rsidRPr="00F657CD">
              <w:rPr>
                <w:rFonts w:ascii="Arial" w:eastAsia="SimSun" w:hAnsi="Arial"/>
                <w:bCs/>
                <w:sz w:val="18"/>
                <w:vertAlign w:val="superscript"/>
                <w:lang w:eastAsia="fi-FI"/>
              </w:rPr>
              <w:t>9</w:t>
            </w:r>
          </w:p>
          <w:p w14:paraId="316390E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DC_66A_n77A</w:t>
            </w:r>
            <w:r w:rsidRPr="00F657CD">
              <w:rPr>
                <w:rFonts w:ascii="Arial" w:eastAsia="SimSun" w:hAnsi="Arial"/>
                <w:bCs/>
                <w:sz w:val="18"/>
                <w:vertAlign w:val="superscript"/>
                <w:lang w:eastAsia="fi-FI"/>
              </w:rPr>
              <w:t>9</w:t>
            </w:r>
          </w:p>
        </w:tc>
      </w:tr>
      <w:tr w:rsidR="00F657CD" w:rsidRPr="00F657CD" w14:paraId="6DDAB11B" w14:textId="77777777" w:rsidTr="005B5899">
        <w:trPr>
          <w:trHeight w:val="187"/>
          <w:jc w:val="center"/>
        </w:trPr>
        <w:tc>
          <w:tcPr>
            <w:tcW w:w="3397" w:type="dxa"/>
            <w:shd w:val="clear" w:color="auto" w:fill="auto"/>
            <w:noWrap/>
          </w:tcPr>
          <w:p w14:paraId="28CB954B"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eastAsia="zh-CN"/>
              </w:rPr>
              <w:t>DC_2A-12A_n66A-n77A</w:t>
            </w:r>
          </w:p>
        </w:tc>
        <w:tc>
          <w:tcPr>
            <w:tcW w:w="3686" w:type="dxa"/>
          </w:tcPr>
          <w:p w14:paraId="252B2DD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0489A76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DC_2A_n77A</w:t>
            </w:r>
          </w:p>
          <w:p w14:paraId="2FE7292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DC_12A_n66A</w:t>
            </w:r>
          </w:p>
          <w:p w14:paraId="52219840"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eastAsia="zh-CN"/>
              </w:rPr>
              <w:t>DC_12A_n77A</w:t>
            </w:r>
          </w:p>
        </w:tc>
      </w:tr>
      <w:tr w:rsidR="00F657CD" w:rsidRPr="00F657CD" w14:paraId="1DEA1462" w14:textId="77777777" w:rsidTr="005B5899">
        <w:trPr>
          <w:trHeight w:val="187"/>
          <w:jc w:val="center"/>
        </w:trPr>
        <w:tc>
          <w:tcPr>
            <w:tcW w:w="3397" w:type="dxa"/>
            <w:shd w:val="clear" w:color="auto" w:fill="auto"/>
            <w:noWrap/>
          </w:tcPr>
          <w:p w14:paraId="79C93B3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DC_2A-12A-66A_n78A</w:t>
            </w:r>
          </w:p>
        </w:tc>
        <w:tc>
          <w:tcPr>
            <w:tcW w:w="3686" w:type="dxa"/>
          </w:tcPr>
          <w:p w14:paraId="37F08D4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DC_2A_n78A</w:t>
            </w:r>
          </w:p>
          <w:p w14:paraId="2269E6B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DC_12A_n78A</w:t>
            </w:r>
          </w:p>
          <w:p w14:paraId="53C3E9B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DC_66A_n78A</w:t>
            </w:r>
          </w:p>
        </w:tc>
      </w:tr>
      <w:tr w:rsidR="00F657CD" w:rsidRPr="00F657CD" w14:paraId="165E40A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CB397"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022865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DC_2A_n78A</w:t>
            </w:r>
          </w:p>
          <w:p w14:paraId="0788935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DC_12A_n78A</w:t>
            </w:r>
          </w:p>
          <w:p w14:paraId="1D8870D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DC_66A_n78A</w:t>
            </w:r>
          </w:p>
        </w:tc>
      </w:tr>
      <w:tr w:rsidR="00F657CD" w:rsidRPr="00F657CD" w14:paraId="6C910CB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2F7E6"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764CF2F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DC_2A_n78A</w:t>
            </w:r>
          </w:p>
          <w:p w14:paraId="0112DC3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DC_12A_n78A</w:t>
            </w:r>
          </w:p>
          <w:p w14:paraId="4B96A0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tc>
      </w:tr>
      <w:tr w:rsidR="00F657CD" w:rsidRPr="00F657CD" w14:paraId="3225BA2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1536C"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12</w:t>
            </w:r>
            <w:r w:rsidRPr="00F657CD">
              <w:rPr>
                <w:rFonts w:ascii="Arial" w:eastAsia="SimSun"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2F0A1DC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DC_2A_n66A</w:t>
            </w:r>
            <w:r w:rsidRPr="00F657CD">
              <w:rPr>
                <w:rFonts w:ascii="Arial" w:eastAsia="SimSun" w:hAnsi="Arial" w:cs="Arial"/>
                <w:sz w:val="18"/>
                <w:szCs w:val="18"/>
              </w:rPr>
              <w:br/>
              <w:t>DC_</w:t>
            </w:r>
            <w:r w:rsidRPr="00F657CD">
              <w:rPr>
                <w:rFonts w:ascii="Arial" w:eastAsia="SimSun" w:hAnsi="Arial" w:cs="Arial"/>
                <w:sz w:val="18"/>
                <w:szCs w:val="18"/>
                <w:lang w:val="sv-SE"/>
              </w:rPr>
              <w:t>12</w:t>
            </w:r>
            <w:r w:rsidRPr="00F657CD">
              <w:rPr>
                <w:rFonts w:ascii="Arial" w:eastAsia="SimSun" w:hAnsi="Arial" w:cs="Arial"/>
                <w:sz w:val="18"/>
                <w:szCs w:val="18"/>
              </w:rPr>
              <w:t>A_n66A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12</w:t>
            </w:r>
            <w:r w:rsidRPr="00F657CD">
              <w:rPr>
                <w:rFonts w:ascii="Arial" w:eastAsia="SimSun" w:hAnsi="Arial" w:cs="Arial"/>
                <w:sz w:val="18"/>
                <w:szCs w:val="18"/>
              </w:rPr>
              <w:t>A_n78A</w:t>
            </w:r>
          </w:p>
        </w:tc>
      </w:tr>
      <w:tr w:rsidR="00F657CD" w:rsidRPr="00F657CD" w14:paraId="642B2ABA" w14:textId="77777777" w:rsidTr="005B5899">
        <w:trPr>
          <w:trHeight w:val="187"/>
          <w:jc w:val="center"/>
        </w:trPr>
        <w:tc>
          <w:tcPr>
            <w:tcW w:w="3397" w:type="dxa"/>
            <w:shd w:val="clear" w:color="auto" w:fill="auto"/>
            <w:noWrap/>
            <w:vAlign w:val="center"/>
          </w:tcPr>
          <w:p w14:paraId="6C62657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DC_2A-13A_n2A-n77A</w:t>
            </w:r>
          </w:p>
          <w:p w14:paraId="15DB928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DC_2A-13A_n2A-n77C</w:t>
            </w:r>
          </w:p>
        </w:tc>
        <w:tc>
          <w:tcPr>
            <w:tcW w:w="3686" w:type="dxa"/>
            <w:vAlign w:val="center"/>
          </w:tcPr>
          <w:p w14:paraId="238FED2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638AA56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DC_13A_n2A</w:t>
            </w:r>
          </w:p>
          <w:p w14:paraId="58F9046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rPr>
              <w:t>DC_13A_n77A</w:t>
            </w:r>
          </w:p>
        </w:tc>
      </w:tr>
      <w:tr w:rsidR="00F657CD" w:rsidRPr="00F657CD" w14:paraId="067BC55B" w14:textId="77777777" w:rsidTr="005B5899">
        <w:trPr>
          <w:trHeight w:val="187"/>
          <w:jc w:val="center"/>
        </w:trPr>
        <w:tc>
          <w:tcPr>
            <w:tcW w:w="3397" w:type="dxa"/>
            <w:shd w:val="clear" w:color="auto" w:fill="auto"/>
            <w:noWrap/>
            <w:vAlign w:val="center"/>
          </w:tcPr>
          <w:p w14:paraId="671301B4" w14:textId="77777777" w:rsidR="00F657CD" w:rsidRPr="00F657CD" w:rsidRDefault="00F657CD" w:rsidP="00F657CD">
            <w:pPr>
              <w:keepNext/>
              <w:keepLines/>
              <w:spacing w:after="0" w:line="256" w:lineRule="auto"/>
              <w:jc w:val="center"/>
              <w:rPr>
                <w:rFonts w:ascii="Arial" w:eastAsia="SimSun" w:hAnsi="Arial" w:cs="Arial"/>
                <w:sz w:val="18"/>
                <w:lang w:eastAsia="zh-CN"/>
              </w:rPr>
            </w:pPr>
            <w:r w:rsidRPr="00F657CD">
              <w:rPr>
                <w:rFonts w:ascii="Arial" w:eastAsia="SimSun" w:hAnsi="Arial" w:cs="Arial"/>
                <w:sz w:val="18"/>
                <w:lang w:eastAsia="zh-CN"/>
              </w:rPr>
              <w:t>DC_2A-13A_n5A-n77A</w:t>
            </w:r>
            <w:r w:rsidRPr="00F657CD">
              <w:rPr>
                <w:rFonts w:ascii="Arial" w:eastAsia="SimSun" w:hAnsi="Arial"/>
                <w:b/>
                <w:sz w:val="18"/>
                <w:vertAlign w:val="superscript"/>
                <w:lang w:eastAsia="fi-FI"/>
              </w:rPr>
              <w:t>9</w:t>
            </w:r>
          </w:p>
          <w:p w14:paraId="5F3531F4" w14:textId="77777777" w:rsidR="00F657CD" w:rsidRPr="00F657CD" w:rsidRDefault="00F657CD" w:rsidP="00F657CD">
            <w:pPr>
              <w:keepNext/>
              <w:keepLines/>
              <w:spacing w:after="0" w:line="256" w:lineRule="auto"/>
              <w:jc w:val="center"/>
              <w:rPr>
                <w:rFonts w:ascii="Arial" w:eastAsia="SimSun" w:hAnsi="Arial" w:cs="Arial"/>
                <w:sz w:val="18"/>
                <w:lang w:eastAsia="zh-CN"/>
              </w:rPr>
            </w:pPr>
            <w:r w:rsidRPr="00F657CD">
              <w:rPr>
                <w:rFonts w:ascii="Arial" w:eastAsia="SimSun" w:hAnsi="Arial" w:cs="Arial"/>
                <w:sz w:val="18"/>
                <w:lang w:eastAsia="zh-CN"/>
              </w:rPr>
              <w:t>DC_2A-2A-13A_n5A-n77A</w:t>
            </w:r>
            <w:r w:rsidRPr="00F657CD">
              <w:rPr>
                <w:rFonts w:ascii="Arial" w:eastAsia="SimSun" w:hAnsi="Arial"/>
                <w:b/>
                <w:sz w:val="18"/>
                <w:vertAlign w:val="superscript"/>
                <w:lang w:eastAsia="fi-FI"/>
              </w:rPr>
              <w:t>9</w:t>
            </w:r>
          </w:p>
          <w:p w14:paraId="16CA362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DC_2A-13A_n5A-n77C</w:t>
            </w:r>
            <w:r w:rsidRPr="00F657CD">
              <w:rPr>
                <w:rFonts w:ascii="Arial" w:eastAsia="SimSun" w:hAnsi="Arial"/>
                <w:sz w:val="18"/>
                <w:vertAlign w:val="superscript"/>
                <w:lang w:eastAsia="fi-FI"/>
              </w:rPr>
              <w:t>9</w:t>
            </w:r>
          </w:p>
        </w:tc>
        <w:tc>
          <w:tcPr>
            <w:tcW w:w="3686" w:type="dxa"/>
            <w:vAlign w:val="center"/>
          </w:tcPr>
          <w:p w14:paraId="668B7DA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DC_2A_n5A</w:t>
            </w:r>
          </w:p>
          <w:p w14:paraId="1061796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color w:val="000000"/>
                <w:sz w:val="18"/>
                <w:szCs w:val="18"/>
              </w:rPr>
              <w:t>DC_2A_n77A</w:t>
            </w:r>
            <w:r w:rsidRPr="00F657CD">
              <w:rPr>
                <w:rFonts w:ascii="Arial" w:eastAsia="SimSun" w:hAnsi="Arial" w:cs="Arial"/>
                <w:color w:val="000000"/>
                <w:sz w:val="18"/>
                <w:szCs w:val="18"/>
              </w:rPr>
              <w:br/>
              <w:t>DC_13A_n77A</w:t>
            </w:r>
          </w:p>
        </w:tc>
      </w:tr>
      <w:tr w:rsidR="00F657CD" w:rsidRPr="00F657CD" w14:paraId="6217E07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EF27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lastRenderedPageBreak/>
              <w:br w:type="page"/>
            </w:r>
            <w:r w:rsidRPr="00F657CD">
              <w:rPr>
                <w:rFonts w:ascii="Arial" w:eastAsia="Malgun Gothic" w:hAnsi="Arial" w:cs="Arial"/>
                <w:sz w:val="18"/>
                <w:szCs w:val="18"/>
              </w:rPr>
              <w:t>DC_2A-13A_n25A-n66A</w:t>
            </w:r>
            <w:r w:rsidRPr="00F657CD">
              <w:rPr>
                <w:rFonts w:ascii="Arial" w:eastAsia="SimSun"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0B8F18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DC_2A_n66A</w:t>
            </w:r>
            <w:r w:rsidRPr="00F657CD">
              <w:rPr>
                <w:rFonts w:ascii="Arial" w:eastAsia="SimSun" w:hAnsi="Arial" w:cs="Arial"/>
                <w:sz w:val="18"/>
                <w:szCs w:val="18"/>
              </w:rPr>
              <w:br/>
              <w:t>DC_13A_n25A</w:t>
            </w:r>
            <w:r w:rsidRPr="00F657CD">
              <w:rPr>
                <w:rFonts w:ascii="Arial" w:eastAsia="SimSun" w:hAnsi="Arial" w:cs="Arial"/>
                <w:sz w:val="18"/>
                <w:szCs w:val="18"/>
              </w:rPr>
              <w:br/>
              <w:t>DC_13A_n66A</w:t>
            </w:r>
          </w:p>
        </w:tc>
      </w:tr>
      <w:tr w:rsidR="00F657CD" w:rsidRPr="00F657CD" w14:paraId="3D1C57F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B86E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DC_2A-13A-48A_n77A</w:t>
            </w:r>
            <w:r w:rsidRPr="00F657CD">
              <w:rPr>
                <w:rFonts w:ascii="Arial" w:eastAsia="SimSun" w:hAnsi="Arial" w:cs="Arial"/>
                <w:sz w:val="18"/>
                <w:vertAlign w:val="superscript"/>
                <w:lang w:eastAsia="ja-JP"/>
              </w:rPr>
              <w:t>7,8,</w:t>
            </w:r>
            <w:r w:rsidRPr="00F657CD">
              <w:rPr>
                <w:rFonts w:ascii="Arial" w:eastAsia="SimSun" w:hAnsi="Arial"/>
                <w:sz w:val="18"/>
                <w:vertAlign w:val="superscript"/>
                <w:lang w:eastAsia="fi-FI"/>
              </w:rPr>
              <w:t>9</w:t>
            </w:r>
          </w:p>
          <w:p w14:paraId="5A42486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DC_2A-13A-48A_n77C</w:t>
            </w:r>
            <w:r w:rsidRPr="00F657CD">
              <w:rPr>
                <w:rFonts w:ascii="Arial" w:eastAsia="SimSun" w:hAnsi="Arial" w:cs="Arial"/>
                <w:sz w:val="18"/>
                <w:vertAlign w:val="superscript"/>
                <w:lang w:eastAsia="ja-JP"/>
              </w:rPr>
              <w:t>7,8,</w:t>
            </w:r>
            <w:r w:rsidRPr="00F657CD">
              <w:rPr>
                <w:rFonts w:ascii="Arial" w:eastAsia="SimSun" w:hAnsi="Arial"/>
                <w:sz w:val="18"/>
                <w:vertAlign w:val="superscript"/>
                <w:lang w:eastAsia="fi-FI"/>
              </w:rPr>
              <w:t>9</w:t>
            </w:r>
          </w:p>
          <w:p w14:paraId="3BE1132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DC_2A-13A-48C_n77A</w:t>
            </w:r>
            <w:r w:rsidRPr="00F657CD">
              <w:rPr>
                <w:rFonts w:ascii="Arial" w:eastAsia="SimSun" w:hAnsi="Arial" w:cs="Arial"/>
                <w:sz w:val="18"/>
                <w:vertAlign w:val="superscript"/>
                <w:lang w:eastAsia="ja-JP"/>
              </w:rPr>
              <w:t>7,8,</w:t>
            </w:r>
            <w:r w:rsidRPr="00F657CD">
              <w:rPr>
                <w:rFonts w:ascii="Arial" w:eastAsia="SimSun" w:hAnsi="Arial"/>
                <w:sz w:val="18"/>
                <w:vertAlign w:val="superscript"/>
                <w:lang w:eastAsia="fi-FI"/>
              </w:rPr>
              <w:t>9</w:t>
            </w:r>
          </w:p>
          <w:p w14:paraId="44A98B2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DC_2A-13A-48C_n77C</w:t>
            </w:r>
            <w:r w:rsidRPr="00F657CD">
              <w:rPr>
                <w:rFonts w:ascii="Arial" w:eastAsia="SimSun" w:hAnsi="Arial"/>
                <w:sz w:val="18"/>
                <w:vertAlign w:val="superscript"/>
                <w:lang w:eastAsia="zh-CN"/>
              </w:rPr>
              <w:t>7,8,</w:t>
            </w:r>
            <w:r w:rsidRPr="00F657CD">
              <w:rPr>
                <w:rFonts w:ascii="Arial" w:eastAsia="SimSu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74D116B"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DC_2A_n77A</w:t>
            </w:r>
            <w:r w:rsidRPr="00F657CD">
              <w:rPr>
                <w:rFonts w:ascii="Arial" w:eastAsia="SimSun" w:hAnsi="Arial"/>
                <w:sz w:val="18"/>
                <w:vertAlign w:val="superscript"/>
                <w:lang w:eastAsia="fi-FI"/>
              </w:rPr>
              <w:t>9</w:t>
            </w:r>
          </w:p>
          <w:p w14:paraId="22A2081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val="en-US" w:eastAsia="fi-FI"/>
              </w:rPr>
              <w:t>DC_13A_n77A</w:t>
            </w:r>
          </w:p>
        </w:tc>
      </w:tr>
      <w:tr w:rsidR="00F657CD" w:rsidRPr="00F657CD" w14:paraId="7BE38009" w14:textId="77777777" w:rsidTr="005B5899">
        <w:trPr>
          <w:trHeight w:val="187"/>
          <w:jc w:val="center"/>
        </w:trPr>
        <w:tc>
          <w:tcPr>
            <w:tcW w:w="3397" w:type="dxa"/>
            <w:shd w:val="clear" w:color="auto" w:fill="auto"/>
            <w:noWrap/>
          </w:tcPr>
          <w:p w14:paraId="03680FE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DC_2A-13A-66A_n2A</w:t>
            </w:r>
          </w:p>
        </w:tc>
        <w:tc>
          <w:tcPr>
            <w:tcW w:w="3686" w:type="dxa"/>
          </w:tcPr>
          <w:p w14:paraId="4A37C57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DC_13A_n2A</w:t>
            </w:r>
          </w:p>
          <w:p w14:paraId="589F8CA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DC_66A_n2A</w:t>
            </w:r>
          </w:p>
        </w:tc>
      </w:tr>
      <w:tr w:rsidR="00F657CD" w:rsidRPr="00F657CD" w14:paraId="709901F0" w14:textId="77777777" w:rsidTr="005B5899">
        <w:trPr>
          <w:trHeight w:val="187"/>
          <w:jc w:val="center"/>
        </w:trPr>
        <w:tc>
          <w:tcPr>
            <w:tcW w:w="3397" w:type="dxa"/>
            <w:shd w:val="clear" w:color="auto" w:fill="auto"/>
            <w:noWrap/>
          </w:tcPr>
          <w:p w14:paraId="61B3E14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DC_2A-13A-66A-66A_n2A</w:t>
            </w:r>
          </w:p>
        </w:tc>
        <w:tc>
          <w:tcPr>
            <w:tcW w:w="3686" w:type="dxa"/>
          </w:tcPr>
          <w:p w14:paraId="4CD5BB4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DC_13A_n2A</w:t>
            </w:r>
          </w:p>
          <w:p w14:paraId="3E7D866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DC_66A_n2A</w:t>
            </w:r>
          </w:p>
        </w:tc>
      </w:tr>
      <w:tr w:rsidR="00F657CD" w:rsidRPr="00F657CD" w14:paraId="74C05B7C" w14:textId="77777777" w:rsidTr="005B5899">
        <w:trPr>
          <w:trHeight w:val="187"/>
          <w:jc w:val="center"/>
        </w:trPr>
        <w:tc>
          <w:tcPr>
            <w:tcW w:w="3397" w:type="dxa"/>
            <w:shd w:val="clear" w:color="auto" w:fill="auto"/>
            <w:noWrap/>
          </w:tcPr>
          <w:p w14:paraId="38EC581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DC_2A-13A-66A_n5A</w:t>
            </w:r>
          </w:p>
        </w:tc>
        <w:tc>
          <w:tcPr>
            <w:tcW w:w="3686" w:type="dxa"/>
          </w:tcPr>
          <w:p w14:paraId="5DFB2BA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07C6E80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DC_66A_n5A</w:t>
            </w:r>
          </w:p>
        </w:tc>
      </w:tr>
      <w:tr w:rsidR="00F657CD" w:rsidRPr="00F657CD" w14:paraId="075E0ED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2A96C"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39AA540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56654D9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4A91025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6C3369"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7FD0CC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21E0DD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70817BA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400BA"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726CA4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4CF8668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0CA0664F" w14:textId="77777777" w:rsidTr="005B5899">
        <w:trPr>
          <w:trHeight w:val="187"/>
          <w:jc w:val="center"/>
        </w:trPr>
        <w:tc>
          <w:tcPr>
            <w:tcW w:w="3397" w:type="dxa"/>
            <w:shd w:val="clear" w:color="auto" w:fill="auto"/>
            <w:noWrap/>
          </w:tcPr>
          <w:p w14:paraId="32712A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DC_2A-13A-66A_n48A</w:t>
            </w:r>
          </w:p>
          <w:p w14:paraId="3A758E8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DC_2A-13A-66A_n48B</w:t>
            </w:r>
          </w:p>
        </w:tc>
        <w:tc>
          <w:tcPr>
            <w:tcW w:w="3686" w:type="dxa"/>
          </w:tcPr>
          <w:p w14:paraId="4AE8F5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DC_2A_n48A</w:t>
            </w:r>
          </w:p>
          <w:p w14:paraId="6612CB6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DC_13A_n48A</w:t>
            </w:r>
          </w:p>
          <w:p w14:paraId="7A11817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DC_66A_n48A</w:t>
            </w:r>
          </w:p>
        </w:tc>
      </w:tr>
      <w:tr w:rsidR="00F657CD" w:rsidRPr="00F657CD" w14:paraId="0D6C5959" w14:textId="77777777" w:rsidTr="005B5899">
        <w:trPr>
          <w:trHeight w:val="187"/>
          <w:jc w:val="center"/>
        </w:trPr>
        <w:tc>
          <w:tcPr>
            <w:tcW w:w="3397" w:type="dxa"/>
            <w:shd w:val="clear" w:color="auto" w:fill="auto"/>
            <w:noWrap/>
          </w:tcPr>
          <w:p w14:paraId="0081A17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DC_2A-13A-66A-66A_n48A</w:t>
            </w:r>
          </w:p>
          <w:p w14:paraId="081C37F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DC_2A-13A-66A-66A_n48B</w:t>
            </w:r>
          </w:p>
        </w:tc>
        <w:tc>
          <w:tcPr>
            <w:tcW w:w="3686" w:type="dxa"/>
          </w:tcPr>
          <w:p w14:paraId="3D9C8BA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DC_2A_n48A</w:t>
            </w:r>
          </w:p>
          <w:p w14:paraId="39A6412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DC_13A_n48A</w:t>
            </w:r>
          </w:p>
          <w:p w14:paraId="3A1D344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DC_66A_n48A</w:t>
            </w:r>
          </w:p>
        </w:tc>
      </w:tr>
      <w:tr w:rsidR="00F657CD" w:rsidRPr="00F657CD" w14:paraId="27F57AEE" w14:textId="77777777" w:rsidTr="005B5899">
        <w:trPr>
          <w:trHeight w:val="187"/>
          <w:jc w:val="center"/>
        </w:trPr>
        <w:tc>
          <w:tcPr>
            <w:tcW w:w="3397" w:type="dxa"/>
            <w:shd w:val="clear" w:color="auto" w:fill="auto"/>
            <w:noWrap/>
          </w:tcPr>
          <w:p w14:paraId="10AC69F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DC_2A-13A-66A_n66A</w:t>
            </w:r>
          </w:p>
          <w:p w14:paraId="416A49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DC_2A-2A-13A-66A_n66A</w:t>
            </w:r>
          </w:p>
          <w:p w14:paraId="259672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DC_2A-13A-66A-66A_n66A</w:t>
            </w:r>
          </w:p>
          <w:p w14:paraId="17A47BDC"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fi-FI"/>
              </w:rPr>
              <w:t>DC_2A-2A-13A-66A-66A_n66A</w:t>
            </w:r>
          </w:p>
        </w:tc>
        <w:tc>
          <w:tcPr>
            <w:tcW w:w="3686" w:type="dxa"/>
          </w:tcPr>
          <w:p w14:paraId="1C3058A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DC_2A_n66A</w:t>
            </w:r>
          </w:p>
          <w:p w14:paraId="05C6AFB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DC_13A_n66A</w:t>
            </w:r>
          </w:p>
          <w:p w14:paraId="324F517A" w14:textId="77777777" w:rsidR="00F657CD" w:rsidRPr="00F657CD" w:rsidRDefault="00F657CD" w:rsidP="00F657CD">
            <w:pPr>
              <w:keepNext/>
              <w:keepLines/>
              <w:spacing w:after="0"/>
              <w:jc w:val="center"/>
              <w:rPr>
                <w:rFonts w:ascii="Arial" w:hAnsi="Arial" w:cs="Arial"/>
                <w:sz w:val="18"/>
                <w:szCs w:val="18"/>
                <w:lang w:eastAsia="ja-JP"/>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tc>
      </w:tr>
      <w:tr w:rsidR="00F657CD" w:rsidRPr="00F657CD" w14:paraId="0BD7093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9CC7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fi-FI" w:eastAsia="fi-FI"/>
              </w:rPr>
              <w:t>DC_2A-13A-(n)66AA</w:t>
            </w:r>
          </w:p>
        </w:tc>
        <w:tc>
          <w:tcPr>
            <w:tcW w:w="3686" w:type="dxa"/>
            <w:tcBorders>
              <w:top w:val="single" w:sz="4" w:space="0" w:color="auto"/>
              <w:left w:val="single" w:sz="4" w:space="0" w:color="auto"/>
              <w:bottom w:val="single" w:sz="4" w:space="0" w:color="auto"/>
              <w:right w:val="single" w:sz="4" w:space="0" w:color="auto"/>
            </w:tcBorders>
          </w:tcPr>
          <w:p w14:paraId="4EA68A9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DC_2A_n66A</w:t>
            </w:r>
          </w:p>
          <w:p w14:paraId="661F78A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DC_13A_n66A</w:t>
            </w:r>
          </w:p>
          <w:p w14:paraId="6064888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DC_(n)66AA</w:t>
            </w:r>
            <w:r w:rsidRPr="00F657CD">
              <w:rPr>
                <w:rFonts w:ascii="Arial" w:eastAsia="SimSun" w:hAnsi="Arial"/>
                <w:sz w:val="18"/>
                <w:vertAlign w:val="superscript"/>
                <w:lang w:eastAsia="fi-FI"/>
              </w:rPr>
              <w:t>4</w:t>
            </w:r>
          </w:p>
        </w:tc>
      </w:tr>
      <w:tr w:rsidR="00F657CD" w:rsidRPr="00F657CD" w14:paraId="4E6F0DF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89A98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fi-FI" w:eastAsia="fi-FI"/>
              </w:rPr>
              <w:t>DC_2A-2A-13A-(n)66AA</w:t>
            </w:r>
          </w:p>
        </w:tc>
        <w:tc>
          <w:tcPr>
            <w:tcW w:w="3686" w:type="dxa"/>
            <w:tcBorders>
              <w:top w:val="single" w:sz="4" w:space="0" w:color="auto"/>
              <w:left w:val="single" w:sz="4" w:space="0" w:color="auto"/>
              <w:bottom w:val="single" w:sz="4" w:space="0" w:color="auto"/>
              <w:right w:val="single" w:sz="4" w:space="0" w:color="auto"/>
            </w:tcBorders>
          </w:tcPr>
          <w:p w14:paraId="633A31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DC_2A_n66A</w:t>
            </w:r>
          </w:p>
          <w:p w14:paraId="4A8B07C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DC_13A_n66A</w:t>
            </w:r>
          </w:p>
          <w:p w14:paraId="52B6EB5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DC_(n)66AA</w:t>
            </w:r>
            <w:r w:rsidRPr="00F657CD">
              <w:rPr>
                <w:rFonts w:ascii="Arial" w:eastAsia="SimSun" w:hAnsi="Arial"/>
                <w:sz w:val="18"/>
                <w:vertAlign w:val="superscript"/>
                <w:lang w:eastAsia="fi-FI"/>
              </w:rPr>
              <w:t>4</w:t>
            </w:r>
          </w:p>
        </w:tc>
      </w:tr>
      <w:tr w:rsidR="00F657CD" w:rsidRPr="00F657CD" w14:paraId="0B29B94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8BB9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tcPr>
          <w:p w14:paraId="53C256E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DC_2A_n66A</w:t>
            </w:r>
          </w:p>
          <w:p w14:paraId="618D49E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DC_13A_n66A</w:t>
            </w:r>
          </w:p>
          <w:p w14:paraId="0458857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p w14:paraId="53053E0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DC_(n)66AA</w:t>
            </w:r>
            <w:r w:rsidRPr="00F657CD">
              <w:rPr>
                <w:rFonts w:ascii="Arial" w:eastAsia="SimSun" w:hAnsi="Arial"/>
                <w:sz w:val="18"/>
                <w:vertAlign w:val="superscript"/>
                <w:lang w:eastAsia="fi-FI"/>
              </w:rPr>
              <w:t>4</w:t>
            </w:r>
          </w:p>
        </w:tc>
      </w:tr>
      <w:tr w:rsidR="00F657CD" w:rsidRPr="00F657CD" w14:paraId="778F301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4F8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tcPr>
          <w:p w14:paraId="6BB163A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DC_2A_n66A</w:t>
            </w:r>
          </w:p>
          <w:p w14:paraId="0F48598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DC_13A_n66A</w:t>
            </w:r>
          </w:p>
          <w:p w14:paraId="65A0617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p w14:paraId="54C7297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DC_(n)66AA</w:t>
            </w:r>
            <w:r w:rsidRPr="00F657CD">
              <w:rPr>
                <w:rFonts w:ascii="Arial" w:eastAsia="SimSun" w:hAnsi="Arial"/>
                <w:sz w:val="18"/>
                <w:vertAlign w:val="superscript"/>
                <w:lang w:eastAsia="fi-FI"/>
              </w:rPr>
              <w:t>4</w:t>
            </w:r>
          </w:p>
        </w:tc>
      </w:tr>
      <w:tr w:rsidR="00F657CD" w:rsidRPr="00F657CD" w14:paraId="3CA5FDA5" w14:textId="77777777" w:rsidTr="005B5899">
        <w:trPr>
          <w:trHeight w:val="187"/>
          <w:jc w:val="center"/>
        </w:trPr>
        <w:tc>
          <w:tcPr>
            <w:tcW w:w="3397" w:type="dxa"/>
            <w:shd w:val="clear" w:color="auto" w:fill="auto"/>
            <w:noWrap/>
          </w:tcPr>
          <w:p w14:paraId="4B33FAF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DC_2A-13A-66B_n66A</w:t>
            </w:r>
          </w:p>
        </w:tc>
        <w:tc>
          <w:tcPr>
            <w:tcW w:w="3686" w:type="dxa"/>
          </w:tcPr>
          <w:p w14:paraId="242F495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DC_2A_n66A</w:t>
            </w:r>
          </w:p>
          <w:p w14:paraId="451E76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DC_13A_n66A</w:t>
            </w:r>
          </w:p>
        </w:tc>
      </w:tr>
      <w:tr w:rsidR="00F657CD" w:rsidRPr="00F657CD" w14:paraId="4D342A83" w14:textId="77777777" w:rsidTr="005B5899">
        <w:trPr>
          <w:trHeight w:val="187"/>
          <w:jc w:val="center"/>
        </w:trPr>
        <w:tc>
          <w:tcPr>
            <w:tcW w:w="3397" w:type="dxa"/>
            <w:shd w:val="clear" w:color="auto" w:fill="auto"/>
            <w:noWrap/>
          </w:tcPr>
          <w:p w14:paraId="470064E1"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DC_2A-13A-66A_n77A</w:t>
            </w:r>
            <w:r w:rsidRPr="00F657CD">
              <w:rPr>
                <w:rFonts w:ascii="Arial" w:eastAsia="SimSun" w:hAnsi="Arial"/>
                <w:sz w:val="18"/>
                <w:vertAlign w:val="superscript"/>
                <w:lang w:eastAsia="fi-FI"/>
              </w:rPr>
              <w:t>9</w:t>
            </w:r>
          </w:p>
          <w:p w14:paraId="752ADF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DC_2A-13A-66A_n77C</w:t>
            </w:r>
            <w:r w:rsidRPr="00F657CD">
              <w:rPr>
                <w:rFonts w:ascii="Arial" w:eastAsia="SimSun" w:hAnsi="Arial"/>
                <w:sz w:val="18"/>
                <w:vertAlign w:val="superscript"/>
                <w:lang w:eastAsia="fi-FI"/>
              </w:rPr>
              <w:t>9</w:t>
            </w:r>
          </w:p>
          <w:p w14:paraId="08D03AC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DC_2A-2A-13A-66A_n77C</w:t>
            </w:r>
            <w:r w:rsidRPr="00F657CD">
              <w:rPr>
                <w:rFonts w:ascii="Arial" w:eastAsia="SimSun" w:hAnsi="Arial"/>
                <w:sz w:val="18"/>
                <w:vertAlign w:val="superscript"/>
                <w:lang w:eastAsia="fi-FI"/>
              </w:rPr>
              <w:t>9</w:t>
            </w:r>
          </w:p>
          <w:p w14:paraId="376BFAF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DC_2A-2A-13A-66A-66A_n77A</w:t>
            </w:r>
          </w:p>
          <w:p w14:paraId="4488070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DC_2A-13A-66A-66A_n77C</w:t>
            </w:r>
            <w:r w:rsidRPr="00F657CD">
              <w:rPr>
                <w:rFonts w:ascii="Arial" w:eastAsia="SimSun" w:hAnsi="Arial"/>
                <w:sz w:val="18"/>
                <w:vertAlign w:val="superscript"/>
                <w:lang w:eastAsia="fi-FI"/>
              </w:rPr>
              <w:t>9</w:t>
            </w:r>
          </w:p>
        </w:tc>
        <w:tc>
          <w:tcPr>
            <w:tcW w:w="3686" w:type="dxa"/>
          </w:tcPr>
          <w:p w14:paraId="3181CECA"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sz w:val="18"/>
                <w:vertAlign w:val="superscript"/>
                <w:lang w:eastAsia="fi-FI"/>
              </w:rPr>
              <w:t>9</w:t>
            </w:r>
          </w:p>
          <w:p w14:paraId="5BE6E6E9"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DC_13A_n77A</w:t>
            </w:r>
            <w:r w:rsidRPr="00F657CD">
              <w:rPr>
                <w:rFonts w:ascii="Arial" w:eastAsia="SimSun" w:hAnsi="Arial"/>
                <w:sz w:val="18"/>
                <w:vertAlign w:val="superscript"/>
                <w:lang w:eastAsia="fi-FI"/>
              </w:rPr>
              <w:t>9</w:t>
            </w:r>
          </w:p>
          <w:p w14:paraId="443556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DC_66A_n77A</w:t>
            </w:r>
            <w:r w:rsidRPr="00F657CD">
              <w:rPr>
                <w:rFonts w:ascii="Arial" w:eastAsia="SimSun" w:hAnsi="Arial"/>
                <w:sz w:val="18"/>
                <w:vertAlign w:val="superscript"/>
                <w:lang w:eastAsia="fi-FI"/>
              </w:rPr>
              <w:t>9</w:t>
            </w:r>
          </w:p>
        </w:tc>
      </w:tr>
      <w:tr w:rsidR="00F657CD" w:rsidRPr="00F657CD" w14:paraId="665CDDC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4FB6FC"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DC_2A-2A-13A-66A_n77A</w:t>
            </w:r>
            <w:r w:rsidRPr="00F657CD">
              <w:rPr>
                <w:rFonts w:ascii="Arial" w:eastAsia="SimSu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E2BC1C1"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sz w:val="18"/>
                <w:vertAlign w:val="superscript"/>
                <w:lang w:eastAsia="fi-FI"/>
              </w:rPr>
              <w:t>9</w:t>
            </w:r>
          </w:p>
          <w:p w14:paraId="2FB4EBA5"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DC_13A_n77A</w:t>
            </w:r>
            <w:r w:rsidRPr="00F657CD">
              <w:rPr>
                <w:rFonts w:ascii="Arial" w:eastAsia="SimSun" w:hAnsi="Arial"/>
                <w:sz w:val="18"/>
                <w:vertAlign w:val="superscript"/>
                <w:lang w:eastAsia="fi-FI"/>
              </w:rPr>
              <w:t>9</w:t>
            </w:r>
          </w:p>
          <w:p w14:paraId="4AC0ED4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DC_66A_n77A</w:t>
            </w:r>
            <w:r w:rsidRPr="00F657CD">
              <w:rPr>
                <w:rFonts w:ascii="Arial" w:eastAsia="SimSun" w:hAnsi="Arial"/>
                <w:sz w:val="18"/>
                <w:vertAlign w:val="superscript"/>
                <w:lang w:eastAsia="fi-FI"/>
              </w:rPr>
              <w:t>9</w:t>
            </w:r>
          </w:p>
        </w:tc>
      </w:tr>
      <w:tr w:rsidR="00F657CD" w:rsidRPr="00F657CD" w14:paraId="26EA728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4A1E4"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i-FI" w:eastAsia="fi-FI"/>
              </w:rPr>
              <w:t>DC_2A-13A-66A-66A_n77A</w:t>
            </w:r>
            <w:r w:rsidRPr="00F657CD">
              <w:rPr>
                <w:rFonts w:ascii="Arial" w:eastAsia="SimSun"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3B35AB5"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sz w:val="18"/>
                <w:vertAlign w:val="superscript"/>
                <w:lang w:eastAsia="fi-FI"/>
              </w:rPr>
              <w:t>9</w:t>
            </w:r>
          </w:p>
          <w:p w14:paraId="62AB920A"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DC_13A_n77A</w:t>
            </w:r>
            <w:r w:rsidRPr="00F657CD">
              <w:rPr>
                <w:rFonts w:ascii="Arial" w:eastAsia="SimSun" w:hAnsi="Arial"/>
                <w:sz w:val="18"/>
                <w:vertAlign w:val="superscript"/>
                <w:lang w:eastAsia="fi-FI"/>
              </w:rPr>
              <w:t>9</w:t>
            </w:r>
          </w:p>
          <w:p w14:paraId="6B0E83F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DC_66A_n77A</w:t>
            </w:r>
            <w:r w:rsidRPr="00F657CD">
              <w:rPr>
                <w:rFonts w:ascii="Arial" w:eastAsia="SimSun" w:hAnsi="Arial"/>
                <w:sz w:val="18"/>
                <w:vertAlign w:val="superscript"/>
                <w:lang w:eastAsia="fi-FI"/>
              </w:rPr>
              <w:t>9</w:t>
            </w:r>
          </w:p>
        </w:tc>
      </w:tr>
      <w:tr w:rsidR="00F657CD" w:rsidRPr="00F657CD" w14:paraId="22693C75" w14:textId="77777777" w:rsidTr="005B5899">
        <w:trPr>
          <w:trHeight w:val="187"/>
          <w:jc w:val="center"/>
        </w:trPr>
        <w:tc>
          <w:tcPr>
            <w:tcW w:w="3397" w:type="dxa"/>
            <w:shd w:val="clear" w:color="auto" w:fill="auto"/>
            <w:noWrap/>
          </w:tcPr>
          <w:p w14:paraId="0B37806E"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rPr>
              <w:t>DC_2A-13A_n66A-n77A</w:t>
            </w:r>
            <w:r w:rsidRPr="00F657CD">
              <w:rPr>
                <w:rFonts w:ascii="Arial" w:eastAsia="SimSun" w:hAnsi="Arial"/>
                <w:sz w:val="18"/>
                <w:vertAlign w:val="superscript"/>
                <w:lang w:eastAsia="fi-FI"/>
              </w:rPr>
              <w:t>9</w:t>
            </w:r>
          </w:p>
          <w:p w14:paraId="6B46ACF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DC_2A-13A_n66A-n77C</w:t>
            </w:r>
            <w:r w:rsidRPr="00F657CD">
              <w:rPr>
                <w:rFonts w:ascii="Arial" w:eastAsia="SimSun" w:hAnsi="Arial"/>
                <w:sz w:val="18"/>
                <w:vertAlign w:val="superscript"/>
                <w:lang w:eastAsia="fi-FI"/>
              </w:rPr>
              <w:t>9</w:t>
            </w:r>
          </w:p>
          <w:p w14:paraId="116651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DC_2A-2A-13A_n66A-n77A</w:t>
            </w:r>
            <w:r w:rsidRPr="00F657CD">
              <w:rPr>
                <w:rFonts w:ascii="Arial" w:eastAsia="SimSun" w:hAnsi="Arial"/>
                <w:sz w:val="18"/>
                <w:vertAlign w:val="superscript"/>
                <w:lang w:eastAsia="fi-FI"/>
              </w:rPr>
              <w:t>9</w:t>
            </w:r>
          </w:p>
        </w:tc>
        <w:tc>
          <w:tcPr>
            <w:tcW w:w="3686" w:type="dxa"/>
          </w:tcPr>
          <w:p w14:paraId="1D56557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DC_2A_n66A</w:t>
            </w:r>
          </w:p>
          <w:p w14:paraId="141AB1F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sz w:val="18"/>
                <w:vertAlign w:val="superscript"/>
                <w:lang w:eastAsia="fi-FI"/>
              </w:rPr>
              <w:t>9</w:t>
            </w:r>
          </w:p>
          <w:p w14:paraId="5F2A3FD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DC_13A_n66A</w:t>
            </w:r>
          </w:p>
          <w:p w14:paraId="72E04FF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DC_13A_n77A</w:t>
            </w:r>
            <w:r w:rsidRPr="00F657CD">
              <w:rPr>
                <w:rFonts w:ascii="Arial" w:eastAsia="SimSun" w:hAnsi="Arial"/>
                <w:sz w:val="18"/>
                <w:vertAlign w:val="superscript"/>
                <w:lang w:eastAsia="fi-FI"/>
              </w:rPr>
              <w:t>9</w:t>
            </w:r>
          </w:p>
        </w:tc>
      </w:tr>
      <w:tr w:rsidR="00F657CD" w:rsidRPr="00F657CD" w14:paraId="229046C9" w14:textId="77777777" w:rsidTr="005B5899">
        <w:trPr>
          <w:trHeight w:val="187"/>
          <w:jc w:val="center"/>
        </w:trPr>
        <w:tc>
          <w:tcPr>
            <w:tcW w:w="3397" w:type="dxa"/>
            <w:shd w:val="clear" w:color="auto" w:fill="auto"/>
            <w:noWrap/>
          </w:tcPr>
          <w:p w14:paraId="3A411A1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DC_2A-14A-30A_n2A</w:t>
            </w:r>
          </w:p>
        </w:tc>
        <w:tc>
          <w:tcPr>
            <w:tcW w:w="3686" w:type="dxa"/>
          </w:tcPr>
          <w:p w14:paraId="6E939A8E"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lang w:eastAsia="zh-CN"/>
              </w:rPr>
              <w:t>DC_2A_n2A</w:t>
            </w:r>
            <w:r w:rsidRPr="00F657CD">
              <w:rPr>
                <w:rFonts w:ascii="Arial" w:eastAsia="SimSun" w:hAnsi="Arial"/>
                <w:sz w:val="18"/>
                <w:vertAlign w:val="superscript"/>
                <w:lang w:eastAsia="zh-CN"/>
              </w:rPr>
              <w:t>4</w:t>
            </w:r>
          </w:p>
          <w:p w14:paraId="2F9D397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DC_14A_n2A</w:t>
            </w:r>
          </w:p>
          <w:p w14:paraId="3DB34C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DC_30A_n2A</w:t>
            </w:r>
          </w:p>
        </w:tc>
      </w:tr>
      <w:tr w:rsidR="00F657CD" w:rsidRPr="00F657CD" w14:paraId="7F84A244" w14:textId="77777777" w:rsidTr="005B5899">
        <w:trPr>
          <w:trHeight w:val="187"/>
          <w:jc w:val="center"/>
        </w:trPr>
        <w:tc>
          <w:tcPr>
            <w:tcW w:w="3397" w:type="dxa"/>
            <w:shd w:val="clear" w:color="auto" w:fill="auto"/>
            <w:noWrap/>
          </w:tcPr>
          <w:p w14:paraId="13F855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lastRenderedPageBreak/>
              <w:t>DC_2A-14A-30A_n66A</w:t>
            </w:r>
          </w:p>
        </w:tc>
        <w:tc>
          <w:tcPr>
            <w:tcW w:w="3686" w:type="dxa"/>
          </w:tcPr>
          <w:p w14:paraId="38F9B55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5EAE98C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DC_14A_n66A</w:t>
            </w:r>
          </w:p>
          <w:p w14:paraId="6B270F4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DC_30A_n66A</w:t>
            </w:r>
          </w:p>
          <w:p w14:paraId="54814D7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DC_66A_n66A</w:t>
            </w:r>
            <w:r w:rsidRPr="00F657CD">
              <w:rPr>
                <w:rFonts w:ascii="Arial" w:eastAsia="SimSun" w:hAnsi="Arial"/>
                <w:sz w:val="18"/>
                <w:vertAlign w:val="superscript"/>
                <w:lang w:eastAsia="zh-CN"/>
              </w:rPr>
              <w:t>4</w:t>
            </w:r>
          </w:p>
        </w:tc>
      </w:tr>
      <w:tr w:rsidR="00F657CD" w:rsidRPr="00F657CD" w14:paraId="0492765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21014"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D3F8F0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1A5EEF7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DC_14A_n66A</w:t>
            </w:r>
          </w:p>
          <w:p w14:paraId="4716501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DC_30A_n66A</w:t>
            </w:r>
          </w:p>
          <w:p w14:paraId="3E0C9A91"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DC_66A_n66A</w:t>
            </w:r>
            <w:r w:rsidRPr="00F657CD">
              <w:rPr>
                <w:rFonts w:ascii="Arial" w:eastAsia="SimSun" w:hAnsi="Arial"/>
                <w:sz w:val="18"/>
                <w:vertAlign w:val="superscript"/>
                <w:lang w:val="fr-FR" w:eastAsia="zh-CN"/>
              </w:rPr>
              <w:t>4</w:t>
            </w:r>
          </w:p>
        </w:tc>
      </w:tr>
      <w:tr w:rsidR="00F657CD" w:rsidRPr="00F657CD" w14:paraId="1136B01A" w14:textId="77777777" w:rsidTr="005B5899">
        <w:trPr>
          <w:trHeight w:val="187"/>
          <w:jc w:val="center"/>
        </w:trPr>
        <w:tc>
          <w:tcPr>
            <w:tcW w:w="3397" w:type="dxa"/>
            <w:shd w:val="clear" w:color="auto" w:fill="auto"/>
            <w:noWrap/>
          </w:tcPr>
          <w:p w14:paraId="01D26390"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DC_2A-14A-30A_n77A</w:t>
            </w:r>
            <w:r w:rsidRPr="00F657CD">
              <w:rPr>
                <w:rFonts w:ascii="Arial" w:eastAsia="SimSun" w:hAnsi="Arial"/>
                <w:bCs/>
                <w:sz w:val="18"/>
                <w:vertAlign w:val="superscript"/>
                <w:lang w:eastAsia="fi-FI"/>
              </w:rPr>
              <w:t>9</w:t>
            </w:r>
          </w:p>
          <w:p w14:paraId="7F42462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sv-SE"/>
              </w:rPr>
              <w:t>DC_2A-2A-14A-30A_n77A</w:t>
            </w:r>
            <w:r w:rsidRPr="00F657CD">
              <w:rPr>
                <w:rFonts w:ascii="Arial" w:eastAsia="SimSun" w:hAnsi="Arial"/>
                <w:bCs/>
                <w:sz w:val="18"/>
                <w:vertAlign w:val="superscript"/>
                <w:lang w:eastAsia="fi-FI"/>
              </w:rPr>
              <w:t>9</w:t>
            </w:r>
          </w:p>
        </w:tc>
        <w:tc>
          <w:tcPr>
            <w:tcW w:w="3686" w:type="dxa"/>
          </w:tcPr>
          <w:p w14:paraId="2C895062" w14:textId="77777777" w:rsidR="00F657CD" w:rsidRPr="00F657CD" w:rsidRDefault="00F657CD" w:rsidP="00F657CD">
            <w:pPr>
              <w:keepNext/>
              <w:keepLines/>
              <w:spacing w:after="0"/>
              <w:jc w:val="center"/>
              <w:rPr>
                <w:rFonts w:ascii="Arial" w:hAnsi="Arial"/>
                <w:sz w:val="18"/>
                <w:lang w:eastAsia="sv-SE"/>
              </w:rPr>
            </w:pPr>
            <w:r w:rsidRPr="00F657CD">
              <w:rPr>
                <w:rFonts w:ascii="Arial" w:eastAsia="SimSun" w:hAnsi="Arial"/>
                <w:sz w:val="18"/>
                <w:lang w:eastAsia="sv-SE"/>
              </w:rPr>
              <w:t>DC_2A_n77A</w:t>
            </w:r>
            <w:r w:rsidRPr="00F657CD">
              <w:rPr>
                <w:rFonts w:ascii="Arial" w:eastAsia="SimSun" w:hAnsi="Arial"/>
                <w:bCs/>
                <w:sz w:val="18"/>
                <w:vertAlign w:val="superscript"/>
                <w:lang w:eastAsia="fi-FI"/>
              </w:rPr>
              <w:t>9</w:t>
            </w:r>
          </w:p>
          <w:p w14:paraId="2ADD9BD7"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DC_14A_n77A</w:t>
            </w:r>
            <w:r w:rsidRPr="00F657CD">
              <w:rPr>
                <w:rFonts w:ascii="Arial" w:eastAsia="SimSun" w:hAnsi="Arial"/>
                <w:bCs/>
                <w:sz w:val="18"/>
                <w:vertAlign w:val="superscript"/>
                <w:lang w:eastAsia="fi-FI"/>
              </w:rPr>
              <w:t>9</w:t>
            </w:r>
          </w:p>
          <w:p w14:paraId="12B0519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sv-SE"/>
              </w:rPr>
              <w:t>DC_30A_n77A</w:t>
            </w:r>
            <w:r w:rsidRPr="00F657CD">
              <w:rPr>
                <w:rFonts w:ascii="Arial" w:eastAsia="SimSun" w:hAnsi="Arial"/>
                <w:bCs/>
                <w:sz w:val="18"/>
                <w:vertAlign w:val="superscript"/>
                <w:lang w:eastAsia="fi-FI"/>
              </w:rPr>
              <w:t>9</w:t>
            </w:r>
          </w:p>
        </w:tc>
      </w:tr>
      <w:tr w:rsidR="00F657CD" w:rsidRPr="00F657CD" w14:paraId="6233AA1B" w14:textId="77777777" w:rsidTr="005B5899">
        <w:trPr>
          <w:trHeight w:val="187"/>
          <w:jc w:val="center"/>
        </w:trPr>
        <w:tc>
          <w:tcPr>
            <w:tcW w:w="3397" w:type="dxa"/>
            <w:shd w:val="clear" w:color="auto" w:fill="auto"/>
            <w:noWrap/>
          </w:tcPr>
          <w:p w14:paraId="7A0E894B"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DC_2A-14A-30A_n77(2A)</w:t>
            </w:r>
            <w:r w:rsidRPr="00F657CD">
              <w:rPr>
                <w:rFonts w:ascii="Arial" w:eastAsia="SimSun" w:hAnsi="Arial"/>
                <w:bCs/>
                <w:sz w:val="18"/>
                <w:vertAlign w:val="superscript"/>
                <w:lang w:eastAsia="fi-FI"/>
              </w:rPr>
              <w:t xml:space="preserve"> 9</w:t>
            </w:r>
          </w:p>
        </w:tc>
        <w:tc>
          <w:tcPr>
            <w:tcW w:w="3686" w:type="dxa"/>
          </w:tcPr>
          <w:p w14:paraId="1AB5F6C3"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bCs/>
                <w:sz w:val="18"/>
                <w:vertAlign w:val="superscript"/>
                <w:lang w:eastAsia="fi-FI"/>
              </w:rPr>
              <w:t>9</w:t>
            </w:r>
          </w:p>
          <w:p w14:paraId="51C85BB3"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DC_14A_n77A</w:t>
            </w:r>
            <w:r w:rsidRPr="00F657CD">
              <w:rPr>
                <w:rFonts w:ascii="Arial" w:eastAsia="SimSun" w:hAnsi="Arial"/>
                <w:bCs/>
                <w:sz w:val="18"/>
                <w:vertAlign w:val="superscript"/>
                <w:lang w:eastAsia="fi-FI"/>
              </w:rPr>
              <w:t>9</w:t>
            </w:r>
          </w:p>
          <w:p w14:paraId="0E72B919"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DC_30A_n77A</w:t>
            </w:r>
            <w:r w:rsidRPr="00F657CD">
              <w:rPr>
                <w:rFonts w:ascii="Arial" w:eastAsia="SimSun" w:hAnsi="Arial"/>
                <w:bCs/>
                <w:sz w:val="18"/>
                <w:vertAlign w:val="superscript"/>
                <w:lang w:eastAsia="fi-FI"/>
              </w:rPr>
              <w:t>9</w:t>
            </w:r>
          </w:p>
        </w:tc>
      </w:tr>
      <w:tr w:rsidR="00F657CD" w:rsidRPr="00F657CD" w14:paraId="74486519" w14:textId="77777777" w:rsidTr="005B5899">
        <w:trPr>
          <w:trHeight w:val="187"/>
          <w:jc w:val="center"/>
        </w:trPr>
        <w:tc>
          <w:tcPr>
            <w:tcW w:w="3397" w:type="dxa"/>
            <w:shd w:val="clear" w:color="auto" w:fill="auto"/>
            <w:noWrap/>
          </w:tcPr>
          <w:p w14:paraId="7311A63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DC_2A-14A-66A_n2A</w:t>
            </w:r>
          </w:p>
        </w:tc>
        <w:tc>
          <w:tcPr>
            <w:tcW w:w="3686" w:type="dxa"/>
          </w:tcPr>
          <w:p w14:paraId="0722BF70"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2A_n2A</w:t>
            </w:r>
            <w:r w:rsidRPr="00F657CD">
              <w:rPr>
                <w:rFonts w:ascii="Arial" w:eastAsia="SimSun" w:hAnsi="Arial"/>
                <w:sz w:val="18"/>
                <w:vertAlign w:val="superscript"/>
                <w:lang w:eastAsia="fi-FI"/>
              </w:rPr>
              <w:t>4</w:t>
            </w:r>
          </w:p>
          <w:p w14:paraId="5B16E05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14A_n2A</w:t>
            </w:r>
          </w:p>
          <w:p w14:paraId="17AA1DD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tc>
      </w:tr>
      <w:tr w:rsidR="00F657CD" w:rsidRPr="00F657CD" w14:paraId="61A9409E" w14:textId="77777777" w:rsidTr="005B5899">
        <w:trPr>
          <w:trHeight w:val="187"/>
          <w:jc w:val="center"/>
        </w:trPr>
        <w:tc>
          <w:tcPr>
            <w:tcW w:w="3397" w:type="dxa"/>
            <w:shd w:val="clear" w:color="auto" w:fill="auto"/>
            <w:noWrap/>
          </w:tcPr>
          <w:p w14:paraId="185B6AA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2A-14A-66A-66A_n2A</w:t>
            </w:r>
          </w:p>
        </w:tc>
        <w:tc>
          <w:tcPr>
            <w:tcW w:w="3686" w:type="dxa"/>
          </w:tcPr>
          <w:p w14:paraId="0617DBE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DC_2A_n2A</w:t>
            </w:r>
            <w:r w:rsidRPr="00F657CD">
              <w:rPr>
                <w:rFonts w:ascii="Arial" w:eastAsia="SimSun" w:hAnsi="Arial"/>
                <w:sz w:val="18"/>
                <w:vertAlign w:val="superscript"/>
                <w:lang w:eastAsia="fi-FI"/>
              </w:rPr>
              <w:t>4</w:t>
            </w:r>
          </w:p>
          <w:p w14:paraId="5C5B956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DC_14A_n2A</w:t>
            </w:r>
          </w:p>
          <w:p w14:paraId="407EF5D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tc>
      </w:tr>
      <w:tr w:rsidR="00F657CD" w:rsidRPr="00F657CD" w14:paraId="26ED98AB" w14:textId="77777777" w:rsidTr="005B5899">
        <w:trPr>
          <w:trHeight w:val="187"/>
          <w:jc w:val="center"/>
        </w:trPr>
        <w:tc>
          <w:tcPr>
            <w:tcW w:w="3397" w:type="dxa"/>
            <w:shd w:val="clear" w:color="auto" w:fill="auto"/>
            <w:noWrap/>
          </w:tcPr>
          <w:p w14:paraId="3520EA9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DC_2A-14A-66A_n30A</w:t>
            </w:r>
          </w:p>
        </w:tc>
        <w:tc>
          <w:tcPr>
            <w:tcW w:w="3686" w:type="dxa"/>
          </w:tcPr>
          <w:p w14:paraId="4AD503C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DC_2A_n30A</w:t>
            </w:r>
          </w:p>
          <w:p w14:paraId="68FF412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DC_14A_n30A</w:t>
            </w:r>
          </w:p>
          <w:p w14:paraId="2373A78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DC_66A_n30A</w:t>
            </w:r>
          </w:p>
        </w:tc>
      </w:tr>
      <w:tr w:rsidR="00F657CD" w:rsidRPr="00F657CD" w14:paraId="450BD5D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6905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ADB56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DC_2A_n30A</w:t>
            </w:r>
          </w:p>
          <w:p w14:paraId="1B832C1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DC_14A_n30A</w:t>
            </w:r>
          </w:p>
          <w:p w14:paraId="12403A5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DC_66A_n30A</w:t>
            </w:r>
          </w:p>
        </w:tc>
      </w:tr>
      <w:tr w:rsidR="00F657CD" w:rsidRPr="00F657CD" w14:paraId="1E9DA87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804C1"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1E7B43E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DC_2A_n30A</w:t>
            </w:r>
          </w:p>
          <w:p w14:paraId="79E966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DC_14A_n30A</w:t>
            </w:r>
          </w:p>
          <w:p w14:paraId="09FF34E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DC_66A_n30A</w:t>
            </w:r>
          </w:p>
        </w:tc>
      </w:tr>
      <w:tr w:rsidR="00F657CD" w:rsidRPr="00F657CD" w14:paraId="7D53FFCC" w14:textId="77777777" w:rsidTr="005B5899">
        <w:trPr>
          <w:trHeight w:val="187"/>
          <w:jc w:val="center"/>
        </w:trPr>
        <w:tc>
          <w:tcPr>
            <w:tcW w:w="3397" w:type="dxa"/>
            <w:shd w:val="clear" w:color="auto" w:fill="auto"/>
            <w:noWrap/>
          </w:tcPr>
          <w:p w14:paraId="21556EB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2A-14A-66A_n66A</w:t>
            </w:r>
          </w:p>
        </w:tc>
        <w:tc>
          <w:tcPr>
            <w:tcW w:w="3686" w:type="dxa"/>
          </w:tcPr>
          <w:p w14:paraId="6585623B"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2A_n66A</w:t>
            </w:r>
          </w:p>
          <w:p w14:paraId="4916660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14A_n66A</w:t>
            </w:r>
          </w:p>
          <w:p w14:paraId="7B54BFE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66A_n66A</w:t>
            </w:r>
            <w:r w:rsidRPr="00F657CD">
              <w:rPr>
                <w:rFonts w:ascii="Arial" w:eastAsia="SimSun" w:hAnsi="Arial"/>
                <w:sz w:val="18"/>
                <w:vertAlign w:val="superscript"/>
                <w:lang w:eastAsia="fi-FI"/>
              </w:rPr>
              <w:t>4</w:t>
            </w:r>
          </w:p>
        </w:tc>
      </w:tr>
      <w:tr w:rsidR="00F657CD" w:rsidRPr="00F657CD" w14:paraId="506918A3" w14:textId="77777777" w:rsidTr="005B5899">
        <w:trPr>
          <w:trHeight w:val="187"/>
          <w:jc w:val="center"/>
        </w:trPr>
        <w:tc>
          <w:tcPr>
            <w:tcW w:w="3397" w:type="dxa"/>
            <w:shd w:val="clear" w:color="auto" w:fill="auto"/>
            <w:noWrap/>
          </w:tcPr>
          <w:p w14:paraId="1A893C8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2A-2A-14A-66A_n66A</w:t>
            </w:r>
          </w:p>
        </w:tc>
        <w:tc>
          <w:tcPr>
            <w:tcW w:w="3686" w:type="dxa"/>
          </w:tcPr>
          <w:p w14:paraId="1DE30365"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2A_n66A</w:t>
            </w:r>
          </w:p>
          <w:p w14:paraId="29060E10"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14A_n66A</w:t>
            </w:r>
          </w:p>
          <w:p w14:paraId="6856438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66A_n66A</w:t>
            </w:r>
            <w:r w:rsidRPr="00F657CD">
              <w:rPr>
                <w:rFonts w:ascii="Arial" w:eastAsia="SimSun" w:hAnsi="Arial"/>
                <w:sz w:val="18"/>
                <w:vertAlign w:val="superscript"/>
                <w:lang w:eastAsia="fi-FI"/>
              </w:rPr>
              <w:t>4</w:t>
            </w:r>
          </w:p>
        </w:tc>
      </w:tr>
      <w:tr w:rsidR="00F657CD" w:rsidRPr="00F657CD" w14:paraId="46A7D1E5" w14:textId="77777777" w:rsidTr="005B5899">
        <w:trPr>
          <w:trHeight w:val="187"/>
          <w:jc w:val="center"/>
        </w:trPr>
        <w:tc>
          <w:tcPr>
            <w:tcW w:w="3397" w:type="dxa"/>
            <w:shd w:val="clear" w:color="auto" w:fill="auto"/>
            <w:noWrap/>
          </w:tcPr>
          <w:p w14:paraId="6AE2FE7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DC_2A-14A-66A_n77A</w:t>
            </w:r>
            <w:r w:rsidRPr="00F657CD">
              <w:rPr>
                <w:rFonts w:ascii="Arial" w:eastAsia="SimSun" w:hAnsi="Arial"/>
                <w:bCs/>
                <w:sz w:val="18"/>
                <w:vertAlign w:val="superscript"/>
                <w:lang w:eastAsia="fi-FI"/>
              </w:rPr>
              <w:t>9</w:t>
            </w:r>
          </w:p>
          <w:p w14:paraId="21488EC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DC_2A-2A-14A-66A_n77A</w:t>
            </w:r>
            <w:r w:rsidRPr="00F657CD">
              <w:rPr>
                <w:rFonts w:ascii="Arial" w:eastAsia="SimSun" w:hAnsi="Arial"/>
                <w:bCs/>
                <w:sz w:val="18"/>
                <w:vertAlign w:val="superscript"/>
                <w:lang w:eastAsia="fi-FI"/>
              </w:rPr>
              <w:t>9</w:t>
            </w:r>
          </w:p>
          <w:p w14:paraId="779AD5E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DC_2A-14A-66A-66A_n77A</w:t>
            </w:r>
            <w:r w:rsidRPr="00F657CD">
              <w:rPr>
                <w:rFonts w:ascii="Arial" w:eastAsia="SimSun" w:hAnsi="Arial"/>
                <w:bCs/>
                <w:sz w:val="18"/>
                <w:vertAlign w:val="superscript"/>
                <w:lang w:eastAsia="fi-FI"/>
              </w:rPr>
              <w:t>9</w:t>
            </w:r>
          </w:p>
        </w:tc>
        <w:tc>
          <w:tcPr>
            <w:tcW w:w="3686" w:type="dxa"/>
          </w:tcPr>
          <w:p w14:paraId="0A0C64F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bCs/>
                <w:sz w:val="18"/>
                <w:vertAlign w:val="superscript"/>
                <w:lang w:eastAsia="fi-FI"/>
              </w:rPr>
              <w:t>9</w:t>
            </w:r>
          </w:p>
          <w:p w14:paraId="188B44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DC_14A_n77A</w:t>
            </w:r>
            <w:r w:rsidRPr="00F657CD">
              <w:rPr>
                <w:rFonts w:ascii="Arial" w:eastAsia="SimSun" w:hAnsi="Arial"/>
                <w:bCs/>
                <w:sz w:val="18"/>
                <w:vertAlign w:val="superscript"/>
                <w:lang w:eastAsia="fi-FI"/>
              </w:rPr>
              <w:t>9</w:t>
            </w:r>
          </w:p>
          <w:p w14:paraId="31C0A5D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DC_66A_n77A</w:t>
            </w:r>
            <w:r w:rsidRPr="00F657CD">
              <w:rPr>
                <w:rFonts w:ascii="Arial" w:eastAsia="SimSun" w:hAnsi="Arial"/>
                <w:bCs/>
                <w:sz w:val="18"/>
                <w:vertAlign w:val="superscript"/>
                <w:lang w:eastAsia="fi-FI"/>
              </w:rPr>
              <w:t>9</w:t>
            </w:r>
          </w:p>
        </w:tc>
      </w:tr>
      <w:tr w:rsidR="00F657CD" w:rsidRPr="00F657CD" w14:paraId="7DED42A1" w14:textId="77777777" w:rsidTr="005B5899">
        <w:trPr>
          <w:trHeight w:val="187"/>
          <w:jc w:val="center"/>
        </w:trPr>
        <w:tc>
          <w:tcPr>
            <w:tcW w:w="3397" w:type="dxa"/>
            <w:shd w:val="clear" w:color="auto" w:fill="auto"/>
            <w:noWrap/>
          </w:tcPr>
          <w:p w14:paraId="2F2C2A6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DC_2A-14A-66A_n77(2A)</w:t>
            </w:r>
            <w:r w:rsidRPr="00F657CD">
              <w:rPr>
                <w:rFonts w:ascii="Arial" w:eastAsia="SimSun" w:hAnsi="Arial"/>
                <w:bCs/>
                <w:sz w:val="18"/>
                <w:vertAlign w:val="superscript"/>
                <w:lang w:eastAsia="fi-FI"/>
              </w:rPr>
              <w:t xml:space="preserve"> 9</w:t>
            </w:r>
          </w:p>
        </w:tc>
        <w:tc>
          <w:tcPr>
            <w:tcW w:w="3686" w:type="dxa"/>
          </w:tcPr>
          <w:p w14:paraId="4C62FCE5"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bCs/>
                <w:sz w:val="18"/>
                <w:vertAlign w:val="superscript"/>
                <w:lang w:eastAsia="fi-FI"/>
              </w:rPr>
              <w:t>9</w:t>
            </w:r>
          </w:p>
          <w:p w14:paraId="0C8CAA5F"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DC_14A_n77A</w:t>
            </w:r>
            <w:r w:rsidRPr="00F657CD">
              <w:rPr>
                <w:rFonts w:ascii="Arial" w:eastAsia="SimSun" w:hAnsi="Arial"/>
                <w:bCs/>
                <w:sz w:val="18"/>
                <w:vertAlign w:val="superscript"/>
                <w:lang w:eastAsia="fi-FI"/>
              </w:rPr>
              <w:t>9</w:t>
            </w:r>
          </w:p>
          <w:p w14:paraId="0B70B57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DC_66A_n77A</w:t>
            </w:r>
            <w:r w:rsidRPr="00F657CD">
              <w:rPr>
                <w:rFonts w:ascii="Arial" w:eastAsia="SimSun" w:hAnsi="Arial"/>
                <w:bCs/>
                <w:sz w:val="18"/>
                <w:vertAlign w:val="superscript"/>
                <w:lang w:eastAsia="fi-FI"/>
              </w:rPr>
              <w:t>9</w:t>
            </w:r>
          </w:p>
        </w:tc>
      </w:tr>
      <w:tr w:rsidR="00F657CD" w:rsidRPr="00F657CD" w14:paraId="0FE9D157" w14:textId="77777777" w:rsidTr="005B5899">
        <w:trPr>
          <w:trHeight w:val="187"/>
          <w:jc w:val="center"/>
        </w:trPr>
        <w:tc>
          <w:tcPr>
            <w:tcW w:w="3397" w:type="dxa"/>
            <w:shd w:val="clear" w:color="auto" w:fill="auto"/>
            <w:noWrap/>
          </w:tcPr>
          <w:p w14:paraId="12221C7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fi-FI" w:eastAsia="fi-FI"/>
              </w:rPr>
              <w:t>DC_2A-28A-66A_n7A</w:t>
            </w:r>
          </w:p>
        </w:tc>
        <w:tc>
          <w:tcPr>
            <w:tcW w:w="3686" w:type="dxa"/>
          </w:tcPr>
          <w:p w14:paraId="41ABC6F2"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DC_2A_n7A</w:t>
            </w:r>
          </w:p>
          <w:p w14:paraId="75FBFC17"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DC_28A_n7A</w:t>
            </w:r>
          </w:p>
          <w:p w14:paraId="5F02F7D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DC_66A_n7A</w:t>
            </w:r>
          </w:p>
        </w:tc>
      </w:tr>
      <w:tr w:rsidR="00F657CD" w:rsidRPr="00F657CD" w14:paraId="1957C938" w14:textId="77777777" w:rsidTr="005B5899">
        <w:trPr>
          <w:trHeight w:val="187"/>
          <w:jc w:val="center"/>
        </w:trPr>
        <w:tc>
          <w:tcPr>
            <w:tcW w:w="3397" w:type="dxa"/>
            <w:shd w:val="clear" w:color="auto" w:fill="auto"/>
            <w:noWrap/>
          </w:tcPr>
          <w:p w14:paraId="1810A3D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DC_2A-28A-66A_n66A</w:t>
            </w:r>
          </w:p>
        </w:tc>
        <w:tc>
          <w:tcPr>
            <w:tcW w:w="3686" w:type="dxa"/>
          </w:tcPr>
          <w:p w14:paraId="516B2409"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val="en-US" w:eastAsia="fi-FI"/>
              </w:rPr>
              <w:t>DC_</w:t>
            </w:r>
            <w:r w:rsidRPr="00F657CD">
              <w:rPr>
                <w:rFonts w:ascii="Arial" w:eastAsia="SimSun" w:hAnsi="Arial"/>
                <w:sz w:val="18"/>
                <w:lang w:val="en-US" w:eastAsia="ja-JP"/>
              </w:rPr>
              <w:t>2</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66</w:t>
            </w:r>
            <w:r w:rsidRPr="00F657CD">
              <w:rPr>
                <w:rFonts w:ascii="Arial" w:eastAsia="SimSun" w:hAnsi="Arial"/>
                <w:sz w:val="18"/>
                <w:lang w:val="en-US" w:eastAsia="fi-FI"/>
              </w:rPr>
              <w:t>A</w:t>
            </w:r>
          </w:p>
          <w:p w14:paraId="16524371"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DC_28A_</w:t>
            </w:r>
            <w:r w:rsidRPr="00F657CD">
              <w:rPr>
                <w:rFonts w:ascii="Arial" w:eastAsia="SimSun" w:hAnsi="Arial" w:hint="eastAsia"/>
                <w:sz w:val="18"/>
                <w:lang w:eastAsia="ja-JP"/>
              </w:rPr>
              <w:t>n</w:t>
            </w:r>
            <w:r w:rsidRPr="00F657CD">
              <w:rPr>
                <w:rFonts w:ascii="Arial" w:eastAsia="SimSun" w:hAnsi="Arial"/>
                <w:sz w:val="18"/>
                <w:lang w:eastAsia="ja-JP"/>
              </w:rPr>
              <w:t>66</w:t>
            </w:r>
            <w:r w:rsidRPr="00F657CD">
              <w:rPr>
                <w:rFonts w:ascii="Arial" w:eastAsia="SimSun" w:hAnsi="Arial" w:hint="eastAsia"/>
                <w:sz w:val="18"/>
                <w:lang w:eastAsia="ja-JP"/>
              </w:rPr>
              <w:t>A</w:t>
            </w:r>
          </w:p>
          <w:p w14:paraId="6CF1F5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w:t>
            </w:r>
            <w:r w:rsidRPr="00F657CD">
              <w:rPr>
                <w:rFonts w:ascii="Arial" w:eastAsia="SimSun" w:hAnsi="Arial"/>
                <w:sz w:val="18"/>
                <w:lang w:val="en-US" w:eastAsia="ja-JP"/>
              </w:rPr>
              <w:t>66</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66</w:t>
            </w:r>
            <w:r w:rsidRPr="00F657CD">
              <w:rPr>
                <w:rFonts w:ascii="Arial" w:eastAsia="SimSun" w:hAnsi="Arial"/>
                <w:sz w:val="18"/>
                <w:lang w:val="en-US" w:eastAsia="fi-FI"/>
              </w:rPr>
              <w:t>A</w:t>
            </w:r>
            <w:r w:rsidRPr="00F657CD">
              <w:rPr>
                <w:rFonts w:ascii="Arial" w:eastAsia="SimSun" w:hAnsi="Arial"/>
                <w:sz w:val="18"/>
                <w:vertAlign w:val="superscript"/>
                <w:lang w:val="en-US" w:eastAsia="fi-FI"/>
              </w:rPr>
              <w:t>4</w:t>
            </w:r>
          </w:p>
        </w:tc>
      </w:tr>
      <w:tr w:rsidR="00F657CD" w:rsidRPr="00F657CD" w14:paraId="6635F269" w14:textId="77777777" w:rsidTr="005B5899">
        <w:trPr>
          <w:trHeight w:val="187"/>
          <w:jc w:val="center"/>
        </w:trPr>
        <w:tc>
          <w:tcPr>
            <w:tcW w:w="3397" w:type="dxa"/>
            <w:shd w:val="clear" w:color="auto" w:fill="auto"/>
            <w:noWrap/>
          </w:tcPr>
          <w:p w14:paraId="57CF253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DC_2A-29A-30A_n2A</w:t>
            </w:r>
          </w:p>
        </w:tc>
        <w:tc>
          <w:tcPr>
            <w:tcW w:w="3686" w:type="dxa"/>
          </w:tcPr>
          <w:p w14:paraId="40D3677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DC_2A_n2A</w:t>
            </w:r>
            <w:r w:rsidRPr="00F657CD">
              <w:rPr>
                <w:rFonts w:ascii="Arial" w:eastAsia="SimSun" w:hAnsi="Arial"/>
                <w:sz w:val="18"/>
                <w:vertAlign w:val="superscript"/>
                <w:lang w:eastAsia="zh-CN"/>
              </w:rPr>
              <w:t>4</w:t>
            </w:r>
          </w:p>
          <w:p w14:paraId="09358B8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DC_30A_n2A</w:t>
            </w:r>
          </w:p>
        </w:tc>
      </w:tr>
      <w:tr w:rsidR="00F657CD" w:rsidRPr="00F657CD" w14:paraId="59AE0005" w14:textId="77777777" w:rsidTr="005B5899">
        <w:trPr>
          <w:trHeight w:val="187"/>
          <w:jc w:val="center"/>
        </w:trPr>
        <w:tc>
          <w:tcPr>
            <w:tcW w:w="3397" w:type="dxa"/>
            <w:shd w:val="clear" w:color="auto" w:fill="auto"/>
            <w:noWrap/>
          </w:tcPr>
          <w:p w14:paraId="3EA18D7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DC_2A-29A-30A_n66A</w:t>
            </w:r>
          </w:p>
        </w:tc>
        <w:tc>
          <w:tcPr>
            <w:tcW w:w="3686" w:type="dxa"/>
          </w:tcPr>
          <w:p w14:paraId="56BD20F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30A58A0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DC_30A_n66A</w:t>
            </w:r>
          </w:p>
        </w:tc>
      </w:tr>
      <w:tr w:rsidR="00F657CD" w:rsidRPr="00F657CD" w14:paraId="74B41E3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39DDB"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40B8C7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DC_2A_n66A</w:t>
            </w:r>
          </w:p>
          <w:p w14:paraId="5A1863A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DC_30A_n66A</w:t>
            </w:r>
          </w:p>
        </w:tc>
      </w:tr>
      <w:tr w:rsidR="00F657CD" w:rsidRPr="00F657CD" w14:paraId="76294884" w14:textId="77777777" w:rsidTr="005B5899">
        <w:trPr>
          <w:trHeight w:val="187"/>
          <w:jc w:val="center"/>
        </w:trPr>
        <w:tc>
          <w:tcPr>
            <w:tcW w:w="3397" w:type="dxa"/>
            <w:shd w:val="clear" w:color="auto" w:fill="auto"/>
            <w:noWrap/>
          </w:tcPr>
          <w:p w14:paraId="3CF8EDD1"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DC_2A-29A-30A_n77A</w:t>
            </w:r>
            <w:r w:rsidRPr="00F657CD">
              <w:rPr>
                <w:rFonts w:ascii="Arial" w:eastAsia="SimSun" w:hAnsi="Arial"/>
                <w:bCs/>
                <w:sz w:val="18"/>
                <w:vertAlign w:val="superscript"/>
                <w:lang w:eastAsia="fi-FI"/>
              </w:rPr>
              <w:t>9</w:t>
            </w:r>
          </w:p>
          <w:p w14:paraId="34C834E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sv-SE"/>
              </w:rPr>
              <w:t>DC_2A-2A-29A-30A_n77A</w:t>
            </w:r>
            <w:r w:rsidRPr="00F657CD">
              <w:rPr>
                <w:rFonts w:ascii="Arial" w:eastAsia="SimSun" w:hAnsi="Arial"/>
                <w:bCs/>
                <w:sz w:val="18"/>
                <w:vertAlign w:val="superscript"/>
                <w:lang w:eastAsia="fi-FI"/>
              </w:rPr>
              <w:t>9</w:t>
            </w:r>
          </w:p>
        </w:tc>
        <w:tc>
          <w:tcPr>
            <w:tcW w:w="3686" w:type="dxa"/>
          </w:tcPr>
          <w:p w14:paraId="7FA1804A" w14:textId="77777777" w:rsidR="00F657CD" w:rsidRPr="00F657CD" w:rsidRDefault="00F657CD" w:rsidP="00F657CD">
            <w:pPr>
              <w:keepNext/>
              <w:keepLines/>
              <w:spacing w:after="0"/>
              <w:jc w:val="center"/>
              <w:rPr>
                <w:rFonts w:ascii="Arial" w:hAnsi="Arial"/>
                <w:sz w:val="18"/>
                <w:lang w:eastAsia="sv-SE"/>
              </w:rPr>
            </w:pPr>
            <w:r w:rsidRPr="00F657CD">
              <w:rPr>
                <w:rFonts w:ascii="Arial" w:eastAsia="SimSun" w:hAnsi="Arial"/>
                <w:sz w:val="18"/>
                <w:lang w:eastAsia="sv-SE"/>
              </w:rPr>
              <w:t>DC_2A_n77A</w:t>
            </w:r>
            <w:r w:rsidRPr="00F657CD">
              <w:rPr>
                <w:rFonts w:ascii="Arial" w:eastAsia="SimSun" w:hAnsi="Arial"/>
                <w:bCs/>
                <w:sz w:val="18"/>
                <w:vertAlign w:val="superscript"/>
                <w:lang w:eastAsia="fi-FI"/>
              </w:rPr>
              <w:t>9</w:t>
            </w:r>
          </w:p>
          <w:p w14:paraId="71C38DF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sv-SE"/>
              </w:rPr>
              <w:t>DC_30A_n77A</w:t>
            </w:r>
            <w:r w:rsidRPr="00F657CD">
              <w:rPr>
                <w:rFonts w:ascii="Arial" w:eastAsia="SimSun" w:hAnsi="Arial"/>
                <w:bCs/>
                <w:sz w:val="18"/>
                <w:vertAlign w:val="superscript"/>
                <w:lang w:eastAsia="fi-FI"/>
              </w:rPr>
              <w:t>9</w:t>
            </w:r>
          </w:p>
        </w:tc>
      </w:tr>
      <w:tr w:rsidR="00F657CD" w:rsidRPr="00F657CD" w14:paraId="10CEAB40" w14:textId="77777777" w:rsidTr="005B5899">
        <w:trPr>
          <w:trHeight w:val="187"/>
          <w:jc w:val="center"/>
        </w:trPr>
        <w:tc>
          <w:tcPr>
            <w:tcW w:w="3397" w:type="dxa"/>
            <w:shd w:val="clear" w:color="auto" w:fill="auto"/>
            <w:noWrap/>
          </w:tcPr>
          <w:p w14:paraId="28CFD46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DC_2A-29A-66A_n2A</w:t>
            </w:r>
          </w:p>
        </w:tc>
        <w:tc>
          <w:tcPr>
            <w:tcW w:w="3686" w:type="dxa"/>
          </w:tcPr>
          <w:p w14:paraId="4815702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DC_2A_n2A</w:t>
            </w:r>
            <w:r w:rsidRPr="00F657CD">
              <w:rPr>
                <w:rFonts w:ascii="Arial" w:eastAsia="SimSun" w:hAnsi="Arial"/>
                <w:sz w:val="18"/>
                <w:vertAlign w:val="superscript"/>
                <w:lang w:eastAsia="zh-CN"/>
              </w:rPr>
              <w:t>4</w:t>
            </w:r>
          </w:p>
          <w:p w14:paraId="797B78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DC_66A_n2A</w:t>
            </w:r>
          </w:p>
        </w:tc>
      </w:tr>
      <w:tr w:rsidR="00F657CD" w:rsidRPr="00F657CD" w14:paraId="5BD45B7F" w14:textId="77777777" w:rsidTr="005B5899">
        <w:trPr>
          <w:trHeight w:val="187"/>
          <w:jc w:val="center"/>
        </w:trPr>
        <w:tc>
          <w:tcPr>
            <w:tcW w:w="3397" w:type="dxa"/>
            <w:shd w:val="clear" w:color="auto" w:fill="auto"/>
            <w:noWrap/>
          </w:tcPr>
          <w:p w14:paraId="638C811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DC_2A-29A-66A-66A_n2A</w:t>
            </w:r>
          </w:p>
        </w:tc>
        <w:tc>
          <w:tcPr>
            <w:tcW w:w="3686" w:type="dxa"/>
          </w:tcPr>
          <w:p w14:paraId="2041ADE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DC_2A_n2A</w:t>
            </w:r>
            <w:r w:rsidRPr="00F657CD">
              <w:rPr>
                <w:rFonts w:ascii="Arial" w:eastAsia="SimSun" w:hAnsi="Arial"/>
                <w:sz w:val="18"/>
                <w:vertAlign w:val="superscript"/>
                <w:lang w:eastAsia="zh-CN"/>
              </w:rPr>
              <w:t>4</w:t>
            </w:r>
          </w:p>
          <w:p w14:paraId="12B8EFC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DC_66A_n2A</w:t>
            </w:r>
          </w:p>
        </w:tc>
      </w:tr>
      <w:tr w:rsidR="00F657CD" w:rsidRPr="00F657CD" w14:paraId="7B35BF7C" w14:textId="77777777" w:rsidTr="005B5899">
        <w:trPr>
          <w:trHeight w:val="187"/>
          <w:jc w:val="center"/>
        </w:trPr>
        <w:tc>
          <w:tcPr>
            <w:tcW w:w="3397" w:type="dxa"/>
            <w:shd w:val="clear" w:color="auto" w:fill="auto"/>
            <w:noWrap/>
          </w:tcPr>
          <w:p w14:paraId="7CC6F0A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DC_2A-29A-66A_n30A</w:t>
            </w:r>
          </w:p>
        </w:tc>
        <w:tc>
          <w:tcPr>
            <w:tcW w:w="3686" w:type="dxa"/>
          </w:tcPr>
          <w:p w14:paraId="770BF90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DC_2A_n30A</w:t>
            </w:r>
          </w:p>
          <w:p w14:paraId="215CABC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DC_66A_n30A</w:t>
            </w:r>
          </w:p>
        </w:tc>
      </w:tr>
      <w:tr w:rsidR="00F657CD" w:rsidRPr="00F657CD" w14:paraId="495A952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FF6F9"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1B2A34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DC_2A_n30A</w:t>
            </w:r>
          </w:p>
          <w:p w14:paraId="0D2E6EB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DC_66A_n30A</w:t>
            </w:r>
          </w:p>
        </w:tc>
      </w:tr>
      <w:tr w:rsidR="00F657CD" w:rsidRPr="00F657CD" w14:paraId="69AA4F4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0E15" w14:textId="77777777" w:rsidR="00F657CD" w:rsidRPr="00F657CD" w:rsidRDefault="00F657CD" w:rsidP="00F657CD">
            <w:pPr>
              <w:keepNext/>
              <w:keepLines/>
              <w:spacing w:after="0"/>
              <w:jc w:val="center"/>
              <w:rPr>
                <w:rFonts w:ascii="Arial" w:eastAsia="SimSun" w:hAnsi="Arial" w:cs="Arial"/>
                <w:sz w:val="18"/>
                <w:lang w:val="fr-FR" w:eastAsia="ja-JP"/>
              </w:rPr>
            </w:pPr>
            <w:r w:rsidRPr="00F657CD">
              <w:rPr>
                <w:rFonts w:ascii="Arial" w:eastAsia="SimSun" w:hAnsi="Arial" w:cs="Arial"/>
                <w:sz w:val="18"/>
                <w:lang w:val="fr-FR" w:eastAsia="ja-JP"/>
              </w:rPr>
              <w:lastRenderedPageBreak/>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099B059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DC_2A_n30A</w:t>
            </w:r>
          </w:p>
          <w:p w14:paraId="1B3209A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DC_66A_n30A</w:t>
            </w:r>
          </w:p>
        </w:tc>
      </w:tr>
      <w:tr w:rsidR="00F657CD" w:rsidRPr="00F657CD" w14:paraId="77928037" w14:textId="77777777" w:rsidTr="005B5899">
        <w:trPr>
          <w:trHeight w:val="187"/>
          <w:jc w:val="center"/>
        </w:trPr>
        <w:tc>
          <w:tcPr>
            <w:tcW w:w="3397" w:type="dxa"/>
            <w:shd w:val="clear" w:color="auto" w:fill="auto"/>
            <w:noWrap/>
          </w:tcPr>
          <w:p w14:paraId="45AFFB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DC_2A-29A-66A_n66A</w:t>
            </w:r>
          </w:p>
        </w:tc>
        <w:tc>
          <w:tcPr>
            <w:tcW w:w="3686" w:type="dxa"/>
          </w:tcPr>
          <w:p w14:paraId="0B61C371"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DC_2A_n66A</w:t>
            </w:r>
          </w:p>
          <w:p w14:paraId="40938CE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DC_66A_n66A</w:t>
            </w:r>
            <w:r w:rsidRPr="00F657CD">
              <w:rPr>
                <w:rFonts w:ascii="Arial" w:eastAsia="SimSun" w:hAnsi="Arial" w:cs="Arial"/>
                <w:sz w:val="18"/>
                <w:szCs w:val="18"/>
                <w:vertAlign w:val="superscript"/>
                <w:lang w:eastAsia="fi-FI"/>
              </w:rPr>
              <w:t>4</w:t>
            </w:r>
          </w:p>
        </w:tc>
      </w:tr>
      <w:tr w:rsidR="00F657CD" w:rsidRPr="00F657CD" w14:paraId="135A4BC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DC48D"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tcPr>
          <w:p w14:paraId="247A37C1"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DC_2A_n66A</w:t>
            </w:r>
          </w:p>
          <w:p w14:paraId="7FB9BB7B"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lang w:val="en-US" w:eastAsia="fi-FI"/>
              </w:rPr>
              <w:t>DC_(n)66AA</w:t>
            </w:r>
            <w:r w:rsidRPr="00F657CD">
              <w:rPr>
                <w:rFonts w:ascii="Arial" w:eastAsia="SimSun" w:hAnsi="Arial" w:cs="Arial"/>
                <w:sz w:val="18"/>
                <w:szCs w:val="18"/>
                <w:vertAlign w:val="superscript"/>
                <w:lang w:eastAsia="fi-FI"/>
              </w:rPr>
              <w:t>4</w:t>
            </w:r>
          </w:p>
        </w:tc>
      </w:tr>
      <w:tr w:rsidR="00F657CD" w:rsidRPr="00F657CD" w14:paraId="7E02030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18FE83"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tcPr>
          <w:p w14:paraId="7BE8A16E"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DC_2A_n66A</w:t>
            </w:r>
          </w:p>
          <w:p w14:paraId="268601DB"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lang w:val="en-US" w:eastAsia="fi-FI"/>
              </w:rPr>
              <w:t>DC_(n)66AA</w:t>
            </w:r>
            <w:r w:rsidRPr="00F657CD">
              <w:rPr>
                <w:rFonts w:ascii="Arial" w:eastAsia="SimSun" w:hAnsi="Arial" w:cs="Arial"/>
                <w:sz w:val="18"/>
                <w:szCs w:val="18"/>
                <w:vertAlign w:val="superscript"/>
                <w:lang w:eastAsia="fi-FI"/>
              </w:rPr>
              <w:t>4</w:t>
            </w:r>
          </w:p>
        </w:tc>
      </w:tr>
      <w:tr w:rsidR="00F657CD" w:rsidRPr="00F657CD" w14:paraId="206E753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3A0C0A" w14:textId="77777777" w:rsidR="00F657CD" w:rsidRPr="00F657CD" w:rsidRDefault="00F657CD" w:rsidP="00F657CD">
            <w:pPr>
              <w:keepNext/>
              <w:keepLines/>
              <w:spacing w:after="0"/>
              <w:jc w:val="center"/>
              <w:rPr>
                <w:rFonts w:ascii="Arial" w:eastAsia="SimSun" w:hAnsi="Arial" w:cs="Arial"/>
                <w:sz w:val="18"/>
                <w:szCs w:val="18"/>
                <w:lang w:val="fr-FR" w:eastAsia="ja-JP"/>
              </w:rPr>
            </w:pPr>
            <w:r w:rsidRPr="00F657CD">
              <w:rPr>
                <w:rFonts w:ascii="Arial" w:eastAsia="SimSun" w:hAnsi="Arial"/>
                <w:sz w:val="18"/>
                <w:lang w:val="fr-FR" w:eastAsia="ja-JP"/>
              </w:rPr>
              <w:t>DC_2A-</w:t>
            </w:r>
            <w:r w:rsidRPr="00F657CD">
              <w:rPr>
                <w:rFonts w:ascii="Arial" w:eastAsia="SimSun"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03ECAAFC"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DC_2A_n66A</w:t>
            </w:r>
          </w:p>
          <w:p w14:paraId="296846BC"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DC_66A_n66A</w:t>
            </w:r>
            <w:r w:rsidRPr="00F657CD">
              <w:rPr>
                <w:rFonts w:ascii="Arial" w:eastAsia="SimSun" w:hAnsi="Arial" w:cs="Arial"/>
                <w:sz w:val="18"/>
                <w:szCs w:val="18"/>
                <w:vertAlign w:val="superscript"/>
                <w:lang w:eastAsia="fi-FI"/>
              </w:rPr>
              <w:t>4</w:t>
            </w:r>
          </w:p>
        </w:tc>
      </w:tr>
      <w:tr w:rsidR="00F657CD" w:rsidRPr="00F657CD" w14:paraId="45E6FB70" w14:textId="77777777" w:rsidTr="005B5899">
        <w:trPr>
          <w:trHeight w:val="187"/>
          <w:jc w:val="center"/>
        </w:trPr>
        <w:tc>
          <w:tcPr>
            <w:tcW w:w="3397" w:type="dxa"/>
            <w:shd w:val="clear" w:color="auto" w:fill="auto"/>
            <w:noWrap/>
          </w:tcPr>
          <w:p w14:paraId="4892729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DC_2A-29A-66A_n77A</w:t>
            </w:r>
            <w:r w:rsidRPr="00F657CD">
              <w:rPr>
                <w:rFonts w:ascii="Arial" w:eastAsia="SimSun" w:hAnsi="Arial"/>
                <w:bCs/>
                <w:sz w:val="18"/>
                <w:vertAlign w:val="superscript"/>
                <w:lang w:eastAsia="fi-FI"/>
              </w:rPr>
              <w:t>9</w:t>
            </w:r>
          </w:p>
        </w:tc>
        <w:tc>
          <w:tcPr>
            <w:tcW w:w="3686" w:type="dxa"/>
          </w:tcPr>
          <w:p w14:paraId="35425DD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bCs/>
                <w:sz w:val="18"/>
                <w:vertAlign w:val="superscript"/>
                <w:lang w:eastAsia="fi-FI"/>
              </w:rPr>
              <w:t>9</w:t>
            </w:r>
          </w:p>
          <w:p w14:paraId="4E163B1F"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rPr>
              <w:t>DC_66A_n77A</w:t>
            </w:r>
            <w:r w:rsidRPr="00F657CD">
              <w:rPr>
                <w:rFonts w:ascii="Arial" w:eastAsia="SimSun" w:hAnsi="Arial"/>
                <w:b/>
                <w:bCs/>
                <w:sz w:val="18"/>
                <w:vertAlign w:val="superscript"/>
                <w:lang w:eastAsia="fi-FI"/>
              </w:rPr>
              <w:t>9</w:t>
            </w:r>
          </w:p>
        </w:tc>
      </w:tr>
      <w:tr w:rsidR="00F657CD" w:rsidRPr="00F657CD" w14:paraId="77BEE79A" w14:textId="77777777" w:rsidTr="005B5899">
        <w:trPr>
          <w:trHeight w:val="187"/>
          <w:jc w:val="center"/>
        </w:trPr>
        <w:tc>
          <w:tcPr>
            <w:tcW w:w="3397" w:type="dxa"/>
            <w:shd w:val="clear" w:color="auto" w:fill="auto"/>
            <w:noWrap/>
          </w:tcPr>
          <w:p w14:paraId="4948D619"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ja-JP"/>
              </w:rPr>
              <w:t>DC_</w:t>
            </w:r>
            <w:r w:rsidRPr="00F657CD">
              <w:rPr>
                <w:rFonts w:ascii="Arial" w:eastAsia="SimSun" w:hAnsi="Arial" w:cs="Arial" w:hint="eastAsia"/>
                <w:sz w:val="18"/>
                <w:lang w:eastAsia="ja-JP"/>
              </w:rPr>
              <w:t>2A-29A-66A</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sz w:val="18"/>
                <w:lang w:eastAsia="ja-JP"/>
              </w:rPr>
              <w:t>7</w:t>
            </w:r>
            <w:r w:rsidRPr="00F657CD">
              <w:rPr>
                <w:rFonts w:ascii="Arial" w:eastAsia="SimSun" w:hAnsi="Arial" w:cs="Arial" w:hint="eastAsia"/>
                <w:sz w:val="18"/>
                <w:lang w:eastAsia="ja-JP"/>
              </w:rPr>
              <w:t>8</w:t>
            </w:r>
            <w:r w:rsidRPr="00F657CD">
              <w:rPr>
                <w:rFonts w:ascii="Arial" w:eastAsia="SimSun" w:hAnsi="Arial" w:cs="Arial" w:hint="eastAsia"/>
                <w:sz w:val="18"/>
                <w:lang w:val="en-US" w:eastAsia="ja-JP"/>
              </w:rPr>
              <w:t>A</w:t>
            </w:r>
          </w:p>
        </w:tc>
        <w:tc>
          <w:tcPr>
            <w:tcW w:w="3686" w:type="dxa"/>
          </w:tcPr>
          <w:p w14:paraId="0A4A51D4" w14:textId="77777777" w:rsidR="00F657CD" w:rsidRPr="00F657CD" w:rsidRDefault="00F657CD" w:rsidP="00F657CD">
            <w:pPr>
              <w:keepNext/>
              <w:keepLines/>
              <w:spacing w:after="0"/>
              <w:jc w:val="center"/>
              <w:rPr>
                <w:rFonts w:ascii="Arial" w:eastAsia="SimSun" w:hAnsi="Arial"/>
                <w:sz w:val="18"/>
                <w:lang w:val="fi-FI" w:eastAsia="ja-JP"/>
              </w:rPr>
            </w:pPr>
            <w:r w:rsidRPr="00F657CD">
              <w:rPr>
                <w:rFonts w:ascii="Arial" w:eastAsia="SimSun" w:hAnsi="Arial"/>
                <w:sz w:val="18"/>
                <w:lang w:val="fi-FI" w:eastAsia="fi-FI"/>
              </w:rPr>
              <w:t>DC_2A_</w:t>
            </w:r>
            <w:r w:rsidRPr="00F657CD">
              <w:rPr>
                <w:rFonts w:ascii="Arial" w:eastAsia="SimSun" w:hAnsi="Arial" w:hint="eastAsia"/>
                <w:sz w:val="18"/>
                <w:lang w:val="fi-FI" w:eastAsia="ja-JP"/>
              </w:rPr>
              <w:t>n</w:t>
            </w:r>
            <w:r w:rsidRPr="00F657CD">
              <w:rPr>
                <w:rFonts w:ascii="Arial" w:eastAsia="SimSun" w:hAnsi="Arial"/>
                <w:sz w:val="18"/>
                <w:lang w:val="fi-FI" w:eastAsia="ja-JP"/>
              </w:rPr>
              <w:t>7</w:t>
            </w:r>
            <w:r w:rsidRPr="00F657CD">
              <w:rPr>
                <w:rFonts w:ascii="Arial" w:eastAsia="SimSun" w:hAnsi="Arial" w:hint="eastAsia"/>
                <w:sz w:val="18"/>
                <w:lang w:val="fi-FI" w:eastAsia="ja-JP"/>
              </w:rPr>
              <w:t>8A</w:t>
            </w:r>
          </w:p>
          <w:p w14:paraId="6031F633"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lang w:val="en-US" w:eastAsia="fi-FI"/>
              </w:rPr>
              <w:t>DC_</w:t>
            </w:r>
            <w:r w:rsidRPr="00F657CD">
              <w:rPr>
                <w:rFonts w:ascii="Arial" w:eastAsia="SimSun" w:hAnsi="Arial" w:hint="eastAsia"/>
                <w:sz w:val="18"/>
                <w:lang w:val="en-US" w:eastAsia="ja-JP"/>
              </w:rPr>
              <w:t>66</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76CDD4CB" w14:textId="77777777" w:rsidTr="005B5899">
        <w:trPr>
          <w:trHeight w:val="187"/>
          <w:jc w:val="center"/>
        </w:trPr>
        <w:tc>
          <w:tcPr>
            <w:tcW w:w="3397" w:type="dxa"/>
            <w:shd w:val="clear" w:color="auto" w:fill="auto"/>
            <w:noWrap/>
          </w:tcPr>
          <w:p w14:paraId="71C800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DC_2A-30A-(n)5AA</w:t>
            </w:r>
          </w:p>
          <w:p w14:paraId="20C50448"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rPr>
              <w:t>DC_2A-2A-30A-(n)5AA</w:t>
            </w:r>
          </w:p>
        </w:tc>
        <w:tc>
          <w:tcPr>
            <w:tcW w:w="3686" w:type="dxa"/>
          </w:tcPr>
          <w:p w14:paraId="4141F7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DC_2A_n5A</w:t>
            </w:r>
          </w:p>
          <w:p w14:paraId="1AD11AA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DC_30A_n5A</w:t>
            </w:r>
          </w:p>
          <w:p w14:paraId="62F89DE2"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noProof/>
                <w:sz w:val="18"/>
              </w:rPr>
              <w:t>DC_(n)5AA</w:t>
            </w:r>
            <w:r w:rsidRPr="00F657CD">
              <w:rPr>
                <w:rFonts w:ascii="Arial" w:eastAsia="SimSun" w:hAnsi="Arial"/>
                <w:noProof/>
                <w:sz w:val="18"/>
                <w:vertAlign w:val="superscript"/>
              </w:rPr>
              <w:t>4</w:t>
            </w:r>
          </w:p>
        </w:tc>
      </w:tr>
      <w:tr w:rsidR="00F657CD" w:rsidRPr="00F657CD" w14:paraId="3D7E2287" w14:textId="77777777" w:rsidTr="005B5899">
        <w:trPr>
          <w:trHeight w:val="187"/>
          <w:jc w:val="center"/>
        </w:trPr>
        <w:tc>
          <w:tcPr>
            <w:tcW w:w="3397" w:type="dxa"/>
            <w:shd w:val="clear" w:color="auto" w:fill="auto"/>
            <w:noWrap/>
          </w:tcPr>
          <w:p w14:paraId="51696CF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DC_2A-30A-66A_n2A</w:t>
            </w:r>
          </w:p>
        </w:tc>
        <w:tc>
          <w:tcPr>
            <w:tcW w:w="3686" w:type="dxa"/>
          </w:tcPr>
          <w:p w14:paraId="54859432"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DC_2A_n2A</w:t>
            </w:r>
            <w:r w:rsidRPr="00F657CD">
              <w:rPr>
                <w:rFonts w:ascii="Arial" w:eastAsia="SimSun" w:hAnsi="Arial" w:cs="Arial"/>
                <w:sz w:val="18"/>
                <w:szCs w:val="18"/>
                <w:vertAlign w:val="superscript"/>
                <w:lang w:eastAsia="zh-CN"/>
              </w:rPr>
              <w:t>4</w:t>
            </w:r>
          </w:p>
          <w:p w14:paraId="23932DEA"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DC_30A_n2A</w:t>
            </w:r>
          </w:p>
          <w:p w14:paraId="6055252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DC_66A_n2A</w:t>
            </w:r>
          </w:p>
        </w:tc>
      </w:tr>
      <w:tr w:rsidR="00F657CD" w:rsidRPr="00F657CD" w14:paraId="67C8391C" w14:textId="77777777" w:rsidTr="005B5899">
        <w:trPr>
          <w:trHeight w:val="187"/>
          <w:jc w:val="center"/>
        </w:trPr>
        <w:tc>
          <w:tcPr>
            <w:tcW w:w="3397" w:type="dxa"/>
            <w:shd w:val="clear" w:color="auto" w:fill="auto"/>
            <w:noWrap/>
          </w:tcPr>
          <w:p w14:paraId="2AFF701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DC_2A-30A-66A-66A_n2A</w:t>
            </w:r>
          </w:p>
        </w:tc>
        <w:tc>
          <w:tcPr>
            <w:tcW w:w="3686" w:type="dxa"/>
          </w:tcPr>
          <w:p w14:paraId="247BA3B5"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DC_2A_n2A</w:t>
            </w:r>
            <w:r w:rsidRPr="00F657CD">
              <w:rPr>
                <w:rFonts w:ascii="Arial" w:eastAsia="SimSun" w:hAnsi="Arial" w:cs="Arial"/>
                <w:sz w:val="18"/>
                <w:szCs w:val="18"/>
                <w:vertAlign w:val="superscript"/>
                <w:lang w:eastAsia="zh-CN"/>
              </w:rPr>
              <w:t>4</w:t>
            </w:r>
          </w:p>
          <w:p w14:paraId="36441492"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DC_30A_n2A</w:t>
            </w:r>
          </w:p>
          <w:p w14:paraId="6CD5F94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DC_66A_n2A</w:t>
            </w:r>
          </w:p>
        </w:tc>
      </w:tr>
      <w:tr w:rsidR="00F657CD" w:rsidRPr="00F657CD" w14:paraId="5A414800" w14:textId="77777777" w:rsidTr="005B5899">
        <w:trPr>
          <w:trHeight w:val="187"/>
          <w:jc w:val="center"/>
        </w:trPr>
        <w:tc>
          <w:tcPr>
            <w:tcW w:w="3397" w:type="dxa"/>
            <w:shd w:val="clear" w:color="auto" w:fill="auto"/>
            <w:noWrap/>
          </w:tcPr>
          <w:p w14:paraId="0743C2D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DC_2A-30A-66A_n5A</w:t>
            </w:r>
          </w:p>
        </w:tc>
        <w:tc>
          <w:tcPr>
            <w:tcW w:w="3686" w:type="dxa"/>
          </w:tcPr>
          <w:p w14:paraId="4D955EA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765D3C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DC_30A_n5A</w:t>
            </w:r>
          </w:p>
          <w:p w14:paraId="71EADD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DC_66A_n5A</w:t>
            </w:r>
          </w:p>
        </w:tc>
      </w:tr>
      <w:tr w:rsidR="00F657CD" w:rsidRPr="00F657CD" w14:paraId="106A5DE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741E9D"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2C7351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4F4D8FB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DC_30A_n5A</w:t>
            </w:r>
          </w:p>
          <w:p w14:paraId="6D8E8AA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2DAE507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1E93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D7C016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494F796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DC_30A_n5A</w:t>
            </w:r>
          </w:p>
          <w:p w14:paraId="08F157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DC_66A_n5A</w:t>
            </w:r>
          </w:p>
        </w:tc>
      </w:tr>
      <w:tr w:rsidR="00F657CD" w:rsidRPr="00F657CD" w14:paraId="13547048" w14:textId="77777777" w:rsidTr="005B5899">
        <w:trPr>
          <w:trHeight w:val="187"/>
          <w:jc w:val="center"/>
        </w:trPr>
        <w:tc>
          <w:tcPr>
            <w:tcW w:w="3397" w:type="dxa"/>
            <w:shd w:val="clear" w:color="auto" w:fill="auto"/>
            <w:noWrap/>
          </w:tcPr>
          <w:p w14:paraId="135150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w:t>
            </w:r>
            <w:r w:rsidRPr="00F657CD">
              <w:rPr>
                <w:rFonts w:ascii="Arial" w:eastAsia="SimSun" w:hAnsi="Arial"/>
                <w:sz w:val="18"/>
              </w:rPr>
              <w:t>2A-30A-66A_n66A</w:t>
            </w:r>
          </w:p>
        </w:tc>
        <w:tc>
          <w:tcPr>
            <w:tcW w:w="3686" w:type="dxa"/>
          </w:tcPr>
          <w:p w14:paraId="317DA69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DC_2A_n66A</w:t>
            </w:r>
          </w:p>
          <w:p w14:paraId="3C6DADD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DC_30A_n66A</w:t>
            </w:r>
          </w:p>
          <w:p w14:paraId="56B25AD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zh-TW"/>
              </w:rPr>
              <w:t>DC_66A_n66A</w:t>
            </w:r>
            <w:r w:rsidRPr="00F657CD">
              <w:rPr>
                <w:rFonts w:ascii="Arial" w:eastAsia="SimSun" w:hAnsi="Arial" w:cs="Arial"/>
                <w:sz w:val="18"/>
                <w:szCs w:val="18"/>
                <w:vertAlign w:val="superscript"/>
                <w:lang w:eastAsia="zh-TW"/>
              </w:rPr>
              <w:t>4</w:t>
            </w:r>
          </w:p>
        </w:tc>
      </w:tr>
      <w:tr w:rsidR="00F657CD" w:rsidRPr="00F657CD" w14:paraId="5D0B30D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44323" w14:textId="77777777" w:rsidR="00F657CD" w:rsidRPr="00F657CD" w:rsidRDefault="00F657CD" w:rsidP="00F657CD">
            <w:pPr>
              <w:keepNext/>
              <w:keepLines/>
              <w:spacing w:after="0"/>
              <w:jc w:val="center"/>
              <w:rPr>
                <w:rFonts w:ascii="Arial" w:eastAsia="SimSun" w:hAnsi="Arial"/>
                <w:sz w:val="18"/>
                <w:lang w:val="fr-FR" w:eastAsia="ja-JP"/>
              </w:rPr>
            </w:pPr>
            <w:r w:rsidRPr="00F657CD">
              <w:rPr>
                <w:rFonts w:ascii="Arial" w:eastAsia="SimSun" w:hAnsi="Arial"/>
                <w:sz w:val="18"/>
                <w:lang w:val="fr-FR" w:eastAsia="ja-JP"/>
              </w:rPr>
              <w:t>DC_2A-</w:t>
            </w:r>
            <w:r w:rsidRPr="00F657CD">
              <w:rPr>
                <w:rFonts w:ascii="Arial" w:eastAsia="SimSun"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6706C6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DC_2A_n66A</w:t>
            </w:r>
          </w:p>
          <w:p w14:paraId="21FBB1B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DC_30A_n66A</w:t>
            </w:r>
          </w:p>
          <w:p w14:paraId="4FDC99F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sz w:val="18"/>
                <w:szCs w:val="18"/>
                <w:lang w:eastAsia="zh-TW"/>
              </w:rPr>
              <w:t>DC_66A_n66A</w:t>
            </w:r>
            <w:r w:rsidRPr="00F657CD">
              <w:rPr>
                <w:rFonts w:ascii="Arial" w:eastAsia="SimSun" w:hAnsi="Arial" w:cs="Arial"/>
                <w:sz w:val="18"/>
                <w:szCs w:val="18"/>
                <w:vertAlign w:val="superscript"/>
                <w:lang w:eastAsia="zh-TW"/>
              </w:rPr>
              <w:t>4</w:t>
            </w:r>
          </w:p>
        </w:tc>
      </w:tr>
      <w:tr w:rsidR="00F657CD" w:rsidRPr="00F657CD" w14:paraId="0A883BD3" w14:textId="77777777" w:rsidTr="005B5899">
        <w:trPr>
          <w:trHeight w:val="187"/>
          <w:jc w:val="center"/>
        </w:trPr>
        <w:tc>
          <w:tcPr>
            <w:tcW w:w="3397" w:type="dxa"/>
            <w:shd w:val="clear" w:color="auto" w:fill="auto"/>
            <w:noWrap/>
          </w:tcPr>
          <w:p w14:paraId="115E2E22"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DC_2A-30A-66A_n77A</w:t>
            </w:r>
            <w:r w:rsidRPr="00F657CD">
              <w:rPr>
                <w:rFonts w:ascii="Arial" w:eastAsia="SimSun" w:hAnsi="Arial"/>
                <w:bCs/>
                <w:sz w:val="18"/>
                <w:vertAlign w:val="superscript"/>
                <w:lang w:eastAsia="fi-FI"/>
              </w:rPr>
              <w:t>9</w:t>
            </w:r>
          </w:p>
          <w:p w14:paraId="651C8965"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DC_2A-2A-30A-66A_n77A</w:t>
            </w:r>
            <w:r w:rsidRPr="00F657CD">
              <w:rPr>
                <w:rFonts w:ascii="Arial" w:eastAsia="SimSun" w:hAnsi="Arial"/>
                <w:bCs/>
                <w:sz w:val="18"/>
                <w:vertAlign w:val="superscript"/>
                <w:lang w:eastAsia="fi-FI"/>
              </w:rPr>
              <w:t>9</w:t>
            </w:r>
          </w:p>
          <w:p w14:paraId="12CFC6A1"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lang w:eastAsia="sv-SE"/>
              </w:rPr>
              <w:t>DC_2A-30A-66A-66A_n77A</w:t>
            </w:r>
            <w:r w:rsidRPr="00F657CD">
              <w:rPr>
                <w:rFonts w:ascii="Arial" w:eastAsia="SimSun" w:hAnsi="Arial"/>
                <w:bCs/>
                <w:sz w:val="18"/>
                <w:vertAlign w:val="superscript"/>
                <w:lang w:eastAsia="fi-FI"/>
              </w:rPr>
              <w:t>9</w:t>
            </w:r>
          </w:p>
        </w:tc>
        <w:tc>
          <w:tcPr>
            <w:tcW w:w="3686" w:type="dxa"/>
          </w:tcPr>
          <w:p w14:paraId="4803C749"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DC_2A_n77A</w:t>
            </w:r>
            <w:r w:rsidRPr="00F657CD">
              <w:rPr>
                <w:rFonts w:ascii="Arial" w:eastAsia="SimSun" w:hAnsi="Arial"/>
                <w:bCs/>
                <w:sz w:val="18"/>
                <w:vertAlign w:val="superscript"/>
                <w:lang w:eastAsia="fi-FI"/>
              </w:rPr>
              <w:t>9</w:t>
            </w:r>
          </w:p>
          <w:p w14:paraId="54010938"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DC_30A_n77A</w:t>
            </w:r>
            <w:r w:rsidRPr="00F657CD">
              <w:rPr>
                <w:rFonts w:ascii="Arial" w:eastAsia="SimSun" w:hAnsi="Arial"/>
                <w:bCs/>
                <w:sz w:val="18"/>
                <w:vertAlign w:val="superscript"/>
                <w:lang w:eastAsia="fi-FI"/>
              </w:rPr>
              <w:t>9</w:t>
            </w:r>
          </w:p>
          <w:p w14:paraId="46CB910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sv-SE"/>
              </w:rPr>
              <w:t>DC_66A_n77A</w:t>
            </w:r>
            <w:r w:rsidRPr="00F657CD">
              <w:rPr>
                <w:rFonts w:ascii="Arial" w:eastAsia="SimSun" w:hAnsi="Arial"/>
                <w:bCs/>
                <w:sz w:val="18"/>
                <w:vertAlign w:val="superscript"/>
                <w:lang w:eastAsia="fi-FI"/>
              </w:rPr>
              <w:t>9</w:t>
            </w:r>
          </w:p>
        </w:tc>
      </w:tr>
      <w:tr w:rsidR="00F657CD" w:rsidRPr="00F657CD" w14:paraId="7DB2E47B" w14:textId="77777777" w:rsidTr="005B5899">
        <w:trPr>
          <w:trHeight w:val="187"/>
          <w:jc w:val="center"/>
        </w:trPr>
        <w:tc>
          <w:tcPr>
            <w:tcW w:w="3397" w:type="dxa"/>
            <w:shd w:val="clear" w:color="auto" w:fill="auto"/>
            <w:noWrap/>
          </w:tcPr>
          <w:p w14:paraId="276BC58D"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DC_2A-30A-66A_n77(2A)</w:t>
            </w:r>
            <w:r w:rsidRPr="00F657CD">
              <w:rPr>
                <w:rFonts w:ascii="Arial" w:eastAsia="SimSun" w:hAnsi="Arial"/>
                <w:bCs/>
                <w:sz w:val="18"/>
                <w:vertAlign w:val="superscript"/>
                <w:lang w:eastAsia="fi-FI"/>
              </w:rPr>
              <w:t xml:space="preserve"> 9</w:t>
            </w:r>
          </w:p>
        </w:tc>
        <w:tc>
          <w:tcPr>
            <w:tcW w:w="3686" w:type="dxa"/>
          </w:tcPr>
          <w:p w14:paraId="6C867907"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DC_2A_n77A</w:t>
            </w:r>
            <w:r w:rsidRPr="00F657CD">
              <w:rPr>
                <w:rFonts w:ascii="Arial" w:eastAsia="SimSun" w:hAnsi="Arial"/>
                <w:bCs/>
                <w:sz w:val="18"/>
                <w:vertAlign w:val="superscript"/>
                <w:lang w:eastAsia="fi-FI"/>
              </w:rPr>
              <w:t>9</w:t>
            </w:r>
          </w:p>
          <w:p w14:paraId="7DDDF454"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DC_30A_n77A</w:t>
            </w:r>
            <w:r w:rsidRPr="00F657CD">
              <w:rPr>
                <w:rFonts w:ascii="Arial" w:eastAsia="SimSun" w:hAnsi="Arial"/>
                <w:bCs/>
                <w:sz w:val="18"/>
                <w:vertAlign w:val="superscript"/>
                <w:lang w:eastAsia="fi-FI"/>
              </w:rPr>
              <w:t>9</w:t>
            </w:r>
          </w:p>
          <w:p w14:paraId="46F34535"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DC_66A_n77A</w:t>
            </w:r>
            <w:r w:rsidRPr="00F657CD">
              <w:rPr>
                <w:rFonts w:ascii="Arial" w:eastAsia="SimSun" w:hAnsi="Arial"/>
                <w:bCs/>
                <w:sz w:val="18"/>
                <w:vertAlign w:val="superscript"/>
                <w:lang w:eastAsia="fi-FI"/>
              </w:rPr>
              <w:t>9</w:t>
            </w:r>
          </w:p>
        </w:tc>
      </w:tr>
      <w:tr w:rsidR="00F657CD" w:rsidRPr="00F657CD" w14:paraId="25A95295" w14:textId="77777777" w:rsidTr="005B5899">
        <w:trPr>
          <w:trHeight w:val="187"/>
          <w:jc w:val="center"/>
        </w:trPr>
        <w:tc>
          <w:tcPr>
            <w:tcW w:w="3397" w:type="dxa"/>
            <w:shd w:val="clear" w:color="auto" w:fill="auto"/>
            <w:noWrap/>
          </w:tcPr>
          <w:p w14:paraId="52F447E8"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DC_2A-46A_n41A-n66A</w:t>
            </w:r>
          </w:p>
          <w:p w14:paraId="007767A0"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DC_2A-46C_n41A-n66A</w:t>
            </w:r>
          </w:p>
          <w:p w14:paraId="7FCF1E8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Malgun Gothic" w:hAnsi="Arial" w:cs="Arial"/>
                <w:sz w:val="18"/>
                <w:szCs w:val="18"/>
                <w:lang w:eastAsia="ko-KR"/>
              </w:rPr>
              <w:t>DC_2A-46D_n41A-n66A</w:t>
            </w:r>
          </w:p>
        </w:tc>
        <w:tc>
          <w:tcPr>
            <w:tcW w:w="3686" w:type="dxa"/>
          </w:tcPr>
          <w:p w14:paraId="47D2B36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DC_2A_n41A</w:t>
            </w:r>
          </w:p>
          <w:p w14:paraId="793948C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sz w:val="18"/>
                <w:lang w:eastAsia="zh-CN"/>
              </w:rPr>
              <w:t>DC_2A_n66A</w:t>
            </w:r>
          </w:p>
        </w:tc>
      </w:tr>
      <w:tr w:rsidR="00F657CD" w:rsidRPr="00F657CD" w14:paraId="61F4249E" w14:textId="77777777" w:rsidTr="005B5899">
        <w:trPr>
          <w:trHeight w:val="187"/>
          <w:jc w:val="center"/>
        </w:trPr>
        <w:tc>
          <w:tcPr>
            <w:tcW w:w="3397" w:type="dxa"/>
            <w:shd w:val="clear" w:color="auto" w:fill="auto"/>
            <w:noWrap/>
          </w:tcPr>
          <w:p w14:paraId="6BD1EDC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DC_2A-46A_n41A-n71A</w:t>
            </w:r>
          </w:p>
          <w:p w14:paraId="6F9BC85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DC_2A-46C_n41A-n71A</w:t>
            </w:r>
          </w:p>
          <w:p w14:paraId="4662159D"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cs="Arial"/>
                <w:sz w:val="18"/>
                <w:szCs w:val="18"/>
              </w:rPr>
              <w:t>DC_2A-46D_n41A-n71A</w:t>
            </w:r>
          </w:p>
        </w:tc>
        <w:tc>
          <w:tcPr>
            <w:tcW w:w="3686" w:type="dxa"/>
          </w:tcPr>
          <w:p w14:paraId="3BE3F7A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DC_2A_n41A</w:t>
            </w:r>
          </w:p>
          <w:p w14:paraId="33A1D1A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8"/>
              </w:rPr>
              <w:t>DC_2A_n71A</w:t>
            </w:r>
          </w:p>
        </w:tc>
      </w:tr>
      <w:tr w:rsidR="00F657CD" w:rsidRPr="00F657CD" w14:paraId="52DCEDBD" w14:textId="77777777" w:rsidTr="005B5899">
        <w:trPr>
          <w:trHeight w:val="187"/>
          <w:jc w:val="center"/>
        </w:trPr>
        <w:tc>
          <w:tcPr>
            <w:tcW w:w="3397" w:type="dxa"/>
            <w:shd w:val="clear" w:color="auto" w:fill="auto"/>
            <w:noWrap/>
          </w:tcPr>
          <w:p w14:paraId="6E2DA96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DC_2A-46A_n41(2A)-n71A</w:t>
            </w:r>
          </w:p>
          <w:p w14:paraId="68C88C6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DC_2A-46C_n41(2A)-n71A</w:t>
            </w:r>
          </w:p>
          <w:p w14:paraId="70BEA62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DC_2A-46D_n41(2A)-n71A</w:t>
            </w:r>
          </w:p>
        </w:tc>
        <w:tc>
          <w:tcPr>
            <w:tcW w:w="3686" w:type="dxa"/>
          </w:tcPr>
          <w:p w14:paraId="5CFA01F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DC_2A_n41A</w:t>
            </w:r>
          </w:p>
          <w:p w14:paraId="7E2B014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DC_2A_n71A</w:t>
            </w:r>
          </w:p>
        </w:tc>
      </w:tr>
      <w:tr w:rsidR="00F657CD" w:rsidRPr="00F657CD" w14:paraId="3CB22677" w14:textId="77777777" w:rsidTr="005B5899">
        <w:trPr>
          <w:trHeight w:val="187"/>
          <w:jc w:val="center"/>
        </w:trPr>
        <w:tc>
          <w:tcPr>
            <w:tcW w:w="3397" w:type="dxa"/>
            <w:shd w:val="clear" w:color="auto" w:fill="auto"/>
            <w:noWrap/>
          </w:tcPr>
          <w:p w14:paraId="009949B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DC_2A-46A-48A_n2A</w:t>
            </w:r>
          </w:p>
          <w:p w14:paraId="13AD09EF"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DC_2A-46C-48A_n2A</w:t>
            </w:r>
          </w:p>
          <w:p w14:paraId="7062C840"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DC_2A-46D-48A_n2A</w:t>
            </w:r>
          </w:p>
          <w:p w14:paraId="18A92DF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游明朝" w:hAnsi="Arial" w:cs="Arial"/>
                <w:sz w:val="18"/>
                <w:lang w:val="en-US" w:eastAsia="ja-JP"/>
              </w:rPr>
              <w:t>DC_2A-46E-48A_n2A</w:t>
            </w:r>
          </w:p>
        </w:tc>
        <w:tc>
          <w:tcPr>
            <w:tcW w:w="3686" w:type="dxa"/>
          </w:tcPr>
          <w:p w14:paraId="2D54E50D"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DC_2A_n2A</w:t>
            </w:r>
            <w:r w:rsidRPr="00F657CD">
              <w:rPr>
                <w:rFonts w:ascii="Arial" w:eastAsia="SimSun" w:hAnsi="Arial"/>
                <w:sz w:val="18"/>
                <w:vertAlign w:val="superscript"/>
                <w:lang w:val="en-US" w:eastAsia="fi-FI"/>
              </w:rPr>
              <w:t>4</w:t>
            </w:r>
          </w:p>
          <w:p w14:paraId="2CE3DD6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val="en-US" w:eastAsia="fi-FI"/>
              </w:rPr>
              <w:t>DC_48A_n2A</w:t>
            </w:r>
          </w:p>
        </w:tc>
      </w:tr>
      <w:tr w:rsidR="00F657CD" w:rsidRPr="00F657CD" w14:paraId="4AC1A4B8" w14:textId="77777777" w:rsidTr="005B5899">
        <w:trPr>
          <w:trHeight w:val="187"/>
          <w:jc w:val="center"/>
        </w:trPr>
        <w:tc>
          <w:tcPr>
            <w:tcW w:w="3397" w:type="dxa"/>
            <w:shd w:val="clear" w:color="auto" w:fill="auto"/>
            <w:noWrap/>
          </w:tcPr>
          <w:p w14:paraId="197A7FD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DC_2A-46A-48A_n5A</w:t>
            </w:r>
          </w:p>
          <w:p w14:paraId="0B8748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DC_2A-46C-48A_n5A</w:t>
            </w:r>
          </w:p>
          <w:p w14:paraId="5FF257F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DC_2A-46D-48A_n5A</w:t>
            </w:r>
          </w:p>
          <w:p w14:paraId="6F25547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DC_2A-46E-48A_n5A</w:t>
            </w:r>
          </w:p>
        </w:tc>
        <w:tc>
          <w:tcPr>
            <w:tcW w:w="3686" w:type="dxa"/>
          </w:tcPr>
          <w:p w14:paraId="0625C90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DC_2A_n5A</w:t>
            </w:r>
          </w:p>
          <w:p w14:paraId="729EA23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DC_48A_n5A</w:t>
            </w:r>
          </w:p>
        </w:tc>
      </w:tr>
      <w:tr w:rsidR="00F657CD" w:rsidRPr="00F657CD" w14:paraId="15246E52" w14:textId="77777777" w:rsidTr="005B5899">
        <w:trPr>
          <w:trHeight w:val="187"/>
          <w:jc w:val="center"/>
        </w:trPr>
        <w:tc>
          <w:tcPr>
            <w:tcW w:w="3397" w:type="dxa"/>
            <w:shd w:val="clear" w:color="auto" w:fill="auto"/>
            <w:noWrap/>
          </w:tcPr>
          <w:p w14:paraId="01D8FC31" w14:textId="77777777" w:rsidR="00F657CD" w:rsidRPr="00F657CD" w:rsidRDefault="00F657CD" w:rsidP="00F657CD">
            <w:pPr>
              <w:keepNext/>
              <w:keepLines/>
              <w:spacing w:after="0"/>
              <w:jc w:val="center"/>
              <w:rPr>
                <w:rFonts w:ascii="Arial" w:eastAsia="Malgun Gothic" w:hAnsi="Arial"/>
                <w:sz w:val="18"/>
                <w:szCs w:val="18"/>
                <w:lang w:eastAsia="ko-KR"/>
              </w:rPr>
            </w:pPr>
            <w:r w:rsidRPr="00F657CD">
              <w:rPr>
                <w:rFonts w:ascii="Arial" w:eastAsia="SimSun" w:hAnsi="Arial"/>
                <w:sz w:val="18"/>
                <w:szCs w:val="18"/>
                <w:lang w:eastAsia="fi-FI"/>
              </w:rPr>
              <w:lastRenderedPageBreak/>
              <w:t>DC_2A-46A-48A_</w:t>
            </w:r>
            <w:r w:rsidRPr="00F657CD">
              <w:rPr>
                <w:rFonts w:ascii="Arial" w:eastAsia="Malgun Gothic" w:hAnsi="Arial"/>
                <w:sz w:val="18"/>
                <w:szCs w:val="18"/>
                <w:lang w:eastAsia="ko-KR"/>
              </w:rPr>
              <w:t>n66A</w:t>
            </w:r>
          </w:p>
          <w:p w14:paraId="7C4F9301" w14:textId="77777777" w:rsidR="00F657CD" w:rsidRPr="00F657CD" w:rsidRDefault="00F657CD" w:rsidP="00F657CD">
            <w:pPr>
              <w:keepNext/>
              <w:keepLines/>
              <w:spacing w:after="0"/>
              <w:jc w:val="center"/>
              <w:rPr>
                <w:rFonts w:ascii="Arial" w:eastAsia="Malgun Gothic" w:hAnsi="Arial"/>
                <w:sz w:val="18"/>
                <w:szCs w:val="18"/>
                <w:lang w:eastAsia="ko-KR"/>
              </w:rPr>
            </w:pPr>
            <w:r w:rsidRPr="00F657CD">
              <w:rPr>
                <w:rFonts w:ascii="Arial" w:eastAsia="SimSun" w:hAnsi="Arial"/>
                <w:sz w:val="18"/>
                <w:szCs w:val="18"/>
                <w:lang w:eastAsia="fi-FI"/>
              </w:rPr>
              <w:t>DC_2A-46C-48A_</w:t>
            </w:r>
            <w:r w:rsidRPr="00F657CD">
              <w:rPr>
                <w:rFonts w:ascii="Arial" w:eastAsia="Malgun Gothic" w:hAnsi="Arial"/>
                <w:sz w:val="18"/>
                <w:szCs w:val="18"/>
                <w:lang w:eastAsia="ko-KR"/>
              </w:rPr>
              <w:t>n66A</w:t>
            </w:r>
          </w:p>
          <w:p w14:paraId="13C777D7" w14:textId="77777777" w:rsidR="00F657CD" w:rsidRPr="00F657CD" w:rsidRDefault="00F657CD" w:rsidP="00F657CD">
            <w:pPr>
              <w:keepNext/>
              <w:keepLines/>
              <w:spacing w:after="0"/>
              <w:jc w:val="center"/>
              <w:rPr>
                <w:rFonts w:ascii="Arial" w:eastAsia="Malgun Gothic" w:hAnsi="Arial"/>
                <w:sz w:val="18"/>
                <w:szCs w:val="18"/>
                <w:lang w:eastAsia="ko-KR"/>
              </w:rPr>
            </w:pPr>
            <w:r w:rsidRPr="00F657CD">
              <w:rPr>
                <w:rFonts w:ascii="Arial" w:eastAsia="SimSun" w:hAnsi="Arial"/>
                <w:sz w:val="18"/>
                <w:szCs w:val="18"/>
                <w:lang w:eastAsia="fi-FI"/>
              </w:rPr>
              <w:t>DC_2A-46D-48A_</w:t>
            </w:r>
            <w:r w:rsidRPr="00F657CD">
              <w:rPr>
                <w:rFonts w:ascii="Arial" w:eastAsia="Malgun Gothic" w:hAnsi="Arial"/>
                <w:sz w:val="18"/>
                <w:szCs w:val="18"/>
                <w:lang w:eastAsia="ko-KR"/>
              </w:rPr>
              <w:t>n66A</w:t>
            </w:r>
          </w:p>
          <w:p w14:paraId="664D41D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szCs w:val="18"/>
                <w:lang w:eastAsia="fi-FI"/>
              </w:rPr>
              <w:t>DC_2A-46E-48A_</w:t>
            </w:r>
            <w:r w:rsidRPr="00F657CD">
              <w:rPr>
                <w:rFonts w:ascii="Arial" w:eastAsia="Malgun Gothic" w:hAnsi="Arial"/>
                <w:sz w:val="18"/>
                <w:szCs w:val="18"/>
                <w:lang w:eastAsia="ko-KR"/>
              </w:rPr>
              <w:t>n66A</w:t>
            </w:r>
          </w:p>
        </w:tc>
        <w:tc>
          <w:tcPr>
            <w:tcW w:w="3686" w:type="dxa"/>
          </w:tcPr>
          <w:p w14:paraId="3CE444B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fi-FI"/>
              </w:rPr>
              <w:t>DC_2A_</w:t>
            </w:r>
            <w:r w:rsidRPr="00F657CD">
              <w:rPr>
                <w:rFonts w:ascii="Arial" w:eastAsia="Malgun Gothic" w:hAnsi="Arial"/>
                <w:sz w:val="18"/>
                <w:lang w:eastAsia="ko-KR"/>
              </w:rPr>
              <w:t>n66A</w:t>
            </w:r>
          </w:p>
          <w:p w14:paraId="1C2D691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fi-FI"/>
              </w:rPr>
              <w:t>DC_48A_n66A</w:t>
            </w:r>
          </w:p>
        </w:tc>
      </w:tr>
      <w:tr w:rsidR="00F657CD" w:rsidRPr="00F657CD" w14:paraId="3260608E" w14:textId="77777777" w:rsidTr="005B5899">
        <w:trPr>
          <w:trHeight w:val="187"/>
          <w:jc w:val="center"/>
        </w:trPr>
        <w:tc>
          <w:tcPr>
            <w:tcW w:w="3397" w:type="dxa"/>
            <w:shd w:val="clear" w:color="auto" w:fill="auto"/>
            <w:noWrap/>
          </w:tcPr>
          <w:p w14:paraId="31A8FBA8" w14:textId="77777777" w:rsidR="00F657CD" w:rsidRPr="00F657CD" w:rsidRDefault="00F657CD" w:rsidP="00F657CD">
            <w:pPr>
              <w:keepNext/>
              <w:keepLines/>
              <w:tabs>
                <w:tab w:val="left" w:pos="2130"/>
              </w:tabs>
              <w:spacing w:after="0"/>
              <w:jc w:val="center"/>
              <w:rPr>
                <w:rFonts w:ascii="Arial" w:eastAsia="SimSun" w:hAnsi="Arial"/>
                <w:sz w:val="18"/>
                <w:lang w:eastAsia="zh-CN"/>
              </w:rPr>
            </w:pPr>
            <w:r w:rsidRPr="00F657CD">
              <w:rPr>
                <w:rFonts w:ascii="Arial" w:eastAsia="SimSun" w:hAnsi="Arial"/>
                <w:sz w:val="18"/>
                <w:lang w:eastAsia="zh-CN"/>
              </w:rPr>
              <w:t>DC_2A-46A-66A_n5A</w:t>
            </w:r>
          </w:p>
          <w:p w14:paraId="3ACB3AE4" w14:textId="77777777" w:rsidR="00F657CD" w:rsidRPr="00F657CD" w:rsidRDefault="00F657CD" w:rsidP="00F657CD">
            <w:pPr>
              <w:keepNext/>
              <w:keepLines/>
              <w:tabs>
                <w:tab w:val="left" w:pos="2130"/>
              </w:tabs>
              <w:spacing w:after="0"/>
              <w:jc w:val="center"/>
              <w:rPr>
                <w:rFonts w:ascii="Arial" w:eastAsia="SimSun" w:hAnsi="Arial"/>
                <w:sz w:val="18"/>
                <w:lang w:eastAsia="zh-CN"/>
              </w:rPr>
            </w:pPr>
            <w:r w:rsidRPr="00F657CD">
              <w:rPr>
                <w:rFonts w:ascii="Arial" w:eastAsia="SimSun" w:hAnsi="Arial"/>
                <w:sz w:val="18"/>
                <w:lang w:eastAsia="zh-CN"/>
              </w:rPr>
              <w:t>DC_2A-46C-66A_n5A</w:t>
            </w:r>
          </w:p>
          <w:p w14:paraId="219F1505" w14:textId="77777777" w:rsidR="00F657CD" w:rsidRPr="00F657CD" w:rsidRDefault="00F657CD" w:rsidP="00F657CD">
            <w:pPr>
              <w:keepNext/>
              <w:keepLines/>
              <w:spacing w:after="0"/>
              <w:jc w:val="center"/>
              <w:rPr>
                <w:rFonts w:ascii="Arial" w:eastAsia="SimSun" w:hAnsi="Arial"/>
                <w:sz w:val="18"/>
                <w:szCs w:val="18"/>
                <w:lang w:eastAsia="fi-FI"/>
              </w:rPr>
            </w:pPr>
            <w:r w:rsidRPr="00F657CD">
              <w:rPr>
                <w:rFonts w:ascii="Arial" w:eastAsia="SimSun" w:hAnsi="Arial"/>
                <w:sz w:val="18"/>
                <w:lang w:eastAsia="zh-CN"/>
              </w:rPr>
              <w:t>DC_2A-46D-66A_n5A</w:t>
            </w:r>
          </w:p>
        </w:tc>
        <w:tc>
          <w:tcPr>
            <w:tcW w:w="3686" w:type="dxa"/>
          </w:tcPr>
          <w:p w14:paraId="6EF632A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DC_2A_n5A</w:t>
            </w:r>
          </w:p>
          <w:p w14:paraId="76017E8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DC_66A_n5A</w:t>
            </w:r>
          </w:p>
        </w:tc>
      </w:tr>
      <w:tr w:rsidR="00F657CD" w:rsidRPr="00F657CD" w14:paraId="49725EC7" w14:textId="77777777" w:rsidTr="005B5899">
        <w:trPr>
          <w:trHeight w:val="187"/>
          <w:jc w:val="center"/>
        </w:trPr>
        <w:tc>
          <w:tcPr>
            <w:tcW w:w="3397" w:type="dxa"/>
            <w:shd w:val="clear" w:color="auto" w:fill="auto"/>
            <w:noWrap/>
          </w:tcPr>
          <w:p w14:paraId="3664FB2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DC_2A-46A-66A_n41A</w:t>
            </w:r>
          </w:p>
          <w:p w14:paraId="5B030F2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DC_2A-46C-66A_n41A</w:t>
            </w:r>
          </w:p>
          <w:p w14:paraId="1F6865A4" w14:textId="77777777" w:rsidR="00F657CD" w:rsidRPr="00F657CD" w:rsidDel="00FE2337"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zh-CN"/>
              </w:rPr>
              <w:t>DC_2A-46D-66A_n41A</w:t>
            </w:r>
          </w:p>
        </w:tc>
        <w:tc>
          <w:tcPr>
            <w:tcW w:w="3686" w:type="dxa"/>
          </w:tcPr>
          <w:p w14:paraId="031019B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DC_2A_n41A</w:t>
            </w:r>
          </w:p>
          <w:p w14:paraId="1BB6A8B1" w14:textId="77777777" w:rsidR="00F657CD" w:rsidRPr="00F657CD" w:rsidDel="00FE2337"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zh-CN"/>
              </w:rPr>
              <w:t>DC_66A_n41A</w:t>
            </w:r>
          </w:p>
        </w:tc>
      </w:tr>
      <w:tr w:rsidR="00F657CD" w:rsidRPr="00F657CD" w14:paraId="50D0DCBB" w14:textId="77777777" w:rsidTr="005B5899">
        <w:trPr>
          <w:trHeight w:val="187"/>
          <w:jc w:val="center"/>
        </w:trPr>
        <w:tc>
          <w:tcPr>
            <w:tcW w:w="3397" w:type="dxa"/>
            <w:shd w:val="clear" w:color="auto" w:fill="auto"/>
            <w:noWrap/>
          </w:tcPr>
          <w:p w14:paraId="43AAC5E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DC_2A-46A-66A_n41(2A)</w:t>
            </w:r>
          </w:p>
          <w:p w14:paraId="0977A91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DC_2A-46C-66A_n41(2A)</w:t>
            </w:r>
          </w:p>
          <w:p w14:paraId="4E9F376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DC_2A-46D-66A_n41(2A)</w:t>
            </w:r>
          </w:p>
        </w:tc>
        <w:tc>
          <w:tcPr>
            <w:tcW w:w="3686" w:type="dxa"/>
          </w:tcPr>
          <w:p w14:paraId="4D1CD53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DC_2A_n41A</w:t>
            </w:r>
          </w:p>
          <w:p w14:paraId="662C694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DC_66A_n41A</w:t>
            </w:r>
          </w:p>
        </w:tc>
      </w:tr>
      <w:tr w:rsidR="00F657CD" w:rsidRPr="00F657CD" w14:paraId="517E61C1" w14:textId="77777777" w:rsidTr="005B5899">
        <w:trPr>
          <w:trHeight w:val="187"/>
          <w:jc w:val="center"/>
        </w:trPr>
        <w:tc>
          <w:tcPr>
            <w:tcW w:w="3397" w:type="dxa"/>
            <w:shd w:val="clear" w:color="auto" w:fill="auto"/>
            <w:noWrap/>
          </w:tcPr>
          <w:p w14:paraId="77B0D46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DC_2A-46A-66A_n71A</w:t>
            </w:r>
          </w:p>
          <w:p w14:paraId="55D0CDB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DC_2A-46C-66A_n71A</w:t>
            </w:r>
          </w:p>
          <w:p w14:paraId="46714AD6" w14:textId="77777777" w:rsidR="00F657CD" w:rsidRPr="00F657CD" w:rsidDel="00FE2337"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zh-CN"/>
              </w:rPr>
              <w:t>DC_2A-46D-66A_n71A</w:t>
            </w:r>
          </w:p>
        </w:tc>
        <w:tc>
          <w:tcPr>
            <w:tcW w:w="3686" w:type="dxa"/>
          </w:tcPr>
          <w:p w14:paraId="0350CDA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DC_2A_n71A</w:t>
            </w:r>
          </w:p>
          <w:p w14:paraId="4DEE7EAC" w14:textId="77777777" w:rsidR="00F657CD" w:rsidRPr="00F657CD" w:rsidDel="00FE2337"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zh-CN"/>
              </w:rPr>
              <w:t>DC_66A_n71A</w:t>
            </w:r>
          </w:p>
        </w:tc>
      </w:tr>
      <w:tr w:rsidR="00F657CD" w:rsidRPr="00F657CD" w14:paraId="62BA62B9" w14:textId="77777777" w:rsidTr="005B5899">
        <w:trPr>
          <w:trHeight w:val="187"/>
          <w:jc w:val="center"/>
        </w:trPr>
        <w:tc>
          <w:tcPr>
            <w:tcW w:w="3397" w:type="dxa"/>
            <w:shd w:val="clear" w:color="auto" w:fill="auto"/>
            <w:noWrap/>
          </w:tcPr>
          <w:p w14:paraId="78790EB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DC_2A-48A-(n)5AA</w:t>
            </w:r>
          </w:p>
        </w:tc>
        <w:tc>
          <w:tcPr>
            <w:tcW w:w="3686" w:type="dxa"/>
          </w:tcPr>
          <w:p w14:paraId="5736680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DC_2A_n5A</w:t>
            </w:r>
          </w:p>
          <w:p w14:paraId="5D40F35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DC_48A_n5A</w:t>
            </w:r>
          </w:p>
          <w:p w14:paraId="1FC4FA1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ja-JP"/>
              </w:rPr>
              <w:t>DC_(n)5AA</w:t>
            </w:r>
            <w:r w:rsidRPr="00F657CD">
              <w:rPr>
                <w:rFonts w:ascii="Arial" w:eastAsia="SimSun" w:hAnsi="Arial"/>
                <w:sz w:val="18"/>
                <w:vertAlign w:val="superscript"/>
                <w:lang w:eastAsia="ja-JP"/>
              </w:rPr>
              <w:t>4</w:t>
            </w:r>
          </w:p>
        </w:tc>
      </w:tr>
      <w:tr w:rsidR="00F657CD" w:rsidRPr="00F657CD" w14:paraId="73D0788B" w14:textId="77777777" w:rsidTr="005B5899">
        <w:trPr>
          <w:trHeight w:val="187"/>
          <w:jc w:val="center"/>
        </w:trPr>
        <w:tc>
          <w:tcPr>
            <w:tcW w:w="3397" w:type="dxa"/>
            <w:shd w:val="clear" w:color="auto" w:fill="auto"/>
            <w:noWrap/>
          </w:tcPr>
          <w:p w14:paraId="236A3969"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DC_2A-46A_n66A-n71A</w:t>
            </w:r>
          </w:p>
          <w:p w14:paraId="3D2941B1"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DC_2A-46C_n66A-n71A</w:t>
            </w:r>
          </w:p>
          <w:p w14:paraId="72CA074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noProof/>
                <w:sz w:val="18"/>
              </w:rPr>
              <w:t>DC_2A-46D_n66A-n71A</w:t>
            </w:r>
          </w:p>
        </w:tc>
        <w:tc>
          <w:tcPr>
            <w:tcW w:w="3686" w:type="dxa"/>
          </w:tcPr>
          <w:p w14:paraId="4B852E4A"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noProof/>
                <w:sz w:val="18"/>
              </w:rPr>
              <w:t>DC_2A_n66A</w:t>
            </w:r>
          </w:p>
          <w:p w14:paraId="4F4DB97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noProof/>
                <w:sz w:val="18"/>
              </w:rPr>
              <w:t>DC_2A_n71A</w:t>
            </w:r>
          </w:p>
        </w:tc>
      </w:tr>
      <w:tr w:rsidR="00F657CD" w:rsidRPr="00F657CD" w14:paraId="418B9721" w14:textId="77777777" w:rsidTr="005B5899">
        <w:trPr>
          <w:trHeight w:val="187"/>
          <w:jc w:val="center"/>
        </w:trPr>
        <w:tc>
          <w:tcPr>
            <w:tcW w:w="3397" w:type="dxa"/>
            <w:shd w:val="clear" w:color="auto" w:fill="auto"/>
            <w:noWrap/>
          </w:tcPr>
          <w:p w14:paraId="1FAD71CC"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sz w:val="18"/>
                <w:lang w:eastAsia="ja-JP"/>
              </w:rPr>
              <w:t>DC_2A-48A_n48A-n66A</w:t>
            </w:r>
          </w:p>
        </w:tc>
        <w:tc>
          <w:tcPr>
            <w:tcW w:w="3686" w:type="dxa"/>
          </w:tcPr>
          <w:p w14:paraId="5BF357F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DC_2A_n48A</w:t>
            </w:r>
          </w:p>
          <w:p w14:paraId="21830CD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DC_2A_n66A</w:t>
            </w:r>
          </w:p>
          <w:p w14:paraId="3B90EAC7" w14:textId="77777777" w:rsidR="00F657CD" w:rsidRPr="00F657CD" w:rsidRDefault="00F657CD" w:rsidP="00F657CD">
            <w:pPr>
              <w:keepNext/>
              <w:keepLines/>
              <w:spacing w:after="0"/>
              <w:jc w:val="center"/>
              <w:rPr>
                <w:rFonts w:ascii="Arial" w:eastAsia="SimSun" w:hAnsi="Arial"/>
                <w:noProof/>
                <w:sz w:val="18"/>
              </w:rPr>
            </w:pPr>
            <w:r w:rsidRPr="00F657CD">
              <w:rPr>
                <w:rFonts w:ascii="Arial" w:eastAsia="SimSun" w:hAnsi="Arial"/>
                <w:sz w:val="18"/>
                <w:lang w:eastAsia="ja-JP"/>
              </w:rPr>
              <w:t>DC_48A_n66A</w:t>
            </w:r>
          </w:p>
        </w:tc>
      </w:tr>
      <w:tr w:rsidR="00F657CD" w:rsidRPr="00F657CD" w14:paraId="723A63DF" w14:textId="77777777" w:rsidTr="005B5899">
        <w:trPr>
          <w:trHeight w:val="187"/>
          <w:jc w:val="center"/>
        </w:trPr>
        <w:tc>
          <w:tcPr>
            <w:tcW w:w="3397" w:type="dxa"/>
            <w:shd w:val="clear" w:color="auto" w:fill="auto"/>
            <w:noWrap/>
          </w:tcPr>
          <w:p w14:paraId="2331A7BB"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DC_2A-48A-66A_n2A</w:t>
            </w:r>
          </w:p>
          <w:p w14:paraId="42FC632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DC_2A-48C-66A_n2A</w:t>
            </w:r>
          </w:p>
          <w:p w14:paraId="6774040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DC_2A-48D-66A_n2A</w:t>
            </w:r>
          </w:p>
          <w:p w14:paraId="68CAE02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游明朝" w:hAnsi="Arial" w:cs="Arial"/>
                <w:sz w:val="18"/>
                <w:lang w:val="en-US" w:eastAsia="ja-JP"/>
              </w:rPr>
              <w:t>DC_2A-48E-66A_n2A</w:t>
            </w:r>
          </w:p>
        </w:tc>
        <w:tc>
          <w:tcPr>
            <w:tcW w:w="3686" w:type="dxa"/>
          </w:tcPr>
          <w:p w14:paraId="4A06E63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DC_66A_n2A</w:t>
            </w:r>
          </w:p>
          <w:p w14:paraId="05BA3A27"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DC_48A_n2A</w:t>
            </w:r>
          </w:p>
          <w:p w14:paraId="545594C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en-US" w:eastAsia="fi-FI"/>
              </w:rPr>
              <w:t>DC_2A_n2A</w:t>
            </w:r>
            <w:r w:rsidRPr="00F657CD">
              <w:rPr>
                <w:rFonts w:ascii="Arial" w:eastAsia="SimSun" w:hAnsi="Arial"/>
                <w:b/>
                <w:sz w:val="18"/>
                <w:vertAlign w:val="superscript"/>
                <w:lang w:val="en-US" w:eastAsia="fi-FI"/>
              </w:rPr>
              <w:t>4</w:t>
            </w:r>
          </w:p>
        </w:tc>
      </w:tr>
      <w:tr w:rsidR="00F657CD" w:rsidRPr="00F657CD" w14:paraId="22BA3B56" w14:textId="77777777" w:rsidTr="005B5899">
        <w:trPr>
          <w:trHeight w:val="187"/>
          <w:jc w:val="center"/>
        </w:trPr>
        <w:tc>
          <w:tcPr>
            <w:tcW w:w="3397" w:type="dxa"/>
            <w:shd w:val="clear" w:color="auto" w:fill="auto"/>
            <w:noWrap/>
          </w:tcPr>
          <w:p w14:paraId="4516555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ja-JP"/>
              </w:rPr>
              <w:t>DC_2A-48A-66A_n5A</w:t>
            </w:r>
          </w:p>
        </w:tc>
        <w:tc>
          <w:tcPr>
            <w:tcW w:w="3686" w:type="dxa"/>
          </w:tcPr>
          <w:p w14:paraId="04D43FF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DC_2A_n5A</w:t>
            </w:r>
          </w:p>
          <w:p w14:paraId="5DA6FFB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DC_48A_n5A</w:t>
            </w:r>
          </w:p>
          <w:p w14:paraId="6AADA5B0"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ja-JP"/>
              </w:rPr>
              <w:t>DC_66A_n5A</w:t>
            </w:r>
          </w:p>
        </w:tc>
      </w:tr>
      <w:tr w:rsidR="00F657CD" w:rsidRPr="00F657CD" w14:paraId="610FC7E3" w14:textId="77777777" w:rsidTr="005B5899">
        <w:trPr>
          <w:trHeight w:val="187"/>
          <w:jc w:val="center"/>
        </w:trPr>
        <w:tc>
          <w:tcPr>
            <w:tcW w:w="3397" w:type="dxa"/>
            <w:shd w:val="clear" w:color="auto" w:fill="auto"/>
            <w:noWrap/>
          </w:tcPr>
          <w:p w14:paraId="5D83296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DC_2A-48C-66A_n5A</w:t>
            </w:r>
          </w:p>
          <w:p w14:paraId="0BD777F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DC_2A-48D-66A_n5A</w:t>
            </w:r>
          </w:p>
          <w:p w14:paraId="6421C64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DC_2A-48E-66A_n5A</w:t>
            </w:r>
          </w:p>
        </w:tc>
        <w:tc>
          <w:tcPr>
            <w:tcW w:w="3686" w:type="dxa"/>
          </w:tcPr>
          <w:p w14:paraId="7EC138B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DC_2A_n5A</w:t>
            </w:r>
          </w:p>
          <w:p w14:paraId="55A9758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DC_66A_n5A</w:t>
            </w:r>
          </w:p>
        </w:tc>
      </w:tr>
      <w:tr w:rsidR="00F657CD" w:rsidRPr="00F657CD" w14:paraId="2EEE0D23" w14:textId="77777777" w:rsidTr="005B5899">
        <w:trPr>
          <w:trHeight w:val="187"/>
          <w:jc w:val="center"/>
        </w:trPr>
        <w:tc>
          <w:tcPr>
            <w:tcW w:w="3397" w:type="dxa"/>
            <w:shd w:val="clear" w:color="auto" w:fill="auto"/>
            <w:noWrap/>
          </w:tcPr>
          <w:p w14:paraId="3574409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DC_2A-48A-66A_n12A</w:t>
            </w:r>
          </w:p>
        </w:tc>
        <w:tc>
          <w:tcPr>
            <w:tcW w:w="3686" w:type="dxa"/>
          </w:tcPr>
          <w:p w14:paraId="47DF5EC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2A_n12A</w:t>
            </w:r>
          </w:p>
          <w:p w14:paraId="5F44351C"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48A_n12A</w:t>
            </w:r>
          </w:p>
          <w:p w14:paraId="56B6692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hAnsi="Arial" w:cs="Arial"/>
                <w:sz w:val="18"/>
                <w:lang w:eastAsia="ja-JP"/>
              </w:rPr>
              <w:t>66A_n12A</w:t>
            </w:r>
          </w:p>
        </w:tc>
      </w:tr>
      <w:tr w:rsidR="00F657CD" w:rsidRPr="00F657CD" w14:paraId="185A53BC" w14:textId="77777777" w:rsidTr="005B5899">
        <w:trPr>
          <w:trHeight w:val="187"/>
          <w:jc w:val="center"/>
        </w:trPr>
        <w:tc>
          <w:tcPr>
            <w:tcW w:w="3397" w:type="dxa"/>
            <w:shd w:val="clear" w:color="auto" w:fill="auto"/>
            <w:noWrap/>
          </w:tcPr>
          <w:p w14:paraId="7D7AC21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DC_2A-48A-66A_n66A</w:t>
            </w:r>
          </w:p>
          <w:p w14:paraId="6975E0E6"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DC_2A-48C-66A_n66A</w:t>
            </w:r>
          </w:p>
          <w:p w14:paraId="6A41B5E3"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DC_2A-48D-66A_n66A</w:t>
            </w:r>
          </w:p>
          <w:p w14:paraId="75EBB9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游明朝" w:hAnsi="Arial" w:cs="Arial"/>
                <w:sz w:val="18"/>
                <w:lang w:val="en-US" w:eastAsia="ja-JP"/>
              </w:rPr>
              <w:t>DC_2A-48E-66A_n66A</w:t>
            </w:r>
          </w:p>
        </w:tc>
        <w:tc>
          <w:tcPr>
            <w:tcW w:w="3686" w:type="dxa"/>
          </w:tcPr>
          <w:p w14:paraId="6F3C379D" w14:textId="77777777" w:rsidR="00F657CD" w:rsidRPr="00F657CD" w:rsidRDefault="00F657CD" w:rsidP="00F657CD">
            <w:pPr>
              <w:keepNext/>
              <w:keepLines/>
              <w:spacing w:after="0"/>
              <w:jc w:val="center"/>
              <w:rPr>
                <w:rFonts w:ascii="Arial" w:eastAsia="SimSun" w:hAnsi="Arial"/>
                <w:sz w:val="18"/>
                <w:vertAlign w:val="superscript"/>
                <w:lang w:val="en-US" w:eastAsia="fi-FI"/>
              </w:rPr>
            </w:pPr>
            <w:r w:rsidRPr="00F657CD">
              <w:rPr>
                <w:rFonts w:ascii="Arial" w:eastAsia="SimSun" w:hAnsi="Arial"/>
                <w:sz w:val="18"/>
                <w:lang w:val="en-US" w:eastAsia="fi-FI"/>
              </w:rPr>
              <w:t>DC_66A_n66A</w:t>
            </w:r>
            <w:r w:rsidRPr="00F657CD">
              <w:rPr>
                <w:rFonts w:ascii="Arial" w:eastAsia="SimSun" w:hAnsi="Arial"/>
                <w:sz w:val="18"/>
                <w:vertAlign w:val="superscript"/>
                <w:lang w:val="en-US" w:eastAsia="fi-FI"/>
              </w:rPr>
              <w:t>4</w:t>
            </w:r>
          </w:p>
          <w:p w14:paraId="742E66D0"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DC_48A_n66A</w:t>
            </w:r>
          </w:p>
          <w:p w14:paraId="332B1F3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DC_2A_n66A</w:t>
            </w:r>
          </w:p>
        </w:tc>
      </w:tr>
      <w:tr w:rsidR="00F657CD" w:rsidRPr="00F657CD" w14:paraId="1283789E" w14:textId="77777777" w:rsidTr="005B5899">
        <w:trPr>
          <w:trHeight w:val="187"/>
          <w:jc w:val="center"/>
        </w:trPr>
        <w:tc>
          <w:tcPr>
            <w:tcW w:w="3397" w:type="dxa"/>
            <w:shd w:val="clear" w:color="auto" w:fill="auto"/>
            <w:noWrap/>
          </w:tcPr>
          <w:p w14:paraId="5C4B0E5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DC_2A-48A-66A_n71A</w:t>
            </w:r>
          </w:p>
        </w:tc>
        <w:tc>
          <w:tcPr>
            <w:tcW w:w="3686" w:type="dxa"/>
          </w:tcPr>
          <w:p w14:paraId="4671FE8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2A_n71A</w:t>
            </w:r>
          </w:p>
          <w:p w14:paraId="1E3ED34B"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48A_n71A</w:t>
            </w:r>
          </w:p>
          <w:p w14:paraId="6B3CB1F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hAnsi="Arial" w:cs="Arial"/>
                <w:sz w:val="18"/>
                <w:lang w:eastAsia="ja-JP"/>
              </w:rPr>
              <w:t>66A_n71A</w:t>
            </w:r>
          </w:p>
        </w:tc>
      </w:tr>
      <w:tr w:rsidR="00F657CD" w:rsidRPr="00F657CD" w14:paraId="3FB4481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B707DC"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DC_2A-48A-66A_n77A</w:t>
            </w:r>
            <w:r w:rsidRPr="00F657CD">
              <w:rPr>
                <w:rFonts w:ascii="Arial" w:eastAsia="SimSun" w:hAnsi="Arial"/>
                <w:sz w:val="18"/>
                <w:vertAlign w:val="superscript"/>
                <w:lang w:val="fi-FI" w:eastAsia="fi-FI"/>
              </w:rPr>
              <w:t>7,8,</w:t>
            </w:r>
            <w:r w:rsidRPr="00F657CD">
              <w:rPr>
                <w:rFonts w:ascii="Arial" w:eastAsia="SimSun" w:hAnsi="Arial"/>
                <w:bCs/>
                <w:sz w:val="18"/>
                <w:vertAlign w:val="superscript"/>
                <w:lang w:eastAsia="fi-FI"/>
              </w:rPr>
              <w:t>9</w:t>
            </w:r>
          </w:p>
          <w:p w14:paraId="00B56130"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DC_2A-48C-66A_n77A</w:t>
            </w:r>
            <w:r w:rsidRPr="00F657CD">
              <w:rPr>
                <w:rFonts w:ascii="Arial" w:eastAsia="SimSun" w:hAnsi="Arial"/>
                <w:sz w:val="18"/>
                <w:vertAlign w:val="superscript"/>
                <w:lang w:val="fi-FI" w:eastAsia="fi-FI"/>
              </w:rPr>
              <w:t>7,8,</w:t>
            </w:r>
            <w:r w:rsidRPr="00F657CD">
              <w:rPr>
                <w:rFonts w:ascii="Arial" w:eastAsia="SimSun" w:hAnsi="Arial"/>
                <w:bCs/>
                <w:sz w:val="18"/>
                <w:vertAlign w:val="superscript"/>
                <w:lang w:eastAsia="fi-FI"/>
              </w:rPr>
              <w:t>9</w:t>
            </w:r>
          </w:p>
          <w:p w14:paraId="495E0EE2"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DC_2A-48A-66A_n77C</w:t>
            </w:r>
            <w:r w:rsidRPr="00F657CD">
              <w:rPr>
                <w:rFonts w:ascii="Arial" w:eastAsia="SimSun" w:hAnsi="Arial"/>
                <w:sz w:val="18"/>
                <w:vertAlign w:val="superscript"/>
                <w:lang w:val="fi-FI" w:eastAsia="fi-FI"/>
              </w:rPr>
              <w:t>7,8,</w:t>
            </w:r>
            <w:r w:rsidRPr="00F657CD">
              <w:rPr>
                <w:rFonts w:ascii="Arial" w:eastAsia="SimSun" w:hAnsi="Arial"/>
                <w:bCs/>
                <w:sz w:val="18"/>
                <w:vertAlign w:val="superscript"/>
                <w:lang w:eastAsia="fi-FI"/>
              </w:rPr>
              <w:t>9</w:t>
            </w:r>
          </w:p>
          <w:p w14:paraId="386DC088"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DC_2A-48C-66A_n77C</w:t>
            </w:r>
            <w:r w:rsidRPr="00F657CD">
              <w:rPr>
                <w:rFonts w:ascii="Arial" w:eastAsia="SimSun" w:hAnsi="Arial"/>
                <w:sz w:val="18"/>
                <w:vertAlign w:val="superscript"/>
                <w:lang w:val="fi-FI" w:eastAsia="fi-FI"/>
              </w:rPr>
              <w:t>7,8,</w:t>
            </w:r>
            <w:r w:rsidRPr="00F657CD">
              <w:rPr>
                <w:rFonts w:ascii="Arial" w:eastAsia="SimSun" w:hAnsi="Arial"/>
                <w:bCs/>
                <w:sz w:val="18"/>
                <w:vertAlign w:val="superscript"/>
                <w:lang w:eastAsia="fi-FI"/>
              </w:rPr>
              <w:t>9</w:t>
            </w:r>
          </w:p>
          <w:p w14:paraId="657FEAD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DC_2A-48D-66A_n77A</w:t>
            </w:r>
            <w:r w:rsidRPr="00F657CD">
              <w:rPr>
                <w:rFonts w:ascii="Arial" w:eastAsia="SimSun" w:hAnsi="Arial"/>
                <w:sz w:val="18"/>
                <w:vertAlign w:val="superscript"/>
                <w:lang w:val="fi-FI" w:eastAsia="fi-FI"/>
              </w:rPr>
              <w:t>7,8,9</w:t>
            </w:r>
          </w:p>
          <w:p w14:paraId="7760EDE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DC_2A-48E-66A_n77A</w:t>
            </w:r>
            <w:r w:rsidRPr="00F657CD">
              <w:rPr>
                <w:rFonts w:ascii="Arial" w:eastAsia="SimSun"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C92BE48"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DC_2A_n77A</w:t>
            </w:r>
            <w:r w:rsidRPr="00F657CD">
              <w:rPr>
                <w:rFonts w:ascii="Arial" w:eastAsia="SimSun" w:hAnsi="Arial"/>
                <w:bCs/>
                <w:sz w:val="18"/>
                <w:vertAlign w:val="superscript"/>
                <w:lang w:eastAsia="fi-FI"/>
              </w:rPr>
              <w:t>9</w:t>
            </w:r>
          </w:p>
          <w:p w14:paraId="049ABF9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DC_66A_n77A</w:t>
            </w:r>
            <w:r w:rsidRPr="00F657CD">
              <w:rPr>
                <w:rFonts w:ascii="Arial" w:eastAsia="SimSun" w:hAnsi="Arial"/>
                <w:bCs/>
                <w:sz w:val="18"/>
                <w:vertAlign w:val="superscript"/>
                <w:lang w:eastAsia="fi-FI"/>
              </w:rPr>
              <w:t>9</w:t>
            </w:r>
          </w:p>
        </w:tc>
      </w:tr>
      <w:tr w:rsidR="00F657CD" w:rsidRPr="00F657CD" w14:paraId="6DDF756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3D699B"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0908FFFB"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DC_2A_n2A</w:t>
            </w:r>
            <w:r w:rsidRPr="00F657CD">
              <w:rPr>
                <w:rFonts w:ascii="Arial" w:eastAsia="SimSun" w:hAnsi="Arial"/>
                <w:sz w:val="18"/>
                <w:vertAlign w:val="superscript"/>
                <w:lang w:val="fi-FI" w:eastAsia="fi-FI"/>
              </w:rPr>
              <w:t>4</w:t>
            </w:r>
          </w:p>
          <w:p w14:paraId="3950FB28"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DC_2A_n41A</w:t>
            </w:r>
          </w:p>
          <w:p w14:paraId="72BFF620"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DC_66A_n2A</w:t>
            </w:r>
          </w:p>
          <w:p w14:paraId="49521AEB"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DC_66A_n41A</w:t>
            </w:r>
          </w:p>
        </w:tc>
      </w:tr>
      <w:tr w:rsidR="00F657CD" w:rsidRPr="00F657CD" w14:paraId="4AA84AD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A89816"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4EDF548A"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DC_2A_n2A</w:t>
            </w:r>
            <w:r w:rsidRPr="00F657CD">
              <w:rPr>
                <w:rFonts w:ascii="Arial" w:eastAsia="SimSun" w:hAnsi="Arial"/>
                <w:sz w:val="18"/>
                <w:vertAlign w:val="superscript"/>
                <w:lang w:val="fi-FI" w:eastAsia="fi-FI"/>
              </w:rPr>
              <w:t>4</w:t>
            </w:r>
          </w:p>
          <w:p w14:paraId="68BB1616"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DC_2A_n66A</w:t>
            </w:r>
          </w:p>
          <w:p w14:paraId="6C4B2FAB"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DC_66A_n2A</w:t>
            </w:r>
          </w:p>
          <w:p w14:paraId="1B709F9F"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DC_66A_n66A</w:t>
            </w:r>
            <w:r w:rsidRPr="00F657CD">
              <w:rPr>
                <w:rFonts w:ascii="Arial" w:eastAsia="SimSun" w:hAnsi="Arial"/>
                <w:sz w:val="18"/>
                <w:vertAlign w:val="superscript"/>
                <w:lang w:val="fi-FI" w:eastAsia="fi-FI"/>
              </w:rPr>
              <w:t>4</w:t>
            </w:r>
          </w:p>
        </w:tc>
      </w:tr>
      <w:tr w:rsidR="00F657CD" w:rsidRPr="00F657CD" w14:paraId="38EDB94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4BD6CC"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397C2EE5"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DC_2A_n2A</w:t>
            </w:r>
            <w:r w:rsidRPr="00F657CD">
              <w:rPr>
                <w:rFonts w:ascii="Arial" w:eastAsia="SimSun" w:hAnsi="Arial"/>
                <w:sz w:val="18"/>
                <w:vertAlign w:val="superscript"/>
                <w:lang w:val="fi-FI" w:eastAsia="fi-FI"/>
              </w:rPr>
              <w:t>4</w:t>
            </w:r>
          </w:p>
          <w:p w14:paraId="6C1FD869"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DC_2A_n71A</w:t>
            </w:r>
          </w:p>
          <w:p w14:paraId="1CBE3074"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DC_66A_n2A</w:t>
            </w:r>
          </w:p>
          <w:p w14:paraId="475592CE"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DC_66A_n71A</w:t>
            </w:r>
          </w:p>
        </w:tc>
      </w:tr>
      <w:tr w:rsidR="00F657CD" w:rsidRPr="00F657CD" w14:paraId="4FF6C7E8" w14:textId="77777777" w:rsidTr="005B5899">
        <w:trPr>
          <w:trHeight w:val="187"/>
          <w:jc w:val="center"/>
        </w:trPr>
        <w:tc>
          <w:tcPr>
            <w:tcW w:w="3397" w:type="dxa"/>
            <w:shd w:val="clear" w:color="auto" w:fill="auto"/>
            <w:noWrap/>
            <w:vAlign w:val="center"/>
          </w:tcPr>
          <w:p w14:paraId="12EAE8B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lastRenderedPageBreak/>
              <w:t>DC_2A-66A_n2A-n77A</w:t>
            </w:r>
          </w:p>
          <w:p w14:paraId="58ED6B5F"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eastAsia="fi-FI"/>
              </w:rPr>
              <w:t>DC_2A-66A_n2A-n77C</w:t>
            </w:r>
          </w:p>
        </w:tc>
        <w:tc>
          <w:tcPr>
            <w:tcW w:w="3686" w:type="dxa"/>
            <w:vAlign w:val="center"/>
          </w:tcPr>
          <w:p w14:paraId="273D07A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6B5AAFC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DC_66A_n2A</w:t>
            </w:r>
          </w:p>
          <w:p w14:paraId="11178FD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DC_66A_n77A</w:t>
            </w:r>
          </w:p>
        </w:tc>
      </w:tr>
      <w:tr w:rsidR="00F657CD" w:rsidRPr="00F657CD" w14:paraId="3DA06299" w14:textId="77777777" w:rsidTr="005B5899">
        <w:trPr>
          <w:trHeight w:val="187"/>
          <w:jc w:val="center"/>
        </w:trPr>
        <w:tc>
          <w:tcPr>
            <w:tcW w:w="3397" w:type="dxa"/>
            <w:shd w:val="clear" w:color="auto" w:fill="auto"/>
            <w:noWrap/>
            <w:vAlign w:val="center"/>
          </w:tcPr>
          <w:p w14:paraId="495FF91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Malgun Gothic" w:hAnsi="Arial" w:cs="Arial"/>
                <w:sz w:val="18"/>
                <w:szCs w:val="18"/>
              </w:rPr>
              <w:t>DC_2A-66A-66A_n2A-n77A</w:t>
            </w:r>
          </w:p>
        </w:tc>
        <w:tc>
          <w:tcPr>
            <w:tcW w:w="3686" w:type="dxa"/>
            <w:vAlign w:val="center"/>
          </w:tcPr>
          <w:p w14:paraId="01E3606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0AF593E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DC_66A_n2A</w:t>
            </w:r>
          </w:p>
          <w:p w14:paraId="0A38BC6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DC_66A_n77A</w:t>
            </w:r>
          </w:p>
        </w:tc>
      </w:tr>
      <w:tr w:rsidR="00F657CD" w:rsidRPr="00F657CD" w14:paraId="2371FC8D" w14:textId="77777777" w:rsidTr="005B5899">
        <w:trPr>
          <w:trHeight w:val="187"/>
          <w:jc w:val="center"/>
        </w:trPr>
        <w:tc>
          <w:tcPr>
            <w:tcW w:w="3397" w:type="dxa"/>
            <w:shd w:val="clear" w:color="auto" w:fill="auto"/>
            <w:noWrap/>
          </w:tcPr>
          <w:p w14:paraId="4CF3521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DC_2A-66A-(n)5AA</w:t>
            </w:r>
          </w:p>
          <w:p w14:paraId="2DA10C6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DC_2A-2A-66A-(n)5AA</w:t>
            </w:r>
          </w:p>
          <w:p w14:paraId="1664BEC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DC_2A-66A-66A-(n)5AA</w:t>
            </w:r>
          </w:p>
        </w:tc>
        <w:tc>
          <w:tcPr>
            <w:tcW w:w="3686" w:type="dxa"/>
          </w:tcPr>
          <w:p w14:paraId="31F7B47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DC_2A_n5A</w:t>
            </w:r>
          </w:p>
          <w:p w14:paraId="06D2B00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DC_66A_n5A</w:t>
            </w:r>
          </w:p>
          <w:p w14:paraId="5BB756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DC_(n)5AA</w:t>
            </w:r>
            <w:r w:rsidRPr="00F657CD">
              <w:rPr>
                <w:rFonts w:ascii="Arial" w:eastAsia="SimSun" w:hAnsi="Arial"/>
                <w:sz w:val="18"/>
                <w:vertAlign w:val="superscript"/>
                <w:lang w:eastAsia="ja-JP"/>
              </w:rPr>
              <w:t>4</w:t>
            </w:r>
          </w:p>
        </w:tc>
      </w:tr>
      <w:tr w:rsidR="00F657CD" w:rsidRPr="00F657CD" w14:paraId="58EC525A" w14:textId="77777777" w:rsidTr="005B5899">
        <w:trPr>
          <w:trHeight w:val="187"/>
          <w:jc w:val="center"/>
        </w:trPr>
        <w:tc>
          <w:tcPr>
            <w:tcW w:w="3397" w:type="dxa"/>
            <w:shd w:val="clear" w:color="auto" w:fill="auto"/>
            <w:noWrap/>
          </w:tcPr>
          <w:p w14:paraId="66F27EE4" w14:textId="77777777" w:rsidR="00F657CD" w:rsidRPr="00F657CD" w:rsidRDefault="00F657CD" w:rsidP="00F657CD">
            <w:pPr>
              <w:keepNext/>
              <w:keepLines/>
              <w:spacing w:after="0" w:line="256" w:lineRule="auto"/>
              <w:jc w:val="center"/>
              <w:rPr>
                <w:rFonts w:ascii="Arial" w:eastAsia="SimSun" w:hAnsi="Arial" w:cs="Arial"/>
                <w:sz w:val="18"/>
                <w:lang w:eastAsia="zh-CN"/>
              </w:rPr>
            </w:pPr>
            <w:r w:rsidRPr="00F657CD">
              <w:rPr>
                <w:rFonts w:ascii="Arial" w:eastAsia="SimSun" w:hAnsi="Arial"/>
                <w:b/>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vAlign w:val="center"/>
          </w:tcPr>
          <w:p w14:paraId="7FFAF094"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A_n78A</w:t>
            </w:r>
          </w:p>
        </w:tc>
      </w:tr>
      <w:tr w:rsidR="00F657CD" w:rsidRPr="00F657CD" w14:paraId="2010B374" w14:textId="77777777" w:rsidTr="005B5899">
        <w:trPr>
          <w:trHeight w:val="187"/>
          <w:jc w:val="center"/>
        </w:trPr>
        <w:tc>
          <w:tcPr>
            <w:tcW w:w="3397" w:type="dxa"/>
            <w:shd w:val="clear" w:color="auto" w:fill="auto"/>
            <w:noWrap/>
          </w:tcPr>
          <w:p w14:paraId="7D2038CF"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rPr>
              <w:t>DC_2A-66A_n5A-n77A</w:t>
            </w:r>
            <w:r w:rsidRPr="00F657CD">
              <w:rPr>
                <w:rFonts w:ascii="Arial" w:eastAsia="SimSun" w:hAnsi="Arial"/>
                <w:sz w:val="18"/>
                <w:vertAlign w:val="superscript"/>
                <w:lang w:eastAsia="fi-FI"/>
              </w:rPr>
              <w:t>9</w:t>
            </w:r>
          </w:p>
          <w:p w14:paraId="58304F8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DC_2A-2A-66A_n5A-n77A</w:t>
            </w:r>
            <w:r w:rsidRPr="00F657CD">
              <w:rPr>
                <w:rFonts w:ascii="Arial" w:eastAsia="SimSun" w:hAnsi="Arial"/>
                <w:bCs/>
                <w:sz w:val="18"/>
                <w:vertAlign w:val="superscript"/>
                <w:lang w:eastAsia="fi-FI"/>
              </w:rPr>
              <w:t>9</w:t>
            </w:r>
          </w:p>
          <w:p w14:paraId="5068422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DC_2A-66A-66A_n5A-n77A</w:t>
            </w:r>
            <w:r w:rsidRPr="00F657CD">
              <w:rPr>
                <w:rFonts w:ascii="Arial" w:eastAsia="SimSun" w:hAnsi="Arial"/>
                <w:bCs/>
                <w:sz w:val="18"/>
                <w:vertAlign w:val="superscript"/>
                <w:lang w:eastAsia="fi-FI"/>
              </w:rPr>
              <w:t>9</w:t>
            </w:r>
          </w:p>
          <w:p w14:paraId="4ABF27B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DC_2A-66A_n5A-n77C</w:t>
            </w:r>
            <w:r w:rsidRPr="00F657CD">
              <w:rPr>
                <w:rFonts w:ascii="Arial" w:eastAsia="SimSun" w:hAnsi="Arial"/>
                <w:bCs/>
                <w:sz w:val="18"/>
                <w:vertAlign w:val="superscript"/>
                <w:lang w:eastAsia="fi-FI"/>
              </w:rPr>
              <w:t>9</w:t>
            </w:r>
          </w:p>
        </w:tc>
        <w:tc>
          <w:tcPr>
            <w:tcW w:w="3686" w:type="dxa"/>
          </w:tcPr>
          <w:p w14:paraId="226364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DC_2A_n5A</w:t>
            </w:r>
          </w:p>
          <w:p w14:paraId="5A21FD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sz w:val="18"/>
                <w:vertAlign w:val="superscript"/>
                <w:lang w:eastAsia="fi-FI"/>
              </w:rPr>
              <w:t>9</w:t>
            </w:r>
          </w:p>
          <w:p w14:paraId="651766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DC_5A_n77A</w:t>
            </w:r>
          </w:p>
          <w:p w14:paraId="4DC0808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DC_66A_n5A</w:t>
            </w:r>
          </w:p>
          <w:p w14:paraId="6D10296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DC_66A_n77A</w:t>
            </w:r>
            <w:r w:rsidRPr="00F657CD">
              <w:rPr>
                <w:rFonts w:ascii="Arial" w:eastAsia="SimSun" w:hAnsi="Arial"/>
                <w:sz w:val="18"/>
                <w:vertAlign w:val="superscript"/>
                <w:lang w:eastAsia="fi-FI"/>
              </w:rPr>
              <w:t>9</w:t>
            </w:r>
          </w:p>
        </w:tc>
      </w:tr>
      <w:tr w:rsidR="00F657CD" w:rsidRPr="00F657CD" w14:paraId="4FCF394C" w14:textId="77777777" w:rsidTr="005B5899">
        <w:trPr>
          <w:trHeight w:val="187"/>
          <w:jc w:val="center"/>
        </w:trPr>
        <w:tc>
          <w:tcPr>
            <w:tcW w:w="3397" w:type="dxa"/>
            <w:shd w:val="clear" w:color="auto" w:fill="auto"/>
            <w:noWrap/>
            <w:vAlign w:val="center"/>
          </w:tcPr>
          <w:p w14:paraId="3BC11F9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DC_2A-66A_n12A-n77A</w:t>
            </w:r>
          </w:p>
        </w:tc>
        <w:tc>
          <w:tcPr>
            <w:tcW w:w="3686" w:type="dxa"/>
            <w:vAlign w:val="center"/>
          </w:tcPr>
          <w:p w14:paraId="7AE6A5E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DC_2A_n12A</w:t>
            </w:r>
          </w:p>
          <w:p w14:paraId="7D77368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DC_2A_n77A</w:t>
            </w:r>
          </w:p>
          <w:p w14:paraId="6174C2D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DC_66A_n12A</w:t>
            </w:r>
          </w:p>
          <w:p w14:paraId="5764C46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DC_66A_n77A</w:t>
            </w:r>
          </w:p>
        </w:tc>
      </w:tr>
      <w:tr w:rsidR="00F657CD" w:rsidRPr="00F657CD" w14:paraId="25A1179A" w14:textId="77777777" w:rsidTr="005B5899">
        <w:trPr>
          <w:trHeight w:val="187"/>
          <w:jc w:val="center"/>
        </w:trPr>
        <w:tc>
          <w:tcPr>
            <w:tcW w:w="3397" w:type="dxa"/>
            <w:shd w:val="clear" w:color="auto" w:fill="auto"/>
            <w:noWrap/>
            <w:vAlign w:val="center"/>
          </w:tcPr>
          <w:p w14:paraId="5BD5F3F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DC_2A-66A_n12A-n78A</w:t>
            </w:r>
          </w:p>
        </w:tc>
        <w:tc>
          <w:tcPr>
            <w:tcW w:w="3686" w:type="dxa"/>
            <w:vAlign w:val="center"/>
          </w:tcPr>
          <w:p w14:paraId="39FC74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DC_2A_n12A</w:t>
            </w:r>
          </w:p>
          <w:p w14:paraId="251C15F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DC_2A_n78A</w:t>
            </w:r>
          </w:p>
          <w:p w14:paraId="418413E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DC_66A_n12A</w:t>
            </w:r>
          </w:p>
          <w:p w14:paraId="02FC56F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DC_66A_n78A</w:t>
            </w:r>
          </w:p>
        </w:tc>
      </w:tr>
      <w:tr w:rsidR="00F657CD" w:rsidRPr="00F657CD" w14:paraId="55D8B300" w14:textId="77777777" w:rsidTr="005B5899">
        <w:trPr>
          <w:trHeight w:val="187"/>
          <w:jc w:val="center"/>
        </w:trPr>
        <w:tc>
          <w:tcPr>
            <w:tcW w:w="3397" w:type="dxa"/>
            <w:shd w:val="clear" w:color="auto" w:fill="auto"/>
            <w:noWrap/>
            <w:vAlign w:val="center"/>
          </w:tcPr>
          <w:p w14:paraId="3013289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r>
            <w:r w:rsidRPr="00F657CD">
              <w:rPr>
                <w:rFonts w:ascii="Arial" w:eastAsia="Malgun Gothic" w:hAnsi="Arial" w:cs="Arial"/>
                <w:sz w:val="18"/>
                <w:szCs w:val="18"/>
              </w:rPr>
              <w:t>DC_2A-66A_n25A-n66A</w:t>
            </w:r>
            <w:r w:rsidRPr="00F657CD">
              <w:rPr>
                <w:rFonts w:ascii="Arial" w:eastAsia="SimSun" w:hAnsi="Arial"/>
                <w:sz w:val="18"/>
                <w:vertAlign w:val="superscript"/>
                <w:lang w:eastAsia="ja-JP"/>
              </w:rPr>
              <w:t>7,8</w:t>
            </w:r>
          </w:p>
        </w:tc>
        <w:tc>
          <w:tcPr>
            <w:tcW w:w="3686" w:type="dxa"/>
            <w:vAlign w:val="center"/>
          </w:tcPr>
          <w:p w14:paraId="6A08274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DC_2A_n66A</w:t>
            </w:r>
            <w:r w:rsidRPr="00F657CD">
              <w:rPr>
                <w:rFonts w:ascii="Arial" w:eastAsia="SimSun" w:hAnsi="Arial" w:cs="Arial"/>
                <w:sz w:val="18"/>
                <w:szCs w:val="18"/>
              </w:rPr>
              <w:br/>
              <w:t>DC_66A_n25A</w:t>
            </w:r>
          </w:p>
        </w:tc>
      </w:tr>
      <w:tr w:rsidR="00F657CD" w:rsidRPr="00F657CD" w14:paraId="2C38852A" w14:textId="77777777" w:rsidTr="005B5899">
        <w:trPr>
          <w:trHeight w:val="187"/>
          <w:jc w:val="center"/>
        </w:trPr>
        <w:tc>
          <w:tcPr>
            <w:tcW w:w="3397" w:type="dxa"/>
            <w:shd w:val="clear" w:color="auto" w:fill="auto"/>
            <w:noWrap/>
          </w:tcPr>
          <w:p w14:paraId="7557F4C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DC_2A-66A_n38A-n78A</w:t>
            </w:r>
          </w:p>
        </w:tc>
        <w:tc>
          <w:tcPr>
            <w:tcW w:w="3686" w:type="dxa"/>
          </w:tcPr>
          <w:p w14:paraId="4A560760"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DC_2A_n38A</w:t>
            </w:r>
          </w:p>
          <w:p w14:paraId="6165D79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DC_2A_n78A</w:t>
            </w:r>
          </w:p>
          <w:p w14:paraId="1B0CEDB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DC_66A_n38A</w:t>
            </w:r>
          </w:p>
          <w:p w14:paraId="5A09276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zh-CN"/>
              </w:rPr>
              <w:t>DC_66A_n78A</w:t>
            </w:r>
          </w:p>
        </w:tc>
      </w:tr>
      <w:tr w:rsidR="00F657CD" w:rsidRPr="00F657CD" w14:paraId="68CE3FB5" w14:textId="77777777" w:rsidTr="005B5899">
        <w:trPr>
          <w:trHeight w:val="187"/>
          <w:jc w:val="center"/>
        </w:trPr>
        <w:tc>
          <w:tcPr>
            <w:tcW w:w="3397" w:type="dxa"/>
            <w:shd w:val="clear" w:color="auto" w:fill="auto"/>
            <w:noWrap/>
          </w:tcPr>
          <w:p w14:paraId="0F59565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DC_2A-66A_n66A-n71A</w:t>
            </w:r>
          </w:p>
        </w:tc>
        <w:tc>
          <w:tcPr>
            <w:tcW w:w="3686" w:type="dxa"/>
          </w:tcPr>
          <w:p w14:paraId="7151A59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DC_2A_n66A</w:t>
            </w:r>
          </w:p>
          <w:p w14:paraId="644A59D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DC_2A_n71A</w:t>
            </w:r>
          </w:p>
          <w:p w14:paraId="13663C3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DC_66A_n66A</w:t>
            </w:r>
            <w:r w:rsidRPr="00F657CD">
              <w:rPr>
                <w:rFonts w:ascii="Arial" w:eastAsia="SimSun" w:hAnsi="Arial" w:cs="Arial"/>
                <w:sz w:val="18"/>
                <w:vertAlign w:val="superscript"/>
                <w:lang w:eastAsia="zh-CN"/>
              </w:rPr>
              <w:t>4</w:t>
            </w:r>
          </w:p>
          <w:p w14:paraId="541FF38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DC_66A_n71A</w:t>
            </w:r>
          </w:p>
        </w:tc>
      </w:tr>
      <w:tr w:rsidR="00F657CD" w:rsidRPr="00F657CD" w14:paraId="2091673E" w14:textId="77777777" w:rsidTr="005B5899">
        <w:trPr>
          <w:trHeight w:val="187"/>
          <w:jc w:val="center"/>
        </w:trPr>
        <w:tc>
          <w:tcPr>
            <w:tcW w:w="3397" w:type="dxa"/>
            <w:shd w:val="clear" w:color="auto" w:fill="auto"/>
            <w:noWrap/>
          </w:tcPr>
          <w:p w14:paraId="4B6EEF6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val="fr-FR"/>
              </w:rPr>
              <w:t>DC_2A-(n)66AA-n78A</w:t>
            </w:r>
          </w:p>
        </w:tc>
        <w:tc>
          <w:tcPr>
            <w:tcW w:w="3686" w:type="dxa"/>
          </w:tcPr>
          <w:p w14:paraId="79E3046D"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DC_2A_n66A</w:t>
            </w:r>
          </w:p>
          <w:p w14:paraId="152DCAC7"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DC_2A_n78A</w:t>
            </w:r>
          </w:p>
          <w:p w14:paraId="18C8ED77"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DC_66A_n78A</w:t>
            </w:r>
          </w:p>
          <w:p w14:paraId="6F4AB86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noProof/>
                <w:sz w:val="18"/>
                <w:lang w:eastAsia="zh-CN"/>
              </w:rPr>
              <w:t>DC_(n)66AA</w:t>
            </w:r>
            <w:r w:rsidRPr="00F657CD">
              <w:rPr>
                <w:rFonts w:ascii="Arial" w:eastAsia="SimSun" w:hAnsi="Arial"/>
                <w:noProof/>
                <w:sz w:val="18"/>
                <w:vertAlign w:val="superscript"/>
                <w:lang w:eastAsia="zh-CN"/>
              </w:rPr>
              <w:t>2</w:t>
            </w:r>
          </w:p>
        </w:tc>
      </w:tr>
      <w:tr w:rsidR="00F657CD" w:rsidRPr="00F657CD" w14:paraId="20BC08F7" w14:textId="77777777" w:rsidTr="005B5899">
        <w:trPr>
          <w:trHeight w:val="187"/>
          <w:jc w:val="center"/>
        </w:trPr>
        <w:tc>
          <w:tcPr>
            <w:tcW w:w="3397" w:type="dxa"/>
            <w:shd w:val="clear" w:color="auto" w:fill="auto"/>
            <w:noWrap/>
          </w:tcPr>
          <w:p w14:paraId="053279F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DC_2A-66A-71A_n38A</w:t>
            </w:r>
          </w:p>
        </w:tc>
        <w:tc>
          <w:tcPr>
            <w:tcW w:w="3686" w:type="dxa"/>
          </w:tcPr>
          <w:p w14:paraId="7C7C997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2A_n38A</w:t>
            </w:r>
          </w:p>
          <w:p w14:paraId="5317792A"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66A_n38A</w:t>
            </w:r>
          </w:p>
          <w:p w14:paraId="4690168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71A_n38A</w:t>
            </w:r>
          </w:p>
        </w:tc>
      </w:tr>
      <w:tr w:rsidR="00F657CD" w:rsidRPr="00F657CD" w14:paraId="0C32DD4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0A4C0"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BAD3C5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2A_n38A</w:t>
            </w:r>
          </w:p>
          <w:p w14:paraId="1FF14A66"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66A_n38A</w:t>
            </w:r>
          </w:p>
          <w:p w14:paraId="06BFEE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71A_n38A</w:t>
            </w:r>
          </w:p>
        </w:tc>
      </w:tr>
      <w:tr w:rsidR="00F657CD" w:rsidRPr="00F657CD" w14:paraId="1479647B" w14:textId="77777777" w:rsidTr="005B5899">
        <w:trPr>
          <w:trHeight w:val="187"/>
          <w:jc w:val="center"/>
        </w:trPr>
        <w:tc>
          <w:tcPr>
            <w:tcW w:w="3397" w:type="dxa"/>
            <w:shd w:val="clear" w:color="auto" w:fill="auto"/>
            <w:noWrap/>
          </w:tcPr>
          <w:p w14:paraId="165F9C2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olor w:val="000000"/>
                <w:sz w:val="18"/>
              </w:rPr>
              <w:t>DC_2A-66A-71A_n41A</w:t>
            </w:r>
          </w:p>
        </w:tc>
        <w:tc>
          <w:tcPr>
            <w:tcW w:w="3686" w:type="dxa"/>
          </w:tcPr>
          <w:p w14:paraId="6CF62FD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DC_2A_n41A</w:t>
            </w:r>
          </w:p>
          <w:p w14:paraId="3B96941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DC_66A_n41A</w:t>
            </w:r>
          </w:p>
          <w:p w14:paraId="1ABB09F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DC_71A_n41A</w:t>
            </w:r>
          </w:p>
        </w:tc>
      </w:tr>
      <w:tr w:rsidR="00F657CD" w:rsidRPr="00F657CD" w14:paraId="17A0208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074D0" w14:textId="77777777" w:rsidR="00F657CD" w:rsidRPr="00F657CD" w:rsidRDefault="00F657CD" w:rsidP="00F657CD">
            <w:pPr>
              <w:keepNext/>
              <w:keepLines/>
              <w:spacing w:after="0"/>
              <w:jc w:val="center"/>
              <w:rPr>
                <w:rFonts w:ascii="Arial" w:eastAsia="SimSun" w:hAnsi="Arial"/>
                <w:color w:val="000000"/>
                <w:sz w:val="18"/>
                <w:lang w:val="fr-FR"/>
              </w:rPr>
            </w:pPr>
            <w:r w:rsidRPr="00F657CD">
              <w:rPr>
                <w:rFonts w:ascii="Arial" w:eastAsia="SimSun"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625E16E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DC_2A_n41A</w:t>
            </w:r>
          </w:p>
          <w:p w14:paraId="4EA1260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DC_66A_n41A</w:t>
            </w:r>
          </w:p>
          <w:p w14:paraId="173CEEC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DC_71A_n41A</w:t>
            </w:r>
          </w:p>
        </w:tc>
      </w:tr>
      <w:tr w:rsidR="00F657CD" w:rsidRPr="00F657CD" w14:paraId="08A56808" w14:textId="77777777" w:rsidTr="005B5899">
        <w:trPr>
          <w:trHeight w:val="187"/>
          <w:jc w:val="center"/>
        </w:trPr>
        <w:tc>
          <w:tcPr>
            <w:tcW w:w="3397" w:type="dxa"/>
            <w:shd w:val="clear" w:color="auto" w:fill="auto"/>
            <w:noWrap/>
          </w:tcPr>
          <w:p w14:paraId="750CC0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2A-66A-71A_n66A</w:t>
            </w:r>
          </w:p>
        </w:tc>
        <w:tc>
          <w:tcPr>
            <w:tcW w:w="3686" w:type="dxa"/>
          </w:tcPr>
          <w:p w14:paraId="05475F7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2A_n66A</w:t>
            </w:r>
          </w:p>
          <w:p w14:paraId="1E265D3B"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66A_n66A</w:t>
            </w:r>
            <w:r w:rsidRPr="00F657CD">
              <w:rPr>
                <w:rFonts w:ascii="Arial" w:eastAsia="SimSun" w:hAnsi="Arial"/>
                <w:sz w:val="18"/>
                <w:vertAlign w:val="superscript"/>
                <w:lang w:eastAsia="fi-FI"/>
              </w:rPr>
              <w:t>4</w:t>
            </w:r>
          </w:p>
          <w:p w14:paraId="40D363B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71A_n66A</w:t>
            </w:r>
          </w:p>
        </w:tc>
      </w:tr>
      <w:tr w:rsidR="00F657CD" w:rsidRPr="00F657CD" w14:paraId="7046E4F8" w14:textId="77777777" w:rsidTr="005B5899">
        <w:trPr>
          <w:trHeight w:val="187"/>
          <w:jc w:val="center"/>
        </w:trPr>
        <w:tc>
          <w:tcPr>
            <w:tcW w:w="3397" w:type="dxa"/>
            <w:shd w:val="clear" w:color="auto" w:fill="auto"/>
            <w:noWrap/>
          </w:tcPr>
          <w:p w14:paraId="4C94BAB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fi-FI" w:eastAsia="fi-FI"/>
              </w:rPr>
              <w:t>DC_2A-66A-71A_n71A</w:t>
            </w:r>
          </w:p>
        </w:tc>
        <w:tc>
          <w:tcPr>
            <w:tcW w:w="3686" w:type="dxa"/>
          </w:tcPr>
          <w:p w14:paraId="00CD01F0"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DC_2A_n71A</w:t>
            </w:r>
          </w:p>
          <w:p w14:paraId="53D011C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DC_66A_n71A</w:t>
            </w:r>
          </w:p>
        </w:tc>
      </w:tr>
      <w:tr w:rsidR="00F657CD" w:rsidRPr="00F657CD" w14:paraId="2454AE40" w14:textId="77777777" w:rsidTr="005B5899">
        <w:trPr>
          <w:trHeight w:val="187"/>
          <w:jc w:val="center"/>
        </w:trPr>
        <w:tc>
          <w:tcPr>
            <w:tcW w:w="3397" w:type="dxa"/>
            <w:shd w:val="clear" w:color="auto" w:fill="auto"/>
            <w:noWrap/>
          </w:tcPr>
          <w:p w14:paraId="6ACAF60D"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eastAsia="fi-FI"/>
              </w:rPr>
              <w:t>DC_2A-66A-71A_n77A</w:t>
            </w:r>
          </w:p>
        </w:tc>
        <w:tc>
          <w:tcPr>
            <w:tcW w:w="3686" w:type="dxa"/>
          </w:tcPr>
          <w:p w14:paraId="074E499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DC_2A_n77A</w:t>
            </w:r>
          </w:p>
          <w:p w14:paraId="6169B28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DC_66A_n77A</w:t>
            </w:r>
          </w:p>
          <w:p w14:paraId="2EF2668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DC_71A_n77A</w:t>
            </w:r>
          </w:p>
        </w:tc>
      </w:tr>
      <w:tr w:rsidR="00F657CD" w:rsidRPr="00F657CD" w14:paraId="6778563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AD993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21DC26F4" w14:textId="77777777" w:rsidR="00F657CD" w:rsidRPr="00F657CD" w:rsidRDefault="00F657CD" w:rsidP="00F657CD">
            <w:pPr>
              <w:keepNext/>
              <w:keepLines/>
              <w:autoSpaceDN w:val="0"/>
              <w:spacing w:after="0"/>
              <w:jc w:val="center"/>
              <w:rPr>
                <w:rFonts w:ascii="Arial" w:eastAsia="SimSun" w:hAnsi="Arial"/>
                <w:sz w:val="18"/>
                <w:lang w:eastAsia="fi-FI"/>
              </w:rPr>
            </w:pPr>
            <w:r w:rsidRPr="00F657CD">
              <w:rPr>
                <w:rFonts w:ascii="Arial" w:eastAsia="SimSun" w:hAnsi="Arial"/>
                <w:sz w:val="18"/>
                <w:lang w:eastAsia="fi-FI"/>
              </w:rPr>
              <w:t>DC_2A_n77A</w:t>
            </w:r>
          </w:p>
          <w:p w14:paraId="15CF332A" w14:textId="77777777" w:rsidR="00F657CD" w:rsidRPr="00F657CD" w:rsidRDefault="00F657CD" w:rsidP="00F657CD">
            <w:pPr>
              <w:keepNext/>
              <w:keepLines/>
              <w:autoSpaceDN w:val="0"/>
              <w:spacing w:after="0"/>
              <w:jc w:val="center"/>
              <w:rPr>
                <w:rFonts w:ascii="Arial" w:eastAsia="SimSun" w:hAnsi="Arial"/>
                <w:sz w:val="18"/>
                <w:lang w:eastAsia="fi-FI"/>
              </w:rPr>
            </w:pPr>
            <w:r w:rsidRPr="00F657CD">
              <w:rPr>
                <w:rFonts w:ascii="Arial" w:eastAsia="SimSun" w:hAnsi="Arial"/>
                <w:sz w:val="18"/>
                <w:lang w:eastAsia="fi-FI"/>
              </w:rPr>
              <w:t>DC_66A_n77A</w:t>
            </w:r>
          </w:p>
          <w:p w14:paraId="48EA818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DC_71A_n77A</w:t>
            </w:r>
          </w:p>
        </w:tc>
      </w:tr>
      <w:tr w:rsidR="00F657CD" w:rsidRPr="00F657CD" w14:paraId="43045622" w14:textId="77777777" w:rsidTr="005B5899">
        <w:trPr>
          <w:trHeight w:val="187"/>
          <w:jc w:val="center"/>
        </w:trPr>
        <w:tc>
          <w:tcPr>
            <w:tcW w:w="3397" w:type="dxa"/>
            <w:shd w:val="clear" w:color="auto" w:fill="auto"/>
            <w:noWrap/>
          </w:tcPr>
          <w:p w14:paraId="0E902F9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lastRenderedPageBreak/>
              <w:t>DC_2A-66A_n71A-n77A</w:t>
            </w:r>
          </w:p>
        </w:tc>
        <w:tc>
          <w:tcPr>
            <w:tcW w:w="3686" w:type="dxa"/>
          </w:tcPr>
          <w:p w14:paraId="4C7F2CE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DC_2A_n71A</w:t>
            </w:r>
          </w:p>
          <w:p w14:paraId="45EB04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DC_2A_n77A</w:t>
            </w:r>
          </w:p>
          <w:p w14:paraId="6419314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DC_66A_n71A</w:t>
            </w:r>
          </w:p>
          <w:p w14:paraId="3584CEF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DC_66A_n77A</w:t>
            </w:r>
          </w:p>
        </w:tc>
      </w:tr>
      <w:tr w:rsidR="00F657CD" w:rsidRPr="00F657CD" w14:paraId="51B182D6" w14:textId="77777777" w:rsidTr="005B5899">
        <w:trPr>
          <w:trHeight w:val="187"/>
          <w:jc w:val="center"/>
        </w:trPr>
        <w:tc>
          <w:tcPr>
            <w:tcW w:w="3397" w:type="dxa"/>
            <w:shd w:val="clear" w:color="auto" w:fill="auto"/>
            <w:noWrap/>
          </w:tcPr>
          <w:p w14:paraId="18693AF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2A-66A-71A_n78A</w:t>
            </w:r>
          </w:p>
        </w:tc>
        <w:tc>
          <w:tcPr>
            <w:tcW w:w="3686" w:type="dxa"/>
          </w:tcPr>
          <w:p w14:paraId="180886D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2A_n78A</w:t>
            </w:r>
          </w:p>
          <w:p w14:paraId="1A2A209B"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66A_n78A</w:t>
            </w:r>
          </w:p>
          <w:p w14:paraId="5D3191C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71A_n78A</w:t>
            </w:r>
          </w:p>
        </w:tc>
      </w:tr>
      <w:tr w:rsidR="00F657CD" w:rsidRPr="00F657CD" w14:paraId="5995F92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F530E6"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661A34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2A_n78A</w:t>
            </w:r>
          </w:p>
          <w:p w14:paraId="7AC18559"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66A_n78A</w:t>
            </w:r>
          </w:p>
          <w:p w14:paraId="6D25AE2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hAnsi="Arial" w:cs="Arial"/>
                <w:sz w:val="18"/>
                <w:lang w:eastAsia="ja-JP"/>
              </w:rPr>
              <w:t>71A_n78A</w:t>
            </w:r>
          </w:p>
        </w:tc>
      </w:tr>
      <w:tr w:rsidR="00F657CD" w:rsidRPr="00F657CD" w14:paraId="40F8BC5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8382C3" w14:textId="77777777" w:rsidR="00F657CD" w:rsidRPr="00F657CD" w:rsidRDefault="00F657CD" w:rsidP="00F657CD">
            <w:pPr>
              <w:keepNext/>
              <w:keepLines/>
              <w:spacing w:after="0"/>
              <w:jc w:val="center"/>
              <w:rPr>
                <w:rFonts w:ascii="Arial" w:eastAsia="SimSun" w:hAnsi="Arial" w:cs="Arial"/>
                <w:sz w:val="18"/>
                <w:lang w:val="fr-FR" w:eastAsia="zh-CN"/>
              </w:rPr>
            </w:pPr>
            <w:r w:rsidRPr="00F657CD">
              <w:rPr>
                <w:rFonts w:ascii="Arial" w:eastAsia="SimSun"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53C64E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DC_2A_n78A</w:t>
            </w:r>
          </w:p>
          <w:p w14:paraId="28F6F71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DC_66A_n78A</w:t>
            </w:r>
          </w:p>
          <w:p w14:paraId="2572D24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DC_71A_n78A</w:t>
            </w:r>
          </w:p>
        </w:tc>
      </w:tr>
      <w:tr w:rsidR="00F657CD" w:rsidRPr="00F657CD" w14:paraId="4F73C01E" w14:textId="77777777" w:rsidTr="005B5899">
        <w:trPr>
          <w:trHeight w:val="187"/>
          <w:jc w:val="center"/>
        </w:trPr>
        <w:tc>
          <w:tcPr>
            <w:tcW w:w="3397" w:type="dxa"/>
            <w:shd w:val="clear" w:color="auto" w:fill="auto"/>
            <w:noWrap/>
          </w:tcPr>
          <w:p w14:paraId="215F10D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w:t>
            </w:r>
            <w:r w:rsidRPr="00F657CD">
              <w:rPr>
                <w:rFonts w:ascii="Arial" w:eastAsia="SimSun" w:hAnsi="Arial" w:cs="Arial"/>
                <w:sz w:val="18"/>
              </w:rPr>
              <w:t>_</w:t>
            </w:r>
            <w:r w:rsidRPr="00F657CD">
              <w:rPr>
                <w:rFonts w:ascii="Arial" w:eastAsia="SimSun" w:hAnsi="Arial" w:cs="Arial"/>
                <w:sz w:val="18"/>
                <w:lang w:eastAsia="zh-CN"/>
              </w:rPr>
              <w:t>2</w:t>
            </w:r>
            <w:r w:rsidRPr="00F657CD">
              <w:rPr>
                <w:rFonts w:ascii="Arial" w:eastAsia="SimSun" w:hAnsi="Arial" w:cs="Arial"/>
                <w:sz w:val="18"/>
              </w:rPr>
              <w:t>A-</w:t>
            </w:r>
            <w:r w:rsidRPr="00F657CD">
              <w:rPr>
                <w:rFonts w:ascii="Arial" w:eastAsia="SimSun" w:hAnsi="Arial" w:cs="Arial"/>
                <w:sz w:val="18"/>
                <w:lang w:eastAsia="zh-CN"/>
              </w:rPr>
              <w:t>66A-(</w:t>
            </w:r>
            <w:r w:rsidRPr="00F657CD">
              <w:rPr>
                <w:rFonts w:ascii="Arial" w:eastAsia="SimSun" w:hAnsi="Arial" w:cs="Arial"/>
                <w:sz w:val="18"/>
              </w:rPr>
              <w:t>n</w:t>
            </w:r>
            <w:r w:rsidRPr="00F657CD">
              <w:rPr>
                <w:rFonts w:ascii="Arial" w:eastAsia="SimSun" w:hAnsi="Arial" w:cs="Arial"/>
                <w:sz w:val="18"/>
                <w:lang w:eastAsia="zh-CN"/>
              </w:rPr>
              <w:t>)71AA</w:t>
            </w:r>
          </w:p>
          <w:p w14:paraId="5715751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zh-CN"/>
              </w:rPr>
              <w:t>DC_2A-66C-(n)71AA</w:t>
            </w:r>
          </w:p>
        </w:tc>
        <w:tc>
          <w:tcPr>
            <w:tcW w:w="3686" w:type="dxa"/>
          </w:tcPr>
          <w:p w14:paraId="6D392E7E"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DC_2A_n71A</w:t>
            </w:r>
          </w:p>
          <w:p w14:paraId="45B99AC0"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DC_66A_n71A</w:t>
            </w:r>
          </w:p>
          <w:p w14:paraId="7C727EB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DC_(n)71AA</w:t>
            </w:r>
          </w:p>
        </w:tc>
      </w:tr>
      <w:tr w:rsidR="00F657CD" w:rsidRPr="00F657CD" w14:paraId="3E2607A5" w14:textId="77777777" w:rsidTr="005B5899">
        <w:trPr>
          <w:trHeight w:val="187"/>
          <w:jc w:val="center"/>
        </w:trPr>
        <w:tc>
          <w:tcPr>
            <w:tcW w:w="3397" w:type="dxa"/>
            <w:shd w:val="clear" w:color="auto" w:fill="auto"/>
            <w:noWrap/>
          </w:tcPr>
          <w:p w14:paraId="269E1B23" w14:textId="77777777" w:rsidR="00F657CD" w:rsidRPr="00F657CD" w:rsidRDefault="00F657CD" w:rsidP="00F657CD">
            <w:pPr>
              <w:keepNext/>
              <w:keepLines/>
              <w:spacing w:after="0"/>
              <w:jc w:val="center"/>
              <w:rPr>
                <w:rFonts w:ascii="Arial" w:eastAsia="Malgun Gothic" w:hAnsi="Arial" w:cs="Arial"/>
                <w:sz w:val="18"/>
                <w:lang w:eastAsia="ko-KR"/>
              </w:rPr>
            </w:pPr>
            <w:r w:rsidRPr="00F657CD">
              <w:rPr>
                <w:rFonts w:ascii="Arial" w:eastAsia="Malgun Gothic" w:hAnsi="Arial" w:cs="Arial"/>
                <w:sz w:val="18"/>
                <w:lang w:eastAsia="ko-KR"/>
              </w:rPr>
              <w:t>DC_2A-66A_n41A-n71A</w:t>
            </w:r>
          </w:p>
          <w:p w14:paraId="1A83D83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DC_2A-66A_n41C-n71A</w:t>
            </w:r>
          </w:p>
        </w:tc>
        <w:tc>
          <w:tcPr>
            <w:tcW w:w="3686" w:type="dxa"/>
          </w:tcPr>
          <w:p w14:paraId="4F09BEC5"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DC_2A_n41A</w:t>
            </w:r>
          </w:p>
          <w:p w14:paraId="43E865C8"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DC_2A_n71A</w:t>
            </w:r>
          </w:p>
          <w:p w14:paraId="459577CE"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DC_66A_n41A</w:t>
            </w:r>
          </w:p>
          <w:p w14:paraId="122204FD"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Malgun Gothic" w:hAnsi="Arial"/>
                <w:noProof/>
                <w:sz w:val="18"/>
                <w:lang w:eastAsia="ko-KR"/>
              </w:rPr>
              <w:t>DC_66A_n71A</w:t>
            </w:r>
          </w:p>
        </w:tc>
      </w:tr>
      <w:tr w:rsidR="00F657CD" w:rsidRPr="00F657CD" w14:paraId="179096D6" w14:textId="77777777" w:rsidTr="005B5899">
        <w:trPr>
          <w:trHeight w:val="187"/>
          <w:jc w:val="center"/>
        </w:trPr>
        <w:tc>
          <w:tcPr>
            <w:tcW w:w="3397" w:type="dxa"/>
            <w:shd w:val="clear" w:color="auto" w:fill="auto"/>
            <w:noWrap/>
          </w:tcPr>
          <w:p w14:paraId="54002573" w14:textId="77777777" w:rsidR="00F657CD" w:rsidRPr="00F657CD" w:rsidRDefault="00F657CD" w:rsidP="00F657CD">
            <w:pPr>
              <w:keepNext/>
              <w:keepLines/>
              <w:spacing w:after="0"/>
              <w:jc w:val="center"/>
              <w:rPr>
                <w:rFonts w:ascii="Arial" w:eastAsia="Malgun Gothic" w:hAnsi="Arial" w:cs="Arial"/>
                <w:sz w:val="18"/>
                <w:lang w:eastAsia="ko-KR"/>
              </w:rPr>
            </w:pPr>
            <w:r w:rsidRPr="00F657CD">
              <w:rPr>
                <w:rFonts w:ascii="Arial" w:eastAsia="Malgun Gothic" w:hAnsi="Arial" w:cs="Arial"/>
                <w:sz w:val="18"/>
                <w:lang w:eastAsia="ko-KR"/>
              </w:rPr>
              <w:t>DC_2A-66A_n41(2A)-n71A</w:t>
            </w:r>
          </w:p>
        </w:tc>
        <w:tc>
          <w:tcPr>
            <w:tcW w:w="3686" w:type="dxa"/>
          </w:tcPr>
          <w:p w14:paraId="24A984D2"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DC_2A_n41A</w:t>
            </w:r>
          </w:p>
          <w:p w14:paraId="1659302D"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DC_2A_n71A</w:t>
            </w:r>
          </w:p>
          <w:p w14:paraId="7699F78D"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DC_66A_n41A</w:t>
            </w:r>
          </w:p>
          <w:p w14:paraId="0BBAC7D3"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Malgun Gothic" w:hAnsi="Arial"/>
                <w:noProof/>
                <w:sz w:val="18"/>
                <w:lang w:eastAsia="ko-KR"/>
              </w:rPr>
              <w:t>DC_66A_n71A</w:t>
            </w:r>
          </w:p>
        </w:tc>
      </w:tr>
      <w:tr w:rsidR="00F657CD" w:rsidRPr="00F657CD" w14:paraId="21A58293" w14:textId="77777777" w:rsidTr="005B5899">
        <w:trPr>
          <w:trHeight w:val="187"/>
          <w:jc w:val="center"/>
        </w:trPr>
        <w:tc>
          <w:tcPr>
            <w:tcW w:w="3397" w:type="dxa"/>
            <w:shd w:val="clear" w:color="auto" w:fill="auto"/>
            <w:noWrap/>
          </w:tcPr>
          <w:p w14:paraId="20F7578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DC_2A-66A_n66A-n77A</w:t>
            </w:r>
            <w:r w:rsidRPr="00F657CD">
              <w:rPr>
                <w:rFonts w:ascii="Arial" w:eastAsia="SimSun" w:hAnsi="Arial"/>
                <w:sz w:val="18"/>
                <w:vertAlign w:val="superscript"/>
              </w:rPr>
              <w:t>9</w:t>
            </w:r>
          </w:p>
          <w:p w14:paraId="4BE589F8" w14:textId="77777777" w:rsidR="00F657CD" w:rsidRPr="00F657CD" w:rsidRDefault="00F657CD" w:rsidP="00F657CD">
            <w:pPr>
              <w:keepNext/>
              <w:keepLines/>
              <w:spacing w:after="0"/>
              <w:jc w:val="center"/>
              <w:rPr>
                <w:rFonts w:ascii="Arial" w:eastAsia="SimSun" w:hAnsi="Arial" w:cs="Arial"/>
                <w:sz w:val="18"/>
                <w:lang w:val="fi-FI" w:eastAsia="zh-CN"/>
              </w:rPr>
            </w:pPr>
            <w:r w:rsidRPr="00F657CD">
              <w:rPr>
                <w:rFonts w:ascii="Arial" w:eastAsia="SimSun" w:hAnsi="Arial" w:cs="Arial"/>
                <w:sz w:val="18"/>
                <w:lang w:val="fi-FI" w:eastAsia="zh-CN"/>
              </w:rPr>
              <w:t>DC_2A-2A-66A_n66A-n77A</w:t>
            </w:r>
            <w:r w:rsidRPr="00F657CD">
              <w:rPr>
                <w:rFonts w:ascii="Arial" w:eastAsia="SimSun" w:hAnsi="Arial"/>
                <w:b/>
                <w:sz w:val="18"/>
                <w:vertAlign w:val="superscript"/>
              </w:rPr>
              <w:t>9</w:t>
            </w:r>
          </w:p>
          <w:p w14:paraId="3FEAC43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val="fi-FI" w:eastAsia="zh-CN"/>
              </w:rPr>
              <w:t>DC_2A-66A_n66A-n77C</w:t>
            </w:r>
            <w:r w:rsidRPr="00F657CD">
              <w:rPr>
                <w:rFonts w:ascii="Arial" w:eastAsia="SimSun" w:hAnsi="Arial"/>
                <w:sz w:val="18"/>
                <w:vertAlign w:val="superscript"/>
              </w:rPr>
              <w:t>9</w:t>
            </w:r>
          </w:p>
        </w:tc>
        <w:tc>
          <w:tcPr>
            <w:tcW w:w="3686" w:type="dxa"/>
          </w:tcPr>
          <w:p w14:paraId="2C7632A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hAnsi="Arial" w:cs="Arial"/>
                <w:sz w:val="18"/>
                <w:lang w:eastAsia="ja-JP"/>
              </w:rPr>
              <w:t>2A_n66A</w:t>
            </w:r>
          </w:p>
          <w:p w14:paraId="4D81B4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DC_2A_n77A</w:t>
            </w:r>
            <w:r w:rsidRPr="00F657CD">
              <w:rPr>
                <w:rFonts w:ascii="Arial" w:eastAsia="SimSun" w:hAnsi="Arial"/>
                <w:sz w:val="18"/>
                <w:vertAlign w:val="superscript"/>
              </w:rPr>
              <w:t>9</w:t>
            </w:r>
          </w:p>
          <w:p w14:paraId="03F3237F"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SimSun" w:hAnsi="Arial"/>
                <w:sz w:val="18"/>
              </w:rPr>
              <w:t>DC_66A_n77A</w:t>
            </w:r>
            <w:r w:rsidRPr="00F657CD">
              <w:rPr>
                <w:rFonts w:ascii="Arial" w:eastAsia="SimSun" w:hAnsi="Arial"/>
                <w:sz w:val="18"/>
                <w:vertAlign w:val="superscript"/>
              </w:rPr>
              <w:t>9</w:t>
            </w:r>
          </w:p>
        </w:tc>
      </w:tr>
      <w:tr w:rsidR="00F657CD" w:rsidRPr="00F657CD" w14:paraId="047E076E" w14:textId="77777777" w:rsidTr="005B5899">
        <w:trPr>
          <w:trHeight w:val="187"/>
          <w:jc w:val="center"/>
        </w:trPr>
        <w:tc>
          <w:tcPr>
            <w:tcW w:w="3397" w:type="dxa"/>
            <w:shd w:val="clear" w:color="auto" w:fill="auto"/>
            <w:noWrap/>
          </w:tcPr>
          <w:p w14:paraId="658F0729" w14:textId="77777777" w:rsidR="00F657CD" w:rsidRPr="00F657CD" w:rsidRDefault="00F657CD" w:rsidP="00F657CD">
            <w:pPr>
              <w:keepNext/>
              <w:keepLines/>
              <w:spacing w:after="0"/>
              <w:jc w:val="center"/>
              <w:rPr>
                <w:rFonts w:ascii="Arial" w:eastAsia="Malgun Gothic" w:hAnsi="Arial" w:cs="Arial"/>
                <w:sz w:val="18"/>
                <w:lang w:eastAsia="ko-KR"/>
              </w:rPr>
            </w:pPr>
            <w:r w:rsidRPr="00F657CD">
              <w:rPr>
                <w:rFonts w:ascii="Arial" w:eastAsia="SimSun" w:hAnsi="Arial" w:cs="Arial"/>
                <w:sz w:val="18"/>
                <w:lang w:eastAsia="zh-CN"/>
              </w:rPr>
              <w:t>DC_2A-66A_n66A-n78A</w:t>
            </w:r>
          </w:p>
        </w:tc>
        <w:tc>
          <w:tcPr>
            <w:tcW w:w="3686" w:type="dxa"/>
          </w:tcPr>
          <w:p w14:paraId="3B128DD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51D8DBD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2</w:t>
            </w:r>
            <w:r w:rsidRPr="00F657CD">
              <w:rPr>
                <w:rFonts w:ascii="Arial" w:eastAsia="SimSun" w:hAnsi="Arial"/>
                <w:sz w:val="18"/>
              </w:rPr>
              <w:t>A_n78A</w:t>
            </w:r>
          </w:p>
          <w:p w14:paraId="07773D79" w14:textId="77777777" w:rsidR="00F657CD" w:rsidRPr="00F657CD" w:rsidRDefault="00F657CD" w:rsidP="00F657CD">
            <w:pPr>
              <w:keepNext/>
              <w:keepLines/>
              <w:spacing w:after="0"/>
              <w:jc w:val="center"/>
              <w:rPr>
                <w:rFonts w:ascii="Arial" w:eastAsia="Malgun Gothic" w:hAnsi="Arial"/>
                <w:noProof/>
                <w:sz w:val="18"/>
                <w:lang w:eastAsia="ko-KR"/>
              </w:rPr>
            </w:pPr>
            <w:r w:rsidRPr="00F657CD">
              <w:rPr>
                <w:rFonts w:ascii="Arial" w:eastAsia="SimSun" w:hAnsi="Arial"/>
                <w:sz w:val="18"/>
              </w:rPr>
              <w:t>DC_</w:t>
            </w:r>
            <w:r w:rsidRPr="00F657CD">
              <w:rPr>
                <w:rFonts w:ascii="Arial" w:eastAsia="SimSun" w:hAnsi="Arial"/>
                <w:sz w:val="18"/>
                <w:lang w:eastAsia="zh-CN"/>
              </w:rPr>
              <w:t>66</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r w:rsidRPr="00F657CD">
              <w:rPr>
                <w:rFonts w:ascii="Arial" w:eastAsia="SimSun" w:hAnsi="Arial"/>
                <w:sz w:val="18"/>
                <w:vertAlign w:val="superscript"/>
                <w:lang w:eastAsia="zh-CN"/>
              </w:rPr>
              <w:t>4</w:t>
            </w:r>
          </w:p>
        </w:tc>
      </w:tr>
      <w:tr w:rsidR="00F657CD" w:rsidRPr="00F657CD" w14:paraId="05578479" w14:textId="77777777" w:rsidTr="005B5899">
        <w:trPr>
          <w:trHeight w:val="187"/>
          <w:jc w:val="center"/>
        </w:trPr>
        <w:tc>
          <w:tcPr>
            <w:tcW w:w="3397" w:type="dxa"/>
            <w:shd w:val="clear" w:color="auto" w:fill="auto"/>
            <w:noWrap/>
          </w:tcPr>
          <w:p w14:paraId="71EFAA7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zh-CN"/>
              </w:rPr>
              <w:t>DC_2A-66A-71A_n2A</w:t>
            </w:r>
          </w:p>
        </w:tc>
        <w:tc>
          <w:tcPr>
            <w:tcW w:w="3686" w:type="dxa"/>
          </w:tcPr>
          <w:p w14:paraId="126BE7E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DC_66A_n2A</w:t>
            </w:r>
          </w:p>
          <w:p w14:paraId="50AC842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DC_71A_n2A</w:t>
            </w:r>
          </w:p>
        </w:tc>
      </w:tr>
      <w:tr w:rsidR="00F657CD" w:rsidRPr="00F657CD" w14:paraId="4E4433A7" w14:textId="77777777" w:rsidTr="005B5899">
        <w:trPr>
          <w:trHeight w:val="187"/>
          <w:jc w:val="center"/>
        </w:trPr>
        <w:tc>
          <w:tcPr>
            <w:tcW w:w="3397" w:type="dxa"/>
            <w:shd w:val="clear" w:color="auto" w:fill="auto"/>
            <w:noWrap/>
          </w:tcPr>
          <w:p w14:paraId="0981CC6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A-n78A</w:t>
            </w:r>
          </w:p>
        </w:tc>
        <w:tc>
          <w:tcPr>
            <w:tcW w:w="3686" w:type="dxa"/>
            <w:vAlign w:val="center"/>
          </w:tcPr>
          <w:p w14:paraId="538C73D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w:t>
            </w:r>
            <w:r w:rsidRPr="00F657CD">
              <w:rPr>
                <w:rFonts w:ascii="Arial" w:eastAsia="SimSun" w:hAnsi="Arial" w:cs="Arial"/>
                <w:sz w:val="18"/>
                <w:szCs w:val="18"/>
                <w:lang w:val="sv-SE"/>
              </w:rPr>
              <w:t>2</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A_n78A</w:t>
            </w:r>
          </w:p>
        </w:tc>
      </w:tr>
      <w:tr w:rsidR="00F657CD" w:rsidRPr="00F657CD" w14:paraId="67B7B92D" w14:textId="77777777" w:rsidTr="005B5899">
        <w:trPr>
          <w:trHeight w:val="187"/>
          <w:jc w:val="center"/>
        </w:trPr>
        <w:tc>
          <w:tcPr>
            <w:tcW w:w="3397" w:type="dxa"/>
            <w:shd w:val="clear" w:color="auto" w:fill="auto"/>
            <w:noWrap/>
          </w:tcPr>
          <w:p w14:paraId="297E6AE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DC_2A-71A_n2A-n41A</w:t>
            </w:r>
          </w:p>
        </w:tc>
        <w:tc>
          <w:tcPr>
            <w:tcW w:w="3686" w:type="dxa"/>
          </w:tcPr>
          <w:p w14:paraId="71D7121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DC_2A_n41A</w:t>
            </w:r>
          </w:p>
          <w:p w14:paraId="62DD690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DC_71A_n2A</w:t>
            </w:r>
          </w:p>
          <w:p w14:paraId="6312EA6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DC_71A_n41A</w:t>
            </w:r>
          </w:p>
        </w:tc>
      </w:tr>
      <w:tr w:rsidR="00F657CD" w:rsidRPr="00F657CD" w14:paraId="29588E2C" w14:textId="77777777" w:rsidTr="005B5899">
        <w:trPr>
          <w:trHeight w:val="187"/>
          <w:jc w:val="center"/>
        </w:trPr>
        <w:tc>
          <w:tcPr>
            <w:tcW w:w="3397" w:type="dxa"/>
            <w:shd w:val="clear" w:color="auto" w:fill="auto"/>
            <w:noWrap/>
          </w:tcPr>
          <w:p w14:paraId="0E47D6E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DC_2A-71A_n2A-n66A</w:t>
            </w:r>
          </w:p>
        </w:tc>
        <w:tc>
          <w:tcPr>
            <w:tcW w:w="3686" w:type="dxa"/>
          </w:tcPr>
          <w:p w14:paraId="750D2B4B" w14:textId="77777777" w:rsidR="00F657CD" w:rsidRPr="00F657CD" w:rsidRDefault="00F657CD" w:rsidP="00F657CD">
            <w:pPr>
              <w:keepNext/>
              <w:keepLines/>
              <w:spacing w:after="0"/>
              <w:jc w:val="center"/>
              <w:rPr>
                <w:rFonts w:ascii="Arial" w:eastAsia="SimSun" w:hAnsi="Arial"/>
                <w:color w:val="000000"/>
                <w:sz w:val="18"/>
                <w:lang w:eastAsia="sv-SE"/>
              </w:rPr>
            </w:pPr>
            <w:r w:rsidRPr="00F657CD">
              <w:rPr>
                <w:rFonts w:ascii="Arial" w:eastAsia="SimSun" w:hAnsi="Arial"/>
                <w:color w:val="000000"/>
                <w:sz w:val="18"/>
                <w:lang w:eastAsia="sv-SE"/>
              </w:rPr>
              <w:t>DC_2A_n2A</w:t>
            </w:r>
            <w:r w:rsidRPr="00F657CD">
              <w:rPr>
                <w:rFonts w:ascii="Arial" w:eastAsia="SimSun" w:hAnsi="Arial"/>
                <w:color w:val="000000"/>
                <w:sz w:val="18"/>
                <w:vertAlign w:val="superscript"/>
                <w:lang w:eastAsia="sv-SE"/>
              </w:rPr>
              <w:t>4</w:t>
            </w:r>
          </w:p>
          <w:p w14:paraId="1542DD5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413277F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DC_71A_n2A</w:t>
            </w:r>
          </w:p>
          <w:p w14:paraId="483160B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DC_71A_n66A</w:t>
            </w:r>
          </w:p>
        </w:tc>
      </w:tr>
      <w:tr w:rsidR="00F657CD" w:rsidRPr="00F657CD" w14:paraId="7383BC54" w14:textId="77777777" w:rsidTr="005B5899">
        <w:trPr>
          <w:trHeight w:val="187"/>
          <w:jc w:val="center"/>
        </w:trPr>
        <w:tc>
          <w:tcPr>
            <w:tcW w:w="3397" w:type="dxa"/>
            <w:shd w:val="clear" w:color="auto" w:fill="auto"/>
            <w:noWrap/>
          </w:tcPr>
          <w:p w14:paraId="4552F63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DC_2A-71A_n2A-n77A</w:t>
            </w:r>
          </w:p>
        </w:tc>
        <w:tc>
          <w:tcPr>
            <w:tcW w:w="3686" w:type="dxa"/>
            <w:vAlign w:val="center"/>
          </w:tcPr>
          <w:p w14:paraId="1ABC79B8" w14:textId="77777777" w:rsidR="00F657CD" w:rsidRPr="00F657CD" w:rsidRDefault="00F657CD" w:rsidP="00F657CD">
            <w:pPr>
              <w:keepNext/>
              <w:keepLines/>
              <w:spacing w:after="0"/>
              <w:jc w:val="center"/>
              <w:rPr>
                <w:rFonts w:ascii="Arial" w:eastAsia="SimSun" w:hAnsi="Arial"/>
                <w:color w:val="000000"/>
                <w:sz w:val="18"/>
                <w:lang w:eastAsia="sv-SE"/>
              </w:rPr>
            </w:pPr>
            <w:r w:rsidRPr="00F657CD">
              <w:rPr>
                <w:rFonts w:ascii="Arial" w:eastAsia="SimSun" w:hAnsi="Arial"/>
                <w:color w:val="000000"/>
                <w:sz w:val="18"/>
                <w:lang w:eastAsia="sv-SE"/>
              </w:rPr>
              <w:t>DC_2A_n2A</w:t>
            </w:r>
            <w:r w:rsidRPr="00F657CD">
              <w:rPr>
                <w:rFonts w:ascii="Arial" w:eastAsia="SimSun" w:hAnsi="Arial"/>
                <w:color w:val="000000"/>
                <w:sz w:val="18"/>
                <w:vertAlign w:val="superscript"/>
                <w:lang w:eastAsia="sv-SE"/>
              </w:rPr>
              <w:t>4</w:t>
            </w:r>
          </w:p>
          <w:p w14:paraId="4B96443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5EC49B1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DC_71A_n2A</w:t>
            </w:r>
          </w:p>
          <w:p w14:paraId="377DE33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DC_71A_n77A</w:t>
            </w:r>
          </w:p>
        </w:tc>
      </w:tr>
      <w:tr w:rsidR="00F657CD" w:rsidRPr="00F657CD" w14:paraId="7DF6855F" w14:textId="77777777" w:rsidTr="005B5899">
        <w:trPr>
          <w:trHeight w:val="187"/>
          <w:jc w:val="center"/>
        </w:trPr>
        <w:tc>
          <w:tcPr>
            <w:tcW w:w="3397" w:type="dxa"/>
            <w:shd w:val="clear" w:color="auto" w:fill="auto"/>
            <w:noWrap/>
          </w:tcPr>
          <w:p w14:paraId="1FDCD7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vAlign w:val="center"/>
          </w:tcPr>
          <w:p w14:paraId="764631E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p>
        </w:tc>
      </w:tr>
      <w:tr w:rsidR="00F657CD" w:rsidRPr="00F657CD" w14:paraId="73FFE17F" w14:textId="77777777" w:rsidTr="005B5899">
        <w:trPr>
          <w:trHeight w:val="187"/>
          <w:jc w:val="center"/>
        </w:trPr>
        <w:tc>
          <w:tcPr>
            <w:tcW w:w="3397" w:type="dxa"/>
            <w:shd w:val="clear" w:color="auto" w:fill="auto"/>
            <w:noWrap/>
          </w:tcPr>
          <w:p w14:paraId="75678E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DC_2A-71A_n41A-n66A</w:t>
            </w:r>
          </w:p>
        </w:tc>
        <w:tc>
          <w:tcPr>
            <w:tcW w:w="3686" w:type="dxa"/>
            <w:vAlign w:val="center"/>
          </w:tcPr>
          <w:p w14:paraId="20E2752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DC_2A_n41A</w:t>
            </w:r>
          </w:p>
          <w:p w14:paraId="2AB56AC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0CCD452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DC_71A_n41A</w:t>
            </w:r>
          </w:p>
          <w:p w14:paraId="39E3D21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DC_71A_n66A</w:t>
            </w:r>
          </w:p>
        </w:tc>
      </w:tr>
      <w:tr w:rsidR="00F657CD" w:rsidRPr="00F657CD" w14:paraId="40E285BA" w14:textId="77777777" w:rsidTr="005B5899">
        <w:trPr>
          <w:trHeight w:val="187"/>
          <w:jc w:val="center"/>
        </w:trPr>
        <w:tc>
          <w:tcPr>
            <w:tcW w:w="3397" w:type="dxa"/>
            <w:shd w:val="clear" w:color="auto" w:fill="auto"/>
            <w:noWrap/>
          </w:tcPr>
          <w:p w14:paraId="3A7AABD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DC_2A-71A_n66A-n77A</w:t>
            </w:r>
          </w:p>
        </w:tc>
        <w:tc>
          <w:tcPr>
            <w:tcW w:w="3686" w:type="dxa"/>
            <w:vAlign w:val="center"/>
          </w:tcPr>
          <w:p w14:paraId="0F20185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DC_2A_n66A</w:t>
            </w:r>
          </w:p>
          <w:p w14:paraId="5D51F63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DC_2A_n77A</w:t>
            </w:r>
          </w:p>
          <w:p w14:paraId="2C5FF34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DC_71A_n66A</w:t>
            </w:r>
          </w:p>
          <w:p w14:paraId="7803B27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DC_71A_n77A</w:t>
            </w:r>
          </w:p>
        </w:tc>
      </w:tr>
      <w:tr w:rsidR="00F657CD" w:rsidRPr="00F657CD" w14:paraId="4DF62BB1" w14:textId="77777777" w:rsidTr="005B5899">
        <w:trPr>
          <w:trHeight w:val="187"/>
          <w:jc w:val="center"/>
        </w:trPr>
        <w:tc>
          <w:tcPr>
            <w:tcW w:w="3397" w:type="dxa"/>
            <w:shd w:val="clear" w:color="auto" w:fill="auto"/>
            <w:noWrap/>
          </w:tcPr>
          <w:p w14:paraId="4D310C3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r>
            <w:r w:rsidRPr="00F657CD">
              <w:rPr>
                <w:rFonts w:ascii="Arial" w:eastAsia="SimSun" w:hAnsi="Arial" w:cs="Arial"/>
                <w:sz w:val="18"/>
                <w:szCs w:val="18"/>
              </w:rPr>
              <w:t>DC_2A-</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A-n78A</w:t>
            </w:r>
          </w:p>
        </w:tc>
        <w:tc>
          <w:tcPr>
            <w:tcW w:w="3686" w:type="dxa"/>
            <w:vAlign w:val="center"/>
          </w:tcPr>
          <w:p w14:paraId="6DAE2CB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2</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rPr>
              <w:br/>
              <w:t>DC_2A_n78A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A_n78A</w:t>
            </w:r>
          </w:p>
        </w:tc>
      </w:tr>
      <w:tr w:rsidR="00F657CD" w:rsidRPr="00F657CD" w14:paraId="66C57C8A" w14:textId="77777777" w:rsidTr="005B5899">
        <w:trPr>
          <w:trHeight w:val="187"/>
          <w:jc w:val="center"/>
        </w:trPr>
        <w:tc>
          <w:tcPr>
            <w:tcW w:w="3397" w:type="dxa"/>
            <w:shd w:val="clear" w:color="auto" w:fill="auto"/>
            <w:noWrap/>
            <w:vAlign w:val="center"/>
          </w:tcPr>
          <w:p w14:paraId="77F6FC97" w14:textId="77777777" w:rsidR="00F657CD" w:rsidRPr="00F657CD" w:rsidRDefault="00F657CD" w:rsidP="00F657CD">
            <w:pPr>
              <w:keepNext/>
              <w:keepLines/>
              <w:spacing w:after="0"/>
              <w:jc w:val="center"/>
              <w:rPr>
                <w:rFonts w:ascii="Arial" w:hAnsi="Arial" w:cs="Arial"/>
                <w:sz w:val="18"/>
                <w:lang w:eastAsia="zh-CN"/>
              </w:rPr>
            </w:pPr>
            <w:r w:rsidRPr="00F657CD">
              <w:rPr>
                <w:rFonts w:ascii="Arial" w:eastAsia="SimSun" w:hAnsi="Arial"/>
                <w:sz w:val="18"/>
              </w:rPr>
              <w:t>DC_3A_n1A-n8A-n7</w:t>
            </w:r>
            <w:r w:rsidRPr="00F657CD">
              <w:rPr>
                <w:rFonts w:ascii="Arial" w:eastAsia="SimSun" w:hAnsi="Arial" w:hint="eastAsia"/>
                <w:sz w:val="18"/>
                <w:lang w:eastAsia="zh-TW"/>
              </w:rPr>
              <w:t>8A</w:t>
            </w:r>
            <w:r w:rsidRPr="00F657CD">
              <w:rPr>
                <w:rFonts w:ascii="Arial" w:eastAsia="SimSun" w:hAnsi="Arial" w:hint="eastAsia"/>
                <w:sz w:val="18"/>
                <w:vertAlign w:val="superscript"/>
                <w:lang w:val="en-US" w:eastAsia="zh-CN"/>
              </w:rPr>
              <w:t>2</w:t>
            </w:r>
          </w:p>
        </w:tc>
        <w:tc>
          <w:tcPr>
            <w:tcW w:w="3686" w:type="dxa"/>
            <w:vAlign w:val="center"/>
          </w:tcPr>
          <w:p w14:paraId="59451E2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4BA263D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DC_3A_n8A</w:t>
            </w:r>
          </w:p>
          <w:p w14:paraId="2FDDB06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rPr>
              <w:t>DC_3A_n7</w:t>
            </w:r>
            <w:r w:rsidRPr="00F657CD">
              <w:rPr>
                <w:rFonts w:ascii="Arial" w:eastAsia="SimSun" w:hAnsi="Arial" w:hint="eastAsia"/>
                <w:sz w:val="18"/>
                <w:lang w:eastAsia="zh-TW"/>
              </w:rPr>
              <w:t>8</w:t>
            </w:r>
            <w:r w:rsidRPr="00F657CD">
              <w:rPr>
                <w:rFonts w:ascii="Arial" w:eastAsia="SimSun" w:hAnsi="Arial"/>
                <w:sz w:val="18"/>
              </w:rPr>
              <w:t>A</w:t>
            </w:r>
          </w:p>
        </w:tc>
      </w:tr>
      <w:tr w:rsidR="00F657CD" w:rsidRPr="00F657CD" w14:paraId="7B96E0D4" w14:textId="77777777" w:rsidTr="005B5899">
        <w:trPr>
          <w:trHeight w:val="187"/>
          <w:jc w:val="center"/>
        </w:trPr>
        <w:tc>
          <w:tcPr>
            <w:tcW w:w="3397" w:type="dxa"/>
            <w:shd w:val="clear" w:color="auto" w:fill="auto"/>
            <w:noWrap/>
            <w:vAlign w:val="center"/>
          </w:tcPr>
          <w:p w14:paraId="4147B684" w14:textId="77777777" w:rsidR="00F657CD" w:rsidRPr="00F657CD" w:rsidRDefault="00F657CD" w:rsidP="00F657CD">
            <w:pPr>
              <w:keepNext/>
              <w:keepLines/>
              <w:spacing w:after="0"/>
              <w:jc w:val="center"/>
              <w:rPr>
                <w:rFonts w:ascii="Arial" w:hAnsi="Arial" w:cs="Arial"/>
                <w:sz w:val="18"/>
                <w:lang w:eastAsia="zh-CN"/>
              </w:rPr>
            </w:pPr>
            <w:r w:rsidRPr="00F657CD">
              <w:rPr>
                <w:rFonts w:ascii="Arial" w:eastAsia="SimSun" w:hAnsi="Arial"/>
                <w:sz w:val="18"/>
              </w:rPr>
              <w:lastRenderedPageBreak/>
              <w:t>DC_3A</w:t>
            </w:r>
            <w:r w:rsidRPr="00F657CD">
              <w:rPr>
                <w:rFonts w:ascii="Arial" w:eastAsia="SimSun" w:hAnsi="Arial" w:hint="eastAsia"/>
                <w:sz w:val="18"/>
                <w:lang w:eastAsia="zh-TW"/>
              </w:rPr>
              <w:t>-3A</w:t>
            </w:r>
            <w:r w:rsidRPr="00F657CD">
              <w:rPr>
                <w:rFonts w:ascii="Arial" w:eastAsia="SimSun" w:hAnsi="Arial"/>
                <w:sz w:val="18"/>
              </w:rPr>
              <w:t>_n1A-n8A-n7</w:t>
            </w:r>
            <w:r w:rsidRPr="00F657CD">
              <w:rPr>
                <w:rFonts w:ascii="Arial" w:eastAsia="SimSun" w:hAnsi="Arial" w:hint="eastAsia"/>
                <w:sz w:val="18"/>
                <w:lang w:eastAsia="zh-TW"/>
              </w:rPr>
              <w:t>8A</w:t>
            </w:r>
            <w:r w:rsidRPr="00F657CD">
              <w:rPr>
                <w:rFonts w:ascii="Arial" w:eastAsia="SimSun" w:hAnsi="Arial" w:hint="eastAsia"/>
                <w:sz w:val="18"/>
                <w:vertAlign w:val="superscript"/>
                <w:lang w:val="en-US" w:eastAsia="zh-CN"/>
              </w:rPr>
              <w:t>2</w:t>
            </w:r>
          </w:p>
        </w:tc>
        <w:tc>
          <w:tcPr>
            <w:tcW w:w="3686" w:type="dxa"/>
            <w:vAlign w:val="center"/>
          </w:tcPr>
          <w:p w14:paraId="7731AD8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47DA3FF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DC_3A_n8A</w:t>
            </w:r>
          </w:p>
          <w:p w14:paraId="1AD5151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rPr>
              <w:t>DC_3A_n7</w:t>
            </w:r>
            <w:r w:rsidRPr="00F657CD">
              <w:rPr>
                <w:rFonts w:ascii="Arial" w:eastAsia="SimSun" w:hAnsi="Arial" w:hint="eastAsia"/>
                <w:sz w:val="18"/>
                <w:lang w:eastAsia="zh-TW"/>
              </w:rPr>
              <w:t>8</w:t>
            </w:r>
            <w:r w:rsidRPr="00F657CD">
              <w:rPr>
                <w:rFonts w:ascii="Arial" w:eastAsia="SimSun" w:hAnsi="Arial"/>
                <w:sz w:val="18"/>
              </w:rPr>
              <w:t>A</w:t>
            </w:r>
          </w:p>
        </w:tc>
      </w:tr>
      <w:tr w:rsidR="00F657CD" w:rsidRPr="00F657CD" w14:paraId="12CFDF1B" w14:textId="77777777" w:rsidTr="005B5899">
        <w:trPr>
          <w:trHeight w:val="187"/>
          <w:jc w:val="center"/>
        </w:trPr>
        <w:tc>
          <w:tcPr>
            <w:tcW w:w="3397" w:type="dxa"/>
            <w:shd w:val="clear" w:color="auto" w:fill="auto"/>
            <w:noWrap/>
            <w:vAlign w:val="center"/>
          </w:tcPr>
          <w:p w14:paraId="663C1E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DC_3A_n1A-n28A-n75A</w:t>
            </w:r>
          </w:p>
          <w:p w14:paraId="2B5E7340" w14:textId="77777777" w:rsidR="00F657CD" w:rsidRPr="00F657CD" w:rsidRDefault="00F657CD" w:rsidP="00F657CD">
            <w:pPr>
              <w:keepNext/>
              <w:keepLines/>
              <w:spacing w:after="0"/>
              <w:jc w:val="center"/>
              <w:rPr>
                <w:rFonts w:ascii="Arial" w:eastAsia="SimSun" w:hAnsi="Arial"/>
                <w:sz w:val="18"/>
              </w:rPr>
            </w:pPr>
            <w:bookmarkStart w:id="3" w:name="OLE_LINK17"/>
            <w:r w:rsidRPr="00F657CD">
              <w:rPr>
                <w:rFonts w:ascii="Arial" w:eastAsia="SimSun" w:hAnsi="Arial"/>
                <w:sz w:val="18"/>
                <w:lang w:eastAsia="ja-JP"/>
              </w:rPr>
              <w:t>DC_3C_n1A-n28A-n75A</w:t>
            </w:r>
            <w:bookmarkEnd w:id="3"/>
          </w:p>
        </w:tc>
        <w:tc>
          <w:tcPr>
            <w:tcW w:w="3686" w:type="dxa"/>
            <w:vAlign w:val="center"/>
          </w:tcPr>
          <w:p w14:paraId="61781BFD" w14:textId="77777777" w:rsidR="00F657CD" w:rsidRPr="00F657CD" w:rsidRDefault="00F657CD" w:rsidP="00F657CD">
            <w:pPr>
              <w:spacing w:after="0"/>
              <w:jc w:val="center"/>
              <w:rPr>
                <w:rFonts w:ascii="Arial" w:eastAsia="SimSun" w:hAnsi="Arial"/>
                <w:sz w:val="18"/>
              </w:rPr>
            </w:pPr>
            <w:r w:rsidRPr="00F657CD">
              <w:rPr>
                <w:rFonts w:ascii="Arial" w:eastAsia="SimSun" w:hAnsi="Arial"/>
                <w:sz w:val="18"/>
              </w:rPr>
              <w:t>DC_3A_n1A</w:t>
            </w:r>
          </w:p>
          <w:p w14:paraId="57D6AC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DC_3C_n1A</w:t>
            </w:r>
          </w:p>
          <w:p w14:paraId="61A574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2383D00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DC_3C_n28A</w:t>
            </w:r>
          </w:p>
        </w:tc>
      </w:tr>
      <w:tr w:rsidR="00F657CD" w:rsidRPr="00F657CD" w14:paraId="3963D9A1" w14:textId="77777777" w:rsidTr="005B5899">
        <w:trPr>
          <w:trHeight w:val="187"/>
          <w:jc w:val="center"/>
        </w:trPr>
        <w:tc>
          <w:tcPr>
            <w:tcW w:w="3397" w:type="dxa"/>
            <w:shd w:val="clear" w:color="auto" w:fill="auto"/>
            <w:noWrap/>
            <w:vAlign w:val="center"/>
          </w:tcPr>
          <w:p w14:paraId="4BAEC462" w14:textId="77777777" w:rsidR="00F657CD" w:rsidRPr="00F657CD" w:rsidRDefault="00F657CD" w:rsidP="00F657CD">
            <w:pPr>
              <w:keepNext/>
              <w:keepLines/>
              <w:spacing w:after="0"/>
              <w:jc w:val="center"/>
              <w:rPr>
                <w:rFonts w:ascii="Arial" w:hAnsi="Arial" w:cs="Arial"/>
                <w:sz w:val="18"/>
                <w:lang w:eastAsia="zh-CN"/>
              </w:rPr>
            </w:pPr>
            <w:r w:rsidRPr="00F657CD">
              <w:rPr>
                <w:rFonts w:ascii="Arial" w:eastAsia="SimSun" w:hAnsi="Arial"/>
                <w:sz w:val="18"/>
                <w:lang w:eastAsia="ja-JP"/>
              </w:rPr>
              <w:t>DC_3A_n1A-n40A-n78A</w:t>
            </w:r>
          </w:p>
        </w:tc>
        <w:tc>
          <w:tcPr>
            <w:tcW w:w="3686" w:type="dxa"/>
            <w:vAlign w:val="center"/>
          </w:tcPr>
          <w:p w14:paraId="0AB0B89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38A5922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DC_3A_n40A</w:t>
            </w:r>
          </w:p>
          <w:p w14:paraId="42E3D4B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ja-JP"/>
              </w:rPr>
              <w:t>DC_3A_n78A</w:t>
            </w:r>
          </w:p>
        </w:tc>
      </w:tr>
      <w:tr w:rsidR="00F657CD" w:rsidRPr="00F657CD" w14:paraId="1DB201F4" w14:textId="77777777" w:rsidTr="005B5899">
        <w:trPr>
          <w:trHeight w:val="187"/>
          <w:jc w:val="center"/>
        </w:trPr>
        <w:tc>
          <w:tcPr>
            <w:tcW w:w="3397" w:type="dxa"/>
            <w:shd w:val="clear" w:color="auto" w:fill="auto"/>
            <w:noWrap/>
            <w:vAlign w:val="center"/>
          </w:tcPr>
          <w:p w14:paraId="46A0BFF8"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DC_3A_n1A-n75A-n78A</w:t>
            </w:r>
          </w:p>
          <w:p w14:paraId="1FF155B4" w14:textId="77777777" w:rsidR="00F657CD" w:rsidRPr="00F657CD" w:rsidRDefault="00F657CD" w:rsidP="00F657CD">
            <w:pPr>
              <w:keepNext/>
              <w:keepLines/>
              <w:spacing w:after="0"/>
              <w:jc w:val="center"/>
              <w:rPr>
                <w:rFonts w:ascii="Arial" w:eastAsia="SimSun" w:hAnsi="Arial"/>
                <w:sz w:val="18"/>
                <w:lang w:eastAsia="ja-JP"/>
              </w:rPr>
            </w:pPr>
            <w:bookmarkStart w:id="4" w:name="OLE_LINK18"/>
            <w:r w:rsidRPr="00F657CD">
              <w:rPr>
                <w:rFonts w:ascii="Arial" w:eastAsia="SimSun" w:hAnsi="Arial"/>
                <w:sz w:val="18"/>
                <w:lang w:eastAsia="ja-JP"/>
              </w:rPr>
              <w:t>DC_3C_n1A-n75A-n78A</w:t>
            </w:r>
            <w:bookmarkEnd w:id="4"/>
          </w:p>
        </w:tc>
        <w:tc>
          <w:tcPr>
            <w:tcW w:w="3686" w:type="dxa"/>
            <w:vAlign w:val="center"/>
          </w:tcPr>
          <w:p w14:paraId="08718E3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076AAEA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DC_3C_n1A</w:t>
            </w:r>
            <w:r w:rsidRPr="00F657CD">
              <w:rPr>
                <w:rFonts w:ascii="Arial" w:eastAsia="SimSun" w:hAnsi="Arial"/>
                <w:sz w:val="18"/>
                <w:lang w:eastAsia="ja-JP"/>
              </w:rPr>
              <w:br/>
              <w:t>DC_3A_n78A</w:t>
            </w:r>
          </w:p>
          <w:p w14:paraId="22BBE7A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DC_3C_n</w:t>
            </w:r>
            <w:r w:rsidRPr="00F657CD">
              <w:rPr>
                <w:rFonts w:ascii="Arial" w:eastAsia="SimSun" w:hAnsi="Arial" w:hint="eastAsia"/>
                <w:sz w:val="18"/>
                <w:lang w:val="en-US" w:eastAsia="zh-CN"/>
              </w:rPr>
              <w:t>7</w:t>
            </w:r>
            <w:r w:rsidRPr="00F657CD">
              <w:rPr>
                <w:rFonts w:ascii="Arial" w:eastAsia="SimSun" w:hAnsi="Arial"/>
                <w:sz w:val="18"/>
                <w:lang w:eastAsia="ja-JP"/>
              </w:rPr>
              <w:t>8A</w:t>
            </w:r>
          </w:p>
        </w:tc>
      </w:tr>
      <w:tr w:rsidR="00F657CD" w:rsidRPr="00F657CD" w14:paraId="3B26CA08" w14:textId="77777777" w:rsidTr="005B5899">
        <w:trPr>
          <w:trHeight w:val="187"/>
          <w:jc w:val="center"/>
        </w:trPr>
        <w:tc>
          <w:tcPr>
            <w:tcW w:w="3397" w:type="dxa"/>
            <w:shd w:val="clear" w:color="auto" w:fill="auto"/>
            <w:noWrap/>
          </w:tcPr>
          <w:p w14:paraId="5101A7C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hAnsi="Arial" w:cs="Arial"/>
                <w:sz w:val="18"/>
                <w:lang w:eastAsia="zh-CN"/>
              </w:rPr>
              <w:t>DC_3A_n1A-n77A-n79A</w:t>
            </w:r>
          </w:p>
        </w:tc>
        <w:tc>
          <w:tcPr>
            <w:tcW w:w="3686" w:type="dxa"/>
          </w:tcPr>
          <w:p w14:paraId="478EA20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DC_3A_n1A</w:t>
            </w:r>
          </w:p>
          <w:p w14:paraId="45EC03B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w:t>
            </w:r>
            <w:r w:rsidRPr="00F657CD">
              <w:rPr>
                <w:rFonts w:ascii="Arial" w:eastAsia="SimSun" w:hAnsi="Arial" w:cs="Arial" w:hint="eastAsia"/>
                <w:sz w:val="18"/>
                <w:lang w:val="en-US" w:eastAsia="zh-CN"/>
              </w:rPr>
              <w:t>7</w:t>
            </w:r>
            <w:r w:rsidRPr="00F657CD">
              <w:rPr>
                <w:rFonts w:ascii="Arial" w:eastAsia="SimSun" w:hAnsi="Arial" w:cs="Arial"/>
                <w:sz w:val="18"/>
                <w:lang w:eastAsia="zh-CN"/>
              </w:rPr>
              <w:t>A</w:t>
            </w:r>
          </w:p>
          <w:p w14:paraId="0A56B33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zh-CN"/>
              </w:rPr>
              <w:t>DC_3A_n79A</w:t>
            </w:r>
          </w:p>
        </w:tc>
      </w:tr>
      <w:tr w:rsidR="00F657CD" w:rsidRPr="00F657CD" w14:paraId="1BC7E6A3" w14:textId="77777777" w:rsidTr="005B5899">
        <w:trPr>
          <w:trHeight w:val="187"/>
          <w:jc w:val="center"/>
        </w:trPr>
        <w:tc>
          <w:tcPr>
            <w:tcW w:w="3397" w:type="dxa"/>
            <w:shd w:val="clear" w:color="auto" w:fill="auto"/>
            <w:noWrap/>
            <w:vAlign w:val="center"/>
          </w:tcPr>
          <w:p w14:paraId="5A21687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DC_3A_n1A-n78A-n79A</w:t>
            </w:r>
          </w:p>
        </w:tc>
        <w:tc>
          <w:tcPr>
            <w:tcW w:w="3686" w:type="dxa"/>
            <w:vAlign w:val="center"/>
          </w:tcPr>
          <w:p w14:paraId="4EB0F1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753DC50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5DBC4C4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DC_3A_n79A</w:t>
            </w:r>
          </w:p>
        </w:tc>
      </w:tr>
      <w:tr w:rsidR="00F657CD" w:rsidRPr="00F657CD" w14:paraId="1E88B80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E7CBB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7D7DFB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6536768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DC_5A_n28A</w:t>
            </w:r>
          </w:p>
          <w:p w14:paraId="756E2B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DC_7A_n28A</w:t>
            </w:r>
          </w:p>
        </w:tc>
      </w:tr>
      <w:tr w:rsidR="00F657CD" w:rsidRPr="00F657CD" w14:paraId="2367579B" w14:textId="77777777" w:rsidTr="005B5899">
        <w:trPr>
          <w:trHeight w:val="187"/>
          <w:jc w:val="center"/>
        </w:trPr>
        <w:tc>
          <w:tcPr>
            <w:tcW w:w="3397" w:type="dxa"/>
            <w:shd w:val="clear" w:color="auto" w:fill="auto"/>
            <w:noWrap/>
          </w:tcPr>
          <w:p w14:paraId="7E07CFC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rPr>
              <w:t>DC_3A-5A-7A_n40A</w:t>
            </w:r>
          </w:p>
        </w:tc>
        <w:tc>
          <w:tcPr>
            <w:tcW w:w="3686" w:type="dxa"/>
          </w:tcPr>
          <w:p w14:paraId="0CBC230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C_3A_n40A</w:t>
            </w:r>
          </w:p>
          <w:p w14:paraId="28995E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C_5A_n40A</w:t>
            </w:r>
          </w:p>
          <w:p w14:paraId="1EBBBD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C_7A_n40A</w:t>
            </w:r>
          </w:p>
        </w:tc>
      </w:tr>
      <w:tr w:rsidR="00F657CD" w:rsidRPr="00F657CD" w14:paraId="4B83AAAB" w14:textId="77777777" w:rsidTr="005B5899">
        <w:trPr>
          <w:trHeight w:val="187"/>
          <w:jc w:val="center"/>
        </w:trPr>
        <w:tc>
          <w:tcPr>
            <w:tcW w:w="3397" w:type="dxa"/>
            <w:shd w:val="clear" w:color="auto" w:fill="auto"/>
            <w:noWrap/>
          </w:tcPr>
          <w:p w14:paraId="4E98A80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rPr>
              <w:t>DC_3A-5A-7A-7A_n40A</w:t>
            </w:r>
          </w:p>
        </w:tc>
        <w:tc>
          <w:tcPr>
            <w:tcW w:w="3686" w:type="dxa"/>
          </w:tcPr>
          <w:p w14:paraId="517302C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C_3A_n40A</w:t>
            </w:r>
          </w:p>
          <w:p w14:paraId="443DD4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C_5A_n40A</w:t>
            </w:r>
          </w:p>
          <w:p w14:paraId="12FE94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C_7A_n40A</w:t>
            </w:r>
          </w:p>
        </w:tc>
      </w:tr>
      <w:tr w:rsidR="00F657CD" w:rsidRPr="00F657CD" w14:paraId="413B9488" w14:textId="77777777" w:rsidTr="005B5899">
        <w:trPr>
          <w:trHeight w:val="187"/>
          <w:jc w:val="center"/>
        </w:trPr>
        <w:tc>
          <w:tcPr>
            <w:tcW w:w="3397" w:type="dxa"/>
            <w:shd w:val="clear" w:color="auto" w:fill="auto"/>
            <w:noWrap/>
          </w:tcPr>
          <w:p w14:paraId="15372F1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游明朝" w:hAnsi="Arial" w:cs="Arial"/>
                <w:sz w:val="18"/>
                <w:lang w:val="en-US" w:eastAsia="ja-JP"/>
              </w:rPr>
              <w:t>DC_3A-5A-7A_n77A</w:t>
            </w:r>
          </w:p>
        </w:tc>
        <w:tc>
          <w:tcPr>
            <w:tcW w:w="3686" w:type="dxa"/>
          </w:tcPr>
          <w:p w14:paraId="0115B44A"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38B219D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2395B4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DC_7A_n77A</w:t>
            </w:r>
          </w:p>
        </w:tc>
      </w:tr>
      <w:tr w:rsidR="00F657CD" w:rsidRPr="00F657CD" w14:paraId="2B2C6F5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BDF80E"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DC_3A-5A-7A_n77(2A)</w:t>
            </w:r>
          </w:p>
          <w:p w14:paraId="03E1F1FA"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E0CC2D7"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1A9B5C5E"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553346B5"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1400681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71691"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4E9B5F5"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34F6467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66F9B0CC"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2884C61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5F5FF"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DC_3A-5A-7A-7A_n77(2A)</w:t>
            </w:r>
          </w:p>
          <w:p w14:paraId="6FDB27F4" w14:textId="77777777" w:rsidR="00F657CD" w:rsidRPr="00F657CD" w:rsidRDefault="00F657CD" w:rsidP="00F657CD">
            <w:pPr>
              <w:keepNext/>
              <w:keepLines/>
              <w:spacing w:after="0"/>
              <w:jc w:val="center"/>
              <w:rPr>
                <w:rFonts w:ascii="Arial" w:eastAsia="游明朝" w:hAnsi="Arial" w:cs="Arial"/>
                <w:sz w:val="18"/>
                <w:lang w:val="en-US" w:eastAsia="ja-JP"/>
              </w:rPr>
            </w:pPr>
            <w:r w:rsidRPr="00F657CD">
              <w:rPr>
                <w:rFonts w:ascii="Arial" w:eastAsia="游明朝"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4598A045"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DC_3A_n77A</w:t>
            </w:r>
          </w:p>
          <w:p w14:paraId="0B494ED0"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DC_5A_n77A</w:t>
            </w:r>
          </w:p>
          <w:p w14:paraId="16612994"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DC_7A_n77A</w:t>
            </w:r>
          </w:p>
        </w:tc>
      </w:tr>
      <w:tr w:rsidR="00F657CD" w:rsidRPr="00F657CD" w14:paraId="237AD90E" w14:textId="77777777" w:rsidTr="005B5899">
        <w:trPr>
          <w:trHeight w:val="187"/>
          <w:jc w:val="center"/>
        </w:trPr>
        <w:tc>
          <w:tcPr>
            <w:tcW w:w="3397" w:type="dxa"/>
            <w:shd w:val="clear" w:color="auto" w:fill="auto"/>
            <w:noWrap/>
          </w:tcPr>
          <w:p w14:paraId="08B04A7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 xml:space="preserve">DC_3A-5A-7A_n78A </w:t>
            </w:r>
          </w:p>
          <w:p w14:paraId="6E2525C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DC_3C-5A-7A_n78A</w:t>
            </w:r>
          </w:p>
          <w:p w14:paraId="2226EA6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zh-CN"/>
              </w:rPr>
              <w:t>DC_3A-5A-7A_n78C</w:t>
            </w:r>
          </w:p>
        </w:tc>
        <w:tc>
          <w:tcPr>
            <w:tcW w:w="3686" w:type="dxa"/>
          </w:tcPr>
          <w:p w14:paraId="49FB6A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4D3A3E5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4E7617C6"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sz w:val="18"/>
                <w:lang w:eastAsia="fi-FI"/>
              </w:rPr>
              <w:t>DC_7A_n78A</w:t>
            </w:r>
          </w:p>
        </w:tc>
      </w:tr>
      <w:tr w:rsidR="00F657CD" w:rsidRPr="00F657CD" w14:paraId="1CEFCC0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5A48F"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6E6DDD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31D8429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507E6B8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0FB3AB0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2BB93"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A92D57C"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DC_3A_n78A</w:t>
            </w:r>
          </w:p>
          <w:p w14:paraId="1E14E325"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DC_5A_n78A</w:t>
            </w:r>
          </w:p>
          <w:p w14:paraId="225AC7E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kern w:val="2"/>
                <w:sz w:val="18"/>
                <w:lang w:val="en-US" w:eastAsia="fi-FI"/>
              </w:rPr>
              <w:t>DC_7A_n78A</w:t>
            </w:r>
          </w:p>
        </w:tc>
      </w:tr>
      <w:tr w:rsidR="00F657CD" w:rsidRPr="00F657CD" w14:paraId="0EFD264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4272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DC_3A-5A-7A-7A_n78A</w:t>
            </w:r>
          </w:p>
          <w:p w14:paraId="6C4E91D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D3E49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7987AD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650BC12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7421808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B1F4A4"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66030DA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1E304E0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DC_5A_n78A</w:t>
            </w:r>
          </w:p>
          <w:p w14:paraId="3E2D8A5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DC_7A_n78A</w:t>
            </w:r>
          </w:p>
        </w:tc>
      </w:tr>
      <w:tr w:rsidR="00F657CD" w:rsidRPr="00F657CD" w14:paraId="71056F0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D839B" w14:textId="77777777" w:rsidR="00F657CD" w:rsidRPr="00F657CD" w:rsidRDefault="00F657CD" w:rsidP="00F657CD">
            <w:pPr>
              <w:keepNext/>
              <w:keepLines/>
              <w:spacing w:after="0"/>
              <w:jc w:val="center"/>
              <w:rPr>
                <w:rFonts w:ascii="Arial" w:eastAsia="SimSun" w:hAnsi="Arial" w:cs="Arial"/>
                <w:sz w:val="18"/>
                <w:lang w:val="fr-FR" w:eastAsia="zh-CN"/>
              </w:rPr>
            </w:pPr>
            <w:r w:rsidRPr="00F657CD">
              <w:rPr>
                <w:rFonts w:ascii="Arial" w:eastAsia="SimSun"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6CBE97D0"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DC_3A_n78A</w:t>
            </w:r>
          </w:p>
          <w:p w14:paraId="66D303D7"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DC_5A_n78A</w:t>
            </w:r>
          </w:p>
          <w:p w14:paraId="484743E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kern w:val="2"/>
                <w:sz w:val="18"/>
                <w:lang w:val="en-US" w:eastAsia="fi-FI"/>
              </w:rPr>
              <w:t>DC_7A_n78A</w:t>
            </w:r>
          </w:p>
        </w:tc>
      </w:tr>
      <w:tr w:rsidR="00F657CD" w:rsidRPr="00F657CD" w14:paraId="10618B2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14584" w14:textId="77777777" w:rsidR="00F657CD" w:rsidRPr="00F657CD" w:rsidRDefault="00F657CD" w:rsidP="00F657CD">
            <w:pPr>
              <w:keepNext/>
              <w:keepLines/>
              <w:spacing w:after="0"/>
              <w:jc w:val="center"/>
              <w:rPr>
                <w:rFonts w:ascii="Arial" w:eastAsia="SimSun" w:hAnsi="Arial" w:cs="Arial"/>
                <w:kern w:val="2"/>
                <w:sz w:val="18"/>
                <w:lang w:val="fr-FR" w:eastAsia="zh-CN"/>
              </w:rPr>
            </w:pPr>
            <w:r w:rsidRPr="00F657CD">
              <w:rPr>
                <w:rFonts w:ascii="Arial" w:eastAsia="SimSun"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1254E167" w14:textId="77777777" w:rsidR="00F657CD" w:rsidRPr="00F657CD" w:rsidRDefault="00F657CD" w:rsidP="00F657CD">
            <w:pPr>
              <w:keepNext/>
              <w:keepLines/>
              <w:spacing w:after="0"/>
              <w:jc w:val="center"/>
              <w:rPr>
                <w:rFonts w:ascii="Arial" w:eastAsia="SimSun" w:hAnsi="Arial" w:cs="Arial"/>
                <w:kern w:val="2"/>
                <w:sz w:val="18"/>
                <w:lang w:val="en-US" w:eastAsia="zh-CN"/>
              </w:rPr>
            </w:pPr>
            <w:r w:rsidRPr="00F657CD">
              <w:rPr>
                <w:rFonts w:ascii="Arial" w:eastAsia="SimSun" w:hAnsi="Arial" w:cs="Arial"/>
                <w:kern w:val="2"/>
                <w:sz w:val="18"/>
                <w:lang w:val="en-US" w:eastAsia="zh-CN"/>
              </w:rPr>
              <w:t>DC_3A_n28A</w:t>
            </w:r>
          </w:p>
          <w:p w14:paraId="5D57D70D" w14:textId="77777777" w:rsidR="00F657CD" w:rsidRPr="00F657CD" w:rsidRDefault="00F657CD" w:rsidP="00F657CD">
            <w:pPr>
              <w:keepNext/>
              <w:keepLines/>
              <w:spacing w:after="0"/>
              <w:jc w:val="center"/>
              <w:rPr>
                <w:rFonts w:ascii="Arial" w:eastAsia="SimSun" w:hAnsi="Arial" w:cs="Arial"/>
                <w:kern w:val="2"/>
                <w:sz w:val="18"/>
                <w:lang w:val="en-US" w:eastAsia="zh-CN"/>
              </w:rPr>
            </w:pPr>
            <w:r w:rsidRPr="00F657CD">
              <w:rPr>
                <w:rFonts w:ascii="Arial" w:eastAsia="SimSun" w:hAnsi="Arial" w:cs="Arial"/>
                <w:kern w:val="2"/>
                <w:sz w:val="18"/>
                <w:lang w:val="en-US" w:eastAsia="zh-CN"/>
              </w:rPr>
              <w:t>DC_3A_n78A</w:t>
            </w:r>
          </w:p>
          <w:p w14:paraId="0DE1F521" w14:textId="77777777" w:rsidR="00F657CD" w:rsidRPr="00F657CD" w:rsidRDefault="00F657CD" w:rsidP="00F657CD">
            <w:pPr>
              <w:keepNext/>
              <w:keepLines/>
              <w:spacing w:after="0"/>
              <w:jc w:val="center"/>
              <w:rPr>
                <w:rFonts w:ascii="Arial" w:eastAsia="SimSun" w:hAnsi="Arial" w:cs="Arial"/>
                <w:kern w:val="2"/>
                <w:sz w:val="18"/>
                <w:lang w:val="en-US" w:eastAsia="zh-CN"/>
              </w:rPr>
            </w:pPr>
            <w:r w:rsidRPr="00F657CD">
              <w:rPr>
                <w:rFonts w:ascii="Arial" w:eastAsia="SimSun" w:hAnsi="Arial" w:cs="Arial"/>
                <w:kern w:val="2"/>
                <w:sz w:val="18"/>
                <w:lang w:val="en-US" w:eastAsia="zh-CN"/>
              </w:rPr>
              <w:t>DC_5A_n28A</w:t>
            </w:r>
          </w:p>
          <w:p w14:paraId="30859994" w14:textId="77777777" w:rsidR="00F657CD" w:rsidRPr="00F657CD" w:rsidRDefault="00F657CD" w:rsidP="00F657CD">
            <w:pPr>
              <w:keepNext/>
              <w:keepLines/>
              <w:spacing w:after="0" w:line="256" w:lineRule="auto"/>
              <w:jc w:val="center"/>
              <w:rPr>
                <w:rFonts w:ascii="Arial" w:eastAsia="SimSun" w:hAnsi="Arial" w:cs="Arial"/>
                <w:kern w:val="2"/>
                <w:sz w:val="18"/>
                <w:lang w:val="fr-FR" w:eastAsia="zh-CN"/>
              </w:rPr>
            </w:pPr>
            <w:r w:rsidRPr="00F657CD">
              <w:rPr>
                <w:rFonts w:ascii="Arial" w:eastAsia="SimSun" w:hAnsi="Arial" w:cs="Arial"/>
                <w:kern w:val="2"/>
                <w:sz w:val="18"/>
                <w:lang w:val="fr-FR" w:eastAsia="zh-CN"/>
              </w:rPr>
              <w:t>DC_5A_n78A</w:t>
            </w:r>
          </w:p>
        </w:tc>
      </w:tr>
      <w:tr w:rsidR="00F657CD" w:rsidRPr="00F657CD" w14:paraId="6F3D5F6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3F61E" w14:textId="77777777" w:rsidR="00F657CD" w:rsidRPr="00F657CD" w:rsidRDefault="00F657CD" w:rsidP="00F657CD">
            <w:pPr>
              <w:keepNext/>
              <w:keepLines/>
              <w:spacing w:after="0"/>
              <w:jc w:val="center"/>
              <w:rPr>
                <w:rFonts w:ascii="Arial" w:eastAsia="SimSun" w:hAnsi="Arial" w:cs="Arial"/>
                <w:kern w:val="2"/>
                <w:sz w:val="18"/>
                <w:lang w:val="fr-FR" w:eastAsia="zh-CN"/>
              </w:rPr>
            </w:pPr>
            <w:r w:rsidRPr="00F657CD">
              <w:rPr>
                <w:rFonts w:ascii="Arial" w:eastAsia="SimSun" w:hAnsi="Arial" w:cs="Arial"/>
                <w:kern w:val="2"/>
                <w:sz w:val="18"/>
                <w:lang w:val="fr-FR" w:eastAsia="zh-CN"/>
              </w:rPr>
              <w:lastRenderedPageBreak/>
              <w:t>DC_3A-5A_n40A-n77A</w:t>
            </w:r>
          </w:p>
        </w:tc>
        <w:tc>
          <w:tcPr>
            <w:tcW w:w="3686" w:type="dxa"/>
            <w:tcBorders>
              <w:top w:val="single" w:sz="4" w:space="0" w:color="auto"/>
              <w:left w:val="single" w:sz="4" w:space="0" w:color="auto"/>
              <w:bottom w:val="single" w:sz="4" w:space="0" w:color="auto"/>
              <w:right w:val="single" w:sz="4" w:space="0" w:color="auto"/>
            </w:tcBorders>
          </w:tcPr>
          <w:p w14:paraId="43A5910C"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DC_3A_n40A</w:t>
            </w:r>
          </w:p>
          <w:p w14:paraId="41BA6362"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DC_3A_n77A</w:t>
            </w:r>
          </w:p>
          <w:p w14:paraId="26838144"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DC_5A_n40A</w:t>
            </w:r>
          </w:p>
          <w:p w14:paraId="1E02DF4D"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DC_5A_n77A</w:t>
            </w:r>
          </w:p>
        </w:tc>
      </w:tr>
      <w:tr w:rsidR="00F657CD" w:rsidRPr="00F657CD" w14:paraId="04059AA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81780A" w14:textId="77777777" w:rsidR="00F657CD" w:rsidRPr="00F657CD" w:rsidRDefault="00F657CD" w:rsidP="00F657CD">
            <w:pPr>
              <w:keepNext/>
              <w:keepLines/>
              <w:spacing w:after="0"/>
              <w:jc w:val="center"/>
              <w:rPr>
                <w:rFonts w:ascii="Arial" w:eastAsia="SimSun" w:hAnsi="Arial" w:cs="Arial"/>
                <w:kern w:val="2"/>
                <w:sz w:val="18"/>
                <w:lang w:val="fr-FR" w:eastAsia="zh-CN"/>
              </w:rPr>
            </w:pPr>
            <w:r w:rsidRPr="00F657CD">
              <w:rPr>
                <w:rFonts w:ascii="Arial" w:eastAsia="SimSun"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21E6E316"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DC_3A_n40A</w:t>
            </w:r>
          </w:p>
          <w:p w14:paraId="31A29976"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DC_3A_n77A</w:t>
            </w:r>
          </w:p>
          <w:p w14:paraId="45E60EDF" w14:textId="77777777" w:rsidR="00F657CD" w:rsidRPr="00F657CD" w:rsidRDefault="00F657CD" w:rsidP="00F657CD">
            <w:pPr>
              <w:keepNext/>
              <w:keepLines/>
              <w:spacing w:after="0"/>
              <w:jc w:val="center"/>
              <w:rPr>
                <w:rFonts w:ascii="Arial" w:eastAsia="SimSun" w:hAnsi="Arial"/>
                <w:kern w:val="2"/>
                <w:sz w:val="18"/>
                <w:lang w:val="en-US" w:eastAsia="fi-FI"/>
              </w:rPr>
            </w:pPr>
            <w:r w:rsidRPr="00F657CD">
              <w:rPr>
                <w:rFonts w:ascii="Arial" w:eastAsia="SimSun" w:hAnsi="Arial"/>
                <w:kern w:val="2"/>
                <w:sz w:val="18"/>
                <w:lang w:val="en-US" w:eastAsia="fi-FI"/>
              </w:rPr>
              <w:t>DC_5A_n40A</w:t>
            </w:r>
          </w:p>
          <w:p w14:paraId="25D55409" w14:textId="77777777" w:rsidR="00F657CD" w:rsidRPr="00F657CD" w:rsidRDefault="00F657CD" w:rsidP="00F657CD">
            <w:pPr>
              <w:keepNext/>
              <w:keepLines/>
              <w:spacing w:after="0" w:line="256" w:lineRule="auto"/>
              <w:jc w:val="center"/>
              <w:rPr>
                <w:rFonts w:ascii="Arial" w:eastAsia="SimSun" w:hAnsi="Arial"/>
                <w:kern w:val="2"/>
                <w:sz w:val="18"/>
                <w:lang w:val="en-US" w:eastAsia="fi-FI"/>
              </w:rPr>
            </w:pPr>
            <w:r w:rsidRPr="00F657CD">
              <w:rPr>
                <w:rFonts w:ascii="Arial" w:eastAsia="SimSun" w:hAnsi="Arial"/>
                <w:kern w:val="2"/>
                <w:sz w:val="18"/>
                <w:lang w:val="en-US" w:eastAsia="fi-FI"/>
              </w:rPr>
              <w:t>DC_5A_n77A</w:t>
            </w:r>
          </w:p>
        </w:tc>
      </w:tr>
      <w:tr w:rsidR="00F657CD" w:rsidRPr="00F657CD" w14:paraId="10AAE7A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A2FFC" w14:textId="77777777" w:rsidR="00F657CD" w:rsidRPr="00F657CD" w:rsidRDefault="00F657CD" w:rsidP="00F657CD">
            <w:pPr>
              <w:keepNext/>
              <w:keepLines/>
              <w:spacing w:after="0"/>
              <w:jc w:val="center"/>
              <w:rPr>
                <w:rFonts w:eastAsia="SimSun"/>
                <w:lang w:eastAsia="ja-JP"/>
              </w:rPr>
            </w:pPr>
            <w:r w:rsidRPr="00F657CD">
              <w:rPr>
                <w:rFonts w:ascii="Arial" w:eastAsia="SimSun" w:hAnsi="Arial"/>
                <w:sz w:val="18"/>
                <w:lang w:eastAsia="ja-JP"/>
              </w:rPr>
              <w:t>DC_3A-5A_n40A-n78A</w:t>
            </w:r>
          </w:p>
          <w:p w14:paraId="2FDFCF6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3824A219" w14:textId="77777777" w:rsidR="00F657CD" w:rsidRPr="00F657CD" w:rsidRDefault="00F657CD" w:rsidP="00F657CD">
            <w:pPr>
              <w:keepNext/>
              <w:keepLines/>
              <w:spacing w:after="0"/>
              <w:jc w:val="center"/>
              <w:rPr>
                <w:rFonts w:eastAsia="SimSun"/>
                <w:lang w:eastAsia="ja-JP"/>
              </w:rPr>
            </w:pPr>
            <w:r w:rsidRPr="00F657CD">
              <w:rPr>
                <w:rFonts w:ascii="Arial" w:eastAsia="SimSun" w:hAnsi="Arial"/>
                <w:sz w:val="18"/>
                <w:lang w:eastAsia="ja-JP"/>
              </w:rPr>
              <w:t>DC_3A_n40A</w:t>
            </w:r>
          </w:p>
          <w:p w14:paraId="706B6056" w14:textId="77777777" w:rsidR="00F657CD" w:rsidRPr="00F657CD" w:rsidRDefault="00F657CD" w:rsidP="00F657CD">
            <w:pPr>
              <w:keepNext/>
              <w:keepLines/>
              <w:spacing w:after="0"/>
              <w:jc w:val="center"/>
              <w:rPr>
                <w:rFonts w:eastAsia="SimSun"/>
                <w:lang w:eastAsia="ja-JP"/>
              </w:rPr>
            </w:pPr>
            <w:r w:rsidRPr="00F657CD">
              <w:rPr>
                <w:rFonts w:ascii="Arial" w:eastAsia="SimSun" w:hAnsi="Arial"/>
                <w:sz w:val="18"/>
                <w:lang w:eastAsia="ja-JP"/>
              </w:rPr>
              <w:t>DC_3A_n78A</w:t>
            </w:r>
          </w:p>
          <w:p w14:paraId="625BB97A" w14:textId="77777777" w:rsidR="00F657CD" w:rsidRPr="00F657CD" w:rsidRDefault="00F657CD" w:rsidP="00F657CD">
            <w:pPr>
              <w:keepNext/>
              <w:keepLines/>
              <w:spacing w:after="0"/>
              <w:jc w:val="center"/>
              <w:rPr>
                <w:rFonts w:eastAsia="SimSun"/>
                <w:lang w:eastAsia="ja-JP"/>
              </w:rPr>
            </w:pPr>
            <w:r w:rsidRPr="00F657CD">
              <w:rPr>
                <w:rFonts w:ascii="Arial" w:eastAsia="SimSun" w:hAnsi="Arial"/>
                <w:sz w:val="18"/>
                <w:lang w:eastAsia="ja-JP"/>
              </w:rPr>
              <w:t>DC_5A_n40A</w:t>
            </w:r>
          </w:p>
          <w:p w14:paraId="73E76F6F" w14:textId="77777777" w:rsidR="00F657CD" w:rsidRPr="00F657CD" w:rsidRDefault="00F657CD" w:rsidP="00F657CD">
            <w:pPr>
              <w:keepNext/>
              <w:keepLines/>
              <w:spacing w:after="0"/>
              <w:jc w:val="center"/>
              <w:rPr>
                <w:rFonts w:eastAsia="SimSun"/>
                <w:lang w:eastAsia="ja-JP"/>
              </w:rPr>
            </w:pPr>
            <w:r w:rsidRPr="00F657CD">
              <w:rPr>
                <w:rFonts w:ascii="Arial" w:eastAsia="SimSun" w:hAnsi="Arial"/>
                <w:sz w:val="18"/>
                <w:lang w:eastAsia="ja-JP"/>
              </w:rPr>
              <w:t>DC_5A_n78A</w:t>
            </w:r>
          </w:p>
        </w:tc>
      </w:tr>
      <w:tr w:rsidR="00F657CD" w:rsidRPr="00F657CD" w14:paraId="3C0DBC08" w14:textId="77777777" w:rsidTr="005B5899">
        <w:trPr>
          <w:trHeight w:val="187"/>
          <w:jc w:val="center"/>
        </w:trPr>
        <w:tc>
          <w:tcPr>
            <w:tcW w:w="3397" w:type="dxa"/>
            <w:shd w:val="clear" w:color="auto" w:fill="auto"/>
            <w:noWrap/>
            <w:vAlign w:val="center"/>
          </w:tcPr>
          <w:p w14:paraId="078645CB"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lang w:eastAsia="ja-JP"/>
              </w:rPr>
              <w:t>DC_3A_n5A-n40A-n78A</w:t>
            </w:r>
          </w:p>
        </w:tc>
        <w:tc>
          <w:tcPr>
            <w:tcW w:w="3686" w:type="dxa"/>
            <w:vAlign w:val="center"/>
          </w:tcPr>
          <w:p w14:paraId="453038D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DC_3A_n5A</w:t>
            </w:r>
          </w:p>
          <w:p w14:paraId="66015D8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DC_3A_n40A</w:t>
            </w:r>
          </w:p>
          <w:p w14:paraId="5D6D100D"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lang w:eastAsia="ja-JP"/>
              </w:rPr>
              <w:t>DC_3A_n78A</w:t>
            </w:r>
          </w:p>
        </w:tc>
      </w:tr>
      <w:tr w:rsidR="00F657CD" w:rsidRPr="00F657CD" w14:paraId="2083E363" w14:textId="77777777" w:rsidTr="005B5899">
        <w:trPr>
          <w:trHeight w:val="187"/>
          <w:jc w:val="center"/>
        </w:trPr>
        <w:tc>
          <w:tcPr>
            <w:tcW w:w="3397" w:type="dxa"/>
            <w:shd w:val="clear" w:color="auto" w:fill="auto"/>
            <w:noWrap/>
            <w:vAlign w:val="center"/>
          </w:tcPr>
          <w:p w14:paraId="75F35BA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hint="eastAsia"/>
                <w:sz w:val="18"/>
                <w:lang w:eastAsia="zh-TW"/>
              </w:rPr>
              <w:t>DC_3A-7A_n1A-n8A</w:t>
            </w:r>
          </w:p>
        </w:tc>
        <w:tc>
          <w:tcPr>
            <w:tcW w:w="3686" w:type="dxa"/>
            <w:vAlign w:val="center"/>
          </w:tcPr>
          <w:p w14:paraId="14108405"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hint="eastAsia"/>
                <w:sz w:val="18"/>
                <w:lang w:eastAsia="zh-TW"/>
              </w:rPr>
              <w:t>DC_3A_n1A</w:t>
            </w:r>
          </w:p>
          <w:p w14:paraId="58A55FA6"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hint="eastAsia"/>
                <w:sz w:val="18"/>
                <w:lang w:eastAsia="zh-TW"/>
              </w:rPr>
              <w:t>DC_3A_n8A</w:t>
            </w:r>
          </w:p>
          <w:p w14:paraId="5B53471C"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hint="eastAsia"/>
                <w:sz w:val="18"/>
                <w:lang w:eastAsia="zh-TW"/>
              </w:rPr>
              <w:t>DC_7A_n1A</w:t>
            </w:r>
          </w:p>
          <w:p w14:paraId="24DBD4E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hint="eastAsia"/>
                <w:sz w:val="18"/>
                <w:lang w:eastAsia="zh-TW"/>
              </w:rPr>
              <w:t>DC_7A_n8A</w:t>
            </w:r>
          </w:p>
        </w:tc>
      </w:tr>
      <w:tr w:rsidR="00F657CD" w:rsidRPr="00F657CD" w14:paraId="7E1BD3C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7004A"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9300FB"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DC_3A_n1A</w:t>
            </w:r>
          </w:p>
          <w:p w14:paraId="1B997ED1"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DC_3A_n8A</w:t>
            </w:r>
          </w:p>
          <w:p w14:paraId="6AA2E566"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DC_7A_n1A</w:t>
            </w:r>
          </w:p>
          <w:p w14:paraId="06477338"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DC_7A_n8A</w:t>
            </w:r>
          </w:p>
        </w:tc>
      </w:tr>
      <w:tr w:rsidR="00F657CD" w:rsidRPr="00F657CD" w14:paraId="72F3BF3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9962FA"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76BBE7"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DC_3A_n1A</w:t>
            </w:r>
          </w:p>
          <w:p w14:paraId="2D1377C4"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DC_3A_n8A</w:t>
            </w:r>
          </w:p>
          <w:p w14:paraId="5EE674F1"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DC_7A_n1A</w:t>
            </w:r>
          </w:p>
          <w:p w14:paraId="4A211A1E"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DC_7A_n8A</w:t>
            </w:r>
          </w:p>
        </w:tc>
      </w:tr>
      <w:tr w:rsidR="00F657CD" w:rsidRPr="00F657CD" w14:paraId="6010CCE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FADA40"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93911C"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DC_3A_n1A</w:t>
            </w:r>
          </w:p>
          <w:p w14:paraId="05329A12"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DC_3A_n8A</w:t>
            </w:r>
          </w:p>
          <w:p w14:paraId="014D4F2D"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DC_7A_n1A</w:t>
            </w:r>
          </w:p>
          <w:p w14:paraId="0DE33264"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DC_7A_n8A</w:t>
            </w:r>
          </w:p>
        </w:tc>
      </w:tr>
      <w:tr w:rsidR="00F657CD" w:rsidRPr="00F657CD" w14:paraId="679199C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2274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DC_3A-7A_n1A-n28A</w:t>
            </w:r>
          </w:p>
          <w:p w14:paraId="24F8BC89"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7565980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DC_3A_n1A</w:t>
            </w:r>
          </w:p>
          <w:p w14:paraId="5586309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DC_3A_n28A</w:t>
            </w:r>
          </w:p>
          <w:p w14:paraId="1802E80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DC_3C_n1A</w:t>
            </w:r>
          </w:p>
          <w:p w14:paraId="428B04F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DC_7A_n1A</w:t>
            </w:r>
          </w:p>
          <w:p w14:paraId="6A4B5891"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lang w:eastAsia="fi-FI"/>
              </w:rPr>
              <w:t>DC_7A_n28A</w:t>
            </w:r>
          </w:p>
        </w:tc>
      </w:tr>
      <w:tr w:rsidR="00F657CD" w:rsidRPr="00F657CD" w14:paraId="6497C31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C53EB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DC_3A-7C_n1A-n28A</w:t>
            </w:r>
          </w:p>
          <w:p w14:paraId="45048B29"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A5B8E1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DC_3A_n1A</w:t>
            </w:r>
          </w:p>
          <w:p w14:paraId="05660AC8"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DC_3A_n28A</w:t>
            </w:r>
          </w:p>
          <w:p w14:paraId="36B83DA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DC_3C_n1A</w:t>
            </w:r>
          </w:p>
          <w:p w14:paraId="5521DC7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DC_7A_n1A</w:t>
            </w:r>
          </w:p>
          <w:p w14:paraId="0F13FFA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DC_7A_n28A</w:t>
            </w:r>
          </w:p>
          <w:p w14:paraId="0D4265A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DC_7C_n1A</w:t>
            </w:r>
          </w:p>
          <w:p w14:paraId="4742B147"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lang w:eastAsia="ko-KR"/>
              </w:rPr>
              <w:t>DC_7C_n28A</w:t>
            </w:r>
          </w:p>
        </w:tc>
      </w:tr>
      <w:tr w:rsidR="00F657CD" w:rsidRPr="00F657CD" w14:paraId="2243A278" w14:textId="77777777" w:rsidTr="005B5899">
        <w:trPr>
          <w:trHeight w:val="187"/>
          <w:jc w:val="center"/>
        </w:trPr>
        <w:tc>
          <w:tcPr>
            <w:tcW w:w="3397" w:type="dxa"/>
            <w:shd w:val="clear" w:color="auto" w:fill="auto"/>
            <w:noWrap/>
          </w:tcPr>
          <w:p w14:paraId="2D23279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DC_3A-7A_n1A-n40A</w:t>
            </w:r>
          </w:p>
        </w:tc>
        <w:tc>
          <w:tcPr>
            <w:tcW w:w="3686" w:type="dxa"/>
          </w:tcPr>
          <w:p w14:paraId="38B279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DC_3A_n1A</w:t>
            </w:r>
          </w:p>
          <w:p w14:paraId="31DD1C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DC_3A_n40A</w:t>
            </w:r>
          </w:p>
          <w:p w14:paraId="0A92F2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DC_7A_n1A</w:t>
            </w:r>
          </w:p>
          <w:p w14:paraId="42751F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DC_7A_n40A</w:t>
            </w:r>
          </w:p>
        </w:tc>
      </w:tr>
      <w:tr w:rsidR="00F657CD" w:rsidRPr="00F657CD" w14:paraId="6D2AB219" w14:textId="77777777" w:rsidTr="005B5899">
        <w:trPr>
          <w:trHeight w:val="187"/>
          <w:jc w:val="center"/>
        </w:trPr>
        <w:tc>
          <w:tcPr>
            <w:tcW w:w="3397" w:type="dxa"/>
            <w:shd w:val="clear" w:color="auto" w:fill="auto"/>
            <w:noWrap/>
          </w:tcPr>
          <w:p w14:paraId="17BC917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DC_3A-7A_n1A-n78A</w:t>
            </w:r>
            <w:r w:rsidRPr="00F657CD">
              <w:rPr>
                <w:rFonts w:ascii="Arial" w:eastAsia="SimSun" w:hAnsi="Arial"/>
                <w:sz w:val="18"/>
                <w:vertAlign w:val="superscript"/>
                <w:lang w:eastAsia="fi-FI"/>
              </w:rPr>
              <w:t>2</w:t>
            </w:r>
            <w:r w:rsidRPr="00F657CD">
              <w:rPr>
                <w:rFonts w:ascii="Arial" w:eastAsia="SimSun" w:hAnsi="Arial" w:hint="eastAsia"/>
                <w:sz w:val="18"/>
                <w:vertAlign w:val="superscript"/>
                <w:lang w:eastAsia="zh-TW"/>
              </w:rPr>
              <w:t>, 9</w:t>
            </w:r>
          </w:p>
          <w:p w14:paraId="38253A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DC_3C-7A_n1A-n78A</w:t>
            </w:r>
            <w:r w:rsidRPr="00F657CD">
              <w:rPr>
                <w:rFonts w:ascii="Arial" w:eastAsia="SimSun" w:hAnsi="Arial"/>
                <w:sz w:val="18"/>
                <w:vertAlign w:val="superscript"/>
                <w:lang w:eastAsia="fi-FI"/>
              </w:rPr>
              <w:t>2</w:t>
            </w:r>
          </w:p>
        </w:tc>
        <w:tc>
          <w:tcPr>
            <w:tcW w:w="3686" w:type="dxa"/>
          </w:tcPr>
          <w:p w14:paraId="074AC9C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DC_3A_n1A</w:t>
            </w:r>
          </w:p>
          <w:p w14:paraId="5B2B0FA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DC_3C_n1A</w:t>
            </w:r>
          </w:p>
          <w:p w14:paraId="1E04ADB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r w:rsidRPr="00F657CD">
              <w:rPr>
                <w:rFonts w:ascii="Arial" w:eastAsia="SimSun" w:hAnsi="Arial" w:hint="eastAsia"/>
                <w:sz w:val="18"/>
                <w:vertAlign w:val="superscript"/>
                <w:lang w:eastAsia="zh-TW"/>
              </w:rPr>
              <w:t>9</w:t>
            </w:r>
          </w:p>
          <w:p w14:paraId="3489583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DC_3C_n78A</w:t>
            </w:r>
          </w:p>
          <w:p w14:paraId="14091C4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DC_7A_n1A</w:t>
            </w:r>
          </w:p>
          <w:p w14:paraId="3C8FA14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DC_7A_n78A</w:t>
            </w:r>
            <w:r w:rsidRPr="00F657CD">
              <w:rPr>
                <w:rFonts w:ascii="Arial" w:eastAsia="SimSun" w:hAnsi="Arial" w:hint="eastAsia"/>
                <w:sz w:val="18"/>
                <w:vertAlign w:val="superscript"/>
                <w:lang w:eastAsia="zh-TW"/>
              </w:rPr>
              <w:t>9</w:t>
            </w:r>
          </w:p>
        </w:tc>
      </w:tr>
      <w:tr w:rsidR="00F657CD" w:rsidRPr="00F657CD" w14:paraId="612F993D" w14:textId="77777777" w:rsidTr="005B5899">
        <w:trPr>
          <w:trHeight w:val="187"/>
          <w:jc w:val="center"/>
        </w:trPr>
        <w:tc>
          <w:tcPr>
            <w:tcW w:w="3397" w:type="dxa"/>
            <w:shd w:val="clear" w:color="auto" w:fill="auto"/>
            <w:noWrap/>
          </w:tcPr>
          <w:p w14:paraId="19FF67B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DC_3A-7A_n1A-n78(2A)</w:t>
            </w:r>
            <w:r w:rsidRPr="00F657CD">
              <w:rPr>
                <w:rFonts w:ascii="Arial" w:eastAsia="SimSun" w:hAnsi="Arial"/>
                <w:sz w:val="18"/>
                <w:vertAlign w:val="superscript"/>
                <w:lang w:eastAsia="fi-FI"/>
              </w:rPr>
              <w:t>2</w:t>
            </w:r>
          </w:p>
          <w:p w14:paraId="763A8A0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DC_3C-7A_n1A-n78(2A)</w:t>
            </w:r>
            <w:r w:rsidRPr="00F657CD">
              <w:rPr>
                <w:rFonts w:ascii="Arial" w:eastAsia="SimSun" w:hAnsi="Arial"/>
                <w:sz w:val="18"/>
                <w:vertAlign w:val="superscript"/>
                <w:lang w:eastAsia="fi-FI"/>
              </w:rPr>
              <w:t>2</w:t>
            </w:r>
          </w:p>
        </w:tc>
        <w:tc>
          <w:tcPr>
            <w:tcW w:w="3686" w:type="dxa"/>
          </w:tcPr>
          <w:p w14:paraId="3ECF2C3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DC_3A_n1A</w:t>
            </w:r>
          </w:p>
          <w:p w14:paraId="2CE091B3"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DC_3C_n1A</w:t>
            </w:r>
          </w:p>
          <w:p w14:paraId="3E4257B2"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p>
          <w:p w14:paraId="122B0F13"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DC_3C_n78A</w:t>
            </w:r>
          </w:p>
          <w:p w14:paraId="18EE035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DC_7A_n1A</w:t>
            </w:r>
          </w:p>
          <w:p w14:paraId="7E03570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DC_7A_n78A</w:t>
            </w:r>
          </w:p>
        </w:tc>
      </w:tr>
      <w:tr w:rsidR="00F657CD" w:rsidRPr="00F657CD" w14:paraId="158BF20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69B63" w14:textId="77777777" w:rsidR="00F657CD" w:rsidRPr="00F657CD" w:rsidRDefault="00F657CD" w:rsidP="00F657CD">
            <w:pPr>
              <w:keepNext/>
              <w:keepLines/>
              <w:spacing w:after="0"/>
              <w:jc w:val="center"/>
              <w:rPr>
                <w:rFonts w:ascii="Arial" w:eastAsia="SimSun" w:hAnsi="Arial"/>
                <w:sz w:val="18"/>
                <w:lang w:val="fr-FR" w:eastAsia="ko-KR"/>
              </w:rPr>
            </w:pPr>
            <w:r w:rsidRPr="00F657CD">
              <w:rPr>
                <w:rFonts w:ascii="Arial" w:hAnsi="Arial" w:cs="Arial"/>
                <w:sz w:val="18"/>
                <w:szCs w:val="18"/>
                <w:lang w:val="fr-FR"/>
              </w:rPr>
              <w:t>DC_3A</w:t>
            </w:r>
            <w:r w:rsidRPr="00F657CD">
              <w:rPr>
                <w:rFonts w:ascii="Arial" w:eastAsia="SimSun" w:hAnsi="Arial" w:cs="Arial"/>
                <w:sz w:val="18"/>
                <w:szCs w:val="18"/>
                <w:lang w:val="fr-FR" w:eastAsia="zh-TW"/>
              </w:rPr>
              <w:t>-3A</w:t>
            </w:r>
            <w:r w:rsidRPr="00F657CD">
              <w:rPr>
                <w:rFonts w:ascii="Arial" w:hAnsi="Arial" w:cs="Arial"/>
                <w:sz w:val="18"/>
                <w:szCs w:val="18"/>
                <w:lang w:val="fr-FR"/>
              </w:rPr>
              <w:t>-7A_n1A-n78A</w:t>
            </w:r>
            <w:r w:rsidRPr="00F657CD">
              <w:rPr>
                <w:rFonts w:ascii="Arial" w:eastAsia="SimSun" w:hAnsi="Arial"/>
                <w:sz w:val="18"/>
                <w:vertAlign w:val="superscript"/>
                <w:lang w:val="fr-FR" w:eastAsia="fi-FI"/>
              </w:rPr>
              <w:t>2</w:t>
            </w:r>
            <w:r w:rsidRPr="00F657CD">
              <w:rPr>
                <w:rFonts w:ascii="Arial" w:eastAsia="SimSun"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0542A3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DC_3A_n1A</w:t>
            </w:r>
          </w:p>
          <w:p w14:paraId="47E34BC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r w:rsidRPr="00F657CD">
              <w:rPr>
                <w:rFonts w:ascii="Arial" w:eastAsia="SimSun" w:hAnsi="Arial" w:hint="eastAsia"/>
                <w:sz w:val="18"/>
                <w:vertAlign w:val="superscript"/>
                <w:lang w:eastAsia="zh-TW"/>
              </w:rPr>
              <w:t>9</w:t>
            </w:r>
          </w:p>
          <w:p w14:paraId="75DEF10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DC_7A_n1A</w:t>
            </w:r>
          </w:p>
          <w:p w14:paraId="04D25ED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DC_7A_n78A</w:t>
            </w:r>
            <w:r w:rsidRPr="00F657CD">
              <w:rPr>
                <w:rFonts w:ascii="Arial" w:eastAsia="SimSun" w:hAnsi="Arial" w:hint="eastAsia"/>
                <w:sz w:val="18"/>
                <w:vertAlign w:val="superscript"/>
                <w:lang w:eastAsia="zh-TW"/>
              </w:rPr>
              <w:t>9</w:t>
            </w:r>
          </w:p>
        </w:tc>
      </w:tr>
      <w:tr w:rsidR="00F657CD" w:rsidRPr="00F657CD" w14:paraId="0235DED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00328" w14:textId="77777777" w:rsidR="00F657CD" w:rsidRPr="00F657CD" w:rsidRDefault="00F657CD" w:rsidP="00F657CD">
            <w:pPr>
              <w:keepNext/>
              <w:keepLines/>
              <w:spacing w:after="0"/>
              <w:jc w:val="center"/>
              <w:rPr>
                <w:rFonts w:ascii="Arial" w:hAnsi="Arial" w:cs="Arial"/>
                <w:sz w:val="18"/>
                <w:szCs w:val="18"/>
                <w:lang w:val="fr-FR"/>
              </w:rPr>
            </w:pPr>
            <w:r w:rsidRPr="00F657CD">
              <w:rPr>
                <w:rFonts w:ascii="Arial" w:hAnsi="Arial" w:cs="Arial"/>
                <w:sz w:val="18"/>
                <w:szCs w:val="18"/>
                <w:lang w:val="fr-FR"/>
              </w:rPr>
              <w:lastRenderedPageBreak/>
              <w:t>DC_3A-</w:t>
            </w:r>
            <w:r w:rsidRPr="00F657CD">
              <w:rPr>
                <w:rFonts w:ascii="Arial" w:eastAsia="SimSun" w:hAnsi="Arial" w:cs="Arial"/>
                <w:sz w:val="18"/>
                <w:szCs w:val="18"/>
                <w:lang w:val="fr-FR" w:eastAsia="zh-TW"/>
              </w:rPr>
              <w:t>7A-</w:t>
            </w:r>
            <w:r w:rsidRPr="00F657CD">
              <w:rPr>
                <w:rFonts w:ascii="Arial" w:hAnsi="Arial" w:cs="Arial"/>
                <w:sz w:val="18"/>
                <w:szCs w:val="18"/>
                <w:lang w:val="fr-FR"/>
              </w:rPr>
              <w:t>7A_n1A-n78A</w:t>
            </w:r>
            <w:r w:rsidRPr="00F657CD">
              <w:rPr>
                <w:rFonts w:ascii="Arial" w:eastAsia="SimSun" w:hAnsi="Arial"/>
                <w:sz w:val="18"/>
                <w:vertAlign w:val="superscript"/>
                <w:lang w:val="fr-FR" w:eastAsia="fi-FI"/>
              </w:rPr>
              <w:t>2</w:t>
            </w:r>
            <w:r w:rsidRPr="00F657CD">
              <w:rPr>
                <w:rFonts w:ascii="Arial" w:eastAsia="SimSun"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B15D38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DC_3A_n1A</w:t>
            </w:r>
          </w:p>
          <w:p w14:paraId="7F5F914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r w:rsidRPr="00F657CD">
              <w:rPr>
                <w:rFonts w:ascii="Arial" w:eastAsia="SimSun" w:hAnsi="Arial" w:hint="eastAsia"/>
                <w:sz w:val="18"/>
                <w:vertAlign w:val="superscript"/>
                <w:lang w:eastAsia="zh-TW"/>
              </w:rPr>
              <w:t>9</w:t>
            </w:r>
          </w:p>
          <w:p w14:paraId="1055C22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DC_7A_n1A</w:t>
            </w:r>
          </w:p>
          <w:p w14:paraId="4505951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DC_7A_n78A</w:t>
            </w:r>
            <w:r w:rsidRPr="00F657CD">
              <w:rPr>
                <w:rFonts w:ascii="Arial" w:eastAsia="SimSun" w:hAnsi="Arial" w:hint="eastAsia"/>
                <w:sz w:val="18"/>
                <w:vertAlign w:val="superscript"/>
                <w:lang w:eastAsia="zh-TW"/>
              </w:rPr>
              <w:t>9</w:t>
            </w:r>
          </w:p>
        </w:tc>
      </w:tr>
      <w:tr w:rsidR="00F657CD" w:rsidRPr="00F657CD" w14:paraId="2D3841B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384A5"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w:t>
            </w:r>
            <w:r w:rsidRPr="00F657CD">
              <w:rPr>
                <w:rFonts w:ascii="Arial" w:eastAsia="SimSun" w:hAnsi="Arial" w:cs="Arial"/>
                <w:sz w:val="18"/>
                <w:szCs w:val="18"/>
                <w:lang w:eastAsia="zh-TW"/>
              </w:rPr>
              <w:t>3A-7A-</w:t>
            </w:r>
            <w:r w:rsidRPr="00F657CD">
              <w:rPr>
                <w:rFonts w:ascii="Arial" w:hAnsi="Arial" w:cs="Arial"/>
                <w:sz w:val="18"/>
                <w:szCs w:val="18"/>
              </w:rPr>
              <w:t>7A_n1A-n78A</w:t>
            </w:r>
            <w:r w:rsidRPr="00F657CD">
              <w:rPr>
                <w:rFonts w:ascii="Arial" w:eastAsia="SimSun" w:hAnsi="Arial"/>
                <w:sz w:val="18"/>
                <w:vertAlign w:val="superscript"/>
                <w:lang w:eastAsia="fi-FI"/>
              </w:rPr>
              <w:t>2</w:t>
            </w:r>
            <w:r w:rsidRPr="00F657CD">
              <w:rPr>
                <w:rFonts w:ascii="Arial" w:eastAsia="SimSun"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CF4AF4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DC_3A_n1A</w:t>
            </w:r>
          </w:p>
          <w:p w14:paraId="01F4C82E"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lang w:eastAsia="ko-KR"/>
              </w:rPr>
              <w:t>DC_3A_n78A</w:t>
            </w:r>
            <w:r w:rsidRPr="00F657CD">
              <w:rPr>
                <w:rFonts w:ascii="Arial" w:eastAsia="SimSun" w:hAnsi="Arial" w:hint="eastAsia"/>
                <w:sz w:val="18"/>
                <w:vertAlign w:val="superscript"/>
                <w:lang w:eastAsia="zh-TW"/>
              </w:rPr>
              <w:t>9</w:t>
            </w:r>
          </w:p>
          <w:p w14:paraId="26B04595"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DC_7A_n1A</w:t>
            </w:r>
          </w:p>
          <w:p w14:paraId="536A39C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DC_7A_n78A</w:t>
            </w:r>
            <w:r w:rsidRPr="00F657CD">
              <w:rPr>
                <w:rFonts w:ascii="Arial" w:eastAsia="SimSun" w:hAnsi="Arial" w:hint="eastAsia"/>
                <w:sz w:val="18"/>
                <w:vertAlign w:val="superscript"/>
                <w:lang w:eastAsia="zh-TW"/>
              </w:rPr>
              <w:t>9</w:t>
            </w:r>
          </w:p>
        </w:tc>
      </w:tr>
      <w:tr w:rsidR="00F657CD" w:rsidRPr="00F657CD" w14:paraId="72297F1E" w14:textId="77777777" w:rsidTr="005B5899">
        <w:trPr>
          <w:trHeight w:val="187"/>
          <w:jc w:val="center"/>
        </w:trPr>
        <w:tc>
          <w:tcPr>
            <w:tcW w:w="3397" w:type="dxa"/>
            <w:shd w:val="clear" w:color="auto" w:fill="auto"/>
            <w:noWrap/>
          </w:tcPr>
          <w:p w14:paraId="623D036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DC_3A-7C_n1A-n78A</w:t>
            </w:r>
          </w:p>
          <w:p w14:paraId="59B994E3"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DC_3C-7C_n1A-n78A</w:t>
            </w:r>
          </w:p>
        </w:tc>
        <w:tc>
          <w:tcPr>
            <w:tcW w:w="3686" w:type="dxa"/>
          </w:tcPr>
          <w:p w14:paraId="3F91A0F5"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DC_3A_n1A</w:t>
            </w:r>
          </w:p>
          <w:p w14:paraId="50D89E56"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DC_3A_n78A</w:t>
            </w:r>
          </w:p>
          <w:p w14:paraId="213F2016"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DC_3C_n1A</w:t>
            </w:r>
          </w:p>
          <w:p w14:paraId="0DBEB37A"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DC_3C_n78A</w:t>
            </w:r>
          </w:p>
          <w:p w14:paraId="67F80DBC"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DC_7A_n1A</w:t>
            </w:r>
          </w:p>
          <w:p w14:paraId="3233CAE7"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DC_7A_n78A</w:t>
            </w:r>
          </w:p>
          <w:p w14:paraId="07FBBF16"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DC_7C_n1A</w:t>
            </w:r>
          </w:p>
          <w:p w14:paraId="5FDE673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hAnsi="Arial" w:cs="Arial"/>
                <w:sz w:val="18"/>
                <w:szCs w:val="18"/>
              </w:rPr>
              <w:t>DC_7C_n78A</w:t>
            </w:r>
          </w:p>
        </w:tc>
      </w:tr>
      <w:tr w:rsidR="00F657CD" w:rsidRPr="00F657CD" w14:paraId="515ABC0D" w14:textId="77777777" w:rsidTr="005B5899">
        <w:trPr>
          <w:trHeight w:val="187"/>
          <w:jc w:val="center"/>
        </w:trPr>
        <w:tc>
          <w:tcPr>
            <w:tcW w:w="3397" w:type="dxa"/>
            <w:shd w:val="clear" w:color="auto" w:fill="auto"/>
            <w:noWrap/>
          </w:tcPr>
          <w:p w14:paraId="3CFE843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DC_3A-7C_n1A-n78(2A)</w:t>
            </w:r>
            <w:r w:rsidRPr="00F657CD">
              <w:rPr>
                <w:rFonts w:ascii="Arial" w:eastAsia="SimSun" w:hAnsi="Arial"/>
                <w:sz w:val="18"/>
                <w:vertAlign w:val="superscript"/>
                <w:lang w:eastAsia="fi-FI"/>
              </w:rPr>
              <w:t>2</w:t>
            </w:r>
          </w:p>
          <w:p w14:paraId="0B22A4B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DC_3C-7C_n1A-n78(2A)</w:t>
            </w:r>
            <w:r w:rsidRPr="00F657CD">
              <w:rPr>
                <w:rFonts w:ascii="Arial" w:eastAsia="SimSun" w:hAnsi="Arial"/>
                <w:sz w:val="18"/>
                <w:vertAlign w:val="superscript"/>
                <w:lang w:eastAsia="fi-FI"/>
              </w:rPr>
              <w:t>2</w:t>
            </w:r>
          </w:p>
        </w:tc>
        <w:tc>
          <w:tcPr>
            <w:tcW w:w="3686" w:type="dxa"/>
          </w:tcPr>
          <w:p w14:paraId="4B15FAEA"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DC_3A_n1A</w:t>
            </w:r>
          </w:p>
          <w:p w14:paraId="2547B535"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DC_3A_n78A</w:t>
            </w:r>
          </w:p>
          <w:p w14:paraId="4AFF6FB2"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DC_3C_n1A</w:t>
            </w:r>
          </w:p>
          <w:p w14:paraId="446CD768"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DC_3C_n78A</w:t>
            </w:r>
          </w:p>
          <w:p w14:paraId="1E907F29"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DC_7A_n1A</w:t>
            </w:r>
          </w:p>
          <w:p w14:paraId="286AFB39"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DC_7A_n78A</w:t>
            </w:r>
          </w:p>
          <w:p w14:paraId="2B347D72"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DC_7C_n1A</w:t>
            </w:r>
          </w:p>
          <w:p w14:paraId="17BD39AF"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DC_7C_n78A</w:t>
            </w:r>
          </w:p>
        </w:tc>
      </w:tr>
      <w:tr w:rsidR="00F657CD" w:rsidRPr="00F657CD" w:rsidDel="00E07672" w14:paraId="51B83793" w14:textId="77777777" w:rsidTr="005B5899">
        <w:trPr>
          <w:trHeight w:val="187"/>
          <w:jc w:val="center"/>
        </w:trPr>
        <w:tc>
          <w:tcPr>
            <w:tcW w:w="3397" w:type="dxa"/>
            <w:shd w:val="clear" w:color="auto" w:fill="auto"/>
            <w:noWrap/>
          </w:tcPr>
          <w:p w14:paraId="20ED1185" w14:textId="77777777" w:rsidR="00F657CD" w:rsidRPr="00F657CD" w:rsidDel="00E07672" w:rsidRDefault="00F657CD" w:rsidP="00F657CD">
            <w:pPr>
              <w:keepNext/>
              <w:keepLines/>
              <w:spacing w:after="0"/>
              <w:jc w:val="center"/>
              <w:rPr>
                <w:rFonts w:ascii="Arial" w:eastAsia="SimSun" w:hAnsi="Arial"/>
                <w:sz w:val="18"/>
                <w:lang w:eastAsia="fi-FI"/>
              </w:rPr>
            </w:pPr>
            <w:r w:rsidRPr="00F657CD">
              <w:rPr>
                <w:rFonts w:ascii="Arial" w:eastAsia="SimSun" w:hAnsi="Arial"/>
                <w:noProof/>
                <w:kern w:val="2"/>
                <w:sz w:val="18"/>
                <w:lang w:eastAsia="zh-CN"/>
              </w:rPr>
              <w:t>DC_3A-5A-41A_n79A</w:t>
            </w:r>
          </w:p>
        </w:tc>
        <w:tc>
          <w:tcPr>
            <w:tcW w:w="3686" w:type="dxa"/>
          </w:tcPr>
          <w:p w14:paraId="41C5EA24"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DC_3A_n79A</w:t>
            </w:r>
          </w:p>
          <w:p w14:paraId="60B44436"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DC_5A_n79A</w:t>
            </w:r>
          </w:p>
          <w:p w14:paraId="7EA9C359" w14:textId="77777777" w:rsidR="00F657CD" w:rsidRPr="00F657CD" w:rsidDel="00E07672" w:rsidRDefault="00F657CD" w:rsidP="00F657CD">
            <w:pPr>
              <w:keepNext/>
              <w:keepLines/>
              <w:spacing w:after="0"/>
              <w:jc w:val="center"/>
              <w:rPr>
                <w:rFonts w:ascii="Arial" w:eastAsia="SimSun" w:hAnsi="Arial"/>
                <w:sz w:val="18"/>
                <w:lang w:eastAsia="fi-FI"/>
              </w:rPr>
            </w:pPr>
            <w:r w:rsidRPr="00F657CD">
              <w:rPr>
                <w:rFonts w:ascii="Arial" w:eastAsia="SimSun" w:hAnsi="Arial"/>
                <w:noProof/>
                <w:sz w:val="18"/>
                <w:lang w:eastAsia="zh-CN"/>
              </w:rPr>
              <w:t>DC_41A_n79A</w:t>
            </w:r>
          </w:p>
        </w:tc>
      </w:tr>
      <w:tr w:rsidR="00F657CD" w:rsidRPr="00F657CD" w14:paraId="3B20A632" w14:textId="77777777" w:rsidTr="005B5899">
        <w:trPr>
          <w:trHeight w:val="187"/>
          <w:jc w:val="center"/>
        </w:trPr>
        <w:tc>
          <w:tcPr>
            <w:tcW w:w="3397" w:type="dxa"/>
            <w:shd w:val="clear" w:color="auto" w:fill="auto"/>
            <w:noWrap/>
          </w:tcPr>
          <w:p w14:paraId="2338E130"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DC_3A-7A_n1A-n75A</w:t>
            </w:r>
          </w:p>
        </w:tc>
        <w:tc>
          <w:tcPr>
            <w:tcW w:w="3686" w:type="dxa"/>
            <w:vAlign w:val="center"/>
          </w:tcPr>
          <w:p w14:paraId="5823BFA9"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DC_3A_n1A</w:t>
            </w:r>
          </w:p>
          <w:p w14:paraId="6E7C8C56"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DC_7A_n1A</w:t>
            </w:r>
          </w:p>
        </w:tc>
      </w:tr>
      <w:tr w:rsidR="00F657CD" w:rsidRPr="00F657CD" w14:paraId="53F15897" w14:textId="77777777" w:rsidTr="005B5899">
        <w:trPr>
          <w:trHeight w:val="187"/>
          <w:jc w:val="center"/>
        </w:trPr>
        <w:tc>
          <w:tcPr>
            <w:tcW w:w="3397" w:type="dxa"/>
            <w:shd w:val="clear" w:color="auto" w:fill="auto"/>
            <w:noWrap/>
          </w:tcPr>
          <w:p w14:paraId="6E9495D1"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DC_3C-7A_n1A-n75A</w:t>
            </w:r>
          </w:p>
        </w:tc>
        <w:tc>
          <w:tcPr>
            <w:tcW w:w="3686" w:type="dxa"/>
            <w:vAlign w:val="center"/>
          </w:tcPr>
          <w:p w14:paraId="554461F8"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DC_3C_n1A</w:t>
            </w:r>
          </w:p>
          <w:p w14:paraId="3B6F486D"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DC_3A_n1A</w:t>
            </w:r>
          </w:p>
          <w:p w14:paraId="373A5590"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DC_7A_n1A</w:t>
            </w:r>
          </w:p>
        </w:tc>
      </w:tr>
      <w:tr w:rsidR="00F657CD" w:rsidRPr="00F657CD" w14:paraId="306EB8FD" w14:textId="77777777" w:rsidTr="005B5899">
        <w:trPr>
          <w:trHeight w:val="187"/>
          <w:jc w:val="center"/>
        </w:trPr>
        <w:tc>
          <w:tcPr>
            <w:tcW w:w="3397" w:type="dxa"/>
            <w:shd w:val="clear" w:color="auto" w:fill="auto"/>
            <w:noWrap/>
            <w:vAlign w:val="center"/>
          </w:tcPr>
          <w:p w14:paraId="6CE08C8B"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sz w:val="18"/>
              </w:rPr>
              <w:br w:type="page"/>
            </w:r>
            <w:r w:rsidRPr="00F657CD">
              <w:rPr>
                <w:rFonts w:ascii="Arial" w:eastAsia="Malgun Gothic" w:hAnsi="Arial" w:cs="Arial"/>
                <w:sz w:val="18"/>
                <w:szCs w:val="18"/>
              </w:rPr>
              <w:t>DC_3A-7A_n3A-n78A</w:t>
            </w:r>
          </w:p>
        </w:tc>
        <w:tc>
          <w:tcPr>
            <w:tcW w:w="3686" w:type="dxa"/>
            <w:vAlign w:val="center"/>
          </w:tcPr>
          <w:p w14:paraId="7D7C9BB7"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cs="Arial"/>
                <w:sz w:val="18"/>
                <w:szCs w:val="18"/>
              </w:rPr>
              <w:t>DC_3A_n3A</w:t>
            </w:r>
            <w:r w:rsidRPr="00F657CD">
              <w:rPr>
                <w:rFonts w:ascii="Arial" w:eastAsia="游明朝" w:hAnsi="Arial"/>
                <w:sz w:val="18"/>
                <w:vertAlign w:val="superscript"/>
              </w:rPr>
              <w:t>4</w:t>
            </w:r>
            <w:r w:rsidRPr="00F657CD">
              <w:rPr>
                <w:rFonts w:ascii="Arial" w:eastAsia="SimSun" w:hAnsi="Arial" w:cs="Arial"/>
                <w:sz w:val="18"/>
                <w:szCs w:val="18"/>
              </w:rPr>
              <w:br/>
              <w:t>DC_7A_n3A</w:t>
            </w:r>
            <w:r w:rsidRPr="00F657CD">
              <w:rPr>
                <w:rFonts w:ascii="Arial" w:eastAsia="SimSun" w:hAnsi="Arial" w:cs="Arial"/>
                <w:sz w:val="18"/>
                <w:szCs w:val="18"/>
              </w:rPr>
              <w:br/>
              <w:t>DC_3A_n78A</w:t>
            </w:r>
            <w:r w:rsidRPr="00F657CD">
              <w:rPr>
                <w:rFonts w:ascii="Arial" w:eastAsia="SimSun" w:hAnsi="Arial" w:cs="Arial"/>
                <w:sz w:val="18"/>
                <w:szCs w:val="18"/>
              </w:rPr>
              <w:br/>
              <w:t>DC_7A_n78A</w:t>
            </w:r>
          </w:p>
        </w:tc>
      </w:tr>
      <w:tr w:rsidR="00F657CD" w:rsidRPr="00F657CD" w14:paraId="27BFC09C" w14:textId="77777777" w:rsidTr="005B5899">
        <w:trPr>
          <w:trHeight w:val="187"/>
          <w:jc w:val="center"/>
        </w:trPr>
        <w:tc>
          <w:tcPr>
            <w:tcW w:w="3397" w:type="dxa"/>
            <w:shd w:val="clear" w:color="auto" w:fill="auto"/>
            <w:noWrap/>
            <w:vAlign w:val="center"/>
          </w:tcPr>
          <w:p w14:paraId="22BB7EFB"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Malgun Gothic" w:hAnsi="Arial" w:cs="Arial"/>
                <w:sz w:val="18"/>
                <w:szCs w:val="18"/>
              </w:rPr>
              <w:t>DC_3A-7C_n3A-n78A</w:t>
            </w:r>
          </w:p>
        </w:tc>
        <w:tc>
          <w:tcPr>
            <w:tcW w:w="3686" w:type="dxa"/>
            <w:vAlign w:val="center"/>
          </w:tcPr>
          <w:p w14:paraId="0E031816"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cs="Arial"/>
                <w:sz w:val="18"/>
                <w:szCs w:val="18"/>
              </w:rPr>
              <w:t>DC_3A_n3A</w:t>
            </w:r>
            <w:r w:rsidRPr="00F657CD">
              <w:rPr>
                <w:rFonts w:ascii="Arial" w:eastAsia="游明朝" w:hAnsi="Arial"/>
                <w:sz w:val="18"/>
                <w:vertAlign w:val="superscript"/>
              </w:rPr>
              <w:t>4</w:t>
            </w:r>
            <w:r w:rsidRPr="00F657CD">
              <w:rPr>
                <w:rFonts w:ascii="Arial" w:eastAsia="SimSun" w:hAnsi="Arial" w:cs="Arial"/>
                <w:sz w:val="18"/>
                <w:szCs w:val="18"/>
              </w:rPr>
              <w:br/>
              <w:t>DC_7A_n3A</w:t>
            </w:r>
            <w:r w:rsidRPr="00F657CD">
              <w:rPr>
                <w:rFonts w:ascii="Arial" w:eastAsia="SimSun" w:hAnsi="Arial" w:cs="Arial"/>
                <w:sz w:val="18"/>
                <w:szCs w:val="18"/>
              </w:rPr>
              <w:br/>
              <w:t>DC_7C_n3A</w:t>
            </w:r>
            <w:r w:rsidRPr="00F657CD">
              <w:rPr>
                <w:rFonts w:ascii="Arial" w:eastAsia="SimSun" w:hAnsi="Arial" w:cs="Arial"/>
                <w:sz w:val="18"/>
                <w:szCs w:val="18"/>
              </w:rPr>
              <w:br/>
              <w:t xml:space="preserve">DC_3A_n78A </w:t>
            </w:r>
            <w:r w:rsidRPr="00F657CD">
              <w:rPr>
                <w:rFonts w:ascii="Arial" w:eastAsia="SimSun" w:hAnsi="Arial" w:cs="Arial"/>
                <w:sz w:val="18"/>
                <w:szCs w:val="18"/>
              </w:rPr>
              <w:br/>
              <w:t>DC_7C_n78A</w:t>
            </w:r>
            <w:r w:rsidRPr="00F657CD">
              <w:rPr>
                <w:rFonts w:ascii="Arial" w:eastAsia="SimSun" w:hAnsi="Arial" w:cs="Arial"/>
                <w:sz w:val="18"/>
                <w:szCs w:val="18"/>
              </w:rPr>
              <w:br/>
              <w:t>DC_7A_n78A</w:t>
            </w:r>
          </w:p>
        </w:tc>
      </w:tr>
      <w:tr w:rsidR="00F657CD" w:rsidRPr="00F657CD" w14:paraId="2A4A023E" w14:textId="77777777" w:rsidTr="005B5899">
        <w:trPr>
          <w:trHeight w:val="187"/>
          <w:jc w:val="center"/>
        </w:trPr>
        <w:tc>
          <w:tcPr>
            <w:tcW w:w="3397" w:type="dxa"/>
            <w:shd w:val="clear" w:color="auto" w:fill="auto"/>
            <w:noWrap/>
            <w:vAlign w:val="center"/>
          </w:tcPr>
          <w:p w14:paraId="024CF87E"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DC_3A-7A_n5A-n40A</w:t>
            </w:r>
          </w:p>
        </w:tc>
        <w:tc>
          <w:tcPr>
            <w:tcW w:w="3686" w:type="dxa"/>
            <w:vAlign w:val="center"/>
          </w:tcPr>
          <w:p w14:paraId="5DE5A8C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w:t>
            </w:r>
            <w:r w:rsidRPr="00F657CD">
              <w:rPr>
                <w:rFonts w:ascii="Arial" w:eastAsia="SimSun" w:hAnsi="Arial" w:cs="Arial"/>
                <w:sz w:val="18"/>
                <w:szCs w:val="18"/>
                <w:lang w:eastAsia="zh-CN"/>
              </w:rPr>
              <w:t>C_3A_n5A</w:t>
            </w:r>
          </w:p>
          <w:p w14:paraId="4E87C9A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DC_3A_n40A</w:t>
            </w:r>
          </w:p>
          <w:p w14:paraId="4A5119B0"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w:t>
            </w:r>
            <w:r w:rsidRPr="00F657CD">
              <w:rPr>
                <w:rFonts w:ascii="Arial" w:eastAsia="SimSun" w:hAnsi="Arial" w:cs="Arial"/>
                <w:sz w:val="18"/>
                <w:szCs w:val="18"/>
                <w:lang w:eastAsia="zh-CN"/>
              </w:rPr>
              <w:t>C_7A_n5A</w:t>
            </w:r>
          </w:p>
          <w:p w14:paraId="245349F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lang w:eastAsia="zh-CN"/>
              </w:rPr>
              <w:t>DC_7A_n40A</w:t>
            </w:r>
          </w:p>
        </w:tc>
      </w:tr>
      <w:tr w:rsidR="00F657CD" w:rsidRPr="00F657CD" w:rsidDel="00E07672" w14:paraId="68B6F1FD" w14:textId="77777777" w:rsidTr="005B5899">
        <w:trPr>
          <w:trHeight w:val="187"/>
          <w:jc w:val="center"/>
        </w:trPr>
        <w:tc>
          <w:tcPr>
            <w:tcW w:w="3397" w:type="dxa"/>
            <w:shd w:val="clear" w:color="auto" w:fill="auto"/>
            <w:noWrap/>
          </w:tcPr>
          <w:p w14:paraId="7444D91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DC_3A-7A_n5A-n78A</w:t>
            </w:r>
            <w:r w:rsidRPr="00F657CD">
              <w:rPr>
                <w:rFonts w:ascii="Arial" w:eastAsia="SimSun" w:hAnsi="Arial" w:cs="Arial"/>
                <w:sz w:val="18"/>
                <w:vertAlign w:val="superscript"/>
                <w:lang w:eastAsia="zh-CN"/>
              </w:rPr>
              <w:t>9</w:t>
            </w:r>
          </w:p>
          <w:p w14:paraId="104A308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DC_3A-7C_n5A-n78A</w:t>
            </w:r>
            <w:r w:rsidRPr="00F657CD">
              <w:rPr>
                <w:rFonts w:ascii="Arial" w:eastAsia="SimSun" w:hAnsi="Arial" w:cs="Arial"/>
                <w:sz w:val="18"/>
                <w:vertAlign w:val="superscript"/>
                <w:lang w:eastAsia="zh-CN"/>
              </w:rPr>
              <w:t>9</w:t>
            </w:r>
          </w:p>
          <w:p w14:paraId="0933D88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DC_3C-7A_n5A-n78A</w:t>
            </w:r>
            <w:r w:rsidRPr="00F657CD">
              <w:rPr>
                <w:rFonts w:ascii="Arial" w:eastAsia="SimSun" w:hAnsi="Arial" w:cs="Arial"/>
                <w:sz w:val="18"/>
                <w:vertAlign w:val="superscript"/>
                <w:lang w:eastAsia="zh-CN"/>
              </w:rPr>
              <w:t>9</w:t>
            </w:r>
          </w:p>
          <w:p w14:paraId="25074D3A"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cs="Arial"/>
                <w:sz w:val="18"/>
                <w:lang w:eastAsia="zh-CN"/>
              </w:rPr>
              <w:t>DC_3C-7C_n5A-n78A</w:t>
            </w:r>
            <w:r w:rsidRPr="00F657CD">
              <w:rPr>
                <w:rFonts w:ascii="Arial" w:eastAsia="SimSun" w:hAnsi="Arial" w:cs="Arial"/>
                <w:sz w:val="18"/>
                <w:vertAlign w:val="superscript"/>
                <w:lang w:eastAsia="zh-CN"/>
              </w:rPr>
              <w:t>9</w:t>
            </w:r>
          </w:p>
        </w:tc>
        <w:tc>
          <w:tcPr>
            <w:tcW w:w="3686" w:type="dxa"/>
          </w:tcPr>
          <w:p w14:paraId="242A5FCC"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DC_3A_n5A</w:t>
            </w:r>
          </w:p>
          <w:p w14:paraId="08A9D1A8"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DC_3A_n78A</w:t>
            </w:r>
            <w:r w:rsidRPr="00F657CD">
              <w:rPr>
                <w:rFonts w:ascii="Arial" w:eastAsia="SimSun" w:hAnsi="Arial" w:cs="Arial"/>
                <w:sz w:val="18"/>
                <w:vertAlign w:val="superscript"/>
                <w:lang w:eastAsia="zh-CN"/>
              </w:rPr>
              <w:t>9</w:t>
            </w:r>
          </w:p>
          <w:p w14:paraId="75DCC483"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cs="Arial"/>
                <w:sz w:val="18"/>
                <w:lang w:eastAsia="zh-CN"/>
              </w:rPr>
              <w:t>DC_3C_n78A</w:t>
            </w:r>
            <w:r w:rsidRPr="00F657CD">
              <w:rPr>
                <w:rFonts w:ascii="Arial" w:eastAsia="SimSun" w:hAnsi="Arial" w:cs="Arial"/>
                <w:sz w:val="18"/>
                <w:vertAlign w:val="superscript"/>
                <w:lang w:eastAsia="zh-CN"/>
              </w:rPr>
              <w:t>9</w:t>
            </w:r>
          </w:p>
          <w:p w14:paraId="316BD56B"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DC_7A_n5A</w:t>
            </w:r>
          </w:p>
          <w:p w14:paraId="10E73F3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DC_7C_n5A</w:t>
            </w:r>
          </w:p>
          <w:p w14:paraId="1270F68D"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noProof/>
                <w:sz w:val="18"/>
                <w:lang w:eastAsia="zh-CN"/>
              </w:rPr>
              <w:t>DC_7A_n78A</w:t>
            </w:r>
            <w:r w:rsidRPr="00F657CD">
              <w:rPr>
                <w:rFonts w:ascii="Arial" w:eastAsia="SimSun" w:hAnsi="Arial" w:cs="Arial"/>
                <w:sz w:val="18"/>
                <w:vertAlign w:val="superscript"/>
                <w:lang w:eastAsia="zh-CN"/>
              </w:rPr>
              <w:t>9</w:t>
            </w:r>
          </w:p>
          <w:p w14:paraId="12AF4356"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cs="Arial"/>
                <w:sz w:val="18"/>
                <w:lang w:eastAsia="zh-CN"/>
              </w:rPr>
              <w:t>DC_7C_n78A</w:t>
            </w:r>
            <w:r w:rsidRPr="00F657CD">
              <w:rPr>
                <w:rFonts w:ascii="Arial" w:eastAsia="SimSun" w:hAnsi="Arial" w:cs="Arial"/>
                <w:sz w:val="18"/>
                <w:vertAlign w:val="superscript"/>
                <w:lang w:eastAsia="zh-CN"/>
              </w:rPr>
              <w:t>9</w:t>
            </w:r>
          </w:p>
        </w:tc>
      </w:tr>
      <w:tr w:rsidR="00F657CD" w:rsidRPr="00F657CD" w:rsidDel="00E07672" w14:paraId="0F0C8806" w14:textId="77777777" w:rsidTr="005B5899">
        <w:trPr>
          <w:trHeight w:val="187"/>
          <w:jc w:val="center"/>
        </w:trPr>
        <w:tc>
          <w:tcPr>
            <w:tcW w:w="3397" w:type="dxa"/>
            <w:shd w:val="clear" w:color="auto" w:fill="auto"/>
            <w:noWrap/>
          </w:tcPr>
          <w:p w14:paraId="4D6E562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Malgun Gothic" w:hAnsi="Arial" w:cs="Arial"/>
                <w:sz w:val="18"/>
                <w:szCs w:val="18"/>
                <w:lang w:eastAsia="ko-KR"/>
              </w:rPr>
              <w:t>DC_3A-7A_n7A-n78A</w:t>
            </w:r>
            <w:r w:rsidRPr="00F657CD">
              <w:rPr>
                <w:rFonts w:ascii="Arial" w:eastAsia="SimSun" w:hAnsi="Arial"/>
                <w:sz w:val="18"/>
                <w:vertAlign w:val="superscript"/>
                <w:lang w:eastAsia="fi-FI"/>
              </w:rPr>
              <w:t>2</w:t>
            </w:r>
          </w:p>
        </w:tc>
        <w:tc>
          <w:tcPr>
            <w:tcW w:w="3686" w:type="dxa"/>
          </w:tcPr>
          <w:p w14:paraId="1CEB9E1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DC_3A_n7A</w:t>
            </w:r>
          </w:p>
          <w:p w14:paraId="161D7BC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DC_7A_n7A</w:t>
            </w:r>
            <w:r w:rsidRPr="00F657CD">
              <w:rPr>
                <w:rFonts w:ascii="Arial" w:eastAsia="SimSun" w:hAnsi="Arial" w:cs="Arial"/>
                <w:sz w:val="18"/>
                <w:vertAlign w:val="superscript"/>
                <w:lang w:eastAsia="zh-CN"/>
              </w:rPr>
              <w:t>4</w:t>
            </w:r>
          </w:p>
          <w:p w14:paraId="04215DF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0F1E0E05"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cs="Arial"/>
                <w:sz w:val="18"/>
                <w:lang w:eastAsia="zh-CN"/>
              </w:rPr>
              <w:t>DC_7A_n78A</w:t>
            </w:r>
          </w:p>
        </w:tc>
      </w:tr>
      <w:tr w:rsidR="00F657CD" w:rsidRPr="00F657CD" w14:paraId="2D7607D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CAF61D" w14:textId="77777777" w:rsidR="00F657CD" w:rsidRPr="00F657CD" w:rsidRDefault="00F657CD" w:rsidP="00F657CD">
            <w:pPr>
              <w:keepNext/>
              <w:keepLines/>
              <w:spacing w:after="0"/>
              <w:jc w:val="center"/>
              <w:rPr>
                <w:rFonts w:ascii="Arial" w:eastAsia="Malgun Gothic" w:hAnsi="Arial" w:cs="Arial"/>
                <w:sz w:val="18"/>
                <w:szCs w:val="18"/>
                <w:lang w:val="fr-FR" w:eastAsia="ko-KR"/>
              </w:rPr>
            </w:pPr>
            <w:r w:rsidRPr="00F657CD">
              <w:rPr>
                <w:rFonts w:ascii="Arial" w:eastAsia="Malgun Gothic" w:hAnsi="Arial" w:cs="Arial"/>
                <w:sz w:val="18"/>
                <w:szCs w:val="18"/>
                <w:lang w:val="fr-FR" w:eastAsia="ko-KR"/>
              </w:rPr>
              <w:t>DC_3A-3A-7A_n7A-n78A</w:t>
            </w:r>
            <w:r w:rsidRPr="00F657CD">
              <w:rPr>
                <w:rFonts w:ascii="Arial" w:eastAsia="SimSun"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50AF9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DC_3A_n7A</w:t>
            </w:r>
          </w:p>
          <w:p w14:paraId="616E2E9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DC_7A_n7A</w:t>
            </w:r>
            <w:r w:rsidRPr="00F657CD">
              <w:rPr>
                <w:rFonts w:ascii="Arial" w:eastAsia="SimSun" w:hAnsi="Arial" w:cs="Arial"/>
                <w:sz w:val="18"/>
                <w:vertAlign w:val="superscript"/>
                <w:lang w:eastAsia="zh-CN"/>
              </w:rPr>
              <w:t>4</w:t>
            </w:r>
          </w:p>
          <w:p w14:paraId="5AFF44B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0DFC91E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DC_7A_n78A</w:t>
            </w:r>
          </w:p>
        </w:tc>
      </w:tr>
      <w:tr w:rsidR="00F657CD" w:rsidRPr="00F657CD" w:rsidDel="00E07672" w14:paraId="2F4DCE91" w14:textId="77777777" w:rsidTr="005B5899">
        <w:trPr>
          <w:trHeight w:val="187"/>
          <w:jc w:val="center"/>
        </w:trPr>
        <w:tc>
          <w:tcPr>
            <w:tcW w:w="3397" w:type="dxa"/>
            <w:shd w:val="clear" w:color="auto" w:fill="auto"/>
            <w:noWrap/>
          </w:tcPr>
          <w:p w14:paraId="24176A1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Malgun Gothic" w:hAnsi="Arial" w:cs="Arial"/>
                <w:sz w:val="18"/>
                <w:szCs w:val="18"/>
                <w:lang w:eastAsia="ko-KR"/>
              </w:rPr>
              <w:lastRenderedPageBreak/>
              <w:t>DC_3C-7A_n7A-n78A</w:t>
            </w:r>
          </w:p>
        </w:tc>
        <w:tc>
          <w:tcPr>
            <w:tcW w:w="3686" w:type="dxa"/>
          </w:tcPr>
          <w:p w14:paraId="314CF96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DC_3A_n7A</w:t>
            </w:r>
          </w:p>
          <w:p w14:paraId="7108951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DC_3C_n7A</w:t>
            </w:r>
          </w:p>
          <w:p w14:paraId="714DA2A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DC_7A_n7A</w:t>
            </w:r>
            <w:r w:rsidRPr="00F657CD">
              <w:rPr>
                <w:rFonts w:ascii="Arial" w:eastAsia="SimSun" w:hAnsi="Arial" w:cs="Arial"/>
                <w:sz w:val="18"/>
                <w:vertAlign w:val="superscript"/>
                <w:lang w:eastAsia="zh-CN"/>
              </w:rPr>
              <w:t>4</w:t>
            </w:r>
          </w:p>
          <w:p w14:paraId="4A6592C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35BD638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DC_3C_n78A</w:t>
            </w:r>
          </w:p>
          <w:p w14:paraId="3D9F9CC4" w14:textId="77777777" w:rsidR="00F657CD" w:rsidRPr="00F657CD" w:rsidRDefault="00F657CD" w:rsidP="00F657CD">
            <w:pPr>
              <w:keepNext/>
              <w:keepLines/>
              <w:spacing w:after="0"/>
              <w:jc w:val="center"/>
              <w:rPr>
                <w:rFonts w:ascii="Arial" w:eastAsia="SimSun" w:hAnsi="Arial"/>
                <w:noProof/>
                <w:sz w:val="18"/>
                <w:lang w:eastAsia="zh-CN"/>
              </w:rPr>
            </w:pPr>
            <w:r w:rsidRPr="00F657CD">
              <w:rPr>
                <w:rFonts w:ascii="Arial" w:eastAsia="SimSun" w:hAnsi="Arial" w:cs="Arial"/>
                <w:sz w:val="18"/>
                <w:lang w:eastAsia="zh-CN"/>
              </w:rPr>
              <w:t>DC_7A_n78A</w:t>
            </w:r>
          </w:p>
        </w:tc>
      </w:tr>
      <w:tr w:rsidR="00F657CD" w:rsidRPr="00F657CD" w:rsidDel="00E07672" w14:paraId="51FC58F3" w14:textId="77777777" w:rsidTr="005B5899">
        <w:trPr>
          <w:trHeight w:val="187"/>
          <w:jc w:val="center"/>
        </w:trPr>
        <w:tc>
          <w:tcPr>
            <w:tcW w:w="3397" w:type="dxa"/>
            <w:shd w:val="clear" w:color="auto" w:fill="auto"/>
            <w:noWrap/>
          </w:tcPr>
          <w:p w14:paraId="56FA4F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zh-TW"/>
              </w:rPr>
              <w:t>3A-7</w:t>
            </w:r>
            <w:r w:rsidRPr="00F657CD">
              <w:rPr>
                <w:rFonts w:ascii="Arial" w:eastAsia="SimSun" w:hAnsi="Arial"/>
                <w:sz w:val="18"/>
                <w:lang w:eastAsia="fi-FI"/>
              </w:rPr>
              <w:t>A</w:t>
            </w:r>
            <w:r w:rsidRPr="00F657CD">
              <w:rPr>
                <w:rFonts w:ascii="Arial" w:eastAsia="SimSun" w:hAnsi="Arial"/>
                <w:sz w:val="18"/>
                <w:lang w:eastAsia="zh-TW"/>
              </w:rPr>
              <w:t>-8A</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p w14:paraId="5BC76A4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zh-TW"/>
              </w:rPr>
              <w:t>3A-7</w:t>
            </w:r>
            <w:r w:rsidRPr="00F657CD">
              <w:rPr>
                <w:rFonts w:ascii="Arial" w:eastAsia="SimSun" w:hAnsi="Arial"/>
                <w:sz w:val="18"/>
                <w:lang w:eastAsia="fi-FI"/>
              </w:rPr>
              <w:t>A</w:t>
            </w:r>
            <w:r w:rsidRPr="00F657CD">
              <w:rPr>
                <w:rFonts w:ascii="Arial" w:eastAsia="SimSun" w:hAnsi="Arial"/>
                <w:sz w:val="18"/>
                <w:lang w:eastAsia="zh-TW"/>
              </w:rPr>
              <w:t>-8</w:t>
            </w:r>
            <w:r w:rsidRPr="00F657CD">
              <w:rPr>
                <w:rFonts w:ascii="Arial" w:eastAsia="SimSun" w:hAnsi="Arial" w:hint="eastAsia"/>
                <w:sz w:val="18"/>
                <w:lang w:eastAsia="zh-TW"/>
              </w:rPr>
              <w:t>B</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p w14:paraId="0C464FF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eastAsia="SimSun" w:hAnsi="Arial"/>
                <w:sz w:val="18"/>
                <w:lang w:eastAsia="zh-TW"/>
              </w:rPr>
              <w:t>3C-7</w:t>
            </w:r>
            <w:r w:rsidRPr="00F657CD">
              <w:rPr>
                <w:rFonts w:ascii="Arial" w:eastAsia="SimSun" w:hAnsi="Arial"/>
                <w:sz w:val="18"/>
                <w:lang w:eastAsia="fi-FI"/>
              </w:rPr>
              <w:t>A</w:t>
            </w:r>
            <w:r w:rsidRPr="00F657CD">
              <w:rPr>
                <w:rFonts w:ascii="Arial" w:eastAsia="SimSun" w:hAnsi="Arial"/>
                <w:sz w:val="18"/>
                <w:lang w:eastAsia="zh-TW"/>
              </w:rPr>
              <w:t>-8A</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tc>
        <w:tc>
          <w:tcPr>
            <w:tcW w:w="3686" w:type="dxa"/>
          </w:tcPr>
          <w:p w14:paraId="007756F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DC_3A_n1A</w:t>
            </w:r>
          </w:p>
          <w:p w14:paraId="7D50AC4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DC_3C_n1A</w:t>
            </w:r>
          </w:p>
          <w:p w14:paraId="1AED27F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p w14:paraId="1723C2F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tc>
      </w:tr>
      <w:tr w:rsidR="00F657CD" w:rsidRPr="00F657CD" w:rsidDel="00E07672" w14:paraId="3ACD8810" w14:textId="77777777" w:rsidTr="005B5899">
        <w:trPr>
          <w:trHeight w:val="187"/>
          <w:jc w:val="center"/>
        </w:trPr>
        <w:tc>
          <w:tcPr>
            <w:tcW w:w="3397" w:type="dxa"/>
            <w:shd w:val="clear" w:color="auto" w:fill="auto"/>
            <w:noWrap/>
          </w:tcPr>
          <w:p w14:paraId="58ED317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zh-TW"/>
              </w:rPr>
              <w:t>3A-3A-7</w:t>
            </w:r>
            <w:r w:rsidRPr="00F657CD">
              <w:rPr>
                <w:rFonts w:ascii="Arial" w:eastAsia="SimSun" w:hAnsi="Arial"/>
                <w:sz w:val="18"/>
                <w:lang w:eastAsia="fi-FI"/>
              </w:rPr>
              <w:t>A</w:t>
            </w:r>
            <w:r w:rsidRPr="00F657CD">
              <w:rPr>
                <w:rFonts w:ascii="Arial" w:eastAsia="SimSun" w:hAnsi="Arial"/>
                <w:sz w:val="18"/>
                <w:lang w:eastAsia="zh-TW"/>
              </w:rPr>
              <w:t>-8A</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p w14:paraId="1E8FEEF0"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eastAsia="SimSun" w:hAnsi="Arial"/>
                <w:sz w:val="18"/>
                <w:lang w:eastAsia="zh-TW"/>
              </w:rPr>
              <w:t>3A-</w:t>
            </w:r>
            <w:r w:rsidRPr="00F657CD">
              <w:rPr>
                <w:rFonts w:ascii="Arial" w:eastAsia="SimSun" w:hAnsi="Arial" w:hint="eastAsia"/>
                <w:sz w:val="18"/>
                <w:lang w:eastAsia="zh-TW"/>
              </w:rPr>
              <w:t>3A-</w:t>
            </w:r>
            <w:r w:rsidRPr="00F657CD">
              <w:rPr>
                <w:rFonts w:ascii="Arial" w:eastAsia="SimSun" w:hAnsi="Arial"/>
                <w:sz w:val="18"/>
                <w:lang w:eastAsia="zh-TW"/>
              </w:rPr>
              <w:t>7</w:t>
            </w:r>
            <w:r w:rsidRPr="00F657CD">
              <w:rPr>
                <w:rFonts w:ascii="Arial" w:eastAsia="SimSun" w:hAnsi="Arial"/>
                <w:sz w:val="18"/>
                <w:lang w:eastAsia="fi-FI"/>
              </w:rPr>
              <w:t>A</w:t>
            </w:r>
            <w:r w:rsidRPr="00F657CD">
              <w:rPr>
                <w:rFonts w:ascii="Arial" w:eastAsia="SimSun" w:hAnsi="Arial"/>
                <w:sz w:val="18"/>
                <w:lang w:eastAsia="zh-TW"/>
              </w:rPr>
              <w:t>-8</w:t>
            </w:r>
            <w:r w:rsidRPr="00F657CD">
              <w:rPr>
                <w:rFonts w:ascii="Arial" w:eastAsia="SimSun" w:hAnsi="Arial" w:hint="eastAsia"/>
                <w:sz w:val="18"/>
                <w:lang w:eastAsia="zh-TW"/>
              </w:rPr>
              <w:t>B</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tc>
        <w:tc>
          <w:tcPr>
            <w:tcW w:w="3686" w:type="dxa"/>
          </w:tcPr>
          <w:p w14:paraId="12CE29F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DC_3A_n1A</w:t>
            </w:r>
          </w:p>
          <w:p w14:paraId="0A2C5B6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p w14:paraId="62BAFEC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tc>
      </w:tr>
      <w:tr w:rsidR="00F657CD" w:rsidRPr="00F657CD" w14:paraId="6606E31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E9B13D"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w:t>
            </w:r>
            <w:r w:rsidRPr="00F657CD">
              <w:rPr>
                <w:rFonts w:ascii="Arial" w:eastAsia="SimSun" w:hAnsi="Arial"/>
                <w:sz w:val="18"/>
                <w:lang w:val="en-US" w:eastAsia="zh-TW"/>
              </w:rPr>
              <w:t>3A-7A-7</w:t>
            </w:r>
            <w:r w:rsidRPr="00F657CD">
              <w:rPr>
                <w:rFonts w:ascii="Arial" w:eastAsia="SimSun" w:hAnsi="Arial"/>
                <w:sz w:val="18"/>
                <w:lang w:val="en-US" w:eastAsia="fi-FI"/>
              </w:rPr>
              <w:t>A</w:t>
            </w:r>
            <w:r w:rsidRPr="00F657CD">
              <w:rPr>
                <w:rFonts w:ascii="Arial" w:eastAsia="SimSun" w:hAnsi="Arial"/>
                <w:sz w:val="18"/>
                <w:lang w:val="en-US" w:eastAsia="zh-TW"/>
              </w:rPr>
              <w:t>-8A</w:t>
            </w:r>
            <w:r w:rsidRPr="00F657CD">
              <w:rPr>
                <w:rFonts w:ascii="Arial" w:eastAsia="SimSun" w:hAnsi="Arial"/>
                <w:sz w:val="18"/>
                <w:lang w:val="en-US" w:eastAsia="fi-FI"/>
              </w:rPr>
              <w:t>_n</w:t>
            </w:r>
            <w:r w:rsidRPr="00F657CD">
              <w:rPr>
                <w:rFonts w:ascii="Arial" w:eastAsia="SimSun" w:hAnsi="Arial"/>
                <w:sz w:val="18"/>
                <w:lang w:val="en-US" w:eastAsia="zh-TW"/>
              </w:rPr>
              <w:t>1</w:t>
            </w:r>
            <w:r w:rsidRPr="00F657CD">
              <w:rPr>
                <w:rFonts w:ascii="Arial" w:eastAsia="SimSun" w:hAnsi="Arial"/>
                <w:sz w:val="18"/>
                <w:lang w:val="en-US" w:eastAsia="fi-FI"/>
              </w:rPr>
              <w:t>A</w:t>
            </w:r>
          </w:p>
          <w:p w14:paraId="154172CA"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eastAsia="fi-FI"/>
              </w:rPr>
              <w:t>DC_</w:t>
            </w:r>
            <w:r w:rsidRPr="00F657CD">
              <w:rPr>
                <w:rFonts w:ascii="Arial" w:eastAsia="SimSun" w:hAnsi="Arial"/>
                <w:sz w:val="18"/>
                <w:lang w:eastAsia="zh-TW"/>
              </w:rPr>
              <w:t>3A-</w:t>
            </w:r>
            <w:r w:rsidRPr="00F657CD">
              <w:rPr>
                <w:rFonts w:ascii="Arial" w:eastAsia="SimSun" w:hAnsi="Arial" w:hint="eastAsia"/>
                <w:sz w:val="18"/>
                <w:lang w:eastAsia="zh-TW"/>
              </w:rPr>
              <w:t>7A-</w:t>
            </w:r>
            <w:r w:rsidRPr="00F657CD">
              <w:rPr>
                <w:rFonts w:ascii="Arial" w:eastAsia="SimSun" w:hAnsi="Arial"/>
                <w:sz w:val="18"/>
                <w:lang w:eastAsia="zh-TW"/>
              </w:rPr>
              <w:t>7</w:t>
            </w:r>
            <w:r w:rsidRPr="00F657CD">
              <w:rPr>
                <w:rFonts w:ascii="Arial" w:eastAsia="SimSun" w:hAnsi="Arial"/>
                <w:sz w:val="18"/>
                <w:lang w:eastAsia="fi-FI"/>
              </w:rPr>
              <w:t>A</w:t>
            </w:r>
            <w:r w:rsidRPr="00F657CD">
              <w:rPr>
                <w:rFonts w:ascii="Arial" w:eastAsia="SimSun" w:hAnsi="Arial"/>
                <w:sz w:val="18"/>
                <w:lang w:eastAsia="zh-TW"/>
              </w:rPr>
              <w:t>-8</w:t>
            </w:r>
            <w:r w:rsidRPr="00F657CD">
              <w:rPr>
                <w:rFonts w:ascii="Arial" w:eastAsia="SimSun" w:hAnsi="Arial" w:hint="eastAsia"/>
                <w:sz w:val="18"/>
                <w:lang w:eastAsia="zh-TW"/>
              </w:rPr>
              <w:t>B</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ADD6C27"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DC_3A_n1A</w:t>
            </w:r>
          </w:p>
          <w:p w14:paraId="6B8AD38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p w14:paraId="47E2E20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tc>
      </w:tr>
      <w:tr w:rsidR="00F657CD" w:rsidRPr="00F657CD" w14:paraId="28EA053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3B9EF"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w:t>
            </w:r>
            <w:r w:rsidRPr="00F657CD">
              <w:rPr>
                <w:rFonts w:ascii="Arial" w:eastAsia="SimSun" w:hAnsi="Arial"/>
                <w:sz w:val="18"/>
                <w:lang w:val="en-US" w:eastAsia="zh-TW"/>
              </w:rPr>
              <w:t>3A-3A-7A-7</w:t>
            </w:r>
            <w:r w:rsidRPr="00F657CD">
              <w:rPr>
                <w:rFonts w:ascii="Arial" w:eastAsia="SimSun" w:hAnsi="Arial"/>
                <w:sz w:val="18"/>
                <w:lang w:val="en-US" w:eastAsia="fi-FI"/>
              </w:rPr>
              <w:t>A</w:t>
            </w:r>
            <w:r w:rsidRPr="00F657CD">
              <w:rPr>
                <w:rFonts w:ascii="Arial" w:eastAsia="SimSun" w:hAnsi="Arial"/>
                <w:sz w:val="18"/>
                <w:lang w:val="en-US" w:eastAsia="zh-TW"/>
              </w:rPr>
              <w:t>-8A</w:t>
            </w:r>
            <w:r w:rsidRPr="00F657CD">
              <w:rPr>
                <w:rFonts w:ascii="Arial" w:eastAsia="SimSun" w:hAnsi="Arial"/>
                <w:sz w:val="18"/>
                <w:lang w:val="en-US" w:eastAsia="fi-FI"/>
              </w:rPr>
              <w:t>_n</w:t>
            </w:r>
            <w:r w:rsidRPr="00F657CD">
              <w:rPr>
                <w:rFonts w:ascii="Arial" w:eastAsia="SimSun" w:hAnsi="Arial"/>
                <w:sz w:val="18"/>
                <w:lang w:val="en-US" w:eastAsia="zh-TW"/>
              </w:rPr>
              <w:t>1</w:t>
            </w:r>
            <w:r w:rsidRPr="00F657CD">
              <w:rPr>
                <w:rFonts w:ascii="Arial" w:eastAsia="SimSun" w:hAnsi="Arial"/>
                <w:sz w:val="18"/>
                <w:lang w:val="en-US" w:eastAsia="fi-FI"/>
              </w:rPr>
              <w:t>A</w:t>
            </w:r>
          </w:p>
          <w:p w14:paraId="0E40DCF8"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eastAsia="fi-FI"/>
              </w:rPr>
              <w:t>DC_</w:t>
            </w:r>
            <w:r w:rsidRPr="00F657CD">
              <w:rPr>
                <w:rFonts w:ascii="Arial" w:eastAsia="SimSun" w:hAnsi="Arial"/>
                <w:sz w:val="18"/>
                <w:lang w:eastAsia="zh-TW"/>
              </w:rPr>
              <w:t>3A-</w:t>
            </w:r>
            <w:r w:rsidRPr="00F657CD">
              <w:rPr>
                <w:rFonts w:ascii="Arial" w:eastAsia="SimSun" w:hAnsi="Arial" w:hint="eastAsia"/>
                <w:sz w:val="18"/>
                <w:lang w:eastAsia="zh-TW"/>
              </w:rPr>
              <w:t>3A-7A-</w:t>
            </w:r>
            <w:r w:rsidRPr="00F657CD">
              <w:rPr>
                <w:rFonts w:ascii="Arial" w:eastAsia="SimSun" w:hAnsi="Arial"/>
                <w:sz w:val="18"/>
                <w:lang w:eastAsia="zh-TW"/>
              </w:rPr>
              <w:t>7</w:t>
            </w:r>
            <w:r w:rsidRPr="00F657CD">
              <w:rPr>
                <w:rFonts w:ascii="Arial" w:eastAsia="SimSun" w:hAnsi="Arial"/>
                <w:sz w:val="18"/>
                <w:lang w:eastAsia="fi-FI"/>
              </w:rPr>
              <w:t>A</w:t>
            </w:r>
            <w:r w:rsidRPr="00F657CD">
              <w:rPr>
                <w:rFonts w:ascii="Arial" w:eastAsia="SimSun" w:hAnsi="Arial"/>
                <w:sz w:val="18"/>
                <w:lang w:eastAsia="zh-TW"/>
              </w:rPr>
              <w:t>-8</w:t>
            </w:r>
            <w:r w:rsidRPr="00F657CD">
              <w:rPr>
                <w:rFonts w:ascii="Arial" w:eastAsia="SimSun" w:hAnsi="Arial" w:hint="eastAsia"/>
                <w:sz w:val="18"/>
                <w:lang w:eastAsia="zh-TW"/>
              </w:rPr>
              <w:t>B</w:t>
            </w:r>
            <w:r w:rsidRPr="00F657CD">
              <w:rPr>
                <w:rFonts w:ascii="Arial" w:eastAsia="SimSun" w:hAnsi="Arial"/>
                <w:sz w:val="18"/>
                <w:lang w:eastAsia="fi-FI"/>
              </w:rPr>
              <w:t>_n</w:t>
            </w:r>
            <w:r w:rsidRPr="00F657CD">
              <w:rPr>
                <w:rFonts w:ascii="Arial" w:eastAsia="SimSun" w:hAnsi="Arial"/>
                <w:sz w:val="18"/>
                <w:lang w:eastAsia="zh-TW"/>
              </w:rPr>
              <w:t>1</w:t>
            </w:r>
            <w:r w:rsidRPr="00F657CD">
              <w:rPr>
                <w:rFonts w:ascii="Arial" w:eastAsia="SimSun"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969D31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DC_3A_n1A</w:t>
            </w:r>
          </w:p>
          <w:p w14:paraId="1BD3C74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p w14:paraId="2691229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1</w:t>
            </w:r>
            <w:r w:rsidRPr="00F657CD">
              <w:rPr>
                <w:rFonts w:ascii="Arial" w:eastAsia="SimSun" w:hAnsi="Arial"/>
                <w:sz w:val="18"/>
                <w:lang w:eastAsia="fi-FI"/>
              </w:rPr>
              <w:t>A</w:t>
            </w:r>
          </w:p>
        </w:tc>
      </w:tr>
      <w:tr w:rsidR="00F657CD" w:rsidRPr="00F657CD" w14:paraId="537DB99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D674C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i-FI" w:eastAsia="fi-FI"/>
              </w:rPr>
              <w:t>DC_3A-7A-8A_n7A</w:t>
            </w:r>
          </w:p>
        </w:tc>
        <w:tc>
          <w:tcPr>
            <w:tcW w:w="3686" w:type="dxa"/>
            <w:tcBorders>
              <w:top w:val="single" w:sz="4" w:space="0" w:color="auto"/>
              <w:left w:val="single" w:sz="4" w:space="0" w:color="auto"/>
              <w:bottom w:val="single" w:sz="4" w:space="0" w:color="auto"/>
              <w:right w:val="single" w:sz="4" w:space="0" w:color="auto"/>
            </w:tcBorders>
          </w:tcPr>
          <w:p w14:paraId="2249FA4A"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DC_3A_n7A</w:t>
            </w:r>
          </w:p>
          <w:p w14:paraId="0B13AB1F"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DC_7A_n7A</w:t>
            </w:r>
            <w:r w:rsidRPr="00F657CD">
              <w:rPr>
                <w:rFonts w:ascii="Arial" w:eastAsia="SimSun" w:hAnsi="Arial"/>
                <w:sz w:val="18"/>
                <w:vertAlign w:val="superscript"/>
                <w:lang w:eastAsia="zh-TW"/>
              </w:rPr>
              <w:t>4</w:t>
            </w:r>
          </w:p>
          <w:p w14:paraId="0C988D9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color w:val="000000"/>
                <w:sz w:val="18"/>
                <w:szCs w:val="18"/>
              </w:rPr>
              <w:t>DC_8A_n7A</w:t>
            </w:r>
          </w:p>
        </w:tc>
      </w:tr>
      <w:tr w:rsidR="00F657CD" w:rsidRPr="00F657CD" w:rsidDel="00E07672" w14:paraId="7CDC8DCE" w14:textId="77777777" w:rsidTr="005B5899">
        <w:trPr>
          <w:trHeight w:val="187"/>
          <w:jc w:val="center"/>
        </w:trPr>
        <w:tc>
          <w:tcPr>
            <w:tcW w:w="3397" w:type="dxa"/>
            <w:shd w:val="clear" w:color="auto" w:fill="auto"/>
            <w:noWrap/>
          </w:tcPr>
          <w:p w14:paraId="1944E15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fi-FI" w:eastAsia="fi-FI"/>
              </w:rPr>
              <w:t>DC_3A-7A-8A_n28A</w:t>
            </w:r>
          </w:p>
        </w:tc>
        <w:tc>
          <w:tcPr>
            <w:tcW w:w="3686" w:type="dxa"/>
          </w:tcPr>
          <w:p w14:paraId="0285B581"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DC_3A_n28A</w:t>
            </w:r>
          </w:p>
          <w:p w14:paraId="5E90C2BE"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DC_7A_n28A</w:t>
            </w:r>
          </w:p>
          <w:p w14:paraId="728BEBA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color w:val="000000"/>
                <w:sz w:val="18"/>
                <w:szCs w:val="18"/>
              </w:rPr>
              <w:t>DC_8A_n28A</w:t>
            </w:r>
          </w:p>
        </w:tc>
      </w:tr>
      <w:tr w:rsidR="00F657CD" w:rsidRPr="00F657CD" w14:paraId="6CFDA5C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3908C1"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DC_3A-7A-7A-8A_n28A</w:t>
            </w:r>
          </w:p>
        </w:tc>
        <w:tc>
          <w:tcPr>
            <w:tcW w:w="3686" w:type="dxa"/>
            <w:tcBorders>
              <w:top w:val="single" w:sz="4" w:space="0" w:color="auto"/>
              <w:left w:val="single" w:sz="4" w:space="0" w:color="auto"/>
              <w:bottom w:val="single" w:sz="4" w:space="0" w:color="auto"/>
              <w:right w:val="single" w:sz="4" w:space="0" w:color="auto"/>
            </w:tcBorders>
          </w:tcPr>
          <w:p w14:paraId="0B11A3C4"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DC_3A_n28A</w:t>
            </w:r>
          </w:p>
          <w:p w14:paraId="3EC44CE7"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DC_7A_n28A</w:t>
            </w:r>
          </w:p>
          <w:p w14:paraId="0BC70453"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DC_8A_n28A</w:t>
            </w:r>
          </w:p>
        </w:tc>
      </w:tr>
      <w:tr w:rsidR="00F657CD" w:rsidRPr="00F657CD" w:rsidDel="00E07672" w14:paraId="53044AC5" w14:textId="77777777" w:rsidTr="005B5899">
        <w:trPr>
          <w:trHeight w:val="187"/>
          <w:jc w:val="center"/>
        </w:trPr>
        <w:tc>
          <w:tcPr>
            <w:tcW w:w="3397" w:type="dxa"/>
            <w:shd w:val="clear" w:color="auto" w:fill="auto"/>
            <w:noWrap/>
          </w:tcPr>
          <w:p w14:paraId="59CE14B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bCs/>
                <w:sz w:val="18"/>
                <w:lang w:val="fi-FI" w:eastAsia="fi-FI"/>
              </w:rPr>
              <w:t>DC_3A-7A-8A_n40A</w:t>
            </w:r>
          </w:p>
        </w:tc>
        <w:tc>
          <w:tcPr>
            <w:tcW w:w="3686" w:type="dxa"/>
          </w:tcPr>
          <w:p w14:paraId="51FDA4B2" w14:textId="77777777" w:rsidR="00F657CD" w:rsidRPr="00F657CD" w:rsidRDefault="00F657CD" w:rsidP="00F657CD">
            <w:pPr>
              <w:keepNext/>
              <w:keepLines/>
              <w:spacing w:after="0"/>
              <w:jc w:val="center"/>
              <w:rPr>
                <w:rFonts w:ascii="Arial" w:eastAsia="SimSun" w:hAnsi="Arial" w:cs="Arial"/>
                <w:bCs/>
                <w:color w:val="000000"/>
                <w:sz w:val="18"/>
                <w:szCs w:val="18"/>
              </w:rPr>
            </w:pPr>
            <w:r w:rsidRPr="00F657CD">
              <w:rPr>
                <w:rFonts w:ascii="Arial" w:eastAsia="SimSun" w:hAnsi="Arial" w:cs="Arial"/>
                <w:bCs/>
                <w:color w:val="000000"/>
                <w:sz w:val="18"/>
                <w:szCs w:val="18"/>
              </w:rPr>
              <w:t>DC_3A_n40A</w:t>
            </w:r>
          </w:p>
          <w:p w14:paraId="0AA40FF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bCs/>
                <w:color w:val="000000"/>
                <w:sz w:val="18"/>
                <w:szCs w:val="18"/>
              </w:rPr>
              <w:t>DC_7A_n40A</w:t>
            </w:r>
            <w:r w:rsidRPr="00F657CD">
              <w:rPr>
                <w:rFonts w:ascii="Arial" w:eastAsia="SimSun" w:hAnsi="Arial" w:cs="Arial"/>
                <w:bCs/>
                <w:color w:val="000000"/>
                <w:sz w:val="18"/>
                <w:szCs w:val="18"/>
              </w:rPr>
              <w:br/>
              <w:t>DC_8A_n40A</w:t>
            </w:r>
          </w:p>
        </w:tc>
      </w:tr>
      <w:tr w:rsidR="00F657CD" w:rsidRPr="00F657CD" w:rsidDel="00E07672" w14:paraId="51F99910" w14:textId="77777777" w:rsidTr="005B5899">
        <w:trPr>
          <w:trHeight w:val="187"/>
          <w:jc w:val="center"/>
        </w:trPr>
        <w:tc>
          <w:tcPr>
            <w:tcW w:w="3397" w:type="dxa"/>
            <w:shd w:val="clear" w:color="auto" w:fill="auto"/>
            <w:noWrap/>
          </w:tcPr>
          <w:p w14:paraId="66B5469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zh-TW"/>
              </w:rPr>
              <w:t>3A-7</w:t>
            </w:r>
            <w:r w:rsidRPr="00F657CD">
              <w:rPr>
                <w:rFonts w:ascii="Arial" w:eastAsia="SimSun" w:hAnsi="Arial"/>
                <w:sz w:val="18"/>
                <w:lang w:eastAsia="fi-FI"/>
              </w:rPr>
              <w:t>A</w:t>
            </w:r>
            <w:r w:rsidRPr="00F657CD">
              <w:rPr>
                <w:rFonts w:ascii="Arial" w:eastAsia="SimSun" w:hAnsi="Arial"/>
                <w:sz w:val="18"/>
                <w:lang w:eastAsia="zh-TW"/>
              </w:rPr>
              <w:t>-8A</w:t>
            </w:r>
            <w:r w:rsidRPr="00F657CD">
              <w:rPr>
                <w:rFonts w:ascii="Arial" w:eastAsia="SimSun" w:hAnsi="Arial"/>
                <w:sz w:val="18"/>
                <w:lang w:eastAsia="fi-FI"/>
              </w:rPr>
              <w:t>_n</w:t>
            </w:r>
            <w:r w:rsidRPr="00F657CD">
              <w:rPr>
                <w:rFonts w:ascii="Arial" w:eastAsia="SimSun" w:hAnsi="Arial"/>
                <w:sz w:val="18"/>
                <w:lang w:eastAsia="zh-TW"/>
              </w:rPr>
              <w:t>77</w:t>
            </w:r>
            <w:r w:rsidRPr="00F657CD">
              <w:rPr>
                <w:rFonts w:ascii="Arial" w:eastAsia="SimSun" w:hAnsi="Arial"/>
                <w:sz w:val="18"/>
                <w:lang w:eastAsia="fi-FI"/>
              </w:rPr>
              <w:t>A</w:t>
            </w:r>
            <w:r w:rsidRPr="00F657CD">
              <w:rPr>
                <w:rFonts w:ascii="Arial" w:eastAsia="SimSun" w:hAnsi="Arial"/>
                <w:sz w:val="18"/>
                <w:vertAlign w:val="superscript"/>
                <w:lang w:eastAsia="fi-FI"/>
              </w:rPr>
              <w:t>2</w:t>
            </w:r>
          </w:p>
        </w:tc>
        <w:tc>
          <w:tcPr>
            <w:tcW w:w="3686" w:type="dxa"/>
          </w:tcPr>
          <w:p w14:paraId="53615B87"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DC_3A_n77A</w:t>
            </w:r>
          </w:p>
          <w:p w14:paraId="590139F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A_n77A</w:t>
            </w:r>
          </w:p>
          <w:p w14:paraId="1F1A60A0"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A_n77A</w:t>
            </w:r>
          </w:p>
        </w:tc>
      </w:tr>
      <w:tr w:rsidR="00F657CD" w:rsidRPr="00F657CD" w:rsidDel="00E07672" w14:paraId="515224C4" w14:textId="77777777" w:rsidTr="005B5899">
        <w:trPr>
          <w:trHeight w:val="187"/>
          <w:jc w:val="center"/>
        </w:trPr>
        <w:tc>
          <w:tcPr>
            <w:tcW w:w="3397" w:type="dxa"/>
            <w:shd w:val="clear" w:color="auto" w:fill="auto"/>
            <w:noWrap/>
          </w:tcPr>
          <w:p w14:paraId="6F71EAD4"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w:t>
            </w:r>
            <w:r w:rsidRPr="00F657CD">
              <w:rPr>
                <w:rFonts w:ascii="Arial" w:eastAsia="SimSun" w:hAnsi="Arial"/>
                <w:sz w:val="18"/>
                <w:lang w:eastAsia="zh-TW"/>
              </w:rPr>
              <w:t>3A-7</w:t>
            </w:r>
            <w:r w:rsidRPr="00F657CD">
              <w:rPr>
                <w:rFonts w:ascii="Arial" w:eastAsia="SimSun" w:hAnsi="Arial"/>
                <w:sz w:val="18"/>
                <w:lang w:eastAsia="fi-FI"/>
              </w:rPr>
              <w:t>A</w:t>
            </w:r>
            <w:r w:rsidRPr="00F657CD">
              <w:rPr>
                <w:rFonts w:ascii="Arial" w:eastAsia="SimSun" w:hAnsi="Arial"/>
                <w:sz w:val="18"/>
                <w:lang w:eastAsia="zh-TW"/>
              </w:rPr>
              <w:t>-8A</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fi-FI"/>
              </w:rPr>
              <w:t>2, 9</w:t>
            </w:r>
          </w:p>
          <w:p w14:paraId="004AB610"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w:t>
            </w:r>
            <w:r w:rsidRPr="00F657CD">
              <w:rPr>
                <w:rFonts w:ascii="Arial" w:eastAsia="SimSun" w:hAnsi="Arial"/>
                <w:sz w:val="18"/>
                <w:lang w:eastAsia="zh-TW"/>
              </w:rPr>
              <w:t>3A-7</w:t>
            </w:r>
            <w:r w:rsidRPr="00F657CD">
              <w:rPr>
                <w:rFonts w:ascii="Arial" w:eastAsia="SimSun" w:hAnsi="Arial"/>
                <w:sz w:val="18"/>
                <w:lang w:eastAsia="fi-FI"/>
              </w:rPr>
              <w:t>A</w:t>
            </w:r>
            <w:r w:rsidRPr="00F657CD">
              <w:rPr>
                <w:rFonts w:ascii="Arial" w:eastAsia="SimSun" w:hAnsi="Arial"/>
                <w:sz w:val="18"/>
                <w:lang w:eastAsia="zh-TW"/>
              </w:rPr>
              <w:t>-8B</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fi-FI"/>
              </w:rPr>
              <w:t>2</w:t>
            </w:r>
          </w:p>
          <w:p w14:paraId="4D373EC8"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noProof/>
                <w:kern w:val="2"/>
                <w:sz w:val="18"/>
                <w:lang w:eastAsia="zh-CN"/>
              </w:rPr>
              <w:t>DC_3C-7A-8A_n78A</w:t>
            </w:r>
          </w:p>
        </w:tc>
        <w:tc>
          <w:tcPr>
            <w:tcW w:w="3686" w:type="dxa"/>
          </w:tcPr>
          <w:p w14:paraId="5B70569F"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zh-TW"/>
              </w:rPr>
              <w:t>DC_3A_n78A</w:t>
            </w:r>
            <w:r w:rsidRPr="00F657CD">
              <w:rPr>
                <w:rFonts w:ascii="Arial" w:eastAsia="SimSun" w:hAnsi="Arial"/>
                <w:sz w:val="18"/>
                <w:vertAlign w:val="superscript"/>
                <w:lang w:eastAsia="zh-TW"/>
              </w:rPr>
              <w:t>9</w:t>
            </w:r>
          </w:p>
          <w:p w14:paraId="7FB8036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DC_3C_n78A</w:t>
            </w:r>
          </w:p>
          <w:p w14:paraId="51685B7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A_n7</w:t>
            </w:r>
            <w:r w:rsidRPr="00F657CD">
              <w:rPr>
                <w:rFonts w:ascii="Arial" w:eastAsia="SimSun" w:hAnsi="Arial"/>
                <w:sz w:val="18"/>
                <w:lang w:eastAsia="zh-TW"/>
              </w:rPr>
              <w:t>8</w:t>
            </w:r>
            <w:r w:rsidRPr="00F657CD">
              <w:rPr>
                <w:rFonts w:ascii="Arial" w:eastAsia="SimSun" w:hAnsi="Arial"/>
                <w:sz w:val="18"/>
                <w:lang w:eastAsia="fi-FI"/>
              </w:rPr>
              <w:t>A</w:t>
            </w:r>
            <w:r w:rsidRPr="00F657CD">
              <w:rPr>
                <w:rFonts w:ascii="Arial" w:eastAsia="SimSun" w:hAnsi="Arial"/>
                <w:sz w:val="18"/>
                <w:vertAlign w:val="superscript"/>
                <w:lang w:eastAsia="zh-TW"/>
              </w:rPr>
              <w:t xml:space="preserve"> 9</w:t>
            </w:r>
          </w:p>
          <w:p w14:paraId="2B8AC405"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058EC617" w14:textId="77777777" w:rsidR="00F657CD" w:rsidRPr="00F657CD" w:rsidRDefault="00F657CD" w:rsidP="00F657CD">
            <w:pPr>
              <w:keepNext/>
              <w:keepLines/>
              <w:spacing w:after="0"/>
              <w:jc w:val="center"/>
              <w:rPr>
                <w:rFonts w:ascii="Arial" w:eastAsia="SimSun" w:hAnsi="Arial"/>
                <w:noProof/>
                <w:kern w:val="2"/>
                <w:sz w:val="18"/>
                <w:lang w:eastAsia="zh-CN"/>
              </w:rPr>
            </w:pPr>
            <w:r w:rsidRPr="00F657CD">
              <w:rPr>
                <w:rFonts w:ascii="Arial" w:eastAsia="SimSun" w:hAnsi="Arial" w:hint="eastAsia"/>
                <w:sz w:val="18"/>
                <w:lang w:eastAsia="zh-TW"/>
              </w:rPr>
              <w:t>DC_</w:t>
            </w:r>
            <w:r w:rsidRPr="00F657CD">
              <w:rPr>
                <w:rFonts w:ascii="Arial" w:eastAsia="SimSun" w:hAnsi="Arial"/>
                <w:sz w:val="18"/>
                <w:lang w:eastAsia="zh-TW"/>
              </w:rPr>
              <w:t>8B</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p>
        </w:tc>
      </w:tr>
      <w:tr w:rsidR="00F657CD" w:rsidRPr="00F657CD" w14:paraId="66F5CE0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5946D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6FEDB6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DC_3A_n78A,</w:t>
            </w:r>
          </w:p>
          <w:p w14:paraId="4A33D49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A_n7</w:t>
            </w:r>
            <w:r w:rsidRPr="00F657CD">
              <w:rPr>
                <w:rFonts w:ascii="Arial" w:eastAsia="SimSun" w:hAnsi="Arial"/>
                <w:sz w:val="18"/>
                <w:lang w:eastAsia="zh-TW"/>
              </w:rPr>
              <w:t>8</w:t>
            </w:r>
            <w:r w:rsidRPr="00F657CD">
              <w:rPr>
                <w:rFonts w:ascii="Arial" w:eastAsia="SimSun" w:hAnsi="Arial"/>
                <w:sz w:val="18"/>
                <w:lang w:eastAsia="fi-FI"/>
              </w:rPr>
              <w:t>A</w:t>
            </w:r>
            <w:r w:rsidRPr="00F657CD">
              <w:rPr>
                <w:rFonts w:ascii="Arial" w:eastAsia="SimSun" w:hAnsi="Arial"/>
                <w:sz w:val="18"/>
                <w:lang w:eastAsia="zh-TW"/>
              </w:rPr>
              <w:t>,</w:t>
            </w:r>
          </w:p>
          <w:p w14:paraId="416F53FC" w14:textId="77777777" w:rsidR="00F657CD" w:rsidRPr="00F657CD" w:rsidRDefault="00F657CD" w:rsidP="00F657CD">
            <w:pPr>
              <w:keepNext/>
              <w:keepLines/>
              <w:spacing w:after="0"/>
              <w:jc w:val="center"/>
              <w:rPr>
                <w:rFonts w:ascii="Arial" w:eastAsia="SimSun" w:hAnsi="Arial"/>
                <w:sz w:val="18"/>
                <w:lang w:val="fr-FR" w:eastAsia="zh-TW"/>
              </w:rPr>
            </w:pPr>
            <w:r w:rsidRPr="00F657CD">
              <w:rPr>
                <w:rFonts w:ascii="Arial" w:eastAsia="SimSun" w:hAnsi="Arial"/>
                <w:sz w:val="18"/>
                <w:lang w:val="fr-FR" w:eastAsia="fi-FI"/>
              </w:rPr>
              <w:t>DC_</w:t>
            </w:r>
            <w:r w:rsidRPr="00F657CD">
              <w:rPr>
                <w:rFonts w:ascii="Arial" w:eastAsia="SimSun" w:hAnsi="Arial"/>
                <w:sz w:val="18"/>
                <w:lang w:val="fr-FR" w:eastAsia="zh-TW"/>
              </w:rPr>
              <w:t>8</w:t>
            </w:r>
            <w:r w:rsidRPr="00F657CD">
              <w:rPr>
                <w:rFonts w:ascii="Arial" w:eastAsia="SimSun" w:hAnsi="Arial"/>
                <w:sz w:val="18"/>
                <w:lang w:val="fr-FR" w:eastAsia="fi-FI"/>
              </w:rPr>
              <w:t>A_n</w:t>
            </w:r>
            <w:r w:rsidRPr="00F657CD">
              <w:rPr>
                <w:rFonts w:ascii="Arial" w:eastAsia="SimSun" w:hAnsi="Arial"/>
                <w:sz w:val="18"/>
                <w:lang w:val="fr-FR" w:eastAsia="zh-TW"/>
              </w:rPr>
              <w:t>78</w:t>
            </w:r>
            <w:r w:rsidRPr="00F657CD">
              <w:rPr>
                <w:rFonts w:ascii="Arial" w:eastAsia="SimSun" w:hAnsi="Arial"/>
                <w:sz w:val="18"/>
                <w:lang w:val="fr-FR" w:eastAsia="fi-FI"/>
              </w:rPr>
              <w:t>A</w:t>
            </w:r>
          </w:p>
        </w:tc>
      </w:tr>
      <w:tr w:rsidR="00F657CD" w:rsidRPr="00F657CD" w:rsidDel="00E07672" w14:paraId="105E8838" w14:textId="77777777" w:rsidTr="005B5899">
        <w:trPr>
          <w:trHeight w:val="187"/>
          <w:jc w:val="center"/>
        </w:trPr>
        <w:tc>
          <w:tcPr>
            <w:tcW w:w="3397" w:type="dxa"/>
            <w:shd w:val="clear" w:color="auto" w:fill="auto"/>
            <w:noWrap/>
          </w:tcPr>
          <w:p w14:paraId="7EEEAAF3"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DC_3A-3A-7A-8A_n78A</w:t>
            </w:r>
            <w:r w:rsidRPr="00F657CD">
              <w:rPr>
                <w:rFonts w:ascii="Arial" w:eastAsia="SimSun" w:hAnsi="Arial"/>
                <w:sz w:val="18"/>
                <w:vertAlign w:val="superscript"/>
                <w:lang w:eastAsia="fi-FI"/>
              </w:rPr>
              <w:t>2, 9</w:t>
            </w:r>
          </w:p>
          <w:p w14:paraId="2521318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DC_3A-3A-7A-8</w:t>
            </w:r>
            <w:r w:rsidRPr="00F657CD">
              <w:rPr>
                <w:rFonts w:ascii="Arial" w:eastAsia="SimSun" w:hAnsi="Arial"/>
                <w:sz w:val="18"/>
                <w:lang w:eastAsia="zh-TW"/>
              </w:rPr>
              <w:t>B</w:t>
            </w:r>
            <w:r w:rsidRPr="00F657CD">
              <w:rPr>
                <w:rFonts w:ascii="Arial" w:eastAsia="SimSun" w:hAnsi="Arial"/>
                <w:sz w:val="18"/>
                <w:lang w:eastAsia="fi-FI"/>
              </w:rPr>
              <w:t>_n78A</w:t>
            </w:r>
            <w:r w:rsidRPr="00F657CD">
              <w:rPr>
                <w:rFonts w:ascii="Arial" w:eastAsia="SimSun" w:hAnsi="Arial"/>
                <w:sz w:val="18"/>
                <w:vertAlign w:val="superscript"/>
                <w:lang w:eastAsia="fi-FI"/>
              </w:rPr>
              <w:t>2</w:t>
            </w:r>
          </w:p>
        </w:tc>
        <w:tc>
          <w:tcPr>
            <w:tcW w:w="3686" w:type="dxa"/>
          </w:tcPr>
          <w:p w14:paraId="0574D3D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DC_3A_n78A</w:t>
            </w:r>
            <w:r w:rsidRPr="00F657CD">
              <w:rPr>
                <w:rFonts w:ascii="Arial" w:eastAsia="SimSun" w:hAnsi="Arial"/>
                <w:sz w:val="18"/>
                <w:vertAlign w:val="superscript"/>
                <w:lang w:eastAsia="zh-TW"/>
              </w:rPr>
              <w:t>9</w:t>
            </w:r>
          </w:p>
          <w:p w14:paraId="6DEFBED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A_n7</w:t>
            </w:r>
            <w:r w:rsidRPr="00F657CD">
              <w:rPr>
                <w:rFonts w:ascii="Arial" w:eastAsia="SimSun" w:hAnsi="Arial"/>
                <w:sz w:val="18"/>
                <w:lang w:eastAsia="zh-TW"/>
              </w:rPr>
              <w:t>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217A035F"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60E01A5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hint="eastAsia"/>
                <w:sz w:val="18"/>
                <w:lang w:eastAsia="zh-TW"/>
              </w:rPr>
              <w:t>DC_</w:t>
            </w:r>
            <w:r w:rsidRPr="00F657CD">
              <w:rPr>
                <w:rFonts w:ascii="Arial" w:eastAsia="SimSun" w:hAnsi="Arial"/>
                <w:sz w:val="18"/>
                <w:lang w:eastAsia="zh-TW"/>
              </w:rPr>
              <w:t>8B</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p>
        </w:tc>
      </w:tr>
      <w:tr w:rsidR="00F657CD" w:rsidRPr="00F657CD" w14:paraId="7F69398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C8A50"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DC_3A-7A-7A-8A_n78A</w:t>
            </w:r>
            <w:r w:rsidRPr="00F657CD">
              <w:rPr>
                <w:rFonts w:ascii="Arial" w:eastAsia="SimSun" w:hAnsi="Arial"/>
                <w:sz w:val="18"/>
                <w:vertAlign w:val="superscript"/>
                <w:lang w:eastAsia="fi-FI"/>
              </w:rPr>
              <w:t>2, 9</w:t>
            </w:r>
          </w:p>
          <w:p w14:paraId="3172DAD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DC_3A-7A-7A-8</w:t>
            </w:r>
            <w:r w:rsidRPr="00F657CD">
              <w:rPr>
                <w:rFonts w:ascii="Arial" w:eastAsia="SimSun" w:hAnsi="Arial"/>
                <w:sz w:val="18"/>
                <w:lang w:eastAsia="zh-TW"/>
              </w:rPr>
              <w:t>B</w:t>
            </w:r>
            <w:r w:rsidRPr="00F657CD">
              <w:rPr>
                <w:rFonts w:ascii="Arial" w:eastAsia="SimSun" w:hAnsi="Arial"/>
                <w:sz w:val="18"/>
                <w:lang w:eastAsia="fi-FI"/>
              </w:rPr>
              <w:t>_n78A</w:t>
            </w:r>
            <w:r w:rsidRPr="00F657CD">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E42DB74"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DC_3A_n78A</w:t>
            </w:r>
            <w:r w:rsidRPr="00F657CD">
              <w:rPr>
                <w:rFonts w:ascii="Arial" w:eastAsia="SimSun" w:hAnsi="Arial"/>
                <w:sz w:val="18"/>
                <w:vertAlign w:val="superscript"/>
                <w:lang w:eastAsia="zh-TW"/>
              </w:rPr>
              <w:t>9</w:t>
            </w:r>
          </w:p>
          <w:p w14:paraId="05E9A71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A_n7</w:t>
            </w:r>
            <w:r w:rsidRPr="00F657CD">
              <w:rPr>
                <w:rFonts w:ascii="Arial" w:eastAsia="SimSun" w:hAnsi="Arial"/>
                <w:sz w:val="18"/>
                <w:lang w:eastAsia="zh-TW"/>
              </w:rPr>
              <w:t>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6FBBEECD"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17C5195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hint="eastAsia"/>
                <w:sz w:val="18"/>
                <w:lang w:eastAsia="zh-TW"/>
              </w:rPr>
              <w:t>DC_</w:t>
            </w:r>
            <w:r w:rsidRPr="00F657CD">
              <w:rPr>
                <w:rFonts w:ascii="Arial" w:eastAsia="SimSun" w:hAnsi="Arial"/>
                <w:sz w:val="18"/>
                <w:lang w:eastAsia="zh-TW"/>
              </w:rPr>
              <w:t>8B</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p>
        </w:tc>
      </w:tr>
      <w:tr w:rsidR="00F657CD" w:rsidRPr="00F657CD" w14:paraId="699850C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0C89D"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DC_3A-3A-7A-7A-8A_n78A</w:t>
            </w:r>
            <w:r w:rsidRPr="00F657CD">
              <w:rPr>
                <w:rFonts w:ascii="Arial" w:eastAsia="SimSun" w:hAnsi="Arial"/>
                <w:sz w:val="18"/>
                <w:vertAlign w:val="superscript"/>
                <w:lang w:eastAsia="fi-FI"/>
              </w:rPr>
              <w:t>2, 9</w:t>
            </w:r>
          </w:p>
          <w:p w14:paraId="1EACD72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w:t>
            </w:r>
            <w:r w:rsidRPr="00F657CD">
              <w:rPr>
                <w:rFonts w:ascii="Arial" w:eastAsia="SimSun" w:hAnsi="Arial"/>
                <w:sz w:val="18"/>
                <w:lang w:eastAsia="zh-TW"/>
              </w:rPr>
              <w:t>3A-</w:t>
            </w:r>
            <w:r w:rsidRPr="00F657CD">
              <w:rPr>
                <w:rFonts w:ascii="Arial" w:eastAsia="SimSun" w:hAnsi="Arial"/>
                <w:sz w:val="18"/>
                <w:lang w:eastAsia="fi-FI"/>
              </w:rPr>
              <w:t>7A-7A-8</w:t>
            </w:r>
            <w:r w:rsidRPr="00F657CD">
              <w:rPr>
                <w:rFonts w:ascii="Arial" w:eastAsia="SimSun" w:hAnsi="Arial"/>
                <w:sz w:val="18"/>
                <w:lang w:eastAsia="zh-TW"/>
              </w:rPr>
              <w:t>B</w:t>
            </w:r>
            <w:r w:rsidRPr="00F657CD">
              <w:rPr>
                <w:rFonts w:ascii="Arial" w:eastAsia="SimSun" w:hAnsi="Arial"/>
                <w:sz w:val="18"/>
                <w:lang w:eastAsia="fi-FI"/>
              </w:rPr>
              <w:t>_n78A</w:t>
            </w:r>
            <w:r w:rsidRPr="00F657CD">
              <w:rPr>
                <w:rFonts w:ascii="Arial" w:eastAsia="SimSun"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C5A0E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DC_3A_n78A</w:t>
            </w:r>
            <w:r w:rsidRPr="00F657CD">
              <w:rPr>
                <w:rFonts w:ascii="Arial" w:eastAsia="SimSun" w:hAnsi="Arial"/>
                <w:sz w:val="18"/>
                <w:vertAlign w:val="superscript"/>
                <w:lang w:eastAsia="zh-TW"/>
              </w:rPr>
              <w:t>9</w:t>
            </w:r>
          </w:p>
          <w:p w14:paraId="23BB545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zh-TW"/>
              </w:rPr>
              <w:t>7</w:t>
            </w:r>
            <w:r w:rsidRPr="00F657CD">
              <w:rPr>
                <w:rFonts w:ascii="Arial" w:eastAsia="SimSun" w:hAnsi="Arial"/>
                <w:sz w:val="18"/>
                <w:lang w:eastAsia="fi-FI"/>
              </w:rPr>
              <w:t>A_n7</w:t>
            </w:r>
            <w:r w:rsidRPr="00F657CD">
              <w:rPr>
                <w:rFonts w:ascii="Arial" w:eastAsia="SimSun" w:hAnsi="Arial"/>
                <w:sz w:val="18"/>
                <w:lang w:eastAsia="zh-TW"/>
              </w:rPr>
              <w:t>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649FD9A2"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fi-FI"/>
              </w:rPr>
              <w:t>DC_</w:t>
            </w:r>
            <w:r w:rsidRPr="00F657CD">
              <w:rPr>
                <w:rFonts w:ascii="Arial" w:eastAsia="SimSun" w:hAnsi="Arial"/>
                <w:sz w:val="18"/>
                <w:lang w:eastAsia="zh-TW"/>
              </w:rPr>
              <w:t>8</w:t>
            </w:r>
            <w:r w:rsidRPr="00F657CD">
              <w:rPr>
                <w:rFonts w:ascii="Arial" w:eastAsia="SimSun" w:hAnsi="Arial"/>
                <w:sz w:val="18"/>
                <w:lang w:eastAsia="fi-FI"/>
              </w:rPr>
              <w:t>A_n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zh-TW"/>
              </w:rPr>
              <w:t>9</w:t>
            </w:r>
          </w:p>
          <w:p w14:paraId="636D0CF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hint="eastAsia"/>
                <w:sz w:val="18"/>
                <w:lang w:eastAsia="zh-TW"/>
              </w:rPr>
              <w:t>DC_</w:t>
            </w:r>
            <w:r w:rsidRPr="00F657CD">
              <w:rPr>
                <w:rFonts w:ascii="Arial" w:eastAsia="SimSun" w:hAnsi="Arial"/>
                <w:sz w:val="18"/>
                <w:lang w:eastAsia="zh-TW"/>
              </w:rPr>
              <w:t>8B</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p>
        </w:tc>
      </w:tr>
      <w:tr w:rsidR="00F657CD" w:rsidRPr="00F657CD" w14:paraId="033D0704" w14:textId="77777777" w:rsidTr="005B5899">
        <w:trPr>
          <w:trHeight w:val="187"/>
          <w:jc w:val="center"/>
        </w:trPr>
        <w:tc>
          <w:tcPr>
            <w:tcW w:w="3397" w:type="dxa"/>
            <w:shd w:val="clear" w:color="auto" w:fill="auto"/>
            <w:noWrap/>
            <w:vAlign w:val="center"/>
          </w:tcPr>
          <w:p w14:paraId="135EC5D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hint="eastAsia"/>
                <w:sz w:val="18"/>
                <w:lang w:eastAsia="zh-TW"/>
              </w:rPr>
              <w:t>DC_3A-7A_n8A-n78A</w:t>
            </w:r>
            <w:r w:rsidRPr="00F657CD">
              <w:rPr>
                <w:rFonts w:ascii="Arial" w:eastAsia="SimSun" w:hAnsi="Arial" w:cs="Arial"/>
                <w:sz w:val="18"/>
                <w:vertAlign w:val="superscript"/>
                <w:lang w:eastAsia="zh-TW"/>
              </w:rPr>
              <w:t>2</w:t>
            </w:r>
          </w:p>
        </w:tc>
        <w:tc>
          <w:tcPr>
            <w:tcW w:w="3686" w:type="dxa"/>
            <w:vAlign w:val="center"/>
          </w:tcPr>
          <w:p w14:paraId="35D8BF1E"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hint="eastAsia"/>
                <w:sz w:val="18"/>
                <w:lang w:eastAsia="zh-TW"/>
              </w:rPr>
              <w:t>DC_3A_n8A</w:t>
            </w:r>
          </w:p>
          <w:p w14:paraId="5728BEF5"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hint="eastAsia"/>
                <w:sz w:val="18"/>
                <w:lang w:eastAsia="zh-TW"/>
              </w:rPr>
              <w:t>DC_3A_n78A</w:t>
            </w:r>
          </w:p>
          <w:p w14:paraId="5132ADC5"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hint="eastAsia"/>
                <w:sz w:val="18"/>
                <w:lang w:eastAsia="zh-TW"/>
              </w:rPr>
              <w:t>DC_7A_n8A</w:t>
            </w:r>
          </w:p>
          <w:p w14:paraId="2041469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hint="eastAsia"/>
                <w:sz w:val="18"/>
                <w:lang w:eastAsia="zh-TW"/>
              </w:rPr>
              <w:t>DC_7A_n78A</w:t>
            </w:r>
          </w:p>
        </w:tc>
      </w:tr>
      <w:tr w:rsidR="00F657CD" w:rsidRPr="00F657CD" w14:paraId="5AC8BEA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42CBDD"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DC_3A-3A-7A_n8A-n78A</w:t>
            </w:r>
            <w:r w:rsidRPr="00F657CD">
              <w:rPr>
                <w:rFonts w:ascii="Arial" w:eastAsia="SimSun"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93CBF5"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DC_3A_n8A</w:t>
            </w:r>
          </w:p>
          <w:p w14:paraId="19044B5A"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DC_3A_n78A</w:t>
            </w:r>
          </w:p>
          <w:p w14:paraId="54CB6AE6"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DC_7A_n8A</w:t>
            </w:r>
          </w:p>
          <w:p w14:paraId="1AD0E408"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DC_7A_n78A</w:t>
            </w:r>
          </w:p>
        </w:tc>
      </w:tr>
      <w:tr w:rsidR="00F657CD" w:rsidRPr="00F657CD" w14:paraId="7565A49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6EBE6"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lastRenderedPageBreak/>
              <w:t>DC_3A-7A-7A_n8A-n78A</w:t>
            </w:r>
            <w:r w:rsidRPr="00F657CD">
              <w:rPr>
                <w:rFonts w:ascii="Arial" w:eastAsia="SimSun"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D4D196"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DC_3A_n8A</w:t>
            </w:r>
          </w:p>
          <w:p w14:paraId="60794B12"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DC_3A_n78A</w:t>
            </w:r>
          </w:p>
          <w:p w14:paraId="2841DABD"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DC_7A_n8A</w:t>
            </w:r>
          </w:p>
          <w:p w14:paraId="01715F67"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DC_7A_n78A</w:t>
            </w:r>
          </w:p>
        </w:tc>
      </w:tr>
      <w:tr w:rsidR="00F657CD" w:rsidRPr="00F657CD" w14:paraId="1911C2F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7693610"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DC_3A-3A-7A-7A_n8A-n78A</w:t>
            </w:r>
            <w:r w:rsidRPr="00F657CD">
              <w:rPr>
                <w:rFonts w:ascii="Arial" w:eastAsia="SimSun"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4BE225"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DC_3A_n8A</w:t>
            </w:r>
          </w:p>
          <w:p w14:paraId="4C2F9994"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DC_3A_n78A</w:t>
            </w:r>
          </w:p>
          <w:p w14:paraId="5923B195"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DC_7A_n8A</w:t>
            </w:r>
          </w:p>
          <w:p w14:paraId="496093C5" w14:textId="77777777" w:rsidR="00F657CD" w:rsidRPr="00F657CD" w:rsidRDefault="00F657CD" w:rsidP="00F657CD">
            <w:pPr>
              <w:keepNext/>
              <w:keepLines/>
              <w:spacing w:after="0"/>
              <w:jc w:val="center"/>
              <w:rPr>
                <w:rFonts w:ascii="Arial" w:eastAsia="SimSun" w:hAnsi="Arial" w:cs="Arial"/>
                <w:sz w:val="18"/>
                <w:lang w:val="fr-FR" w:eastAsia="zh-TW"/>
              </w:rPr>
            </w:pPr>
            <w:r w:rsidRPr="00F657CD">
              <w:rPr>
                <w:rFonts w:ascii="Arial" w:eastAsia="SimSun" w:hAnsi="Arial" w:cs="Arial"/>
                <w:sz w:val="18"/>
                <w:lang w:val="fr-FR" w:eastAsia="zh-TW"/>
              </w:rPr>
              <w:t>DC_7A_n78A</w:t>
            </w:r>
          </w:p>
        </w:tc>
      </w:tr>
      <w:tr w:rsidR="00F657CD" w:rsidRPr="00F657CD" w:rsidDel="00E07672" w14:paraId="1EC86536" w14:textId="77777777" w:rsidTr="005B5899">
        <w:trPr>
          <w:trHeight w:val="187"/>
          <w:jc w:val="center"/>
        </w:trPr>
        <w:tc>
          <w:tcPr>
            <w:tcW w:w="3397" w:type="dxa"/>
            <w:shd w:val="clear" w:color="auto" w:fill="auto"/>
            <w:noWrap/>
          </w:tcPr>
          <w:p w14:paraId="59711B6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DC_3A-7A-20A_n1A</w:t>
            </w:r>
          </w:p>
          <w:p w14:paraId="6335158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DC_3C-7A-20A_n1A</w:t>
            </w:r>
          </w:p>
          <w:p w14:paraId="0688F24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DC_3A-7C-20A_n1A</w:t>
            </w:r>
          </w:p>
          <w:p w14:paraId="4EC46E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DC_3C-7C-20A_n1A</w:t>
            </w:r>
          </w:p>
        </w:tc>
        <w:tc>
          <w:tcPr>
            <w:tcW w:w="3686" w:type="dxa"/>
          </w:tcPr>
          <w:p w14:paraId="60D4FD9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DC_3A_</w:t>
            </w:r>
            <w:r w:rsidRPr="00F657CD">
              <w:rPr>
                <w:rFonts w:ascii="Arial" w:eastAsia="SimSun" w:hAnsi="Arial"/>
                <w:sz w:val="18"/>
                <w:lang w:eastAsia="ja-JP"/>
              </w:rPr>
              <w:t>n1A</w:t>
            </w:r>
          </w:p>
          <w:p w14:paraId="6611614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DC_3C_</w:t>
            </w:r>
            <w:r w:rsidRPr="00F657CD">
              <w:rPr>
                <w:rFonts w:ascii="Arial" w:eastAsia="SimSun" w:hAnsi="Arial"/>
                <w:sz w:val="18"/>
                <w:lang w:eastAsia="ja-JP"/>
              </w:rPr>
              <w:t>n1A</w:t>
            </w:r>
          </w:p>
          <w:p w14:paraId="43CE797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7</w:t>
            </w:r>
            <w:r w:rsidRPr="00F657CD">
              <w:rPr>
                <w:rFonts w:ascii="Arial" w:eastAsia="SimSun" w:hAnsi="Arial"/>
                <w:sz w:val="18"/>
                <w:lang w:eastAsia="fi-FI"/>
              </w:rPr>
              <w:t>A_</w:t>
            </w:r>
            <w:r w:rsidRPr="00F657CD">
              <w:rPr>
                <w:rFonts w:ascii="Arial" w:eastAsia="SimSun" w:hAnsi="Arial"/>
                <w:sz w:val="18"/>
                <w:lang w:eastAsia="ja-JP"/>
              </w:rPr>
              <w:t>n1</w:t>
            </w:r>
            <w:r w:rsidRPr="00F657CD">
              <w:rPr>
                <w:rFonts w:ascii="Arial" w:eastAsia="SimSun" w:hAnsi="Arial"/>
                <w:sz w:val="18"/>
                <w:lang w:eastAsia="fi-FI"/>
              </w:rPr>
              <w:t>A</w:t>
            </w:r>
          </w:p>
          <w:p w14:paraId="6317012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7</w:t>
            </w:r>
            <w:r w:rsidRPr="00F657CD">
              <w:rPr>
                <w:rFonts w:ascii="Arial" w:eastAsia="SimSun" w:hAnsi="Arial"/>
                <w:sz w:val="18"/>
                <w:lang w:eastAsia="fi-FI"/>
              </w:rPr>
              <w:t>C_</w:t>
            </w:r>
            <w:r w:rsidRPr="00F657CD">
              <w:rPr>
                <w:rFonts w:ascii="Arial" w:eastAsia="SimSun" w:hAnsi="Arial"/>
                <w:sz w:val="18"/>
                <w:lang w:eastAsia="ja-JP"/>
              </w:rPr>
              <w:t>n1</w:t>
            </w:r>
            <w:r w:rsidRPr="00F657CD">
              <w:rPr>
                <w:rFonts w:ascii="Arial" w:eastAsia="SimSun" w:hAnsi="Arial"/>
                <w:sz w:val="18"/>
                <w:lang w:eastAsia="fi-FI"/>
              </w:rPr>
              <w:t>A</w:t>
            </w:r>
          </w:p>
          <w:p w14:paraId="0493379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w:t>
            </w:r>
            <w:r w:rsidRPr="00F657CD">
              <w:rPr>
                <w:rFonts w:ascii="Arial" w:eastAsia="SimSun" w:hAnsi="Arial"/>
                <w:sz w:val="18"/>
                <w:lang w:eastAsia="ja-JP"/>
              </w:rPr>
              <w:t>20</w:t>
            </w:r>
            <w:r w:rsidRPr="00F657CD">
              <w:rPr>
                <w:rFonts w:ascii="Arial" w:eastAsia="SimSun" w:hAnsi="Arial"/>
                <w:sz w:val="18"/>
                <w:lang w:eastAsia="fi-FI"/>
              </w:rPr>
              <w:t>A_</w:t>
            </w:r>
            <w:r w:rsidRPr="00F657CD">
              <w:rPr>
                <w:rFonts w:ascii="Arial" w:eastAsia="SimSun" w:hAnsi="Arial"/>
                <w:sz w:val="18"/>
                <w:lang w:eastAsia="ja-JP"/>
              </w:rPr>
              <w:t>n1</w:t>
            </w:r>
            <w:r w:rsidRPr="00F657CD">
              <w:rPr>
                <w:rFonts w:ascii="Arial" w:eastAsia="SimSun" w:hAnsi="Arial"/>
                <w:sz w:val="18"/>
                <w:lang w:eastAsia="fi-FI"/>
              </w:rPr>
              <w:t>A</w:t>
            </w:r>
          </w:p>
        </w:tc>
      </w:tr>
      <w:tr w:rsidR="00F657CD" w:rsidRPr="00F657CD" w14:paraId="0C7A2361" w14:textId="77777777" w:rsidTr="005B5899">
        <w:trPr>
          <w:trHeight w:val="187"/>
          <w:jc w:val="center"/>
        </w:trPr>
        <w:tc>
          <w:tcPr>
            <w:tcW w:w="3397" w:type="dxa"/>
            <w:shd w:val="clear" w:color="auto" w:fill="auto"/>
            <w:noWrap/>
          </w:tcPr>
          <w:p w14:paraId="08DF9BC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DC_3A-7A-20A_n3A</w:t>
            </w:r>
          </w:p>
        </w:tc>
        <w:tc>
          <w:tcPr>
            <w:tcW w:w="3686" w:type="dxa"/>
          </w:tcPr>
          <w:p w14:paraId="05685F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DC_3A_n3A</w:t>
            </w:r>
          </w:p>
          <w:p w14:paraId="102BAB7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DC_7A_n3A</w:t>
            </w:r>
          </w:p>
          <w:p w14:paraId="765DEDD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DC_20A_n3A</w:t>
            </w:r>
          </w:p>
        </w:tc>
      </w:tr>
      <w:tr w:rsidR="00F657CD" w:rsidRPr="00F657CD" w:rsidDel="00E07672" w14:paraId="4164B83B" w14:textId="77777777" w:rsidTr="005B5899">
        <w:trPr>
          <w:trHeight w:val="187"/>
          <w:jc w:val="center"/>
        </w:trPr>
        <w:tc>
          <w:tcPr>
            <w:tcW w:w="3397" w:type="dxa"/>
            <w:shd w:val="clear" w:color="auto" w:fill="auto"/>
            <w:noWrap/>
          </w:tcPr>
          <w:p w14:paraId="44AC04C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DC_3A-7A-20A_n8A</w:t>
            </w:r>
          </w:p>
        </w:tc>
        <w:tc>
          <w:tcPr>
            <w:tcW w:w="3686" w:type="dxa"/>
          </w:tcPr>
          <w:p w14:paraId="1640E7A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3A</w:t>
            </w:r>
            <w:r w:rsidRPr="00F657CD">
              <w:rPr>
                <w:rFonts w:ascii="Arial" w:eastAsia="SimSun" w:hAnsi="Arial"/>
                <w:sz w:val="18"/>
                <w:lang w:eastAsia="fi-FI"/>
              </w:rPr>
              <w:t>_</w:t>
            </w:r>
            <w:r w:rsidRPr="00F657CD">
              <w:rPr>
                <w:rFonts w:ascii="Arial" w:eastAsia="SimSun" w:hAnsi="Arial"/>
                <w:sz w:val="18"/>
                <w:lang w:eastAsia="ja-JP"/>
              </w:rPr>
              <w:t>n8</w:t>
            </w:r>
            <w:r w:rsidRPr="00F657CD">
              <w:rPr>
                <w:rFonts w:ascii="Arial" w:eastAsia="SimSun" w:hAnsi="Arial"/>
                <w:sz w:val="18"/>
                <w:lang w:eastAsia="fi-FI"/>
              </w:rPr>
              <w:t>A</w:t>
            </w:r>
          </w:p>
          <w:p w14:paraId="530451A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DC_7A_</w:t>
            </w:r>
            <w:r w:rsidRPr="00F657CD">
              <w:rPr>
                <w:rFonts w:ascii="Arial" w:eastAsia="SimSun" w:hAnsi="Arial"/>
                <w:sz w:val="18"/>
                <w:lang w:eastAsia="ja-JP"/>
              </w:rPr>
              <w:t>n8A</w:t>
            </w:r>
          </w:p>
          <w:p w14:paraId="67BC646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20A</w:t>
            </w:r>
            <w:r w:rsidRPr="00F657CD">
              <w:rPr>
                <w:rFonts w:ascii="Arial" w:eastAsia="SimSun" w:hAnsi="Arial"/>
                <w:sz w:val="18"/>
                <w:lang w:eastAsia="fi-FI"/>
              </w:rPr>
              <w:t>_</w:t>
            </w:r>
            <w:r w:rsidRPr="00F657CD">
              <w:rPr>
                <w:rFonts w:ascii="Arial" w:eastAsia="SimSun" w:hAnsi="Arial"/>
                <w:sz w:val="18"/>
                <w:lang w:eastAsia="ja-JP"/>
              </w:rPr>
              <w:t>n8</w:t>
            </w:r>
            <w:r w:rsidRPr="00F657CD">
              <w:rPr>
                <w:rFonts w:ascii="Arial" w:eastAsia="SimSun" w:hAnsi="Arial"/>
                <w:sz w:val="18"/>
                <w:lang w:eastAsia="fi-FI"/>
              </w:rPr>
              <w:t>A</w:t>
            </w:r>
          </w:p>
        </w:tc>
      </w:tr>
      <w:tr w:rsidR="00F657CD" w:rsidRPr="00F657CD" w14:paraId="04C39E2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FC9017" w14:textId="77777777" w:rsidR="00F657CD" w:rsidRPr="00F657CD" w:rsidRDefault="00F657CD" w:rsidP="00F657CD">
            <w:pPr>
              <w:keepNext/>
              <w:keepLines/>
              <w:spacing w:after="0"/>
              <w:jc w:val="center"/>
              <w:rPr>
                <w:rFonts w:ascii="Arial" w:eastAsia="Malgun Gothic" w:hAnsi="Arial"/>
                <w:sz w:val="18"/>
                <w:vertAlign w:val="superscript"/>
                <w:lang w:eastAsia="ko-KR"/>
              </w:rPr>
            </w:pPr>
            <w:r w:rsidRPr="00F657CD">
              <w:rPr>
                <w:rFonts w:ascii="Arial" w:eastAsia="SimSun" w:hAnsi="Arial"/>
                <w:sz w:val="18"/>
                <w:lang w:eastAsia="fi-FI"/>
              </w:rPr>
              <w:t>DC_3A-7A-20A_n28A</w:t>
            </w:r>
            <w:r w:rsidRPr="00F657CD">
              <w:rPr>
                <w:rFonts w:ascii="Arial" w:eastAsia="SimSun" w:hAnsi="Arial"/>
                <w:sz w:val="18"/>
                <w:vertAlign w:val="superscript"/>
                <w:lang w:eastAsia="fi-FI"/>
              </w:rPr>
              <w:t>3</w:t>
            </w:r>
            <w:r w:rsidRPr="00F657CD">
              <w:rPr>
                <w:rFonts w:ascii="Arial" w:eastAsia="SimSun" w:hAnsi="Arial"/>
                <w:sz w:val="18"/>
                <w:vertAlign w:val="superscript"/>
                <w:lang w:eastAsia="zh-CN"/>
              </w:rPr>
              <w:t>,</w:t>
            </w:r>
            <w:r w:rsidRPr="00F657CD">
              <w:rPr>
                <w:rFonts w:ascii="Arial" w:eastAsia="Malgun Gothic" w:hAnsi="Arial"/>
                <w:sz w:val="18"/>
                <w:vertAlign w:val="superscript"/>
                <w:lang w:eastAsia="ko-KR"/>
              </w:rPr>
              <w:t>8,14</w:t>
            </w:r>
          </w:p>
          <w:p w14:paraId="2730A85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DC_3</w:t>
            </w:r>
            <w:r w:rsidRPr="00F657CD">
              <w:rPr>
                <w:rFonts w:ascii="Arial" w:eastAsia="SimSun" w:hAnsi="Arial" w:hint="eastAsia"/>
                <w:sz w:val="18"/>
                <w:lang w:eastAsia="zh-CN"/>
              </w:rPr>
              <w:t>C</w:t>
            </w:r>
            <w:r w:rsidRPr="00F657CD">
              <w:rPr>
                <w:rFonts w:ascii="Arial" w:eastAsia="SimSun" w:hAnsi="Arial"/>
                <w:sz w:val="18"/>
                <w:lang w:eastAsia="fi-FI"/>
              </w:rPr>
              <w:t>-7A-20A_n28A</w:t>
            </w:r>
            <w:r w:rsidRPr="00F657CD">
              <w:rPr>
                <w:rFonts w:ascii="Arial" w:eastAsia="SimSun" w:hAnsi="Arial"/>
                <w:sz w:val="18"/>
                <w:vertAlign w:val="superscript"/>
                <w:lang w:eastAsia="fi-FI"/>
              </w:rPr>
              <w:t>3</w:t>
            </w:r>
          </w:p>
        </w:tc>
        <w:tc>
          <w:tcPr>
            <w:tcW w:w="3686" w:type="dxa"/>
          </w:tcPr>
          <w:p w14:paraId="10B6A6E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DC_3A_n28A</w:t>
            </w:r>
          </w:p>
          <w:p w14:paraId="4A2D1C6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DC_7A_n28A</w:t>
            </w:r>
          </w:p>
          <w:p w14:paraId="3FA8196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DC_3C_n28A</w:t>
            </w:r>
          </w:p>
          <w:p w14:paraId="2EE43B4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DC_20A_n28A</w:t>
            </w:r>
          </w:p>
        </w:tc>
      </w:tr>
      <w:tr w:rsidR="00F657CD" w:rsidRPr="00F657CD" w14:paraId="5D929B1E" w14:textId="77777777" w:rsidTr="005B5899">
        <w:trPr>
          <w:trHeight w:val="187"/>
          <w:jc w:val="center"/>
        </w:trPr>
        <w:tc>
          <w:tcPr>
            <w:tcW w:w="3397" w:type="dxa"/>
            <w:shd w:val="clear" w:color="auto" w:fill="auto"/>
            <w:noWrap/>
          </w:tcPr>
          <w:p w14:paraId="5F96822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cs"/>
                <w:color w:val="000000"/>
                <w:sz w:val="18"/>
                <w:szCs w:val="18"/>
                <w:lang w:val="en-US" w:eastAsia="zh-CN" w:bidi="ar"/>
              </w:rPr>
              <w:t>DC_3A-7A-20A_n38A</w:t>
            </w:r>
            <w:r w:rsidRPr="00F657CD">
              <w:rPr>
                <w:rFonts w:ascii="Arial" w:eastAsia="SimSun" w:hAnsi="Arial"/>
                <w:color w:val="000000"/>
                <w:sz w:val="18"/>
                <w:szCs w:val="18"/>
                <w:vertAlign w:val="superscript"/>
                <w:lang w:val="en-US" w:eastAsia="zh-CN" w:bidi="ar"/>
              </w:rPr>
              <w:t>12,13</w:t>
            </w:r>
          </w:p>
        </w:tc>
        <w:tc>
          <w:tcPr>
            <w:tcW w:w="3686" w:type="dxa"/>
          </w:tcPr>
          <w:p w14:paraId="2C0BD90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cs"/>
                <w:color w:val="000000"/>
                <w:sz w:val="18"/>
                <w:szCs w:val="18"/>
                <w:lang w:val="en-US" w:eastAsia="zh-CN" w:bidi="ar"/>
              </w:rPr>
              <w:t>CA_3A-20A</w:t>
            </w:r>
          </w:p>
        </w:tc>
      </w:tr>
      <w:tr w:rsidR="00F657CD" w:rsidRPr="00F657CD" w14:paraId="6B6EAD5F" w14:textId="77777777" w:rsidTr="005B5899">
        <w:trPr>
          <w:trHeight w:val="187"/>
          <w:jc w:val="center"/>
        </w:trPr>
        <w:tc>
          <w:tcPr>
            <w:tcW w:w="3397" w:type="dxa"/>
            <w:shd w:val="clear" w:color="auto" w:fill="auto"/>
            <w:noWrap/>
          </w:tcPr>
          <w:p w14:paraId="5C55AE1B"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rPr>
              <w:t>DC_3A-7A-20A_n78A</w:t>
            </w:r>
            <w:r w:rsidRPr="00F657CD">
              <w:rPr>
                <w:rFonts w:ascii="Arial" w:eastAsia="SimSun" w:hAnsi="Arial"/>
                <w:sz w:val="18"/>
                <w:vertAlign w:val="superscript"/>
              </w:rPr>
              <w:t>2</w:t>
            </w:r>
          </w:p>
          <w:p w14:paraId="5E052456"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sz w:val="18"/>
                <w:lang w:eastAsia="fi-FI"/>
              </w:rPr>
              <w:t>DC_</w:t>
            </w:r>
            <w:r w:rsidRPr="00F657CD">
              <w:rPr>
                <w:rFonts w:ascii="Arial" w:eastAsia="SimSun" w:hAnsi="Arial"/>
                <w:sz w:val="18"/>
                <w:lang w:eastAsia="zh-TW"/>
              </w:rPr>
              <w:t>3C-7</w:t>
            </w:r>
            <w:r w:rsidRPr="00F657CD">
              <w:rPr>
                <w:rFonts w:ascii="Arial" w:eastAsia="SimSun" w:hAnsi="Arial"/>
                <w:sz w:val="18"/>
                <w:lang w:eastAsia="fi-FI"/>
              </w:rPr>
              <w:t>A</w:t>
            </w:r>
            <w:r w:rsidRPr="00F657CD">
              <w:rPr>
                <w:rFonts w:ascii="Arial" w:eastAsia="SimSun" w:hAnsi="Arial"/>
                <w:sz w:val="18"/>
                <w:lang w:eastAsia="zh-TW"/>
              </w:rPr>
              <w:t>-20A</w:t>
            </w:r>
            <w:r w:rsidRPr="00F657CD">
              <w:rPr>
                <w:rFonts w:ascii="Arial" w:eastAsia="SimSun" w:hAnsi="Arial"/>
                <w:sz w:val="18"/>
                <w:lang w:eastAsia="fi-FI"/>
              </w:rPr>
              <w:t>_n</w:t>
            </w:r>
            <w:r w:rsidRPr="00F657CD">
              <w:rPr>
                <w:rFonts w:ascii="Arial" w:eastAsia="SimSun" w:hAnsi="Arial"/>
                <w:sz w:val="18"/>
                <w:lang w:eastAsia="zh-TW"/>
              </w:rPr>
              <w:t>78</w:t>
            </w:r>
            <w:r w:rsidRPr="00F657CD">
              <w:rPr>
                <w:rFonts w:ascii="Arial" w:eastAsia="SimSun" w:hAnsi="Arial"/>
                <w:sz w:val="18"/>
                <w:lang w:eastAsia="fi-FI"/>
              </w:rPr>
              <w:t>A</w:t>
            </w:r>
            <w:r w:rsidRPr="00F657CD">
              <w:rPr>
                <w:rFonts w:ascii="Arial" w:eastAsia="SimSun" w:hAnsi="Arial"/>
                <w:sz w:val="18"/>
                <w:vertAlign w:val="superscript"/>
                <w:lang w:eastAsia="fi-FI"/>
              </w:rPr>
              <w:t>2</w:t>
            </w:r>
          </w:p>
          <w:p w14:paraId="064FF1F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DC_3A-7A-20A_n78C</w:t>
            </w:r>
            <w:r w:rsidRPr="00F657CD">
              <w:rPr>
                <w:rFonts w:ascii="Arial" w:eastAsia="SimSun" w:hAnsi="Arial"/>
                <w:sz w:val="18"/>
                <w:vertAlign w:val="superscript"/>
              </w:rPr>
              <w:t>2</w:t>
            </w:r>
          </w:p>
        </w:tc>
        <w:tc>
          <w:tcPr>
            <w:tcW w:w="3686" w:type="dxa"/>
          </w:tcPr>
          <w:p w14:paraId="4402CB8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3A46CD5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DC_3C_n78A</w:t>
            </w:r>
          </w:p>
          <w:p w14:paraId="4941420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p w14:paraId="678EC6D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DC_7A_n78A</w:t>
            </w:r>
          </w:p>
        </w:tc>
      </w:tr>
      <w:tr w:rsidR="00F657CD" w:rsidRPr="00F657CD" w14:paraId="175C9D26" w14:textId="77777777" w:rsidTr="005B5899">
        <w:trPr>
          <w:trHeight w:val="187"/>
          <w:jc w:val="center"/>
        </w:trPr>
        <w:tc>
          <w:tcPr>
            <w:tcW w:w="3397" w:type="dxa"/>
            <w:shd w:val="clear" w:color="auto" w:fill="auto"/>
            <w:noWrap/>
          </w:tcPr>
          <w:p w14:paraId="0FFE071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DC_3A-3A-7A-20A_n78A</w:t>
            </w:r>
            <w:r w:rsidRPr="00F657CD">
              <w:rPr>
                <w:rFonts w:ascii="Arial" w:eastAsia="SimSun" w:hAnsi="Arial"/>
                <w:sz w:val="18"/>
                <w:vertAlign w:val="superscript"/>
              </w:rPr>
              <w:t>2</w:t>
            </w:r>
          </w:p>
        </w:tc>
        <w:tc>
          <w:tcPr>
            <w:tcW w:w="3686" w:type="dxa"/>
          </w:tcPr>
          <w:p w14:paraId="1F63586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41420BE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1DCE88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tc>
      </w:tr>
      <w:tr w:rsidR="00F657CD" w:rsidRPr="00F657CD" w14:paraId="00C3D655" w14:textId="77777777" w:rsidTr="005B5899">
        <w:trPr>
          <w:trHeight w:val="187"/>
          <w:jc w:val="center"/>
        </w:trPr>
        <w:tc>
          <w:tcPr>
            <w:tcW w:w="3397" w:type="dxa"/>
            <w:shd w:val="clear" w:color="auto" w:fill="auto"/>
            <w:noWrap/>
          </w:tcPr>
          <w:p w14:paraId="57057CA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DC_3A-7A-7A-20A_n78A</w:t>
            </w:r>
            <w:r w:rsidRPr="00F657CD">
              <w:rPr>
                <w:rFonts w:ascii="Arial" w:eastAsia="SimSun" w:hAnsi="Arial"/>
                <w:sz w:val="18"/>
                <w:vertAlign w:val="superscript"/>
              </w:rPr>
              <w:t>2</w:t>
            </w:r>
          </w:p>
        </w:tc>
        <w:tc>
          <w:tcPr>
            <w:tcW w:w="3686" w:type="dxa"/>
          </w:tcPr>
          <w:p w14:paraId="088C79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100AB6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0604C9F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tc>
      </w:tr>
      <w:tr w:rsidR="00F657CD" w:rsidRPr="00F657CD" w14:paraId="09D3662B" w14:textId="77777777" w:rsidTr="005B5899">
        <w:trPr>
          <w:trHeight w:val="187"/>
          <w:jc w:val="center"/>
        </w:trPr>
        <w:tc>
          <w:tcPr>
            <w:tcW w:w="3397" w:type="dxa"/>
            <w:shd w:val="clear" w:color="auto" w:fill="auto"/>
            <w:noWrap/>
          </w:tcPr>
          <w:p w14:paraId="74021B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DC_3A-7A-20A_n78(2A)</w:t>
            </w:r>
          </w:p>
        </w:tc>
        <w:tc>
          <w:tcPr>
            <w:tcW w:w="3686" w:type="dxa"/>
          </w:tcPr>
          <w:p w14:paraId="0FED6AF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222C2E2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13F3C4D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tc>
      </w:tr>
      <w:tr w:rsidR="00F657CD" w:rsidRPr="00F657CD" w14:paraId="1E976085" w14:textId="77777777" w:rsidTr="005B5899">
        <w:trPr>
          <w:trHeight w:val="187"/>
          <w:jc w:val="center"/>
        </w:trPr>
        <w:tc>
          <w:tcPr>
            <w:tcW w:w="3397" w:type="dxa"/>
            <w:shd w:val="clear" w:color="auto" w:fill="auto"/>
            <w:noWrap/>
          </w:tcPr>
          <w:p w14:paraId="0E032EF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TW"/>
              </w:rPr>
              <w:t>DC_3A-7A-26A_n78A</w:t>
            </w:r>
            <w:r w:rsidRPr="00F657CD">
              <w:rPr>
                <w:rFonts w:ascii="Arial" w:eastAsia="SimSun" w:hAnsi="Arial"/>
                <w:sz w:val="18"/>
                <w:lang w:eastAsia="zh-TW"/>
              </w:rPr>
              <w:br/>
              <w:t>DC_3C-7A-26A_n78A</w:t>
            </w:r>
            <w:r w:rsidRPr="00F657CD">
              <w:rPr>
                <w:rFonts w:ascii="Arial" w:eastAsia="SimSun" w:hAnsi="Arial"/>
                <w:sz w:val="18"/>
                <w:lang w:eastAsia="zh-TW"/>
              </w:rPr>
              <w:br/>
              <w:t>DC_3A-7C-26A_n78A</w:t>
            </w:r>
            <w:r w:rsidRPr="00F657CD">
              <w:rPr>
                <w:rFonts w:ascii="Arial" w:eastAsia="SimSun" w:hAnsi="Arial"/>
                <w:sz w:val="18"/>
                <w:lang w:eastAsia="zh-TW"/>
              </w:rPr>
              <w:br/>
              <w:t>DC_3C-7C-26A_n78A</w:t>
            </w:r>
          </w:p>
        </w:tc>
        <w:tc>
          <w:tcPr>
            <w:tcW w:w="3686" w:type="dxa"/>
          </w:tcPr>
          <w:p w14:paraId="2B2DFED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TW"/>
              </w:rPr>
              <w:t>DC_3A_n78A</w:t>
            </w:r>
            <w:r w:rsidRPr="00F657CD">
              <w:rPr>
                <w:rFonts w:ascii="Arial" w:eastAsia="SimSun" w:hAnsi="Arial"/>
                <w:sz w:val="18"/>
                <w:lang w:eastAsia="zh-TW"/>
              </w:rPr>
              <w:br/>
              <w:t>DC_7A_n78A</w:t>
            </w:r>
            <w:r w:rsidRPr="00F657CD">
              <w:rPr>
                <w:rFonts w:ascii="Arial" w:eastAsia="SimSun" w:hAnsi="Arial"/>
                <w:sz w:val="18"/>
                <w:lang w:eastAsia="zh-TW"/>
              </w:rPr>
              <w:br/>
              <w:t>DC_26A_n78A</w:t>
            </w:r>
          </w:p>
        </w:tc>
      </w:tr>
      <w:tr w:rsidR="00F657CD" w:rsidRPr="00F657CD" w14:paraId="7FE6A043" w14:textId="77777777" w:rsidTr="005B5899">
        <w:trPr>
          <w:trHeight w:val="187"/>
          <w:jc w:val="center"/>
        </w:trPr>
        <w:tc>
          <w:tcPr>
            <w:tcW w:w="3397" w:type="dxa"/>
            <w:shd w:val="clear" w:color="auto" w:fill="auto"/>
            <w:noWrap/>
          </w:tcPr>
          <w:p w14:paraId="305E87F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DC_3A-7A-26A_n78(2A)</w:t>
            </w:r>
          </w:p>
          <w:p w14:paraId="3591CFD0"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CN"/>
              </w:rPr>
              <w:t>DC_3A-7C-26A_n78(2A)</w:t>
            </w:r>
          </w:p>
        </w:tc>
        <w:tc>
          <w:tcPr>
            <w:tcW w:w="3686" w:type="dxa"/>
          </w:tcPr>
          <w:p w14:paraId="35DE3F4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2A2F0D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6A19EEA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DC_26A_n78A</w:t>
            </w:r>
          </w:p>
        </w:tc>
      </w:tr>
      <w:tr w:rsidR="00F657CD" w:rsidRPr="00F657CD" w14:paraId="19552863" w14:textId="77777777" w:rsidTr="005B5899">
        <w:trPr>
          <w:trHeight w:val="187"/>
          <w:jc w:val="center"/>
        </w:trPr>
        <w:tc>
          <w:tcPr>
            <w:tcW w:w="3397" w:type="dxa"/>
            <w:shd w:val="clear" w:color="auto" w:fill="auto"/>
            <w:noWrap/>
          </w:tcPr>
          <w:p w14:paraId="4D9F31B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DC_3A-7A_n26A-n78A</w:t>
            </w:r>
          </w:p>
        </w:tc>
        <w:tc>
          <w:tcPr>
            <w:tcW w:w="3686" w:type="dxa"/>
            <w:vAlign w:val="center"/>
          </w:tcPr>
          <w:p w14:paraId="6F43DBD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r w:rsidRPr="00F657CD">
              <w:rPr>
                <w:rFonts w:ascii="Arial" w:eastAsia="SimSun" w:hAnsi="Arial"/>
                <w:sz w:val="18"/>
              </w:rPr>
              <w:br/>
              <w:t>DC_7A_n78A</w:t>
            </w:r>
            <w:r w:rsidRPr="00F657CD">
              <w:rPr>
                <w:rFonts w:ascii="Arial" w:eastAsia="SimSun" w:hAnsi="Arial"/>
                <w:sz w:val="18"/>
              </w:rPr>
              <w:br/>
              <w:t>DC_3A_n26A</w:t>
            </w:r>
            <w:r w:rsidRPr="00F657CD">
              <w:rPr>
                <w:rFonts w:ascii="Arial" w:eastAsia="SimSun" w:hAnsi="Arial"/>
                <w:sz w:val="18"/>
              </w:rPr>
              <w:br/>
              <w:t>DC_7A_n26A</w:t>
            </w:r>
          </w:p>
        </w:tc>
      </w:tr>
      <w:tr w:rsidR="00F657CD" w:rsidRPr="00F657CD" w14:paraId="2FA7CD94" w14:textId="77777777" w:rsidTr="005B5899">
        <w:trPr>
          <w:trHeight w:val="187"/>
          <w:jc w:val="center"/>
        </w:trPr>
        <w:tc>
          <w:tcPr>
            <w:tcW w:w="3397" w:type="dxa"/>
            <w:shd w:val="clear" w:color="auto" w:fill="auto"/>
            <w:noWrap/>
          </w:tcPr>
          <w:p w14:paraId="72FB25D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DC_3C-7A-26A_n78(2A)</w:t>
            </w:r>
          </w:p>
          <w:p w14:paraId="27E6CA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DC_3C-7C-26A_n78(2A)</w:t>
            </w:r>
          </w:p>
        </w:tc>
        <w:tc>
          <w:tcPr>
            <w:tcW w:w="3686" w:type="dxa"/>
          </w:tcPr>
          <w:p w14:paraId="5BF52E0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67F2D1B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6963AB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DC_26A_n78A</w:t>
            </w:r>
          </w:p>
        </w:tc>
      </w:tr>
      <w:tr w:rsidR="00F657CD" w:rsidRPr="00F657CD" w14:paraId="2CCEBDCF" w14:textId="77777777" w:rsidTr="005B5899">
        <w:trPr>
          <w:trHeight w:val="187"/>
          <w:jc w:val="center"/>
        </w:trPr>
        <w:tc>
          <w:tcPr>
            <w:tcW w:w="3397" w:type="dxa"/>
            <w:shd w:val="clear" w:color="auto" w:fill="auto"/>
            <w:noWrap/>
          </w:tcPr>
          <w:p w14:paraId="5386650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DC_3A-7C_n26A-n78A</w:t>
            </w:r>
          </w:p>
        </w:tc>
        <w:tc>
          <w:tcPr>
            <w:tcW w:w="3686" w:type="dxa"/>
            <w:vAlign w:val="center"/>
          </w:tcPr>
          <w:p w14:paraId="65DEBB9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r w:rsidRPr="00F657CD">
              <w:rPr>
                <w:rFonts w:ascii="Arial" w:eastAsia="SimSun" w:hAnsi="Arial"/>
                <w:sz w:val="18"/>
              </w:rPr>
              <w:br/>
              <w:t>DC_7A_n78A</w:t>
            </w:r>
            <w:r w:rsidRPr="00F657CD">
              <w:rPr>
                <w:rFonts w:ascii="Arial" w:eastAsia="SimSun" w:hAnsi="Arial"/>
                <w:sz w:val="18"/>
              </w:rPr>
              <w:br/>
              <w:t>DC_7C_n78A</w:t>
            </w:r>
            <w:r w:rsidRPr="00F657CD">
              <w:rPr>
                <w:rFonts w:ascii="Arial" w:eastAsia="SimSun" w:hAnsi="Arial"/>
                <w:sz w:val="18"/>
              </w:rPr>
              <w:br/>
              <w:t>DC_3A_n26A</w:t>
            </w:r>
            <w:r w:rsidRPr="00F657CD">
              <w:rPr>
                <w:rFonts w:ascii="Arial" w:eastAsia="SimSun" w:hAnsi="Arial"/>
                <w:sz w:val="18"/>
              </w:rPr>
              <w:br/>
              <w:t>DC_7A_n26A</w:t>
            </w:r>
            <w:r w:rsidRPr="00F657CD">
              <w:rPr>
                <w:rFonts w:ascii="Arial" w:eastAsia="SimSun" w:hAnsi="Arial"/>
                <w:sz w:val="18"/>
              </w:rPr>
              <w:br/>
              <w:t>DC_7C_n26A</w:t>
            </w:r>
          </w:p>
        </w:tc>
      </w:tr>
      <w:tr w:rsidR="00F657CD" w:rsidRPr="00F657CD" w14:paraId="28ACAAEF" w14:textId="77777777" w:rsidTr="005B5899">
        <w:trPr>
          <w:trHeight w:val="187"/>
          <w:jc w:val="center"/>
        </w:trPr>
        <w:tc>
          <w:tcPr>
            <w:tcW w:w="3397" w:type="dxa"/>
            <w:shd w:val="clear" w:color="auto" w:fill="auto"/>
            <w:noWrap/>
          </w:tcPr>
          <w:p w14:paraId="12548C0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DC_3C-7A_n26A-n78A</w:t>
            </w:r>
          </w:p>
        </w:tc>
        <w:tc>
          <w:tcPr>
            <w:tcW w:w="3686" w:type="dxa"/>
            <w:vAlign w:val="center"/>
          </w:tcPr>
          <w:p w14:paraId="508C127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r w:rsidRPr="00F657CD">
              <w:rPr>
                <w:rFonts w:ascii="Arial" w:eastAsia="SimSun" w:hAnsi="Arial"/>
                <w:sz w:val="18"/>
              </w:rPr>
              <w:br/>
              <w:t>DC_3C_n78A</w:t>
            </w:r>
            <w:r w:rsidRPr="00F657CD">
              <w:rPr>
                <w:rFonts w:ascii="Arial" w:eastAsia="SimSun" w:hAnsi="Arial"/>
                <w:sz w:val="18"/>
              </w:rPr>
              <w:br/>
              <w:t>DC_7A_n78A</w:t>
            </w:r>
            <w:r w:rsidRPr="00F657CD">
              <w:rPr>
                <w:rFonts w:ascii="Arial" w:eastAsia="SimSun" w:hAnsi="Arial"/>
                <w:sz w:val="18"/>
              </w:rPr>
              <w:br/>
              <w:t>DC_3A_n26A</w:t>
            </w:r>
            <w:r w:rsidRPr="00F657CD">
              <w:rPr>
                <w:rFonts w:ascii="Arial" w:eastAsia="SimSun" w:hAnsi="Arial"/>
                <w:sz w:val="18"/>
              </w:rPr>
              <w:br/>
              <w:t>DC_3C_n26A</w:t>
            </w:r>
            <w:r w:rsidRPr="00F657CD">
              <w:rPr>
                <w:rFonts w:ascii="Arial" w:eastAsia="SimSun" w:hAnsi="Arial"/>
                <w:sz w:val="18"/>
              </w:rPr>
              <w:br/>
              <w:t>DC_7A_n26A</w:t>
            </w:r>
          </w:p>
        </w:tc>
      </w:tr>
      <w:tr w:rsidR="00F657CD" w:rsidRPr="00F657CD" w14:paraId="677D184E" w14:textId="77777777" w:rsidTr="005B5899">
        <w:trPr>
          <w:trHeight w:val="187"/>
          <w:jc w:val="center"/>
        </w:trPr>
        <w:tc>
          <w:tcPr>
            <w:tcW w:w="3397" w:type="dxa"/>
            <w:shd w:val="clear" w:color="auto" w:fill="auto"/>
            <w:noWrap/>
          </w:tcPr>
          <w:p w14:paraId="03264E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lastRenderedPageBreak/>
              <w:t>DC_3C-7C_n26A-n78A</w:t>
            </w:r>
          </w:p>
        </w:tc>
        <w:tc>
          <w:tcPr>
            <w:tcW w:w="3686" w:type="dxa"/>
            <w:vAlign w:val="center"/>
          </w:tcPr>
          <w:p w14:paraId="6F9FFB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r w:rsidRPr="00F657CD">
              <w:rPr>
                <w:rFonts w:ascii="Arial" w:eastAsia="SimSun" w:hAnsi="Arial"/>
                <w:sz w:val="18"/>
              </w:rPr>
              <w:br/>
              <w:t>DC_3C_n78A</w:t>
            </w:r>
            <w:r w:rsidRPr="00F657CD">
              <w:rPr>
                <w:rFonts w:ascii="Arial" w:eastAsia="SimSun" w:hAnsi="Arial"/>
                <w:sz w:val="18"/>
              </w:rPr>
              <w:br/>
              <w:t>DC_7A_n78A</w:t>
            </w:r>
            <w:r w:rsidRPr="00F657CD">
              <w:rPr>
                <w:rFonts w:ascii="Arial" w:eastAsia="SimSun" w:hAnsi="Arial"/>
                <w:sz w:val="18"/>
              </w:rPr>
              <w:br/>
              <w:t>DC_7C_n78A</w:t>
            </w:r>
            <w:r w:rsidRPr="00F657CD">
              <w:rPr>
                <w:rFonts w:ascii="Arial" w:eastAsia="SimSun" w:hAnsi="Arial"/>
                <w:sz w:val="18"/>
              </w:rPr>
              <w:br/>
              <w:t>DC_3A_n26A</w:t>
            </w:r>
            <w:r w:rsidRPr="00F657CD">
              <w:rPr>
                <w:rFonts w:ascii="Arial" w:eastAsia="SimSun" w:hAnsi="Arial"/>
                <w:sz w:val="18"/>
              </w:rPr>
              <w:br/>
              <w:t>DC_3C_n26A</w:t>
            </w:r>
            <w:r w:rsidRPr="00F657CD">
              <w:rPr>
                <w:rFonts w:ascii="Arial" w:eastAsia="SimSun" w:hAnsi="Arial"/>
                <w:sz w:val="18"/>
              </w:rPr>
              <w:br/>
              <w:t>DC_7A_n26A</w:t>
            </w:r>
            <w:r w:rsidRPr="00F657CD">
              <w:rPr>
                <w:rFonts w:ascii="Arial" w:eastAsia="SimSun" w:hAnsi="Arial"/>
                <w:sz w:val="18"/>
              </w:rPr>
              <w:br/>
              <w:t>DC_7C_n26A</w:t>
            </w:r>
          </w:p>
        </w:tc>
      </w:tr>
      <w:tr w:rsidR="00F657CD" w:rsidRPr="00F657CD" w14:paraId="57EFABFC" w14:textId="77777777" w:rsidTr="005B5899">
        <w:trPr>
          <w:trHeight w:val="187"/>
          <w:jc w:val="center"/>
        </w:trPr>
        <w:tc>
          <w:tcPr>
            <w:tcW w:w="3397" w:type="dxa"/>
            <w:shd w:val="clear" w:color="auto" w:fill="auto"/>
            <w:noWrap/>
          </w:tcPr>
          <w:p w14:paraId="451A5069"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DC_3A-7A-28A_n1A</w:t>
            </w:r>
          </w:p>
          <w:p w14:paraId="1D8BB17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fi-FI" w:eastAsia="fi-FI"/>
              </w:rPr>
              <w:t>DC_3C-7A-28A_n1A</w:t>
            </w:r>
          </w:p>
        </w:tc>
        <w:tc>
          <w:tcPr>
            <w:tcW w:w="3686" w:type="dxa"/>
          </w:tcPr>
          <w:p w14:paraId="1323526F"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DC_3A_n1A</w:t>
            </w:r>
          </w:p>
          <w:p w14:paraId="4D1E3501"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DC_3C_n1A</w:t>
            </w:r>
          </w:p>
          <w:p w14:paraId="1AE4488C"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DC_7A_n1A</w:t>
            </w:r>
          </w:p>
          <w:p w14:paraId="42BFECE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DC_28A_n1A</w:t>
            </w:r>
          </w:p>
        </w:tc>
      </w:tr>
      <w:tr w:rsidR="00F657CD" w:rsidRPr="00F657CD" w14:paraId="28C8C52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5D57D"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4FBE851"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DC_3A_n1A</w:t>
            </w:r>
          </w:p>
          <w:p w14:paraId="1F0C1EFB"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DC_7A_n1A</w:t>
            </w:r>
          </w:p>
          <w:p w14:paraId="2F0D3576"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DC_28A_n1A</w:t>
            </w:r>
          </w:p>
        </w:tc>
      </w:tr>
      <w:tr w:rsidR="00F657CD" w:rsidRPr="00F657CD" w14:paraId="79F833B9" w14:textId="77777777" w:rsidTr="005B5899">
        <w:trPr>
          <w:trHeight w:val="187"/>
          <w:jc w:val="center"/>
        </w:trPr>
        <w:tc>
          <w:tcPr>
            <w:tcW w:w="3397" w:type="dxa"/>
            <w:shd w:val="clear" w:color="auto" w:fill="auto"/>
            <w:noWrap/>
          </w:tcPr>
          <w:p w14:paraId="393F9E5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DC_3A-7A-28A_n3A</w:t>
            </w:r>
          </w:p>
          <w:p w14:paraId="58A951A8"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eastAsia="zh-CN"/>
              </w:rPr>
              <w:t>DC_3A-7C-28A_n3A</w:t>
            </w:r>
          </w:p>
        </w:tc>
        <w:tc>
          <w:tcPr>
            <w:tcW w:w="3686" w:type="dxa"/>
          </w:tcPr>
          <w:p w14:paraId="72AE77C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DC_3A_n3A</w:t>
            </w:r>
            <w:r w:rsidRPr="00F657CD">
              <w:rPr>
                <w:rFonts w:ascii="Arial" w:eastAsia="SimSun" w:hAnsi="Arial"/>
                <w:sz w:val="18"/>
                <w:vertAlign w:val="superscript"/>
                <w:lang w:eastAsia="zh-CN"/>
              </w:rPr>
              <w:t>4</w:t>
            </w:r>
          </w:p>
          <w:p w14:paraId="2A357CF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DC_7A_n3A</w:t>
            </w:r>
          </w:p>
          <w:p w14:paraId="6107AC6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DC_7C_n3A</w:t>
            </w:r>
          </w:p>
          <w:p w14:paraId="7E6EC13D"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sz w:val="18"/>
                <w:lang w:eastAsia="zh-CN"/>
              </w:rPr>
              <w:t>DC_28A_n3A</w:t>
            </w:r>
          </w:p>
        </w:tc>
      </w:tr>
      <w:tr w:rsidR="00F657CD" w:rsidRPr="00F657CD" w14:paraId="18AE82A7" w14:textId="77777777" w:rsidTr="005B5899">
        <w:trPr>
          <w:trHeight w:val="187"/>
          <w:jc w:val="center"/>
        </w:trPr>
        <w:tc>
          <w:tcPr>
            <w:tcW w:w="3397" w:type="dxa"/>
            <w:shd w:val="clear" w:color="auto" w:fill="auto"/>
            <w:noWrap/>
          </w:tcPr>
          <w:p w14:paraId="41E53612"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DC_3A-7A-28A_n5A</w:t>
            </w:r>
          </w:p>
          <w:p w14:paraId="11581FBE"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zh-TW"/>
              </w:rPr>
              <w:t>DC_3A-7C-28A_n5A</w:t>
            </w:r>
          </w:p>
          <w:p w14:paraId="7CC66F45"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DC_3C-7A-28A_n5A</w:t>
            </w:r>
          </w:p>
          <w:p w14:paraId="63A7B38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TW"/>
              </w:rPr>
              <w:t>DC_3C-7C-28A_n5A</w:t>
            </w:r>
          </w:p>
        </w:tc>
        <w:tc>
          <w:tcPr>
            <w:tcW w:w="3686" w:type="dxa"/>
          </w:tcPr>
          <w:p w14:paraId="33A05AC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DC_3A_n5A</w:t>
            </w:r>
          </w:p>
          <w:p w14:paraId="29C7585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DC_7A_n5A</w:t>
            </w:r>
          </w:p>
          <w:p w14:paraId="5F95B9F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DC_7C_n5A</w:t>
            </w:r>
          </w:p>
          <w:p w14:paraId="0E0CB5F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DC_28A_n5A</w:t>
            </w:r>
          </w:p>
        </w:tc>
      </w:tr>
      <w:tr w:rsidR="00F657CD" w:rsidRPr="00F657CD" w14:paraId="2C223EAE" w14:textId="77777777" w:rsidTr="005B5899">
        <w:trPr>
          <w:trHeight w:val="187"/>
          <w:jc w:val="center"/>
        </w:trPr>
        <w:tc>
          <w:tcPr>
            <w:tcW w:w="3397" w:type="dxa"/>
            <w:shd w:val="clear" w:color="auto" w:fill="auto"/>
            <w:noWrap/>
          </w:tcPr>
          <w:p w14:paraId="79D70F0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DC_3A-7A-28A_n7A</w:t>
            </w:r>
          </w:p>
          <w:p w14:paraId="4A68F2AF"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ja-JP"/>
              </w:rPr>
              <w:t>DC_3C-7A-28A_n7A</w:t>
            </w:r>
          </w:p>
        </w:tc>
        <w:tc>
          <w:tcPr>
            <w:tcW w:w="3686" w:type="dxa"/>
          </w:tcPr>
          <w:p w14:paraId="37330DC0"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DC_3A_n7A</w:t>
            </w:r>
          </w:p>
          <w:p w14:paraId="3CA340F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DC_3C_n7A</w:t>
            </w:r>
          </w:p>
          <w:p w14:paraId="5E00F34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DC_7A_n7A</w:t>
            </w:r>
            <w:r w:rsidRPr="00F657CD">
              <w:rPr>
                <w:rFonts w:ascii="Arial" w:eastAsia="SimSun" w:hAnsi="Arial"/>
                <w:sz w:val="18"/>
                <w:vertAlign w:val="superscript"/>
                <w:lang w:eastAsia="zh-TW"/>
              </w:rPr>
              <w:t>4</w:t>
            </w:r>
          </w:p>
          <w:p w14:paraId="65814AD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DC_28A_n7A</w:t>
            </w:r>
          </w:p>
        </w:tc>
      </w:tr>
      <w:tr w:rsidR="00F657CD" w:rsidRPr="00F657CD" w14:paraId="7EBAE0D0" w14:textId="77777777" w:rsidTr="005B5899">
        <w:trPr>
          <w:trHeight w:val="187"/>
          <w:jc w:val="center"/>
        </w:trPr>
        <w:tc>
          <w:tcPr>
            <w:tcW w:w="3397" w:type="dxa"/>
            <w:shd w:val="clear" w:color="auto" w:fill="auto"/>
            <w:noWrap/>
          </w:tcPr>
          <w:p w14:paraId="38CB61BE"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ja-JP"/>
              </w:rPr>
              <w:t>DC_3A-3A-7A-28A_n7A</w:t>
            </w:r>
          </w:p>
        </w:tc>
        <w:tc>
          <w:tcPr>
            <w:tcW w:w="3686" w:type="dxa"/>
          </w:tcPr>
          <w:p w14:paraId="6D718944"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DC_3A_n7A</w:t>
            </w:r>
          </w:p>
          <w:p w14:paraId="37ABEE57"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DC_7A_n7A</w:t>
            </w:r>
            <w:r w:rsidRPr="00F657CD">
              <w:rPr>
                <w:rFonts w:ascii="Arial" w:eastAsia="SimSun" w:hAnsi="Arial"/>
                <w:sz w:val="18"/>
                <w:vertAlign w:val="superscript"/>
                <w:lang w:eastAsia="zh-TW"/>
              </w:rPr>
              <w:t>4</w:t>
            </w:r>
          </w:p>
          <w:p w14:paraId="59E3442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TW"/>
              </w:rPr>
              <w:t>DC_28A_n7A</w:t>
            </w:r>
          </w:p>
        </w:tc>
      </w:tr>
      <w:tr w:rsidR="00F657CD" w:rsidRPr="00F657CD" w14:paraId="64D5AC01" w14:textId="77777777" w:rsidTr="005B5899">
        <w:trPr>
          <w:trHeight w:val="187"/>
          <w:jc w:val="center"/>
        </w:trPr>
        <w:tc>
          <w:tcPr>
            <w:tcW w:w="3397" w:type="dxa"/>
            <w:shd w:val="clear" w:color="auto" w:fill="auto"/>
            <w:noWrap/>
          </w:tcPr>
          <w:p w14:paraId="624F786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DC_3A-7A-28A_n38A</w:t>
            </w:r>
          </w:p>
        </w:tc>
        <w:tc>
          <w:tcPr>
            <w:tcW w:w="3686" w:type="dxa"/>
          </w:tcPr>
          <w:p w14:paraId="1DCC115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3A</w:t>
            </w:r>
            <w:r w:rsidRPr="00F657CD">
              <w:rPr>
                <w:rFonts w:ascii="Arial" w:eastAsia="SimSun" w:hAnsi="Arial"/>
                <w:sz w:val="18"/>
                <w:vertAlign w:val="superscript"/>
                <w:lang w:eastAsia="fi-FI"/>
              </w:rPr>
              <w:t>17</w:t>
            </w:r>
          </w:p>
          <w:p w14:paraId="38C125D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28A</w:t>
            </w:r>
            <w:r w:rsidRPr="00F657CD">
              <w:rPr>
                <w:rFonts w:ascii="Arial" w:eastAsia="SimSun" w:hAnsi="Arial"/>
                <w:sz w:val="18"/>
                <w:vertAlign w:val="superscript"/>
                <w:lang w:eastAsia="fi-FI"/>
              </w:rPr>
              <w:t>17</w:t>
            </w:r>
          </w:p>
        </w:tc>
      </w:tr>
      <w:tr w:rsidR="00F657CD" w:rsidRPr="00F657CD" w14:paraId="5ED989AA" w14:textId="77777777" w:rsidTr="005B5899">
        <w:trPr>
          <w:trHeight w:val="187"/>
          <w:jc w:val="center"/>
        </w:trPr>
        <w:tc>
          <w:tcPr>
            <w:tcW w:w="3397" w:type="dxa"/>
            <w:shd w:val="clear" w:color="auto" w:fill="auto"/>
            <w:noWrap/>
          </w:tcPr>
          <w:p w14:paraId="743488B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DC_3A-7A-28A_n40A</w:t>
            </w:r>
          </w:p>
        </w:tc>
        <w:tc>
          <w:tcPr>
            <w:tcW w:w="3686" w:type="dxa"/>
          </w:tcPr>
          <w:p w14:paraId="1E6DB2F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DC_3A_n40A</w:t>
            </w:r>
          </w:p>
          <w:p w14:paraId="7177898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DC_7A_n40A</w:t>
            </w:r>
          </w:p>
          <w:p w14:paraId="11E37A5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DC_28A_n40A</w:t>
            </w:r>
          </w:p>
        </w:tc>
      </w:tr>
      <w:tr w:rsidR="00F657CD" w:rsidRPr="00F657CD" w14:paraId="4898377F" w14:textId="77777777" w:rsidTr="005B5899">
        <w:trPr>
          <w:trHeight w:val="187"/>
          <w:jc w:val="center"/>
        </w:trPr>
        <w:tc>
          <w:tcPr>
            <w:tcW w:w="3397" w:type="dxa"/>
            <w:shd w:val="clear" w:color="auto" w:fill="auto"/>
            <w:noWrap/>
          </w:tcPr>
          <w:p w14:paraId="5A8316B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DC_3A-7A-28A_n78A</w:t>
            </w:r>
            <w:r w:rsidRPr="00F657CD">
              <w:rPr>
                <w:rFonts w:ascii="Arial" w:eastAsia="SimSun" w:hAnsi="Arial"/>
                <w:sz w:val="18"/>
                <w:vertAlign w:val="superscript"/>
              </w:rPr>
              <w:t>2, 9</w:t>
            </w:r>
          </w:p>
          <w:p w14:paraId="720B9A7C" w14:textId="77777777" w:rsidR="00F657CD" w:rsidRPr="00F657CD" w:rsidRDefault="00F657CD" w:rsidP="00F657CD">
            <w:pPr>
              <w:keepNext/>
              <w:keepLines/>
              <w:spacing w:after="0"/>
              <w:jc w:val="center"/>
              <w:rPr>
                <w:rFonts w:ascii="Arial" w:eastAsia="SimSun" w:hAnsi="Arial"/>
                <w:sz w:val="18"/>
                <w:vertAlign w:val="superscript"/>
              </w:rPr>
            </w:pPr>
            <w:r w:rsidRPr="00F657CD">
              <w:rPr>
                <w:rFonts w:ascii="Arial" w:eastAsia="SimSun" w:hAnsi="Arial" w:cs="Arial"/>
                <w:sz w:val="18"/>
                <w:szCs w:val="18"/>
                <w:lang w:eastAsia="ja-JP"/>
              </w:rPr>
              <w:t>DC_3A-7C-28A_n78</w:t>
            </w:r>
            <w:r w:rsidRPr="00F657CD">
              <w:rPr>
                <w:rFonts w:ascii="Arial" w:eastAsia="SimSun" w:hAnsi="Arial" w:cs="Arial"/>
                <w:sz w:val="18"/>
                <w:szCs w:val="18"/>
                <w:lang w:eastAsia="zh-CN"/>
              </w:rPr>
              <w:t>A</w:t>
            </w:r>
            <w:r w:rsidRPr="00F657CD">
              <w:rPr>
                <w:rFonts w:ascii="Arial" w:eastAsia="SimSun" w:hAnsi="Arial"/>
                <w:sz w:val="18"/>
                <w:vertAlign w:val="superscript"/>
              </w:rPr>
              <w:t>2, 9</w:t>
            </w:r>
          </w:p>
          <w:p w14:paraId="42327ABD"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ja-JP"/>
              </w:rPr>
              <w:t>DC_3C-7A-28A_n78</w:t>
            </w:r>
            <w:r w:rsidRPr="00F657CD">
              <w:rPr>
                <w:rFonts w:ascii="Arial" w:eastAsia="SimSun" w:hAnsi="Arial" w:cs="Arial"/>
                <w:sz w:val="18"/>
                <w:szCs w:val="18"/>
                <w:lang w:eastAsia="zh-CN"/>
              </w:rPr>
              <w:t>A</w:t>
            </w:r>
            <w:r w:rsidRPr="00F657CD">
              <w:rPr>
                <w:rFonts w:ascii="Arial" w:eastAsia="SimSun" w:hAnsi="Arial"/>
                <w:sz w:val="18"/>
                <w:vertAlign w:val="superscript"/>
              </w:rPr>
              <w:t>9</w:t>
            </w:r>
          </w:p>
          <w:p w14:paraId="259B698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ja-JP"/>
              </w:rPr>
              <w:t>DC_3C-7C-28A_n78</w:t>
            </w:r>
            <w:r w:rsidRPr="00F657CD">
              <w:rPr>
                <w:rFonts w:ascii="Arial" w:eastAsia="SimSun" w:hAnsi="Arial" w:cs="Arial"/>
                <w:sz w:val="18"/>
                <w:szCs w:val="18"/>
                <w:lang w:eastAsia="zh-CN"/>
              </w:rPr>
              <w:t>A</w:t>
            </w:r>
            <w:r w:rsidRPr="00F657CD">
              <w:rPr>
                <w:rFonts w:ascii="Arial" w:eastAsia="SimSun" w:hAnsi="Arial"/>
                <w:sz w:val="18"/>
                <w:vertAlign w:val="superscript"/>
              </w:rPr>
              <w:t>9</w:t>
            </w:r>
          </w:p>
        </w:tc>
        <w:tc>
          <w:tcPr>
            <w:tcW w:w="3686" w:type="dxa"/>
          </w:tcPr>
          <w:p w14:paraId="562BEA6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r w:rsidRPr="00F657CD">
              <w:rPr>
                <w:rFonts w:ascii="Arial" w:eastAsia="SimSun" w:hAnsi="Arial"/>
                <w:sz w:val="18"/>
                <w:vertAlign w:val="superscript"/>
              </w:rPr>
              <w:t>9</w:t>
            </w:r>
          </w:p>
          <w:p w14:paraId="6DCB8DF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DC_3C_n78A</w:t>
            </w:r>
            <w:r w:rsidRPr="00F657CD">
              <w:rPr>
                <w:rFonts w:ascii="Arial" w:eastAsia="SimSun" w:hAnsi="Arial"/>
                <w:sz w:val="18"/>
                <w:vertAlign w:val="superscript"/>
              </w:rPr>
              <w:t>9</w:t>
            </w:r>
          </w:p>
          <w:p w14:paraId="3512FB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r w:rsidRPr="00F657CD">
              <w:rPr>
                <w:rFonts w:ascii="Arial" w:eastAsia="SimSun" w:hAnsi="Arial"/>
                <w:sz w:val="18"/>
                <w:vertAlign w:val="superscript"/>
              </w:rPr>
              <w:t>9</w:t>
            </w:r>
          </w:p>
          <w:p w14:paraId="344085E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DC_7C_n78A</w:t>
            </w:r>
            <w:r w:rsidRPr="00F657CD">
              <w:rPr>
                <w:rFonts w:ascii="Arial" w:eastAsia="SimSun" w:hAnsi="Arial"/>
                <w:sz w:val="18"/>
                <w:vertAlign w:val="superscript"/>
              </w:rPr>
              <w:t>9</w:t>
            </w:r>
          </w:p>
          <w:p w14:paraId="2A5CE3B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DC_28A_n78A</w:t>
            </w:r>
            <w:r w:rsidRPr="00F657CD">
              <w:rPr>
                <w:rFonts w:ascii="Arial" w:eastAsia="SimSun" w:hAnsi="Arial"/>
                <w:sz w:val="18"/>
                <w:vertAlign w:val="superscript"/>
              </w:rPr>
              <w:t>9</w:t>
            </w:r>
          </w:p>
        </w:tc>
      </w:tr>
      <w:tr w:rsidR="00F657CD" w:rsidRPr="00F657CD" w14:paraId="408A2247" w14:textId="77777777" w:rsidTr="005B5899">
        <w:trPr>
          <w:trHeight w:val="187"/>
          <w:jc w:val="center"/>
        </w:trPr>
        <w:tc>
          <w:tcPr>
            <w:tcW w:w="3397" w:type="dxa"/>
            <w:shd w:val="clear" w:color="auto" w:fill="auto"/>
            <w:noWrap/>
          </w:tcPr>
          <w:p w14:paraId="1295EB71" w14:textId="77777777" w:rsidR="00F657CD" w:rsidRPr="00F657CD" w:rsidRDefault="00F657CD" w:rsidP="00F657CD">
            <w:pPr>
              <w:keepNext/>
              <w:keepLines/>
              <w:spacing w:after="0"/>
              <w:jc w:val="center"/>
              <w:rPr>
                <w:rFonts w:ascii="Arial" w:eastAsia="SimSun" w:hAnsi="Arial"/>
                <w:bCs/>
                <w:sz w:val="18"/>
                <w:lang w:eastAsia="ja-JP"/>
              </w:rPr>
            </w:pPr>
            <w:r w:rsidRPr="00F657CD">
              <w:rPr>
                <w:rFonts w:ascii="Arial" w:eastAsia="SimSun" w:hAnsi="Arial"/>
                <w:bCs/>
                <w:sz w:val="18"/>
                <w:lang w:eastAsia="ja-JP"/>
              </w:rPr>
              <w:t>DC_3A-7A-28A_n78(2A)</w:t>
            </w:r>
          </w:p>
          <w:p w14:paraId="1C75FB89" w14:textId="77777777" w:rsidR="00F657CD" w:rsidRPr="00F657CD" w:rsidRDefault="00F657CD" w:rsidP="00F657CD">
            <w:pPr>
              <w:keepNext/>
              <w:keepLines/>
              <w:spacing w:after="0"/>
              <w:jc w:val="center"/>
              <w:rPr>
                <w:rFonts w:ascii="Arial" w:eastAsia="SimSun" w:hAnsi="Arial"/>
                <w:bCs/>
                <w:sz w:val="18"/>
                <w:lang w:eastAsia="ja-JP"/>
              </w:rPr>
            </w:pPr>
            <w:r w:rsidRPr="00F657CD">
              <w:rPr>
                <w:rFonts w:ascii="Arial" w:eastAsia="SimSun" w:hAnsi="Arial"/>
                <w:bCs/>
                <w:sz w:val="18"/>
                <w:lang w:eastAsia="ja-JP"/>
              </w:rPr>
              <w:t>DC_3A-7C-28A_n78(2A)</w:t>
            </w:r>
          </w:p>
          <w:p w14:paraId="753F740F" w14:textId="77777777" w:rsidR="00F657CD" w:rsidRPr="00F657CD" w:rsidRDefault="00F657CD" w:rsidP="00F657CD">
            <w:pPr>
              <w:keepNext/>
              <w:keepLines/>
              <w:spacing w:after="0"/>
              <w:jc w:val="center"/>
              <w:rPr>
                <w:rFonts w:ascii="Arial" w:eastAsia="SimSun" w:hAnsi="Arial"/>
                <w:bCs/>
                <w:sz w:val="18"/>
                <w:lang w:eastAsia="ja-JP"/>
              </w:rPr>
            </w:pPr>
            <w:r w:rsidRPr="00F657CD">
              <w:rPr>
                <w:rFonts w:ascii="Arial" w:eastAsia="SimSun" w:hAnsi="Arial"/>
                <w:bCs/>
                <w:sz w:val="18"/>
                <w:lang w:eastAsia="ja-JP"/>
              </w:rPr>
              <w:t>DC_3C-7A-28A_n78(2A)</w:t>
            </w:r>
            <w:r w:rsidRPr="00F657CD">
              <w:rPr>
                <w:rFonts w:ascii="Arial" w:eastAsia="SimSun" w:hAnsi="Arial"/>
                <w:bCs/>
                <w:sz w:val="18"/>
                <w:vertAlign w:val="superscript"/>
                <w:lang w:eastAsia="ja-JP"/>
              </w:rPr>
              <w:t>2</w:t>
            </w:r>
          </w:p>
          <w:p w14:paraId="1E54539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bCs/>
                <w:sz w:val="18"/>
                <w:lang w:eastAsia="ja-JP"/>
              </w:rPr>
              <w:t>DC_3C-7C-28A_n78(2A)</w:t>
            </w:r>
            <w:r w:rsidRPr="00F657CD">
              <w:rPr>
                <w:rFonts w:ascii="Arial" w:eastAsia="SimSun" w:hAnsi="Arial"/>
                <w:bCs/>
                <w:sz w:val="18"/>
                <w:vertAlign w:val="superscript"/>
                <w:lang w:eastAsia="ja-JP"/>
              </w:rPr>
              <w:t>2</w:t>
            </w:r>
          </w:p>
        </w:tc>
        <w:tc>
          <w:tcPr>
            <w:tcW w:w="3686" w:type="dxa"/>
          </w:tcPr>
          <w:p w14:paraId="2418AB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6168714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7ECE045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DC_28A_n78A</w:t>
            </w:r>
          </w:p>
        </w:tc>
      </w:tr>
      <w:tr w:rsidR="00F657CD" w:rsidRPr="00F657CD" w14:paraId="4AFBEBE2" w14:textId="77777777" w:rsidTr="005B5899">
        <w:trPr>
          <w:trHeight w:val="187"/>
          <w:jc w:val="center"/>
        </w:trPr>
        <w:tc>
          <w:tcPr>
            <w:tcW w:w="3397" w:type="dxa"/>
            <w:shd w:val="clear" w:color="auto" w:fill="auto"/>
            <w:noWrap/>
          </w:tcPr>
          <w:p w14:paraId="0E51C427" w14:textId="77777777" w:rsidR="00F657CD" w:rsidRPr="00F657CD" w:rsidRDefault="00F657CD" w:rsidP="00F657CD">
            <w:pPr>
              <w:keepNext/>
              <w:keepLines/>
              <w:spacing w:after="0"/>
              <w:jc w:val="center"/>
              <w:rPr>
                <w:rFonts w:ascii="Arial" w:eastAsia="SimSun" w:hAnsi="Arial"/>
                <w:sz w:val="18"/>
                <w:vertAlign w:val="superscript"/>
              </w:rPr>
            </w:pPr>
            <w:r w:rsidRPr="00F657CD">
              <w:rPr>
                <w:rFonts w:ascii="Arial" w:eastAsia="Malgun Gothic" w:hAnsi="Arial"/>
                <w:sz w:val="18"/>
                <w:lang w:eastAsia="ko-KR"/>
              </w:rPr>
              <w:t>DC_3A-7A_n28A-n78A</w:t>
            </w:r>
            <w:r w:rsidRPr="00F657CD">
              <w:rPr>
                <w:rFonts w:ascii="Arial" w:eastAsia="SimSun" w:hAnsi="Arial"/>
                <w:sz w:val="18"/>
                <w:vertAlign w:val="superscript"/>
              </w:rPr>
              <w:t>2, 9</w:t>
            </w:r>
          </w:p>
          <w:p w14:paraId="71DED52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DC_3A-7C_n28A-n78A</w:t>
            </w:r>
            <w:r w:rsidRPr="00F657CD">
              <w:rPr>
                <w:rFonts w:ascii="Arial" w:eastAsia="SimSun" w:hAnsi="Arial"/>
                <w:sz w:val="18"/>
                <w:vertAlign w:val="superscript"/>
              </w:rPr>
              <w:t>9</w:t>
            </w:r>
          </w:p>
          <w:p w14:paraId="0CA3E98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DC_3C-7A_n28A-n78A</w:t>
            </w:r>
            <w:r w:rsidRPr="00F657CD">
              <w:rPr>
                <w:rFonts w:ascii="Arial" w:eastAsia="SimSun" w:hAnsi="Arial"/>
                <w:sz w:val="18"/>
                <w:vertAlign w:val="superscript"/>
              </w:rPr>
              <w:t>9</w:t>
            </w:r>
          </w:p>
          <w:p w14:paraId="07418D2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DC_3C-7C_n28A-n78A</w:t>
            </w:r>
            <w:r w:rsidRPr="00F657CD">
              <w:rPr>
                <w:rFonts w:ascii="Arial" w:eastAsia="SimSun" w:hAnsi="Arial"/>
                <w:sz w:val="18"/>
                <w:vertAlign w:val="superscript"/>
              </w:rPr>
              <w:t>9</w:t>
            </w:r>
          </w:p>
        </w:tc>
        <w:tc>
          <w:tcPr>
            <w:tcW w:w="3686" w:type="dxa"/>
          </w:tcPr>
          <w:p w14:paraId="78CFABE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5202043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DC_3C_n28A</w:t>
            </w:r>
          </w:p>
          <w:p w14:paraId="3267DF3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r w:rsidRPr="00F657CD">
              <w:rPr>
                <w:rFonts w:ascii="Arial" w:eastAsia="SimSun" w:hAnsi="Arial"/>
                <w:sz w:val="18"/>
                <w:vertAlign w:val="superscript"/>
              </w:rPr>
              <w:t>9</w:t>
            </w:r>
          </w:p>
          <w:p w14:paraId="55E9F2E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DC_3C_n78A</w:t>
            </w:r>
            <w:r w:rsidRPr="00F657CD">
              <w:rPr>
                <w:rFonts w:ascii="Arial" w:eastAsia="SimSun" w:hAnsi="Arial"/>
                <w:sz w:val="18"/>
                <w:vertAlign w:val="superscript"/>
              </w:rPr>
              <w:t>9</w:t>
            </w:r>
          </w:p>
          <w:p w14:paraId="0B195AAC"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DC_7A_n28A</w:t>
            </w:r>
          </w:p>
          <w:p w14:paraId="66B8338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DC_7A_n78A</w:t>
            </w:r>
            <w:r w:rsidRPr="00F657CD">
              <w:rPr>
                <w:rFonts w:ascii="Arial" w:eastAsia="SimSun" w:hAnsi="Arial"/>
                <w:sz w:val="18"/>
                <w:vertAlign w:val="superscript"/>
              </w:rPr>
              <w:t>9</w:t>
            </w:r>
          </w:p>
          <w:p w14:paraId="439DA0F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DC_7C_n28A</w:t>
            </w:r>
          </w:p>
          <w:p w14:paraId="113575F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DC_7C_n78A</w:t>
            </w:r>
            <w:r w:rsidRPr="00F657CD">
              <w:rPr>
                <w:rFonts w:ascii="Arial" w:eastAsia="SimSun" w:hAnsi="Arial"/>
                <w:sz w:val="18"/>
                <w:vertAlign w:val="superscript"/>
              </w:rPr>
              <w:t>9</w:t>
            </w:r>
          </w:p>
        </w:tc>
      </w:tr>
      <w:tr w:rsidR="00F657CD" w:rsidRPr="00F657CD" w14:paraId="77EF87CE" w14:textId="77777777" w:rsidTr="005B5899">
        <w:trPr>
          <w:trHeight w:val="187"/>
          <w:jc w:val="center"/>
        </w:trPr>
        <w:tc>
          <w:tcPr>
            <w:tcW w:w="3397" w:type="dxa"/>
            <w:shd w:val="clear" w:color="auto" w:fill="auto"/>
            <w:noWrap/>
          </w:tcPr>
          <w:p w14:paraId="3D9524CE" w14:textId="77777777" w:rsidR="00F657CD" w:rsidRPr="00F657CD" w:rsidRDefault="00F657CD" w:rsidP="00F657CD">
            <w:pPr>
              <w:keepNext/>
              <w:keepLines/>
              <w:tabs>
                <w:tab w:val="left" w:pos="1200"/>
              </w:tabs>
              <w:spacing w:after="0"/>
              <w:jc w:val="center"/>
              <w:rPr>
                <w:rFonts w:ascii="Arial" w:eastAsia="SimSun" w:hAnsi="Arial"/>
                <w:sz w:val="18"/>
                <w:lang w:val="fi-FI"/>
              </w:rPr>
            </w:pPr>
            <w:r w:rsidRPr="00F657CD">
              <w:rPr>
                <w:rFonts w:ascii="Arial" w:eastAsia="SimSun" w:hAnsi="Arial"/>
                <w:sz w:val="18"/>
              </w:rPr>
              <w:t>DC_3A-7A-32A_n1</w:t>
            </w:r>
            <w:r w:rsidRPr="00F657CD">
              <w:rPr>
                <w:rFonts w:ascii="Arial" w:eastAsia="SimSun" w:hAnsi="Arial"/>
                <w:sz w:val="18"/>
                <w:lang w:val="fi-FI"/>
              </w:rPr>
              <w:t>A</w:t>
            </w:r>
          </w:p>
          <w:p w14:paraId="1DB1B54D" w14:textId="77777777" w:rsidR="00F657CD" w:rsidRPr="00F657CD" w:rsidRDefault="00F657CD" w:rsidP="00F657CD">
            <w:pPr>
              <w:keepNext/>
              <w:keepLines/>
              <w:tabs>
                <w:tab w:val="left" w:pos="1200"/>
              </w:tabs>
              <w:spacing w:after="0"/>
              <w:jc w:val="center"/>
              <w:rPr>
                <w:rFonts w:ascii="Arial" w:eastAsia="SimSun" w:hAnsi="Arial"/>
                <w:sz w:val="18"/>
              </w:rPr>
            </w:pPr>
            <w:r w:rsidRPr="00F657CD">
              <w:rPr>
                <w:rFonts w:ascii="Arial" w:eastAsia="SimSun" w:hAnsi="Arial"/>
                <w:sz w:val="18"/>
              </w:rPr>
              <w:t>DC_3C-7A-32A_n1</w:t>
            </w:r>
            <w:r w:rsidRPr="00F657CD">
              <w:rPr>
                <w:rFonts w:ascii="Arial" w:eastAsia="SimSun" w:hAnsi="Arial"/>
                <w:sz w:val="18"/>
                <w:lang w:val="fi-FI"/>
              </w:rPr>
              <w:t>A</w:t>
            </w:r>
          </w:p>
        </w:tc>
        <w:tc>
          <w:tcPr>
            <w:tcW w:w="3686" w:type="dxa"/>
          </w:tcPr>
          <w:p w14:paraId="458502D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1ACBEBD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DC_3C_n1A</w:t>
            </w:r>
          </w:p>
          <w:p w14:paraId="1C22A3B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w:t>
            </w:r>
          </w:p>
        </w:tc>
      </w:tr>
      <w:tr w:rsidR="00F657CD" w:rsidRPr="00F657CD" w14:paraId="483DA99D" w14:textId="77777777" w:rsidTr="005B5899">
        <w:trPr>
          <w:trHeight w:val="187"/>
          <w:jc w:val="center"/>
        </w:trPr>
        <w:tc>
          <w:tcPr>
            <w:tcW w:w="3397" w:type="dxa"/>
            <w:shd w:val="clear" w:color="auto" w:fill="auto"/>
            <w:noWrap/>
          </w:tcPr>
          <w:p w14:paraId="3B39F25B"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DC_3A-7A-32A_n28A</w:t>
            </w:r>
          </w:p>
          <w:p w14:paraId="3913651A" w14:textId="77777777" w:rsidR="00F657CD" w:rsidRPr="00F657CD" w:rsidRDefault="00F657CD" w:rsidP="00F657CD">
            <w:pPr>
              <w:keepNext/>
              <w:keepLines/>
              <w:tabs>
                <w:tab w:val="left" w:pos="1200"/>
              </w:tabs>
              <w:spacing w:after="0"/>
              <w:jc w:val="center"/>
              <w:rPr>
                <w:rFonts w:ascii="Arial" w:eastAsia="SimSun" w:hAnsi="Arial"/>
                <w:sz w:val="18"/>
              </w:rPr>
            </w:pPr>
            <w:r w:rsidRPr="00F657CD">
              <w:rPr>
                <w:rFonts w:ascii="Arial" w:eastAsia="SimSun" w:hAnsi="Arial"/>
                <w:sz w:val="18"/>
                <w:lang w:val="fi-FI" w:eastAsia="fi-FI"/>
              </w:rPr>
              <w:t>DC_3C-7A-32A_n28A</w:t>
            </w:r>
          </w:p>
        </w:tc>
        <w:tc>
          <w:tcPr>
            <w:tcW w:w="3686" w:type="dxa"/>
          </w:tcPr>
          <w:p w14:paraId="381A5A55"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DC_3A_n28A</w:t>
            </w:r>
          </w:p>
          <w:p w14:paraId="66083815"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DC_3C_n28A</w:t>
            </w:r>
          </w:p>
          <w:p w14:paraId="645C693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DC_7A_n28A</w:t>
            </w:r>
          </w:p>
        </w:tc>
      </w:tr>
      <w:tr w:rsidR="00F657CD" w:rsidRPr="00F657CD" w14:paraId="6E19C24B" w14:textId="77777777" w:rsidTr="005B5899">
        <w:trPr>
          <w:trHeight w:val="187"/>
          <w:jc w:val="center"/>
        </w:trPr>
        <w:tc>
          <w:tcPr>
            <w:tcW w:w="3397" w:type="dxa"/>
            <w:shd w:val="clear" w:color="auto" w:fill="auto"/>
            <w:noWrap/>
          </w:tcPr>
          <w:p w14:paraId="00A0DA2F"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rPr>
              <w:t>DC_3A-7A-32A_n</w:t>
            </w:r>
            <w:r w:rsidRPr="00F657CD">
              <w:rPr>
                <w:rFonts w:ascii="Arial" w:eastAsia="SimSun" w:hAnsi="Arial"/>
                <w:sz w:val="18"/>
                <w:lang w:val="fi-FI"/>
              </w:rPr>
              <w:t>78A</w:t>
            </w:r>
          </w:p>
          <w:p w14:paraId="35DEF100" w14:textId="77777777" w:rsidR="00F657CD" w:rsidRPr="00F657CD" w:rsidRDefault="00F657CD" w:rsidP="00F657CD">
            <w:pPr>
              <w:keepNext/>
              <w:keepLines/>
              <w:tabs>
                <w:tab w:val="left" w:pos="1200"/>
              </w:tabs>
              <w:spacing w:after="0"/>
              <w:jc w:val="center"/>
              <w:rPr>
                <w:rFonts w:ascii="Arial" w:eastAsia="Malgun Gothic" w:hAnsi="Arial"/>
                <w:sz w:val="18"/>
                <w:lang w:eastAsia="ko-KR"/>
              </w:rPr>
            </w:pPr>
            <w:r w:rsidRPr="00F657CD">
              <w:rPr>
                <w:rFonts w:ascii="Arial" w:eastAsia="SimSun" w:hAnsi="Arial"/>
                <w:sz w:val="18"/>
              </w:rPr>
              <w:t>DC_3C-7A-32A_n</w:t>
            </w:r>
            <w:r w:rsidRPr="00F657CD">
              <w:rPr>
                <w:rFonts w:ascii="Arial" w:eastAsia="SimSun" w:hAnsi="Arial"/>
                <w:sz w:val="18"/>
                <w:lang w:val="fi-FI"/>
              </w:rPr>
              <w:t>78A</w:t>
            </w:r>
          </w:p>
        </w:tc>
        <w:tc>
          <w:tcPr>
            <w:tcW w:w="3686" w:type="dxa"/>
          </w:tcPr>
          <w:p w14:paraId="44D0621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09510B6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DC_3C_n78A</w:t>
            </w:r>
          </w:p>
          <w:p w14:paraId="052EC3C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DC_7A_n78A</w:t>
            </w:r>
          </w:p>
        </w:tc>
      </w:tr>
      <w:tr w:rsidR="00F657CD" w:rsidRPr="00F657CD" w14:paraId="24B45FB5" w14:textId="77777777" w:rsidTr="005B5899">
        <w:trPr>
          <w:trHeight w:val="187"/>
          <w:jc w:val="center"/>
        </w:trPr>
        <w:tc>
          <w:tcPr>
            <w:tcW w:w="3397" w:type="dxa"/>
            <w:shd w:val="clear" w:color="auto" w:fill="auto"/>
            <w:noWrap/>
          </w:tcPr>
          <w:p w14:paraId="6D3FB400" w14:textId="77777777" w:rsidR="00F657CD" w:rsidRPr="00F657CD" w:rsidRDefault="00F657CD" w:rsidP="00F657CD">
            <w:pPr>
              <w:keepNext/>
              <w:keepLines/>
              <w:spacing w:after="0"/>
              <w:jc w:val="center"/>
              <w:rPr>
                <w:rFonts w:ascii="Arial" w:eastAsia="SimSun" w:hAnsi="Arial"/>
                <w:sz w:val="18"/>
                <w:vertAlign w:val="superscript"/>
                <w:lang w:val="fi-FI" w:eastAsia="fi-FI"/>
              </w:rPr>
            </w:pPr>
            <w:r w:rsidRPr="00F657CD">
              <w:rPr>
                <w:rFonts w:ascii="Arial" w:eastAsia="SimSun" w:hAnsi="Arial"/>
                <w:sz w:val="18"/>
                <w:lang w:val="fi-FI" w:eastAsia="fi-FI"/>
              </w:rPr>
              <w:t>DC_3A-7A-38A_n28A</w:t>
            </w:r>
            <w:r w:rsidRPr="00F657CD">
              <w:rPr>
                <w:rFonts w:ascii="Arial" w:eastAsia="SimSun" w:hAnsi="Arial"/>
                <w:sz w:val="18"/>
                <w:vertAlign w:val="superscript"/>
                <w:lang w:val="fi-FI" w:eastAsia="fi-FI"/>
              </w:rPr>
              <w:t>10</w:t>
            </w:r>
          </w:p>
          <w:p w14:paraId="3FE94E7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val="fi-FI" w:eastAsia="fi-FI"/>
              </w:rPr>
              <w:t>DC_3C-7A-38A_n28A</w:t>
            </w:r>
            <w:r w:rsidRPr="00F657CD">
              <w:rPr>
                <w:rFonts w:ascii="Arial" w:eastAsia="SimSun" w:hAnsi="Arial"/>
                <w:sz w:val="18"/>
                <w:vertAlign w:val="superscript"/>
                <w:lang w:val="fi-FI" w:eastAsia="fi-FI"/>
              </w:rPr>
              <w:t>10</w:t>
            </w:r>
          </w:p>
        </w:tc>
        <w:tc>
          <w:tcPr>
            <w:tcW w:w="3686" w:type="dxa"/>
          </w:tcPr>
          <w:p w14:paraId="74745624"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DC_3A_n28A</w:t>
            </w:r>
          </w:p>
          <w:p w14:paraId="2E19894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color w:val="000000"/>
                <w:sz w:val="18"/>
                <w:szCs w:val="18"/>
              </w:rPr>
              <w:t>DC_3C_n28A</w:t>
            </w:r>
          </w:p>
        </w:tc>
      </w:tr>
      <w:tr w:rsidR="00F657CD" w:rsidRPr="00F657CD" w14:paraId="604604AE" w14:textId="77777777" w:rsidTr="005B5899">
        <w:trPr>
          <w:trHeight w:val="187"/>
          <w:jc w:val="center"/>
        </w:trPr>
        <w:tc>
          <w:tcPr>
            <w:tcW w:w="3397" w:type="dxa"/>
            <w:shd w:val="clear" w:color="auto" w:fill="auto"/>
            <w:noWrap/>
            <w:vAlign w:val="center"/>
          </w:tcPr>
          <w:p w14:paraId="36C86059" w14:textId="77777777" w:rsidR="00F657CD" w:rsidRPr="00F657CD" w:rsidRDefault="00F657CD" w:rsidP="00F657CD">
            <w:pPr>
              <w:keepNext/>
              <w:keepLines/>
              <w:spacing w:after="0"/>
              <w:jc w:val="center"/>
              <w:rPr>
                <w:rFonts w:ascii="Arial" w:eastAsia="SimSun" w:hAnsi="Arial" w:cs="Arial"/>
                <w:sz w:val="18"/>
                <w:lang w:val="fi-FI" w:eastAsia="fi-FI"/>
              </w:rPr>
            </w:pPr>
            <w:r w:rsidRPr="00F657CD">
              <w:rPr>
                <w:rFonts w:ascii="Arial" w:eastAsia="SimSun" w:hAnsi="Arial" w:cs="Arial"/>
                <w:sz w:val="18"/>
                <w:lang w:val="fi-FI" w:eastAsia="fi-FI"/>
              </w:rPr>
              <w:t>DC_3A-7A-38A_n78A</w:t>
            </w:r>
            <w:r w:rsidRPr="00F657CD">
              <w:rPr>
                <w:rFonts w:ascii="Arial" w:eastAsia="SimSun" w:hAnsi="Arial" w:cs="Arial"/>
                <w:sz w:val="18"/>
                <w:vertAlign w:val="superscript"/>
                <w:lang w:val="fi-FI" w:eastAsia="fi-FI"/>
              </w:rPr>
              <w:t>10</w:t>
            </w:r>
          </w:p>
          <w:p w14:paraId="4024F5A6"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cs="Arial"/>
                <w:sz w:val="18"/>
                <w:lang w:val="fi-FI" w:eastAsia="fi-FI"/>
              </w:rPr>
              <w:t>DC_3C-7A-38A_n78A</w:t>
            </w:r>
            <w:r w:rsidRPr="00F657CD">
              <w:rPr>
                <w:rFonts w:ascii="Arial" w:eastAsia="SimSun" w:hAnsi="Arial" w:cs="Arial"/>
                <w:sz w:val="18"/>
                <w:vertAlign w:val="superscript"/>
                <w:lang w:val="fi-FI" w:eastAsia="fi-FI"/>
              </w:rPr>
              <w:t>10</w:t>
            </w:r>
          </w:p>
        </w:tc>
        <w:tc>
          <w:tcPr>
            <w:tcW w:w="3686" w:type="dxa"/>
            <w:vAlign w:val="center"/>
          </w:tcPr>
          <w:p w14:paraId="64F0A770" w14:textId="77777777" w:rsidR="00F657CD" w:rsidRPr="00F657CD" w:rsidRDefault="00F657CD" w:rsidP="00F657CD">
            <w:pPr>
              <w:keepNext/>
              <w:keepLines/>
              <w:spacing w:after="0"/>
              <w:jc w:val="center"/>
              <w:rPr>
                <w:rFonts w:ascii="Arial" w:eastAsia="SimSun" w:hAnsi="Arial" w:cs="Arial"/>
                <w:color w:val="000000"/>
                <w:sz w:val="18"/>
                <w:szCs w:val="18"/>
                <w:lang w:val="sv-SE"/>
              </w:rPr>
            </w:pPr>
            <w:r w:rsidRPr="00F657CD">
              <w:rPr>
                <w:rFonts w:ascii="Arial" w:eastAsia="SimSun" w:hAnsi="Arial" w:cs="Arial"/>
                <w:color w:val="000000"/>
                <w:sz w:val="18"/>
                <w:szCs w:val="18"/>
                <w:lang w:val="sv-SE"/>
              </w:rPr>
              <w:t>DC_3A_n78A</w:t>
            </w:r>
          </w:p>
          <w:p w14:paraId="7F544E1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color w:val="000000"/>
                <w:sz w:val="18"/>
                <w:szCs w:val="18"/>
                <w:lang w:val="sv-SE"/>
              </w:rPr>
              <w:t>DC_3C_n78A</w:t>
            </w:r>
          </w:p>
        </w:tc>
      </w:tr>
      <w:tr w:rsidR="00F657CD" w:rsidRPr="00F657CD" w14:paraId="2D4C79CC" w14:textId="77777777" w:rsidTr="005B5899">
        <w:trPr>
          <w:trHeight w:val="187"/>
          <w:jc w:val="center"/>
        </w:trPr>
        <w:tc>
          <w:tcPr>
            <w:tcW w:w="3397" w:type="dxa"/>
            <w:shd w:val="clear" w:color="auto" w:fill="auto"/>
            <w:noWrap/>
          </w:tcPr>
          <w:p w14:paraId="792E6624"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lastRenderedPageBreak/>
              <w:t>DC_3A-7A_n38A-n78A</w:t>
            </w:r>
          </w:p>
        </w:tc>
        <w:tc>
          <w:tcPr>
            <w:tcW w:w="3686" w:type="dxa"/>
          </w:tcPr>
          <w:p w14:paraId="0411789B"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sz w:val="18"/>
                <w:lang w:eastAsia="ja-JP"/>
              </w:rPr>
              <w:t>DC_3A_n78A</w:t>
            </w:r>
          </w:p>
        </w:tc>
      </w:tr>
      <w:tr w:rsidR="00F657CD" w:rsidRPr="00F657CD" w14:paraId="0574502A" w14:textId="77777777" w:rsidTr="005B5899">
        <w:trPr>
          <w:trHeight w:val="187"/>
          <w:jc w:val="center"/>
        </w:trPr>
        <w:tc>
          <w:tcPr>
            <w:tcW w:w="3397" w:type="dxa"/>
            <w:shd w:val="clear" w:color="auto" w:fill="auto"/>
            <w:noWrap/>
          </w:tcPr>
          <w:p w14:paraId="69E9566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DC_3A-7A-40A_n1A</w:t>
            </w:r>
          </w:p>
          <w:p w14:paraId="37A3CE2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DC_3A-7A-40C_n1A</w:t>
            </w:r>
          </w:p>
        </w:tc>
        <w:tc>
          <w:tcPr>
            <w:tcW w:w="3686" w:type="dxa"/>
          </w:tcPr>
          <w:p w14:paraId="2229C016"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DC_3A_</w:t>
            </w:r>
            <w:r w:rsidRPr="00F657CD">
              <w:rPr>
                <w:rFonts w:ascii="Arial" w:eastAsia="SimSun" w:hAnsi="Arial"/>
                <w:sz w:val="18"/>
                <w:lang w:eastAsia="ja-JP"/>
              </w:rPr>
              <w:t>n1A</w:t>
            </w:r>
          </w:p>
          <w:p w14:paraId="36BACBC2"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w:t>
            </w:r>
            <w:r w:rsidRPr="00F657CD">
              <w:rPr>
                <w:rFonts w:ascii="Arial" w:eastAsia="SimSun" w:hAnsi="Arial"/>
                <w:sz w:val="18"/>
                <w:lang w:eastAsia="ja-JP"/>
              </w:rPr>
              <w:t>7</w:t>
            </w:r>
            <w:r w:rsidRPr="00F657CD">
              <w:rPr>
                <w:rFonts w:ascii="Arial" w:eastAsia="SimSun" w:hAnsi="Arial"/>
                <w:sz w:val="18"/>
                <w:lang w:eastAsia="fi-FI"/>
              </w:rPr>
              <w:t>A_</w:t>
            </w:r>
            <w:r w:rsidRPr="00F657CD">
              <w:rPr>
                <w:rFonts w:ascii="Arial" w:eastAsia="SimSun" w:hAnsi="Arial"/>
                <w:sz w:val="18"/>
                <w:lang w:eastAsia="ja-JP"/>
              </w:rPr>
              <w:t>n1</w:t>
            </w:r>
            <w:r w:rsidRPr="00F657CD">
              <w:rPr>
                <w:rFonts w:ascii="Arial" w:eastAsia="SimSun" w:hAnsi="Arial"/>
                <w:sz w:val="18"/>
                <w:lang w:eastAsia="fi-FI"/>
              </w:rPr>
              <w:t>A</w:t>
            </w:r>
          </w:p>
          <w:p w14:paraId="37279B0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fi-FI"/>
              </w:rPr>
              <w:t>DC_</w:t>
            </w:r>
            <w:r w:rsidRPr="00F657CD">
              <w:rPr>
                <w:rFonts w:ascii="Arial" w:eastAsia="SimSun" w:hAnsi="Arial"/>
                <w:sz w:val="18"/>
                <w:lang w:eastAsia="ja-JP"/>
              </w:rPr>
              <w:t>40</w:t>
            </w:r>
            <w:r w:rsidRPr="00F657CD">
              <w:rPr>
                <w:rFonts w:ascii="Arial" w:eastAsia="SimSun" w:hAnsi="Arial"/>
                <w:sz w:val="18"/>
                <w:lang w:eastAsia="fi-FI"/>
              </w:rPr>
              <w:t>A_</w:t>
            </w:r>
            <w:r w:rsidRPr="00F657CD">
              <w:rPr>
                <w:rFonts w:ascii="Arial" w:eastAsia="SimSun" w:hAnsi="Arial"/>
                <w:sz w:val="18"/>
                <w:lang w:eastAsia="ja-JP"/>
              </w:rPr>
              <w:t>n1</w:t>
            </w:r>
            <w:r w:rsidRPr="00F657CD">
              <w:rPr>
                <w:rFonts w:ascii="Arial" w:eastAsia="SimSun" w:hAnsi="Arial"/>
                <w:sz w:val="18"/>
                <w:lang w:eastAsia="fi-FI"/>
              </w:rPr>
              <w:t>A</w:t>
            </w:r>
          </w:p>
        </w:tc>
      </w:tr>
      <w:tr w:rsidR="00F657CD" w:rsidRPr="00F657CD" w14:paraId="1F45A5BD" w14:textId="77777777" w:rsidTr="005B5899">
        <w:trPr>
          <w:trHeight w:val="187"/>
          <w:jc w:val="center"/>
        </w:trPr>
        <w:tc>
          <w:tcPr>
            <w:tcW w:w="3397" w:type="dxa"/>
            <w:shd w:val="clear" w:color="auto" w:fill="auto"/>
            <w:noWrap/>
          </w:tcPr>
          <w:p w14:paraId="5A341A3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DC_3A-7A_n40A-n77A</w:t>
            </w:r>
          </w:p>
        </w:tc>
        <w:tc>
          <w:tcPr>
            <w:tcW w:w="3686" w:type="dxa"/>
          </w:tcPr>
          <w:p w14:paraId="1BDDE02F"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DC_3A_n40A</w:t>
            </w:r>
          </w:p>
          <w:p w14:paraId="29EE33C2"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DC_3A_n77A</w:t>
            </w:r>
          </w:p>
          <w:p w14:paraId="3244544C"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DC_7A_n40A</w:t>
            </w:r>
          </w:p>
          <w:p w14:paraId="0262B1A5"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DC_7A_n77A</w:t>
            </w:r>
          </w:p>
        </w:tc>
      </w:tr>
      <w:tr w:rsidR="00F657CD" w:rsidRPr="00F657CD" w14:paraId="3F334859" w14:textId="77777777" w:rsidTr="005B5899">
        <w:trPr>
          <w:trHeight w:val="187"/>
          <w:jc w:val="center"/>
        </w:trPr>
        <w:tc>
          <w:tcPr>
            <w:tcW w:w="3397" w:type="dxa"/>
            <w:shd w:val="clear" w:color="auto" w:fill="auto"/>
            <w:noWrap/>
          </w:tcPr>
          <w:p w14:paraId="4DF4103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DC_3A-7A-7A_n40A-n77A</w:t>
            </w:r>
          </w:p>
        </w:tc>
        <w:tc>
          <w:tcPr>
            <w:tcW w:w="3686" w:type="dxa"/>
          </w:tcPr>
          <w:p w14:paraId="271FD711"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DC_3A_n40A</w:t>
            </w:r>
          </w:p>
          <w:p w14:paraId="0B8A7807"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DC_3A_n77A</w:t>
            </w:r>
          </w:p>
          <w:p w14:paraId="5A2B57A5"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DC_7A_n40A</w:t>
            </w:r>
          </w:p>
          <w:p w14:paraId="4BCE2A22"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DC_7A_n77A</w:t>
            </w:r>
          </w:p>
        </w:tc>
      </w:tr>
      <w:tr w:rsidR="00F657CD" w:rsidRPr="00F657CD" w14:paraId="707DDA94" w14:textId="77777777" w:rsidTr="005B5899">
        <w:trPr>
          <w:trHeight w:val="187"/>
          <w:jc w:val="center"/>
        </w:trPr>
        <w:tc>
          <w:tcPr>
            <w:tcW w:w="3397" w:type="dxa"/>
            <w:shd w:val="clear" w:color="auto" w:fill="auto"/>
            <w:noWrap/>
          </w:tcPr>
          <w:p w14:paraId="2D6B4AA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DC_3A-7A-7A_n40A-n77(2A)</w:t>
            </w:r>
          </w:p>
        </w:tc>
        <w:tc>
          <w:tcPr>
            <w:tcW w:w="3686" w:type="dxa"/>
          </w:tcPr>
          <w:p w14:paraId="081CF8F0"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DC_3A_n40A</w:t>
            </w:r>
          </w:p>
          <w:p w14:paraId="5A86CF1A"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DC_3A_n77A</w:t>
            </w:r>
          </w:p>
          <w:p w14:paraId="00C3EFF7"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DC_7A_n40A</w:t>
            </w:r>
          </w:p>
          <w:p w14:paraId="77D99033"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DC_7A_n77A</w:t>
            </w:r>
          </w:p>
        </w:tc>
      </w:tr>
      <w:tr w:rsidR="00F657CD" w:rsidRPr="00F657CD" w14:paraId="70F9FF90" w14:textId="77777777" w:rsidTr="005B5899">
        <w:trPr>
          <w:trHeight w:val="187"/>
          <w:jc w:val="center"/>
        </w:trPr>
        <w:tc>
          <w:tcPr>
            <w:tcW w:w="3397" w:type="dxa"/>
            <w:shd w:val="clear" w:color="auto" w:fill="auto"/>
            <w:noWrap/>
          </w:tcPr>
          <w:p w14:paraId="273754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DC_3A-7A_n40A-n77(2A)</w:t>
            </w:r>
          </w:p>
        </w:tc>
        <w:tc>
          <w:tcPr>
            <w:tcW w:w="3686" w:type="dxa"/>
          </w:tcPr>
          <w:p w14:paraId="10A91305"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DC_3A_n40A</w:t>
            </w:r>
          </w:p>
          <w:p w14:paraId="414B5785"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DC_3A_n77A</w:t>
            </w:r>
          </w:p>
          <w:p w14:paraId="026965B5"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DC_7A_n40A</w:t>
            </w:r>
          </w:p>
          <w:p w14:paraId="206F82CF"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DC_7A_n77A</w:t>
            </w:r>
          </w:p>
        </w:tc>
      </w:tr>
      <w:tr w:rsidR="00F657CD" w:rsidRPr="00F657CD" w14:paraId="447D795A" w14:textId="77777777" w:rsidTr="005B5899">
        <w:trPr>
          <w:trHeight w:val="187"/>
          <w:jc w:val="center"/>
        </w:trPr>
        <w:tc>
          <w:tcPr>
            <w:tcW w:w="3397" w:type="dxa"/>
            <w:shd w:val="clear" w:color="auto" w:fill="auto"/>
            <w:noWrap/>
          </w:tcPr>
          <w:p w14:paraId="41CE2947"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eastAsia="ja-JP"/>
              </w:rPr>
              <w:t>DC_3</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7</w:t>
            </w:r>
            <w:r w:rsidRPr="00F657CD">
              <w:rPr>
                <w:rFonts w:ascii="Arial" w:eastAsia="SimSun" w:hAnsi="Arial" w:hint="eastAsia"/>
                <w:sz w:val="18"/>
                <w:lang w:val="en-US" w:eastAsia="ja-JP"/>
              </w:rPr>
              <w:t>A</w:t>
            </w:r>
            <w:r w:rsidRPr="00F657CD">
              <w:rPr>
                <w:rFonts w:ascii="Arial" w:eastAsia="SimSun" w:hAnsi="Arial"/>
                <w:sz w:val="18"/>
                <w:lang w:eastAsia="ja-JP"/>
              </w:rPr>
              <w:t>-40</w:t>
            </w:r>
            <w:r w:rsidRPr="00F657CD">
              <w:rPr>
                <w:rFonts w:ascii="Arial" w:eastAsia="SimSun" w:hAnsi="Arial" w:hint="eastAsia"/>
                <w:sz w:val="18"/>
                <w:lang w:val="en-US" w:eastAsia="ja-JP"/>
              </w:rPr>
              <w:t>A</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p>
          <w:p w14:paraId="1D126D4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w:t>
            </w:r>
            <w:r w:rsidRPr="00F657CD">
              <w:rPr>
                <w:rFonts w:ascii="Arial" w:eastAsia="SimSun" w:hAnsi="Arial" w:hint="eastAsia"/>
                <w:sz w:val="18"/>
                <w:lang w:val="en-US" w:eastAsia="ja-JP"/>
              </w:rPr>
              <w:t>A</w:t>
            </w:r>
            <w:r w:rsidRPr="00F657CD">
              <w:rPr>
                <w:rFonts w:ascii="Arial" w:eastAsia="SimSun" w:hAnsi="Arial" w:hint="eastAsia"/>
                <w:sz w:val="18"/>
                <w:lang w:eastAsia="ja-JP"/>
              </w:rPr>
              <w:t>-</w:t>
            </w:r>
            <w:r w:rsidRPr="00F657CD">
              <w:rPr>
                <w:rFonts w:ascii="Arial" w:eastAsia="SimSun" w:hAnsi="Arial"/>
                <w:sz w:val="18"/>
                <w:lang w:eastAsia="ja-JP"/>
              </w:rPr>
              <w:t>7</w:t>
            </w:r>
            <w:r w:rsidRPr="00F657CD">
              <w:rPr>
                <w:rFonts w:ascii="Arial" w:eastAsia="SimSun" w:hAnsi="Arial" w:hint="eastAsia"/>
                <w:sz w:val="18"/>
                <w:lang w:val="en-US" w:eastAsia="ja-JP"/>
              </w:rPr>
              <w:t>A</w:t>
            </w:r>
            <w:r w:rsidRPr="00F657CD">
              <w:rPr>
                <w:rFonts w:ascii="Arial" w:eastAsia="SimSun" w:hAnsi="Arial"/>
                <w:sz w:val="18"/>
                <w:lang w:eastAsia="ja-JP"/>
              </w:rPr>
              <w:t>-40</w:t>
            </w:r>
            <w:r w:rsidRPr="00F657CD">
              <w:rPr>
                <w:rFonts w:ascii="Arial" w:eastAsia="SimSun" w:hAnsi="Arial" w:hint="eastAsia"/>
                <w:sz w:val="18"/>
                <w:lang w:val="en-US" w:eastAsia="ja-JP"/>
              </w:rPr>
              <w:t>C</w:t>
            </w:r>
            <w:r w:rsidRPr="00F657CD">
              <w:rPr>
                <w:rFonts w:ascii="Arial" w:eastAsia="SimSun" w:hAnsi="Arial"/>
                <w:sz w:val="18"/>
                <w:lang w:eastAsia="ja-JP"/>
              </w:rPr>
              <w:t>_</w:t>
            </w:r>
            <w:r w:rsidRPr="00F657CD">
              <w:rPr>
                <w:rFonts w:ascii="Arial" w:eastAsia="SimSun" w:hAnsi="Arial" w:hint="eastAsia"/>
                <w:sz w:val="18"/>
                <w:lang w:eastAsia="ja-JP"/>
              </w:rPr>
              <w:t>n</w:t>
            </w:r>
            <w:r w:rsidRPr="00F657CD">
              <w:rPr>
                <w:rFonts w:ascii="Arial" w:eastAsia="SimSun" w:hAnsi="Arial"/>
                <w:sz w:val="18"/>
                <w:lang w:eastAsia="zh-CN"/>
              </w:rPr>
              <w:t>7</w:t>
            </w:r>
            <w:r w:rsidRPr="00F657CD">
              <w:rPr>
                <w:rFonts w:ascii="Arial" w:eastAsia="SimSun" w:hAnsi="Arial" w:hint="eastAsia"/>
                <w:sz w:val="18"/>
                <w:lang w:eastAsia="ja-JP"/>
              </w:rPr>
              <w:t>8</w:t>
            </w:r>
            <w:r w:rsidRPr="00F657CD">
              <w:rPr>
                <w:rFonts w:ascii="Arial" w:eastAsia="SimSun" w:hAnsi="Arial" w:hint="eastAsia"/>
                <w:sz w:val="18"/>
                <w:lang w:val="en-US" w:eastAsia="ja-JP"/>
              </w:rPr>
              <w:t>A</w:t>
            </w:r>
          </w:p>
        </w:tc>
        <w:tc>
          <w:tcPr>
            <w:tcW w:w="3686" w:type="dxa"/>
          </w:tcPr>
          <w:p w14:paraId="66F6E028"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DC_3A_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2802548C"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DC_7A_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7C72358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21DF2710" w14:textId="77777777" w:rsidTr="005B5899">
        <w:trPr>
          <w:trHeight w:val="187"/>
          <w:jc w:val="center"/>
        </w:trPr>
        <w:tc>
          <w:tcPr>
            <w:tcW w:w="3397" w:type="dxa"/>
            <w:shd w:val="clear" w:color="auto" w:fill="auto"/>
            <w:noWrap/>
          </w:tcPr>
          <w:p w14:paraId="1CA559C6" w14:textId="77777777" w:rsidR="00F657CD" w:rsidRPr="00F657CD" w:rsidRDefault="00F657CD" w:rsidP="00F657CD">
            <w:pPr>
              <w:keepNext/>
              <w:keepLines/>
              <w:spacing w:after="0"/>
              <w:jc w:val="center"/>
              <w:rPr>
                <w:rFonts w:ascii="Arial" w:eastAsia="SimSun" w:hAnsi="Arial"/>
                <w:sz w:val="18"/>
                <w:lang w:val="en-US" w:eastAsia="ja-JP"/>
              </w:rPr>
            </w:pPr>
            <w:r w:rsidRPr="00F657CD">
              <w:rPr>
                <w:rFonts w:ascii="Arial" w:eastAsia="SimSun" w:hAnsi="Arial"/>
                <w:sz w:val="18"/>
                <w:lang w:val="en-US" w:eastAsia="ja-JP"/>
              </w:rPr>
              <w:t>DC_3A-7A-40A_n78(2A)</w:t>
            </w:r>
          </w:p>
          <w:p w14:paraId="0E71BFD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DC_3A-7A-40C_n78(2A)</w:t>
            </w:r>
          </w:p>
        </w:tc>
        <w:tc>
          <w:tcPr>
            <w:tcW w:w="3686" w:type="dxa"/>
          </w:tcPr>
          <w:p w14:paraId="3CDA97AB"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DC_3A_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28F943CE"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DC_7A_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7DAAF0A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4BC2F7EC" w14:textId="77777777" w:rsidTr="005B5899">
        <w:trPr>
          <w:trHeight w:val="187"/>
          <w:jc w:val="center"/>
        </w:trPr>
        <w:tc>
          <w:tcPr>
            <w:tcW w:w="3397" w:type="dxa"/>
            <w:shd w:val="clear" w:color="auto" w:fill="auto"/>
            <w:noWrap/>
          </w:tcPr>
          <w:p w14:paraId="08EA55F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DC_3A-7A_n40A-n78A</w:t>
            </w:r>
          </w:p>
          <w:p w14:paraId="20F0FE0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DC_3A-7A_n40A-n78C</w:t>
            </w:r>
          </w:p>
        </w:tc>
        <w:tc>
          <w:tcPr>
            <w:tcW w:w="3686" w:type="dxa"/>
          </w:tcPr>
          <w:p w14:paraId="584E6B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DC_3A_n40A</w:t>
            </w:r>
          </w:p>
          <w:p w14:paraId="537250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639660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1AF5336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DC_7A_n78A</w:t>
            </w:r>
          </w:p>
        </w:tc>
      </w:tr>
      <w:tr w:rsidR="00F657CD" w:rsidRPr="00F657CD" w14:paraId="12BA1364" w14:textId="77777777" w:rsidTr="005B5899">
        <w:trPr>
          <w:trHeight w:val="187"/>
          <w:jc w:val="center"/>
        </w:trPr>
        <w:tc>
          <w:tcPr>
            <w:tcW w:w="3397" w:type="dxa"/>
            <w:shd w:val="clear" w:color="auto" w:fill="auto"/>
            <w:noWrap/>
          </w:tcPr>
          <w:p w14:paraId="11AE075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DC_3A-7A-7A_n40A-n78A</w:t>
            </w:r>
          </w:p>
          <w:p w14:paraId="5C5BFF4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DC_3A-7A-7A_n40A-n78C</w:t>
            </w:r>
          </w:p>
        </w:tc>
        <w:tc>
          <w:tcPr>
            <w:tcW w:w="3686" w:type="dxa"/>
          </w:tcPr>
          <w:p w14:paraId="505C1D0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DC_3A_n40A</w:t>
            </w:r>
          </w:p>
          <w:p w14:paraId="78D198A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1BD986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0319E02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43E4E33A" w14:textId="77777777" w:rsidTr="005B5899">
        <w:trPr>
          <w:trHeight w:val="187"/>
          <w:jc w:val="center"/>
        </w:trPr>
        <w:tc>
          <w:tcPr>
            <w:tcW w:w="3397" w:type="dxa"/>
            <w:shd w:val="clear" w:color="auto" w:fill="auto"/>
            <w:noWrap/>
          </w:tcPr>
          <w:p w14:paraId="07868C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DC_3A-7A_n40A-n105A</w:t>
            </w:r>
          </w:p>
        </w:tc>
        <w:tc>
          <w:tcPr>
            <w:tcW w:w="3686" w:type="dxa"/>
          </w:tcPr>
          <w:p w14:paraId="4FBC17E0" w14:textId="77777777" w:rsidR="00F657CD" w:rsidRPr="00F657CD" w:rsidRDefault="00F657CD" w:rsidP="00F657CD">
            <w:pPr>
              <w:keepNext/>
              <w:keepLines/>
              <w:tabs>
                <w:tab w:val="left" w:pos="2655"/>
              </w:tabs>
              <w:spacing w:after="0"/>
              <w:jc w:val="center"/>
              <w:rPr>
                <w:rFonts w:ascii="Arial" w:eastAsia="SimSun" w:hAnsi="Arial"/>
                <w:sz w:val="18"/>
              </w:rPr>
            </w:pPr>
            <w:r w:rsidRPr="00F657CD">
              <w:rPr>
                <w:rFonts w:ascii="Arial" w:eastAsia="SimSun" w:hAnsi="Arial"/>
                <w:sz w:val="18"/>
              </w:rPr>
              <w:t>DC_3A_n40A</w:t>
            </w:r>
          </w:p>
          <w:p w14:paraId="7DECC66F" w14:textId="77777777" w:rsidR="00F657CD" w:rsidRPr="00F657CD" w:rsidRDefault="00F657CD" w:rsidP="00F657CD">
            <w:pPr>
              <w:keepNext/>
              <w:keepLines/>
              <w:tabs>
                <w:tab w:val="left" w:pos="2655"/>
              </w:tabs>
              <w:spacing w:after="0"/>
              <w:jc w:val="center"/>
              <w:rPr>
                <w:rFonts w:ascii="Arial" w:eastAsia="SimSun" w:hAnsi="Arial"/>
                <w:sz w:val="18"/>
              </w:rPr>
            </w:pPr>
            <w:r w:rsidRPr="00F657CD">
              <w:rPr>
                <w:rFonts w:ascii="Arial" w:eastAsia="SimSun" w:hAnsi="Arial"/>
                <w:sz w:val="18"/>
              </w:rPr>
              <w:t>DC_3A_n105A</w:t>
            </w:r>
          </w:p>
          <w:p w14:paraId="7F859D43" w14:textId="77777777" w:rsidR="00F657CD" w:rsidRPr="00F657CD" w:rsidRDefault="00F657CD" w:rsidP="00F657CD">
            <w:pPr>
              <w:keepNext/>
              <w:keepLines/>
              <w:tabs>
                <w:tab w:val="left" w:pos="2655"/>
              </w:tabs>
              <w:spacing w:after="0"/>
              <w:jc w:val="center"/>
              <w:rPr>
                <w:rFonts w:ascii="Arial" w:eastAsia="SimSun" w:hAnsi="Arial"/>
                <w:sz w:val="18"/>
              </w:rPr>
            </w:pPr>
            <w:r w:rsidRPr="00F657CD">
              <w:rPr>
                <w:rFonts w:ascii="Arial" w:eastAsia="SimSun" w:hAnsi="Arial"/>
                <w:sz w:val="18"/>
              </w:rPr>
              <w:t>DC_7A_n40A</w:t>
            </w:r>
          </w:p>
          <w:p w14:paraId="43EF06C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DC_7A_n105A</w:t>
            </w:r>
          </w:p>
        </w:tc>
      </w:tr>
      <w:tr w:rsidR="00F657CD" w:rsidRPr="00F657CD" w14:paraId="5EC09809" w14:textId="77777777" w:rsidTr="005B5899">
        <w:trPr>
          <w:trHeight w:val="187"/>
          <w:jc w:val="center"/>
        </w:trPr>
        <w:tc>
          <w:tcPr>
            <w:tcW w:w="3397" w:type="dxa"/>
            <w:shd w:val="clear" w:color="auto" w:fill="auto"/>
            <w:noWrap/>
          </w:tcPr>
          <w:p w14:paraId="3EEE12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DC_3A-7A_n75A-n78A</w:t>
            </w:r>
          </w:p>
          <w:p w14:paraId="4E475CB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DC_3C-7A_n75A-n78A</w:t>
            </w:r>
          </w:p>
        </w:tc>
        <w:tc>
          <w:tcPr>
            <w:tcW w:w="3686" w:type="dxa"/>
          </w:tcPr>
          <w:p w14:paraId="22BD7BA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5A3D89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DC_3C_n78A</w:t>
            </w:r>
          </w:p>
          <w:p w14:paraId="05E2897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372F4825" w14:textId="77777777" w:rsidTr="005B5899">
        <w:trPr>
          <w:trHeight w:val="187"/>
          <w:jc w:val="center"/>
        </w:trPr>
        <w:tc>
          <w:tcPr>
            <w:tcW w:w="3397" w:type="dxa"/>
            <w:shd w:val="clear" w:color="auto" w:fill="auto"/>
            <w:noWrap/>
          </w:tcPr>
          <w:p w14:paraId="1D956A2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DC_3A-7A_n78A</w:t>
            </w:r>
            <w:r w:rsidRPr="00F657CD">
              <w:rPr>
                <w:rFonts w:ascii="Arial" w:eastAsia="SimSun" w:hAnsi="Arial" w:hint="eastAsia"/>
                <w:sz w:val="18"/>
                <w:lang w:eastAsia="zh-TW"/>
              </w:rPr>
              <w:t>-n79A</w:t>
            </w:r>
          </w:p>
        </w:tc>
        <w:tc>
          <w:tcPr>
            <w:tcW w:w="3686" w:type="dxa"/>
          </w:tcPr>
          <w:p w14:paraId="08158487"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DC_3A_n78A</w:t>
            </w:r>
          </w:p>
          <w:p w14:paraId="3C89F14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w:t>
            </w:r>
            <w:r w:rsidRPr="00F657CD">
              <w:rPr>
                <w:rFonts w:ascii="Arial" w:eastAsia="SimSun" w:hAnsi="Arial" w:hint="eastAsia"/>
                <w:sz w:val="18"/>
                <w:lang w:eastAsia="zh-TW"/>
              </w:rPr>
              <w:t>n79A</w:t>
            </w:r>
          </w:p>
          <w:p w14:paraId="12FA2084"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DC_7A_n78A</w:t>
            </w:r>
          </w:p>
          <w:p w14:paraId="20BE14C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w:t>
            </w:r>
            <w:r w:rsidRPr="00F657CD">
              <w:rPr>
                <w:rFonts w:ascii="Arial" w:eastAsia="SimSun" w:hAnsi="Arial" w:hint="eastAsia"/>
                <w:sz w:val="18"/>
                <w:lang w:eastAsia="zh-TW"/>
              </w:rPr>
              <w:t>n79A</w:t>
            </w:r>
          </w:p>
        </w:tc>
      </w:tr>
      <w:tr w:rsidR="00F657CD" w:rsidRPr="00F657CD" w14:paraId="708F2124" w14:textId="77777777" w:rsidTr="005B5899">
        <w:trPr>
          <w:trHeight w:val="187"/>
          <w:jc w:val="center"/>
        </w:trPr>
        <w:tc>
          <w:tcPr>
            <w:tcW w:w="3397" w:type="dxa"/>
            <w:shd w:val="clear" w:color="auto" w:fill="auto"/>
            <w:noWrap/>
          </w:tcPr>
          <w:p w14:paraId="2BEF7BF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w:t>
            </w:r>
            <w:r w:rsidRPr="00F657CD">
              <w:rPr>
                <w:rFonts w:ascii="Arial" w:eastAsia="SimSun" w:hAnsi="Arial" w:hint="eastAsia"/>
                <w:sz w:val="18"/>
                <w:lang w:eastAsia="zh-TW"/>
              </w:rPr>
              <w:t>3A-</w:t>
            </w:r>
            <w:r w:rsidRPr="00F657CD">
              <w:rPr>
                <w:rFonts w:ascii="Arial" w:eastAsia="SimSun" w:hAnsi="Arial"/>
                <w:sz w:val="18"/>
              </w:rPr>
              <w:t>7A_n78A</w:t>
            </w:r>
            <w:r w:rsidRPr="00F657CD">
              <w:rPr>
                <w:rFonts w:ascii="Arial" w:eastAsia="SimSun" w:hAnsi="Arial" w:hint="eastAsia"/>
                <w:sz w:val="18"/>
                <w:lang w:eastAsia="zh-TW"/>
              </w:rPr>
              <w:t>-n79A</w:t>
            </w:r>
          </w:p>
        </w:tc>
        <w:tc>
          <w:tcPr>
            <w:tcW w:w="3686" w:type="dxa"/>
          </w:tcPr>
          <w:p w14:paraId="1D73D2B4"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DC_3A_n78A</w:t>
            </w:r>
          </w:p>
          <w:p w14:paraId="7F6715A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w:t>
            </w:r>
            <w:r w:rsidRPr="00F657CD">
              <w:rPr>
                <w:rFonts w:ascii="Arial" w:eastAsia="SimSun" w:hAnsi="Arial" w:hint="eastAsia"/>
                <w:sz w:val="18"/>
                <w:lang w:eastAsia="zh-TW"/>
              </w:rPr>
              <w:t>n79A</w:t>
            </w:r>
          </w:p>
          <w:p w14:paraId="30B6DF2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DC_7A_n78A</w:t>
            </w:r>
          </w:p>
          <w:p w14:paraId="729C48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w:t>
            </w:r>
            <w:r w:rsidRPr="00F657CD">
              <w:rPr>
                <w:rFonts w:ascii="Arial" w:eastAsia="SimSun" w:hAnsi="Arial" w:hint="eastAsia"/>
                <w:sz w:val="18"/>
                <w:lang w:eastAsia="zh-TW"/>
              </w:rPr>
              <w:t>n79A</w:t>
            </w:r>
          </w:p>
        </w:tc>
      </w:tr>
      <w:tr w:rsidR="00F657CD" w:rsidRPr="00F657CD" w14:paraId="19947AC3" w14:textId="77777777" w:rsidTr="005B5899">
        <w:trPr>
          <w:trHeight w:val="187"/>
          <w:jc w:val="center"/>
        </w:trPr>
        <w:tc>
          <w:tcPr>
            <w:tcW w:w="3397" w:type="dxa"/>
            <w:shd w:val="clear" w:color="auto" w:fill="auto"/>
            <w:noWrap/>
          </w:tcPr>
          <w:p w14:paraId="3DF75A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w:t>
            </w:r>
            <w:r w:rsidRPr="00F657CD">
              <w:rPr>
                <w:rFonts w:ascii="Arial" w:eastAsia="SimSun" w:hAnsi="Arial" w:hint="eastAsia"/>
                <w:sz w:val="18"/>
                <w:lang w:eastAsia="zh-TW"/>
              </w:rPr>
              <w:t>-7A</w:t>
            </w:r>
            <w:r w:rsidRPr="00F657CD">
              <w:rPr>
                <w:rFonts w:ascii="Arial" w:eastAsia="SimSun" w:hAnsi="Arial"/>
                <w:sz w:val="18"/>
              </w:rPr>
              <w:t>_n78A</w:t>
            </w:r>
            <w:r w:rsidRPr="00F657CD">
              <w:rPr>
                <w:rFonts w:ascii="Arial" w:eastAsia="SimSun" w:hAnsi="Arial" w:hint="eastAsia"/>
                <w:sz w:val="18"/>
                <w:lang w:eastAsia="zh-TW"/>
              </w:rPr>
              <w:t>-n79A</w:t>
            </w:r>
          </w:p>
        </w:tc>
        <w:tc>
          <w:tcPr>
            <w:tcW w:w="3686" w:type="dxa"/>
          </w:tcPr>
          <w:p w14:paraId="5557435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DC_3A_n78A</w:t>
            </w:r>
          </w:p>
          <w:p w14:paraId="0FBFBAA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w:t>
            </w:r>
            <w:r w:rsidRPr="00F657CD">
              <w:rPr>
                <w:rFonts w:ascii="Arial" w:eastAsia="SimSun" w:hAnsi="Arial" w:hint="eastAsia"/>
                <w:sz w:val="18"/>
                <w:lang w:eastAsia="zh-TW"/>
              </w:rPr>
              <w:t>n79A</w:t>
            </w:r>
          </w:p>
          <w:p w14:paraId="49683BCF"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DC_7A_n78A</w:t>
            </w:r>
          </w:p>
          <w:p w14:paraId="3ECB55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w:t>
            </w:r>
            <w:r w:rsidRPr="00F657CD">
              <w:rPr>
                <w:rFonts w:ascii="Arial" w:eastAsia="SimSun" w:hAnsi="Arial" w:hint="eastAsia"/>
                <w:sz w:val="18"/>
                <w:lang w:eastAsia="zh-TW"/>
              </w:rPr>
              <w:t>n79A</w:t>
            </w:r>
          </w:p>
        </w:tc>
      </w:tr>
      <w:tr w:rsidR="00F657CD" w:rsidRPr="00F657CD" w14:paraId="3F35E9DC" w14:textId="77777777" w:rsidTr="005B5899">
        <w:trPr>
          <w:trHeight w:val="187"/>
          <w:jc w:val="center"/>
        </w:trPr>
        <w:tc>
          <w:tcPr>
            <w:tcW w:w="3397" w:type="dxa"/>
            <w:shd w:val="clear" w:color="auto" w:fill="auto"/>
            <w:noWrap/>
          </w:tcPr>
          <w:p w14:paraId="7036541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w:t>
            </w:r>
            <w:r w:rsidRPr="00F657CD">
              <w:rPr>
                <w:rFonts w:ascii="Arial" w:eastAsia="SimSun" w:hAnsi="Arial" w:hint="eastAsia"/>
                <w:sz w:val="18"/>
                <w:lang w:eastAsia="zh-TW"/>
              </w:rPr>
              <w:t>3A-7A-</w:t>
            </w:r>
            <w:r w:rsidRPr="00F657CD">
              <w:rPr>
                <w:rFonts w:ascii="Arial" w:eastAsia="SimSun" w:hAnsi="Arial"/>
                <w:sz w:val="18"/>
              </w:rPr>
              <w:t>7A_n78A</w:t>
            </w:r>
            <w:r w:rsidRPr="00F657CD">
              <w:rPr>
                <w:rFonts w:ascii="Arial" w:eastAsia="SimSun" w:hAnsi="Arial" w:hint="eastAsia"/>
                <w:sz w:val="18"/>
                <w:lang w:eastAsia="zh-TW"/>
              </w:rPr>
              <w:t>-n79A</w:t>
            </w:r>
          </w:p>
        </w:tc>
        <w:tc>
          <w:tcPr>
            <w:tcW w:w="3686" w:type="dxa"/>
          </w:tcPr>
          <w:p w14:paraId="6F45F57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DC_3A_n78A</w:t>
            </w:r>
          </w:p>
          <w:p w14:paraId="69E6A5B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DC_3A_</w:t>
            </w:r>
            <w:r w:rsidRPr="00F657CD">
              <w:rPr>
                <w:rFonts w:ascii="Arial" w:eastAsia="SimSun" w:hAnsi="Arial" w:hint="eastAsia"/>
                <w:sz w:val="18"/>
                <w:lang w:eastAsia="zh-TW"/>
              </w:rPr>
              <w:t>n79A</w:t>
            </w:r>
          </w:p>
          <w:p w14:paraId="5070C62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DC_7A_n78A</w:t>
            </w:r>
          </w:p>
          <w:p w14:paraId="116DDFF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w:t>
            </w:r>
            <w:r w:rsidRPr="00F657CD">
              <w:rPr>
                <w:rFonts w:ascii="Arial" w:eastAsia="SimSun" w:hAnsi="Arial" w:hint="eastAsia"/>
                <w:sz w:val="18"/>
                <w:lang w:eastAsia="zh-TW"/>
              </w:rPr>
              <w:t>n79A</w:t>
            </w:r>
          </w:p>
        </w:tc>
      </w:tr>
      <w:tr w:rsidR="00F657CD" w:rsidRPr="00F657CD" w14:paraId="4073A9A8" w14:textId="77777777" w:rsidTr="005B5899">
        <w:trPr>
          <w:trHeight w:val="187"/>
          <w:jc w:val="center"/>
        </w:trPr>
        <w:tc>
          <w:tcPr>
            <w:tcW w:w="3397" w:type="dxa"/>
            <w:shd w:val="clear" w:color="auto" w:fill="auto"/>
            <w:noWrap/>
          </w:tcPr>
          <w:p w14:paraId="125982A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DC_3A-7A_n78A-n105A</w:t>
            </w:r>
          </w:p>
        </w:tc>
        <w:tc>
          <w:tcPr>
            <w:tcW w:w="3686" w:type="dxa"/>
          </w:tcPr>
          <w:p w14:paraId="0EF6F3F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32F9879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DC_3A_n105A</w:t>
            </w:r>
          </w:p>
          <w:p w14:paraId="29D3B5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39EC7C9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DC_7A_n105A</w:t>
            </w:r>
          </w:p>
        </w:tc>
      </w:tr>
      <w:tr w:rsidR="00F657CD" w:rsidRPr="00F657CD" w14:paraId="6BB3E6BE" w14:textId="77777777" w:rsidTr="005B5899">
        <w:trPr>
          <w:trHeight w:val="187"/>
          <w:jc w:val="center"/>
        </w:trPr>
        <w:tc>
          <w:tcPr>
            <w:tcW w:w="3397" w:type="dxa"/>
            <w:shd w:val="clear" w:color="auto" w:fill="auto"/>
            <w:noWrap/>
          </w:tcPr>
          <w:p w14:paraId="304069D9"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kern w:val="2"/>
                <w:sz w:val="18"/>
                <w:szCs w:val="24"/>
                <w:lang w:eastAsia="ja-JP"/>
              </w:rPr>
              <w:t>DC_3A-7A_SUL_n78A-n80A</w:t>
            </w:r>
          </w:p>
          <w:p w14:paraId="32297F2D"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kern w:val="2"/>
                <w:sz w:val="18"/>
                <w:szCs w:val="24"/>
                <w:lang w:eastAsia="ja-JP"/>
              </w:rPr>
              <w:t>DC_3C-7A_SUL_n78A-n80A</w:t>
            </w:r>
          </w:p>
        </w:tc>
        <w:tc>
          <w:tcPr>
            <w:tcW w:w="3686" w:type="dxa"/>
          </w:tcPr>
          <w:p w14:paraId="7D00B6E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DC_3A_n78A</w:t>
            </w:r>
          </w:p>
          <w:p w14:paraId="1F76197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DC_3A_n80A_ULSUP-TDM_n78A</w:t>
            </w:r>
          </w:p>
          <w:p w14:paraId="10BC61D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p w14:paraId="260367D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DC_7A_n80A</w:t>
            </w:r>
          </w:p>
        </w:tc>
      </w:tr>
      <w:tr w:rsidR="00F657CD" w:rsidRPr="00F657CD" w14:paraId="369AB4FD" w14:textId="77777777" w:rsidTr="005B5899">
        <w:trPr>
          <w:trHeight w:val="187"/>
          <w:jc w:val="center"/>
        </w:trPr>
        <w:tc>
          <w:tcPr>
            <w:tcW w:w="3397" w:type="dxa"/>
            <w:shd w:val="clear" w:color="auto" w:fill="auto"/>
            <w:noWrap/>
            <w:vAlign w:val="center"/>
          </w:tcPr>
          <w:p w14:paraId="6FA7EAFA"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lang w:eastAsia="ja-JP"/>
              </w:rPr>
              <w:lastRenderedPageBreak/>
              <w:t>DC_3A-8A_n1A-n28A</w:t>
            </w:r>
          </w:p>
        </w:tc>
        <w:tc>
          <w:tcPr>
            <w:tcW w:w="3686" w:type="dxa"/>
            <w:vAlign w:val="center"/>
          </w:tcPr>
          <w:p w14:paraId="17EE5EA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DC_3A_n1A</w:t>
            </w:r>
          </w:p>
          <w:p w14:paraId="2EB1DA7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DC_8A_n1A</w:t>
            </w:r>
          </w:p>
          <w:p w14:paraId="781646F0"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DC_3A_n28A</w:t>
            </w:r>
          </w:p>
          <w:p w14:paraId="09AC6B3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lang w:eastAsia="ja-JP"/>
              </w:rPr>
              <w:t>DC_8A_n28A</w:t>
            </w:r>
          </w:p>
        </w:tc>
      </w:tr>
      <w:tr w:rsidR="00F657CD" w:rsidRPr="00F657CD" w14:paraId="6839CAC3" w14:textId="77777777" w:rsidTr="005B5899">
        <w:trPr>
          <w:trHeight w:val="187"/>
          <w:jc w:val="center"/>
        </w:trPr>
        <w:tc>
          <w:tcPr>
            <w:tcW w:w="3397" w:type="dxa"/>
            <w:shd w:val="clear" w:color="auto" w:fill="auto"/>
            <w:noWrap/>
            <w:vAlign w:val="center"/>
          </w:tcPr>
          <w:p w14:paraId="681E1FBB"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lang w:eastAsia="ja-JP"/>
              </w:rPr>
              <w:t>DC_3A-8A_n1A-n40A</w:t>
            </w:r>
          </w:p>
        </w:tc>
        <w:tc>
          <w:tcPr>
            <w:tcW w:w="3686" w:type="dxa"/>
            <w:vAlign w:val="center"/>
          </w:tcPr>
          <w:p w14:paraId="66B4304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DC_3A_n1A</w:t>
            </w:r>
          </w:p>
          <w:p w14:paraId="29AC405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DC_8A_n1A</w:t>
            </w:r>
          </w:p>
          <w:p w14:paraId="502C7CA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DC_3A_n40A</w:t>
            </w:r>
          </w:p>
          <w:p w14:paraId="55B6FDF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lang w:eastAsia="ja-JP"/>
              </w:rPr>
              <w:t>DC_8A_n40A</w:t>
            </w:r>
          </w:p>
        </w:tc>
      </w:tr>
      <w:tr w:rsidR="00F657CD" w:rsidRPr="00F657CD" w14:paraId="51625913" w14:textId="77777777" w:rsidTr="005B5899">
        <w:trPr>
          <w:trHeight w:val="187"/>
          <w:jc w:val="center"/>
        </w:trPr>
        <w:tc>
          <w:tcPr>
            <w:tcW w:w="3397" w:type="dxa"/>
            <w:shd w:val="clear" w:color="auto" w:fill="auto"/>
            <w:noWrap/>
          </w:tcPr>
          <w:p w14:paraId="0C249979"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hAnsi="Arial" w:cs="Arial"/>
                <w:sz w:val="18"/>
                <w:szCs w:val="18"/>
              </w:rPr>
              <w:t>DC_3A-</w:t>
            </w:r>
            <w:r w:rsidRPr="00F657CD">
              <w:rPr>
                <w:rFonts w:ascii="Arial" w:eastAsia="SimSun" w:hAnsi="Arial" w:cs="Arial"/>
                <w:sz w:val="18"/>
                <w:szCs w:val="18"/>
                <w:lang w:eastAsia="zh-TW"/>
              </w:rPr>
              <w:t>8</w:t>
            </w:r>
            <w:r w:rsidRPr="00F657CD">
              <w:rPr>
                <w:rFonts w:ascii="Arial" w:hAnsi="Arial" w:cs="Arial"/>
                <w:sz w:val="18"/>
                <w:szCs w:val="18"/>
              </w:rPr>
              <w:t>A_n1A-n78A</w:t>
            </w:r>
            <w:r w:rsidRPr="00F657CD">
              <w:rPr>
                <w:rFonts w:ascii="Arial" w:eastAsia="SimSun" w:hAnsi="Arial"/>
                <w:sz w:val="18"/>
                <w:vertAlign w:val="superscript"/>
                <w:lang w:eastAsia="fi-FI"/>
              </w:rPr>
              <w:t>2,9</w:t>
            </w:r>
          </w:p>
          <w:p w14:paraId="73206962"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hAnsi="Arial" w:cs="Arial"/>
                <w:sz w:val="18"/>
                <w:szCs w:val="18"/>
              </w:rPr>
              <w:t>DC_3A-8B_n1A-n78A</w:t>
            </w:r>
            <w:r w:rsidRPr="00F657CD">
              <w:rPr>
                <w:rFonts w:ascii="Arial" w:hAnsi="Arial" w:cs="Arial"/>
                <w:sz w:val="18"/>
                <w:szCs w:val="18"/>
                <w:vertAlign w:val="superscript"/>
              </w:rPr>
              <w:t>2</w:t>
            </w:r>
          </w:p>
        </w:tc>
        <w:tc>
          <w:tcPr>
            <w:tcW w:w="3686" w:type="dxa"/>
          </w:tcPr>
          <w:p w14:paraId="3D77B7CF"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DC_3A_n1A</w:t>
            </w:r>
          </w:p>
          <w:p w14:paraId="34D3468F"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DC_3A_n78A</w:t>
            </w:r>
            <w:r w:rsidRPr="00F657CD">
              <w:rPr>
                <w:rFonts w:ascii="Arial" w:eastAsia="SimSun" w:hAnsi="Arial"/>
                <w:sz w:val="18"/>
                <w:vertAlign w:val="superscript"/>
                <w:lang w:eastAsia="fi-FI"/>
              </w:rPr>
              <w:t>9</w:t>
            </w:r>
          </w:p>
          <w:p w14:paraId="2846A4EE"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DC_8A_n1A</w:t>
            </w:r>
          </w:p>
          <w:p w14:paraId="3932152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Malgun Gothic" w:hAnsi="Arial" w:cs="Arial"/>
                <w:sz w:val="18"/>
                <w:szCs w:val="18"/>
                <w:lang w:eastAsia="ko-KR"/>
              </w:rPr>
              <w:t>DC_8A_n78A</w:t>
            </w:r>
            <w:r w:rsidRPr="00F657CD">
              <w:rPr>
                <w:rFonts w:ascii="Arial" w:eastAsia="SimSun" w:hAnsi="Arial"/>
                <w:sz w:val="18"/>
                <w:vertAlign w:val="superscript"/>
                <w:lang w:eastAsia="fi-FI"/>
              </w:rPr>
              <w:t>9</w:t>
            </w:r>
          </w:p>
        </w:tc>
      </w:tr>
      <w:tr w:rsidR="00F657CD" w:rsidRPr="00F657CD" w14:paraId="7194515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001AEC"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hAnsi="Arial" w:cs="Arial"/>
                <w:sz w:val="18"/>
                <w:szCs w:val="18"/>
                <w:lang w:val="en-US"/>
              </w:rPr>
              <w:t>DC_3A-</w:t>
            </w:r>
            <w:r w:rsidRPr="00F657CD">
              <w:rPr>
                <w:rFonts w:ascii="Arial" w:eastAsia="SimSun" w:hAnsi="Arial" w:cs="Arial"/>
                <w:sz w:val="18"/>
                <w:szCs w:val="18"/>
                <w:lang w:val="en-US" w:eastAsia="zh-TW"/>
              </w:rPr>
              <w:t>3A-8</w:t>
            </w:r>
            <w:r w:rsidRPr="00F657CD">
              <w:rPr>
                <w:rFonts w:ascii="Arial" w:hAnsi="Arial" w:cs="Arial"/>
                <w:sz w:val="18"/>
                <w:szCs w:val="18"/>
                <w:lang w:val="en-US"/>
              </w:rPr>
              <w:t>A_n1A-n78A</w:t>
            </w:r>
            <w:r w:rsidRPr="00F657CD">
              <w:rPr>
                <w:rFonts w:ascii="Arial" w:eastAsia="SimSun" w:hAnsi="Arial"/>
                <w:sz w:val="18"/>
                <w:vertAlign w:val="superscript"/>
                <w:lang w:val="en-US" w:eastAsia="fi-FI"/>
              </w:rPr>
              <w:t>2</w:t>
            </w:r>
            <w:r w:rsidRPr="00F657CD">
              <w:rPr>
                <w:rFonts w:ascii="Arial" w:eastAsia="SimSun" w:hAnsi="Arial"/>
                <w:sz w:val="18"/>
                <w:vertAlign w:val="superscript"/>
                <w:lang w:eastAsia="fi-FI"/>
              </w:rPr>
              <w:t>,9</w:t>
            </w:r>
          </w:p>
          <w:p w14:paraId="3015B497" w14:textId="77777777" w:rsidR="00F657CD" w:rsidRPr="00F657CD" w:rsidRDefault="00F657CD" w:rsidP="00F657CD">
            <w:pPr>
              <w:keepNext/>
              <w:keepLines/>
              <w:spacing w:after="0"/>
              <w:jc w:val="center"/>
              <w:rPr>
                <w:rFonts w:ascii="Arial" w:hAnsi="Arial" w:cs="Arial"/>
                <w:sz w:val="18"/>
                <w:szCs w:val="18"/>
                <w:lang w:val="en-US"/>
              </w:rPr>
            </w:pPr>
            <w:r w:rsidRPr="00F657CD">
              <w:rPr>
                <w:rFonts w:ascii="Arial" w:hAnsi="Arial" w:cs="Arial"/>
                <w:sz w:val="18"/>
                <w:szCs w:val="18"/>
                <w:lang w:val="en-US"/>
              </w:rPr>
              <w:t>DC_3A-3A-8B_n1A-n78A</w:t>
            </w:r>
            <w:r w:rsidRPr="00F657CD">
              <w:rPr>
                <w:rFonts w:ascii="Arial"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4BBDCB10"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DC_3A_n1A</w:t>
            </w:r>
          </w:p>
          <w:p w14:paraId="4B240638"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DC_3A_n78A</w:t>
            </w:r>
            <w:r w:rsidRPr="00F657CD">
              <w:rPr>
                <w:rFonts w:ascii="Arial" w:eastAsia="SimSun" w:hAnsi="Arial"/>
                <w:sz w:val="18"/>
                <w:vertAlign w:val="superscript"/>
                <w:lang w:eastAsia="fi-FI"/>
              </w:rPr>
              <w:t>9</w:t>
            </w:r>
          </w:p>
          <w:p w14:paraId="400F7147"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DC_8A_n1A</w:t>
            </w:r>
          </w:p>
          <w:p w14:paraId="2B798FF4" w14:textId="77777777" w:rsidR="00F657CD" w:rsidRPr="00F657CD" w:rsidRDefault="00F657CD" w:rsidP="00F657CD">
            <w:pPr>
              <w:keepNext/>
              <w:keepLines/>
              <w:spacing w:after="0"/>
              <w:jc w:val="center"/>
              <w:rPr>
                <w:rFonts w:ascii="Arial" w:eastAsia="Malgun Gothic" w:hAnsi="Arial" w:cs="Arial"/>
                <w:sz w:val="18"/>
                <w:szCs w:val="18"/>
                <w:lang w:val="en-US" w:eastAsia="ko-KR"/>
              </w:rPr>
            </w:pPr>
            <w:r w:rsidRPr="00F657CD">
              <w:rPr>
                <w:rFonts w:ascii="Arial" w:eastAsia="Malgun Gothic" w:hAnsi="Arial" w:cs="Arial"/>
                <w:sz w:val="18"/>
                <w:szCs w:val="18"/>
                <w:lang w:val="en-US" w:eastAsia="ko-KR"/>
              </w:rPr>
              <w:t>DC_8A_n78A</w:t>
            </w:r>
            <w:r w:rsidRPr="00F657CD">
              <w:rPr>
                <w:rFonts w:ascii="Arial" w:eastAsia="SimSun" w:hAnsi="Arial"/>
                <w:sz w:val="18"/>
                <w:vertAlign w:val="superscript"/>
                <w:lang w:eastAsia="fi-FI"/>
              </w:rPr>
              <w:t>9</w:t>
            </w:r>
          </w:p>
        </w:tc>
      </w:tr>
      <w:tr w:rsidR="00F657CD" w:rsidRPr="00F657CD" w14:paraId="0109803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015E4E" w14:textId="77777777" w:rsidR="00F657CD" w:rsidRPr="00F657CD" w:rsidRDefault="00F657CD" w:rsidP="00F657CD">
            <w:pPr>
              <w:keepNext/>
              <w:keepLines/>
              <w:spacing w:after="0"/>
              <w:jc w:val="center"/>
              <w:rPr>
                <w:rFonts w:ascii="Arial" w:eastAsia="SimSun" w:hAnsi="Arial" w:cs="Arial"/>
                <w:sz w:val="18"/>
                <w:szCs w:val="18"/>
                <w:lang w:val="en-US" w:eastAsia="zh-CN"/>
              </w:rPr>
            </w:pPr>
            <w:r w:rsidRPr="00F657CD">
              <w:rPr>
                <w:rFonts w:ascii="Arial" w:eastAsia="SimSun" w:hAnsi="Arial" w:cs="Arial"/>
                <w:sz w:val="18"/>
                <w:szCs w:val="18"/>
                <w:lang w:val="en-US" w:eastAsia="zh-CN"/>
              </w:rPr>
              <w:t>DC_(n)3AA-n8A-n77A</w:t>
            </w:r>
          </w:p>
          <w:p w14:paraId="698BBF29"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1316628" w14:textId="77777777" w:rsidR="00F657CD" w:rsidRPr="00F657CD" w:rsidRDefault="00F657CD" w:rsidP="00F657CD">
            <w:pPr>
              <w:keepNext/>
              <w:keepLines/>
              <w:spacing w:after="0"/>
              <w:jc w:val="center"/>
              <w:rPr>
                <w:rFonts w:ascii="Arial" w:eastAsia="SimSun" w:hAnsi="Arial" w:cs="Arial"/>
                <w:sz w:val="18"/>
                <w:szCs w:val="18"/>
                <w:vertAlign w:val="superscript"/>
                <w:lang w:val="en-US" w:eastAsia="zh-CN"/>
              </w:rPr>
            </w:pPr>
            <w:r w:rsidRPr="00F657CD">
              <w:rPr>
                <w:rFonts w:ascii="Arial" w:eastAsia="Malgun Gothic" w:hAnsi="Arial" w:cs="Arial"/>
                <w:sz w:val="18"/>
                <w:szCs w:val="18"/>
                <w:lang w:eastAsia="ko-KR"/>
              </w:rPr>
              <w:t>DC_(n)3AA</w:t>
            </w:r>
            <w:r w:rsidRPr="00F657CD">
              <w:rPr>
                <w:rFonts w:ascii="Arial" w:eastAsia="SimSun" w:hAnsi="Arial" w:cs="Arial" w:hint="eastAsia"/>
                <w:sz w:val="18"/>
                <w:szCs w:val="18"/>
                <w:vertAlign w:val="superscript"/>
                <w:lang w:val="en-US" w:eastAsia="zh-CN"/>
              </w:rPr>
              <w:t>4</w:t>
            </w:r>
          </w:p>
          <w:p w14:paraId="4F28D356"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DC_3A_n8A</w:t>
            </w:r>
          </w:p>
          <w:p w14:paraId="6C407D08"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DC_3A_n77A</w:t>
            </w:r>
          </w:p>
        </w:tc>
      </w:tr>
      <w:tr w:rsidR="00F657CD" w:rsidRPr="00F657CD" w14:paraId="530AF272" w14:textId="77777777" w:rsidTr="005B5899">
        <w:trPr>
          <w:trHeight w:val="187"/>
          <w:jc w:val="center"/>
        </w:trPr>
        <w:tc>
          <w:tcPr>
            <w:tcW w:w="3397" w:type="dxa"/>
            <w:shd w:val="clear" w:color="auto" w:fill="auto"/>
            <w:noWrap/>
          </w:tcPr>
          <w:p w14:paraId="64896007"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rPr>
              <w:t>DC_3A-8A-11A_n28</w:t>
            </w:r>
            <w:r w:rsidRPr="00F657CD">
              <w:rPr>
                <w:rFonts w:ascii="Arial" w:eastAsia="SimSun" w:hAnsi="Arial"/>
                <w:sz w:val="18"/>
                <w:lang w:val="fi-FI"/>
              </w:rPr>
              <w:t>A</w:t>
            </w:r>
          </w:p>
        </w:tc>
        <w:tc>
          <w:tcPr>
            <w:tcW w:w="3686" w:type="dxa"/>
          </w:tcPr>
          <w:p w14:paraId="0535CB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7BC9121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6BC72CB4"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rPr>
              <w:t>DC_11A_n28A</w:t>
            </w:r>
          </w:p>
        </w:tc>
      </w:tr>
      <w:tr w:rsidR="00F657CD" w:rsidRPr="00F657CD" w14:paraId="7606D02B" w14:textId="77777777" w:rsidTr="005B5899">
        <w:trPr>
          <w:trHeight w:val="187"/>
          <w:jc w:val="center"/>
        </w:trPr>
        <w:tc>
          <w:tcPr>
            <w:tcW w:w="3397" w:type="dxa"/>
            <w:shd w:val="clear" w:color="auto" w:fill="auto"/>
            <w:noWrap/>
          </w:tcPr>
          <w:p w14:paraId="6603DF65"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rPr>
              <w:t>DC_3A-8A-11A_n77</w:t>
            </w:r>
            <w:r w:rsidRPr="00F657CD">
              <w:rPr>
                <w:rFonts w:ascii="Arial" w:eastAsia="SimSun" w:hAnsi="Arial"/>
                <w:sz w:val="18"/>
                <w:lang w:val="fi-FI"/>
              </w:rPr>
              <w:t>A</w:t>
            </w:r>
            <w:r w:rsidRPr="00F657CD">
              <w:rPr>
                <w:rFonts w:ascii="Arial" w:eastAsia="SimSun" w:hAnsi="Arial"/>
                <w:noProof/>
                <w:sz w:val="18"/>
                <w:vertAlign w:val="superscript"/>
                <w:lang w:eastAsia="zh-CN"/>
              </w:rPr>
              <w:t>2</w:t>
            </w:r>
          </w:p>
        </w:tc>
        <w:tc>
          <w:tcPr>
            <w:tcW w:w="3686" w:type="dxa"/>
          </w:tcPr>
          <w:p w14:paraId="3D9E19A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754C08F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00FFF280"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rPr>
              <w:t>DC_11A_n77A</w:t>
            </w:r>
          </w:p>
        </w:tc>
      </w:tr>
      <w:tr w:rsidR="00F657CD" w:rsidRPr="00F657CD" w14:paraId="55B1FB69" w14:textId="77777777" w:rsidTr="005B5899">
        <w:trPr>
          <w:trHeight w:val="187"/>
          <w:jc w:val="center"/>
        </w:trPr>
        <w:tc>
          <w:tcPr>
            <w:tcW w:w="3397" w:type="dxa"/>
            <w:shd w:val="clear" w:color="auto" w:fill="auto"/>
            <w:noWrap/>
          </w:tcPr>
          <w:p w14:paraId="7E6D003F" w14:textId="77777777" w:rsidR="00F657CD" w:rsidRPr="00F657CD" w:rsidRDefault="00F657CD" w:rsidP="00F657CD">
            <w:pPr>
              <w:keepNext/>
              <w:keepLines/>
              <w:spacing w:after="0"/>
              <w:jc w:val="center"/>
              <w:rPr>
                <w:rFonts w:ascii="Arial" w:eastAsia="SimSun" w:hAnsi="Arial"/>
                <w:noProof/>
                <w:sz w:val="18"/>
                <w:vertAlign w:val="superscript"/>
                <w:lang w:eastAsia="zh-CN"/>
              </w:rPr>
            </w:pPr>
            <w:r w:rsidRPr="00F657CD">
              <w:rPr>
                <w:rFonts w:ascii="Arial" w:eastAsia="SimSun" w:hAnsi="Arial"/>
                <w:sz w:val="18"/>
              </w:rPr>
              <w:t>DC_3A-8A-11A_n77(2</w:t>
            </w:r>
            <w:r w:rsidRPr="00F657CD">
              <w:rPr>
                <w:rFonts w:ascii="Arial" w:eastAsia="SimSun" w:hAnsi="Arial"/>
                <w:sz w:val="18"/>
                <w:lang w:val="fi-FI"/>
              </w:rPr>
              <w:t>A)</w:t>
            </w:r>
            <w:r w:rsidRPr="00F657CD">
              <w:rPr>
                <w:rFonts w:ascii="Arial" w:eastAsia="SimSun" w:hAnsi="Arial"/>
                <w:noProof/>
                <w:sz w:val="18"/>
                <w:vertAlign w:val="superscript"/>
                <w:lang w:eastAsia="zh-CN"/>
              </w:rPr>
              <w:t xml:space="preserve"> 2</w:t>
            </w:r>
          </w:p>
          <w:p w14:paraId="36AF7B94"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DC_3A-8A-11A_n77(3A)</w:t>
            </w:r>
            <w:r w:rsidRPr="00F657CD">
              <w:rPr>
                <w:rFonts w:ascii="Arial" w:hAnsi="Arial" w:cs="Arial"/>
                <w:sz w:val="18"/>
                <w:szCs w:val="18"/>
                <w:vertAlign w:val="superscript"/>
              </w:rPr>
              <w:t>2</w:t>
            </w:r>
          </w:p>
        </w:tc>
        <w:tc>
          <w:tcPr>
            <w:tcW w:w="3686" w:type="dxa"/>
          </w:tcPr>
          <w:p w14:paraId="0524BF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6DC01B7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7DEBAF53"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rPr>
              <w:t>DC_11A_n77A</w:t>
            </w:r>
          </w:p>
        </w:tc>
      </w:tr>
      <w:tr w:rsidR="00F657CD" w:rsidRPr="00F657CD" w14:paraId="5CC30789" w14:textId="77777777" w:rsidTr="005B5899">
        <w:trPr>
          <w:trHeight w:val="187"/>
          <w:jc w:val="center"/>
        </w:trPr>
        <w:tc>
          <w:tcPr>
            <w:tcW w:w="3397" w:type="dxa"/>
            <w:shd w:val="clear" w:color="auto" w:fill="auto"/>
            <w:noWrap/>
          </w:tcPr>
          <w:p w14:paraId="2806D984"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rPr>
              <w:t>DC_3A-8A-20A_n</w:t>
            </w:r>
            <w:r w:rsidRPr="00F657CD">
              <w:rPr>
                <w:rFonts w:ascii="Arial" w:eastAsia="SimSun" w:hAnsi="Arial"/>
                <w:sz w:val="18"/>
                <w:lang w:val="fi-FI"/>
              </w:rPr>
              <w:t>1A</w:t>
            </w:r>
          </w:p>
        </w:tc>
        <w:tc>
          <w:tcPr>
            <w:tcW w:w="3686" w:type="dxa"/>
          </w:tcPr>
          <w:p w14:paraId="29D365C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2DF498C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DC_8A_n1A</w:t>
            </w:r>
          </w:p>
          <w:p w14:paraId="1B95CC15"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DC_20A_n1A</w:t>
            </w:r>
          </w:p>
        </w:tc>
      </w:tr>
      <w:tr w:rsidR="00F657CD" w:rsidRPr="00F657CD" w14:paraId="27BA6930" w14:textId="77777777" w:rsidTr="005B5899">
        <w:trPr>
          <w:trHeight w:val="187"/>
          <w:jc w:val="center"/>
        </w:trPr>
        <w:tc>
          <w:tcPr>
            <w:tcW w:w="3397" w:type="dxa"/>
            <w:shd w:val="clear" w:color="auto" w:fill="auto"/>
            <w:noWrap/>
          </w:tcPr>
          <w:p w14:paraId="4104FEAB"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DC_3A-8A-20A_n28A</w:t>
            </w:r>
          </w:p>
          <w:p w14:paraId="77AAAF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eastAsia="ja-JP"/>
              </w:rPr>
              <w:t>DC_3C-8A-20A_n28A</w:t>
            </w:r>
          </w:p>
        </w:tc>
        <w:tc>
          <w:tcPr>
            <w:tcW w:w="3686" w:type="dxa"/>
          </w:tcPr>
          <w:p w14:paraId="6A0F2F01"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DC_3A_n28A</w:t>
            </w:r>
          </w:p>
          <w:p w14:paraId="638B3BA9"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DC_3C_n28A</w:t>
            </w:r>
          </w:p>
          <w:p w14:paraId="6F7CBDB9"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DC_8A_n28A</w:t>
            </w:r>
          </w:p>
          <w:p w14:paraId="1F8761A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szCs w:val="18"/>
                <w:lang w:eastAsia="ja-JP"/>
              </w:rPr>
              <w:t>DC_20A_n28A</w:t>
            </w:r>
          </w:p>
        </w:tc>
      </w:tr>
      <w:tr w:rsidR="00F657CD" w:rsidRPr="00F657CD" w14:paraId="0624B5F1" w14:textId="77777777" w:rsidTr="005B5899">
        <w:trPr>
          <w:trHeight w:val="187"/>
          <w:jc w:val="center"/>
        </w:trPr>
        <w:tc>
          <w:tcPr>
            <w:tcW w:w="3397" w:type="dxa"/>
            <w:shd w:val="clear" w:color="auto" w:fill="auto"/>
            <w:noWrap/>
          </w:tcPr>
          <w:p w14:paraId="35621348"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DC_3A-8A-20A_n78A</w:t>
            </w:r>
          </w:p>
        </w:tc>
        <w:tc>
          <w:tcPr>
            <w:tcW w:w="3686" w:type="dxa"/>
          </w:tcPr>
          <w:p w14:paraId="0E8A7784"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DC_3A_n78A</w:t>
            </w:r>
          </w:p>
          <w:p w14:paraId="7117CBEE"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szCs w:val="18"/>
                <w:lang w:eastAsia="ja-JP"/>
              </w:rPr>
              <w:t>DC_8A_n78A</w:t>
            </w:r>
          </w:p>
          <w:p w14:paraId="38F7668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szCs w:val="18"/>
                <w:lang w:eastAsia="ja-JP"/>
              </w:rPr>
              <w:t>DC_20A_n78A</w:t>
            </w:r>
          </w:p>
        </w:tc>
      </w:tr>
      <w:tr w:rsidR="00F657CD" w:rsidRPr="00F657CD" w14:paraId="1959AFBD" w14:textId="77777777" w:rsidTr="005B5899">
        <w:trPr>
          <w:trHeight w:val="187"/>
          <w:jc w:val="center"/>
        </w:trPr>
        <w:tc>
          <w:tcPr>
            <w:tcW w:w="3397" w:type="dxa"/>
            <w:shd w:val="clear" w:color="auto" w:fill="auto"/>
            <w:noWrap/>
          </w:tcPr>
          <w:p w14:paraId="496485D0"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rPr>
              <w:t>DC_3A-8A_n28A-n77A</w:t>
            </w:r>
            <w:r w:rsidRPr="00F657CD">
              <w:rPr>
                <w:rFonts w:ascii="Arial" w:eastAsia="SimSun" w:hAnsi="Arial"/>
                <w:sz w:val="18"/>
                <w:vertAlign w:val="superscript"/>
                <w:lang w:eastAsia="fi-FI"/>
              </w:rPr>
              <w:t>2</w:t>
            </w:r>
          </w:p>
        </w:tc>
        <w:tc>
          <w:tcPr>
            <w:tcW w:w="3686" w:type="dxa"/>
          </w:tcPr>
          <w:p w14:paraId="306E5D4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14FDF33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DC_3A_n77A</w:t>
            </w:r>
          </w:p>
          <w:p w14:paraId="6D677CA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DC_8A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36273644"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cs="Arial"/>
                <w:sz w:val="18"/>
                <w:lang w:eastAsia="zh-CN"/>
              </w:rPr>
              <w:t>DC_8A_n77A</w:t>
            </w:r>
          </w:p>
        </w:tc>
      </w:tr>
      <w:tr w:rsidR="00F657CD" w:rsidRPr="00F657CD" w14:paraId="7A847CA5" w14:textId="77777777" w:rsidTr="005B5899">
        <w:trPr>
          <w:trHeight w:val="187"/>
          <w:jc w:val="center"/>
        </w:trPr>
        <w:tc>
          <w:tcPr>
            <w:tcW w:w="3397" w:type="dxa"/>
            <w:shd w:val="clear" w:color="auto" w:fill="auto"/>
            <w:noWrap/>
          </w:tcPr>
          <w:p w14:paraId="20B7A1C1"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rPr>
              <w:t>DC_3A-8A_n28A-n77(2A)</w:t>
            </w:r>
            <w:r w:rsidRPr="00F657CD">
              <w:rPr>
                <w:rFonts w:ascii="Arial" w:eastAsia="SimSun" w:hAnsi="Arial"/>
                <w:sz w:val="18"/>
                <w:vertAlign w:val="superscript"/>
                <w:lang w:eastAsia="fi-FI"/>
              </w:rPr>
              <w:t>2</w:t>
            </w:r>
          </w:p>
        </w:tc>
        <w:tc>
          <w:tcPr>
            <w:tcW w:w="3686" w:type="dxa"/>
          </w:tcPr>
          <w:p w14:paraId="3FC5368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0BC931C9"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DC_3A_n77A</w:t>
            </w:r>
          </w:p>
          <w:p w14:paraId="4087989A"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DC_8A</w:t>
            </w:r>
            <w:r w:rsidRPr="00F657CD">
              <w:rPr>
                <w:rFonts w:ascii="Arial" w:eastAsia="Malgun Gothic" w:hAnsi="Arial" w:cs="Arial"/>
                <w:sz w:val="18"/>
                <w:lang w:eastAsia="ko-KR"/>
              </w:rPr>
              <w:t>_</w:t>
            </w:r>
            <w:r w:rsidRPr="00F657CD">
              <w:rPr>
                <w:rFonts w:ascii="Arial" w:eastAsia="SimSun" w:hAnsi="Arial" w:cs="Arial"/>
                <w:sz w:val="18"/>
                <w:lang w:eastAsia="zh-CN"/>
              </w:rPr>
              <w:t>n28A</w:t>
            </w:r>
          </w:p>
          <w:p w14:paraId="2CF628B5"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cs="Arial"/>
                <w:sz w:val="18"/>
                <w:lang w:eastAsia="zh-CN"/>
              </w:rPr>
              <w:t>DC_8A_n77A</w:t>
            </w:r>
          </w:p>
        </w:tc>
      </w:tr>
      <w:tr w:rsidR="00F657CD" w:rsidRPr="00F657CD" w14:paraId="1C264EE7" w14:textId="77777777" w:rsidTr="005B5899">
        <w:trPr>
          <w:trHeight w:val="187"/>
          <w:jc w:val="center"/>
        </w:trPr>
        <w:tc>
          <w:tcPr>
            <w:tcW w:w="3397" w:type="dxa"/>
            <w:shd w:val="clear" w:color="auto" w:fill="auto"/>
            <w:noWrap/>
            <w:vAlign w:val="center"/>
          </w:tcPr>
          <w:p w14:paraId="47AEBE6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DC_3A-8A-28A_n78</w:t>
            </w:r>
            <w:r w:rsidRPr="00F657CD">
              <w:rPr>
                <w:rFonts w:ascii="Arial" w:eastAsia="SimSun" w:hAnsi="Arial"/>
                <w:sz w:val="18"/>
                <w:lang w:val="fi-FI"/>
              </w:rPr>
              <w:t>A</w:t>
            </w:r>
          </w:p>
        </w:tc>
        <w:tc>
          <w:tcPr>
            <w:tcW w:w="3686" w:type="dxa"/>
            <w:vAlign w:val="center"/>
          </w:tcPr>
          <w:p w14:paraId="15CC387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569DD62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DC_8A_n78A</w:t>
            </w:r>
          </w:p>
          <w:p w14:paraId="002EBD7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rPr>
              <w:t>DC_28A_n78A</w:t>
            </w:r>
          </w:p>
        </w:tc>
      </w:tr>
      <w:tr w:rsidR="00F657CD" w:rsidRPr="00F657CD" w14:paraId="75586639" w14:textId="77777777" w:rsidTr="005B5899">
        <w:trPr>
          <w:trHeight w:val="187"/>
          <w:jc w:val="center"/>
        </w:trPr>
        <w:tc>
          <w:tcPr>
            <w:tcW w:w="3397" w:type="dxa"/>
            <w:shd w:val="clear" w:color="auto" w:fill="auto"/>
            <w:noWrap/>
            <w:vAlign w:val="center"/>
          </w:tcPr>
          <w:p w14:paraId="04ADA5E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zh-TW"/>
              </w:rPr>
              <w:t>DC_3A-8A_n28A-n78A</w:t>
            </w:r>
            <w:r w:rsidRPr="00F657CD">
              <w:rPr>
                <w:rFonts w:ascii="Arial" w:eastAsia="SimSun" w:hAnsi="Arial"/>
                <w:noProof/>
                <w:sz w:val="18"/>
                <w:vertAlign w:val="superscript"/>
                <w:lang w:eastAsia="zh-CN"/>
              </w:rPr>
              <w:t>2</w:t>
            </w:r>
          </w:p>
        </w:tc>
        <w:tc>
          <w:tcPr>
            <w:tcW w:w="3686" w:type="dxa"/>
            <w:vAlign w:val="center"/>
          </w:tcPr>
          <w:p w14:paraId="14C2305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DC_3A_n28A</w:t>
            </w:r>
          </w:p>
          <w:p w14:paraId="78C52D8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DC_3A_n78A</w:t>
            </w:r>
          </w:p>
          <w:p w14:paraId="3F708F8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DC_8A_n28A</w:t>
            </w:r>
          </w:p>
          <w:p w14:paraId="5C3EEEB4"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8"/>
              </w:rPr>
              <w:t>DC_8A_n78A</w:t>
            </w:r>
          </w:p>
        </w:tc>
      </w:tr>
      <w:tr w:rsidR="00F657CD" w:rsidRPr="00F657CD" w14:paraId="332AD28F" w14:textId="77777777" w:rsidTr="005B5899">
        <w:trPr>
          <w:trHeight w:val="187"/>
          <w:jc w:val="center"/>
        </w:trPr>
        <w:tc>
          <w:tcPr>
            <w:tcW w:w="3397" w:type="dxa"/>
            <w:shd w:val="clear" w:color="auto" w:fill="auto"/>
            <w:noWrap/>
            <w:vAlign w:val="center"/>
          </w:tcPr>
          <w:p w14:paraId="5B569C0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DC_3A-8A-32A_n1A</w:t>
            </w:r>
          </w:p>
        </w:tc>
        <w:tc>
          <w:tcPr>
            <w:tcW w:w="3686" w:type="dxa"/>
            <w:vAlign w:val="center"/>
          </w:tcPr>
          <w:p w14:paraId="24ADAEF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DC_3A_n1A</w:t>
            </w:r>
          </w:p>
          <w:p w14:paraId="361DE01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DC_8A_n1A</w:t>
            </w:r>
          </w:p>
        </w:tc>
      </w:tr>
      <w:tr w:rsidR="00F657CD" w:rsidRPr="00F657CD" w14:paraId="1AD3E765" w14:textId="77777777" w:rsidTr="005B5899">
        <w:trPr>
          <w:trHeight w:val="187"/>
          <w:jc w:val="center"/>
        </w:trPr>
        <w:tc>
          <w:tcPr>
            <w:tcW w:w="3397" w:type="dxa"/>
            <w:shd w:val="clear" w:color="auto" w:fill="auto"/>
            <w:noWrap/>
          </w:tcPr>
          <w:p w14:paraId="0CDC89A0" w14:textId="77777777" w:rsidR="00F657CD" w:rsidRPr="00F657CD" w:rsidRDefault="00F657CD" w:rsidP="00F657CD">
            <w:pPr>
              <w:keepNext/>
              <w:keepLines/>
              <w:spacing w:after="0"/>
              <w:jc w:val="center"/>
              <w:rPr>
                <w:rFonts w:ascii="Arial" w:eastAsia="SimSun" w:hAnsi="Arial"/>
                <w:sz w:val="18"/>
                <w:lang w:eastAsia="fr-FR"/>
              </w:rPr>
            </w:pPr>
            <w:r w:rsidRPr="00F657CD">
              <w:rPr>
                <w:rFonts w:ascii="Arial" w:eastAsia="SimSun" w:hAnsi="Arial"/>
                <w:sz w:val="18"/>
                <w:lang w:eastAsia="fr-FR"/>
              </w:rPr>
              <w:t>DC_3A-8A-32A_n28A</w:t>
            </w:r>
          </w:p>
          <w:p w14:paraId="0398722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color w:val="000000"/>
                <w:sz w:val="18"/>
                <w:szCs w:val="18"/>
              </w:rPr>
              <w:t>DC_3C-8A-32A_n28A</w:t>
            </w:r>
          </w:p>
        </w:tc>
        <w:tc>
          <w:tcPr>
            <w:tcW w:w="3686" w:type="dxa"/>
            <w:vAlign w:val="center"/>
          </w:tcPr>
          <w:p w14:paraId="0A60106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2261BE7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DC_8A_n28A</w:t>
            </w:r>
          </w:p>
        </w:tc>
      </w:tr>
      <w:tr w:rsidR="00F657CD" w:rsidRPr="00F657CD" w14:paraId="65710C93" w14:textId="77777777" w:rsidTr="005B5899">
        <w:trPr>
          <w:trHeight w:val="187"/>
          <w:jc w:val="center"/>
        </w:trPr>
        <w:tc>
          <w:tcPr>
            <w:tcW w:w="3397" w:type="dxa"/>
            <w:shd w:val="clear" w:color="auto" w:fill="auto"/>
            <w:noWrap/>
            <w:vAlign w:val="center"/>
          </w:tcPr>
          <w:p w14:paraId="4E60C83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DC_3A-8A-32A_n78A</w:t>
            </w:r>
          </w:p>
        </w:tc>
        <w:tc>
          <w:tcPr>
            <w:tcW w:w="3686" w:type="dxa"/>
            <w:vAlign w:val="center"/>
          </w:tcPr>
          <w:p w14:paraId="71ED942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DC_3A_n78A</w:t>
            </w:r>
          </w:p>
          <w:p w14:paraId="4258D85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DC_8A_n78A</w:t>
            </w:r>
          </w:p>
        </w:tc>
      </w:tr>
      <w:tr w:rsidR="00F657CD" w:rsidRPr="00F657CD" w14:paraId="325EA113" w14:textId="77777777" w:rsidTr="005B5899">
        <w:trPr>
          <w:trHeight w:val="187"/>
          <w:jc w:val="center"/>
        </w:trPr>
        <w:tc>
          <w:tcPr>
            <w:tcW w:w="3397" w:type="dxa"/>
            <w:shd w:val="clear" w:color="auto" w:fill="auto"/>
            <w:noWrap/>
          </w:tcPr>
          <w:p w14:paraId="3CFC445C"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DC_3A-8A_n40A-n41A</w:t>
            </w:r>
          </w:p>
          <w:p w14:paraId="34D758E9" w14:textId="77777777" w:rsidR="00F657CD" w:rsidRPr="00F657CD" w:rsidRDefault="00F657CD" w:rsidP="00F657CD">
            <w:pPr>
              <w:keepNext/>
              <w:keepLines/>
              <w:spacing w:after="0"/>
              <w:jc w:val="center"/>
              <w:rPr>
                <w:rFonts w:ascii="Arial" w:eastAsia="SimSun" w:hAnsi="Arial"/>
                <w:sz w:val="18"/>
                <w:lang w:eastAsia="zh-TW"/>
              </w:rPr>
            </w:pPr>
          </w:p>
        </w:tc>
        <w:tc>
          <w:tcPr>
            <w:tcW w:w="3686" w:type="dxa"/>
          </w:tcPr>
          <w:p w14:paraId="447AB42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color w:val="000000"/>
                <w:sz w:val="18"/>
                <w:szCs w:val="18"/>
                <w:lang w:val="en-US" w:eastAsia="zh-CN" w:bidi="ar"/>
              </w:rPr>
              <w:t>DC_3A_n40A</w:t>
            </w:r>
            <w:r w:rsidRPr="00F657CD">
              <w:rPr>
                <w:rFonts w:ascii="Arial" w:eastAsia="SimSun" w:hAnsi="Arial" w:cs="Arial"/>
                <w:color w:val="000000"/>
                <w:sz w:val="18"/>
                <w:szCs w:val="18"/>
                <w:lang w:val="en-US" w:eastAsia="zh-CN" w:bidi="ar"/>
              </w:rPr>
              <w:br/>
              <w:t>DC_3A_n41A</w:t>
            </w:r>
            <w:r w:rsidRPr="00F657CD">
              <w:rPr>
                <w:rFonts w:ascii="Arial" w:eastAsia="SimSun" w:hAnsi="Arial" w:cs="Arial"/>
                <w:color w:val="000000"/>
                <w:sz w:val="18"/>
                <w:szCs w:val="18"/>
                <w:lang w:val="en-US" w:eastAsia="zh-CN" w:bidi="ar"/>
              </w:rPr>
              <w:br/>
              <w:t>DC_8A_n40A</w:t>
            </w:r>
            <w:r w:rsidRPr="00F657CD">
              <w:rPr>
                <w:rFonts w:ascii="Arial" w:eastAsia="SimSun" w:hAnsi="Arial" w:cs="Arial"/>
                <w:color w:val="000000"/>
                <w:sz w:val="18"/>
                <w:szCs w:val="18"/>
                <w:lang w:val="en-US" w:eastAsia="zh-CN" w:bidi="ar"/>
              </w:rPr>
              <w:br/>
              <w:t>DC_8A_n41A</w:t>
            </w:r>
          </w:p>
        </w:tc>
      </w:tr>
      <w:tr w:rsidR="00F657CD" w:rsidRPr="00F657CD" w14:paraId="69AC3D50" w14:textId="77777777" w:rsidTr="005B5899">
        <w:trPr>
          <w:trHeight w:val="187"/>
          <w:jc w:val="center"/>
        </w:trPr>
        <w:tc>
          <w:tcPr>
            <w:tcW w:w="3397" w:type="dxa"/>
            <w:shd w:val="clear" w:color="auto" w:fill="auto"/>
            <w:noWrap/>
          </w:tcPr>
          <w:p w14:paraId="73562C5E"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zh-CN"/>
              </w:rPr>
              <w:lastRenderedPageBreak/>
              <w:t>DC_3A-8A_n40A-n78A</w:t>
            </w:r>
          </w:p>
        </w:tc>
        <w:tc>
          <w:tcPr>
            <w:tcW w:w="3686" w:type="dxa"/>
          </w:tcPr>
          <w:p w14:paraId="4BF1038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DC_3A_n40A</w:t>
            </w:r>
          </w:p>
          <w:p w14:paraId="7820B20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195B610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DC_8A_n40A</w:t>
            </w:r>
          </w:p>
          <w:p w14:paraId="61A7491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DC_8A_n78A</w:t>
            </w:r>
          </w:p>
        </w:tc>
      </w:tr>
      <w:tr w:rsidR="00F657CD" w:rsidRPr="00F657CD" w14:paraId="6489F4C0" w14:textId="77777777" w:rsidTr="005B5899">
        <w:trPr>
          <w:trHeight w:val="187"/>
          <w:jc w:val="center"/>
        </w:trPr>
        <w:tc>
          <w:tcPr>
            <w:tcW w:w="3397" w:type="dxa"/>
            <w:shd w:val="clear" w:color="auto" w:fill="auto"/>
            <w:noWrap/>
          </w:tcPr>
          <w:p w14:paraId="0FB92239"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DC_3A-8A-40A_n1A</w:t>
            </w:r>
          </w:p>
          <w:p w14:paraId="4C62975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DC_3A-8A-40C_n1A</w:t>
            </w:r>
          </w:p>
        </w:tc>
        <w:tc>
          <w:tcPr>
            <w:tcW w:w="3686" w:type="dxa"/>
          </w:tcPr>
          <w:p w14:paraId="7D55762A"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DC_3A_n1A</w:t>
            </w:r>
          </w:p>
          <w:p w14:paraId="52A32FFA"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DC_8A_n1A</w:t>
            </w:r>
          </w:p>
          <w:p w14:paraId="59747A7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color w:val="000000"/>
                <w:sz w:val="18"/>
                <w:szCs w:val="18"/>
              </w:rPr>
              <w:t>DC_40A_n1A</w:t>
            </w:r>
          </w:p>
        </w:tc>
      </w:tr>
      <w:tr w:rsidR="00F657CD" w:rsidRPr="00F657CD" w14:paraId="11A423A8" w14:textId="77777777" w:rsidTr="005B5899">
        <w:trPr>
          <w:trHeight w:val="187"/>
          <w:jc w:val="center"/>
        </w:trPr>
        <w:tc>
          <w:tcPr>
            <w:tcW w:w="3397" w:type="dxa"/>
            <w:shd w:val="clear" w:color="auto" w:fill="auto"/>
            <w:noWrap/>
          </w:tcPr>
          <w:p w14:paraId="1B7F5054" w14:textId="77777777" w:rsidR="00F657CD" w:rsidRPr="00F657CD" w:rsidRDefault="00F657CD" w:rsidP="00F657CD">
            <w:pPr>
              <w:keepNext/>
              <w:keepLines/>
              <w:spacing w:after="0"/>
              <w:jc w:val="center"/>
              <w:rPr>
                <w:rFonts w:ascii="Arial" w:eastAsia="SimSun" w:hAnsi="Arial" w:cs="Arial"/>
                <w:sz w:val="18"/>
                <w:szCs w:val="18"/>
                <w:lang w:val="en-US" w:eastAsia="ja-JP"/>
              </w:rPr>
            </w:pPr>
            <w:r w:rsidRPr="00F657CD">
              <w:rPr>
                <w:rFonts w:ascii="Arial" w:eastAsia="SimSun" w:hAnsi="Arial" w:cs="Arial"/>
                <w:sz w:val="18"/>
                <w:szCs w:val="18"/>
                <w:lang w:eastAsia="ja-JP"/>
              </w:rPr>
              <w:t>DC_3</w:t>
            </w:r>
            <w:r w:rsidRPr="00F657CD">
              <w:rPr>
                <w:rFonts w:ascii="Arial" w:eastAsia="SimSun" w:hAnsi="Arial" w:cs="Arial"/>
                <w:sz w:val="18"/>
                <w:szCs w:val="18"/>
                <w:lang w:val="en-US" w:eastAsia="ja-JP"/>
              </w:rPr>
              <w:t>A</w:t>
            </w:r>
            <w:r w:rsidRPr="00F657CD">
              <w:rPr>
                <w:rFonts w:ascii="Arial" w:eastAsia="SimSun" w:hAnsi="Arial" w:cs="Arial"/>
                <w:sz w:val="18"/>
                <w:szCs w:val="18"/>
                <w:lang w:eastAsia="ja-JP"/>
              </w:rPr>
              <w:t>-8</w:t>
            </w:r>
            <w:r w:rsidRPr="00F657CD">
              <w:rPr>
                <w:rFonts w:ascii="Arial" w:eastAsia="SimSun" w:hAnsi="Arial" w:cs="Arial"/>
                <w:sz w:val="18"/>
                <w:szCs w:val="18"/>
                <w:lang w:val="en-US" w:eastAsia="ja-JP"/>
              </w:rPr>
              <w:t>A</w:t>
            </w:r>
            <w:r w:rsidRPr="00F657CD">
              <w:rPr>
                <w:rFonts w:ascii="Arial" w:eastAsia="SimSun" w:hAnsi="Arial" w:cs="Arial"/>
                <w:sz w:val="18"/>
                <w:szCs w:val="18"/>
                <w:lang w:eastAsia="ja-JP"/>
              </w:rPr>
              <w:t>-40</w:t>
            </w:r>
            <w:r w:rsidRPr="00F657CD">
              <w:rPr>
                <w:rFonts w:ascii="Arial" w:eastAsia="SimSun" w:hAnsi="Arial" w:cs="Arial"/>
                <w:sz w:val="18"/>
                <w:szCs w:val="18"/>
                <w:lang w:val="en-US" w:eastAsia="ja-JP"/>
              </w:rPr>
              <w:t>A</w:t>
            </w:r>
            <w:r w:rsidRPr="00F657CD">
              <w:rPr>
                <w:rFonts w:ascii="Arial" w:eastAsia="SimSun" w:hAnsi="Arial" w:cs="Arial"/>
                <w:sz w:val="18"/>
                <w:szCs w:val="18"/>
                <w:lang w:eastAsia="ja-JP"/>
              </w:rPr>
              <w:t>_n78</w:t>
            </w:r>
            <w:r w:rsidRPr="00F657CD">
              <w:rPr>
                <w:rFonts w:ascii="Arial" w:eastAsia="SimSun" w:hAnsi="Arial" w:cs="Arial"/>
                <w:sz w:val="18"/>
                <w:szCs w:val="18"/>
                <w:lang w:val="en-US" w:eastAsia="ja-JP"/>
              </w:rPr>
              <w:t>A</w:t>
            </w:r>
          </w:p>
          <w:p w14:paraId="7E39738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lang w:eastAsia="ja-JP"/>
              </w:rPr>
              <w:t>DC_3</w:t>
            </w:r>
            <w:r w:rsidRPr="00F657CD">
              <w:rPr>
                <w:rFonts w:ascii="Arial" w:eastAsia="SimSun" w:hAnsi="Arial" w:cs="Arial"/>
                <w:sz w:val="18"/>
                <w:szCs w:val="18"/>
                <w:lang w:val="en-US" w:eastAsia="ja-JP"/>
              </w:rPr>
              <w:t>A</w:t>
            </w:r>
            <w:r w:rsidRPr="00F657CD">
              <w:rPr>
                <w:rFonts w:ascii="Arial" w:eastAsia="SimSun" w:hAnsi="Arial" w:cs="Arial"/>
                <w:sz w:val="18"/>
                <w:szCs w:val="18"/>
                <w:lang w:eastAsia="ja-JP"/>
              </w:rPr>
              <w:t>-8</w:t>
            </w:r>
            <w:r w:rsidRPr="00F657CD">
              <w:rPr>
                <w:rFonts w:ascii="Arial" w:eastAsia="SimSun" w:hAnsi="Arial" w:cs="Arial"/>
                <w:sz w:val="18"/>
                <w:szCs w:val="18"/>
                <w:lang w:val="en-US" w:eastAsia="ja-JP"/>
              </w:rPr>
              <w:t>A</w:t>
            </w:r>
            <w:r w:rsidRPr="00F657CD">
              <w:rPr>
                <w:rFonts w:ascii="Arial" w:eastAsia="SimSun" w:hAnsi="Arial" w:cs="Arial"/>
                <w:sz w:val="18"/>
                <w:szCs w:val="18"/>
                <w:lang w:eastAsia="ja-JP"/>
              </w:rPr>
              <w:t>-40</w:t>
            </w:r>
            <w:r w:rsidRPr="00F657CD">
              <w:rPr>
                <w:rFonts w:ascii="Arial" w:eastAsia="SimSun" w:hAnsi="Arial" w:cs="Arial"/>
                <w:sz w:val="18"/>
                <w:szCs w:val="18"/>
                <w:lang w:val="en-US" w:eastAsia="ja-JP"/>
              </w:rPr>
              <w:t>C</w:t>
            </w:r>
            <w:r w:rsidRPr="00F657CD">
              <w:rPr>
                <w:rFonts w:ascii="Arial" w:eastAsia="SimSun" w:hAnsi="Arial" w:cs="Arial"/>
                <w:sz w:val="18"/>
                <w:szCs w:val="18"/>
                <w:lang w:eastAsia="ja-JP"/>
              </w:rPr>
              <w:t>_n</w:t>
            </w:r>
            <w:r w:rsidRPr="00F657CD">
              <w:rPr>
                <w:rFonts w:ascii="Arial" w:eastAsia="SimSun" w:hAnsi="Arial" w:cs="Arial"/>
                <w:sz w:val="18"/>
                <w:szCs w:val="18"/>
                <w:lang w:eastAsia="zh-CN"/>
              </w:rPr>
              <w:t>7</w:t>
            </w:r>
            <w:r w:rsidRPr="00F657CD">
              <w:rPr>
                <w:rFonts w:ascii="Arial" w:eastAsia="SimSun" w:hAnsi="Arial" w:cs="Arial"/>
                <w:sz w:val="18"/>
                <w:szCs w:val="18"/>
                <w:lang w:eastAsia="ja-JP"/>
              </w:rPr>
              <w:t>8</w:t>
            </w:r>
            <w:r w:rsidRPr="00F657CD">
              <w:rPr>
                <w:rFonts w:ascii="Arial" w:eastAsia="SimSun" w:hAnsi="Arial" w:cs="Arial"/>
                <w:sz w:val="18"/>
                <w:szCs w:val="18"/>
                <w:lang w:val="en-US" w:eastAsia="ja-JP"/>
              </w:rPr>
              <w:t>A</w:t>
            </w:r>
          </w:p>
        </w:tc>
        <w:tc>
          <w:tcPr>
            <w:tcW w:w="3686" w:type="dxa"/>
          </w:tcPr>
          <w:p w14:paraId="7D126AD7" w14:textId="77777777" w:rsidR="00F657CD" w:rsidRPr="00F657CD" w:rsidRDefault="00F657CD" w:rsidP="00F657CD">
            <w:pPr>
              <w:keepNext/>
              <w:keepLines/>
              <w:spacing w:after="0"/>
              <w:jc w:val="center"/>
              <w:rPr>
                <w:rFonts w:ascii="Arial" w:eastAsia="SimSun" w:hAnsi="Arial" w:cs="Arial"/>
                <w:b/>
                <w:sz w:val="18"/>
                <w:szCs w:val="18"/>
                <w:lang w:eastAsia="ja-JP"/>
              </w:rPr>
            </w:pPr>
            <w:r w:rsidRPr="00F657CD">
              <w:rPr>
                <w:rFonts w:ascii="Arial" w:eastAsia="SimSun" w:hAnsi="Arial" w:cs="Arial"/>
                <w:sz w:val="18"/>
                <w:szCs w:val="18"/>
                <w:lang w:eastAsia="fi-FI"/>
              </w:rPr>
              <w:t>DC_3A_</w:t>
            </w:r>
            <w:r w:rsidRPr="00F657CD">
              <w:rPr>
                <w:rFonts w:ascii="Arial" w:eastAsia="SimSun" w:hAnsi="Arial" w:cs="Arial"/>
                <w:sz w:val="18"/>
                <w:szCs w:val="18"/>
                <w:lang w:eastAsia="ja-JP"/>
              </w:rPr>
              <w:t>n78A</w:t>
            </w:r>
          </w:p>
          <w:p w14:paraId="4699C818" w14:textId="77777777" w:rsidR="00F657CD" w:rsidRPr="00F657CD" w:rsidRDefault="00F657CD" w:rsidP="00F657CD">
            <w:pPr>
              <w:keepNext/>
              <w:keepLines/>
              <w:spacing w:after="0"/>
              <w:jc w:val="center"/>
              <w:rPr>
                <w:rFonts w:ascii="Arial" w:eastAsia="SimSun" w:hAnsi="Arial" w:cs="Arial"/>
                <w:b/>
                <w:sz w:val="18"/>
                <w:szCs w:val="18"/>
                <w:lang w:val="en-US" w:eastAsia="fi-FI"/>
              </w:rPr>
            </w:pPr>
            <w:r w:rsidRPr="00F657CD">
              <w:rPr>
                <w:rFonts w:ascii="Arial" w:eastAsia="SimSun" w:hAnsi="Arial" w:cs="Arial"/>
                <w:sz w:val="18"/>
                <w:szCs w:val="18"/>
                <w:lang w:val="en-US" w:eastAsia="fi-FI"/>
              </w:rPr>
              <w:t>DC_8A_</w:t>
            </w:r>
            <w:r w:rsidRPr="00F657CD">
              <w:rPr>
                <w:rFonts w:ascii="Arial" w:eastAsia="SimSun" w:hAnsi="Arial" w:cs="Arial"/>
                <w:sz w:val="18"/>
                <w:szCs w:val="18"/>
                <w:lang w:val="en-US" w:eastAsia="ja-JP"/>
              </w:rPr>
              <w:t>n78</w:t>
            </w:r>
            <w:r w:rsidRPr="00F657CD">
              <w:rPr>
                <w:rFonts w:ascii="Arial" w:eastAsia="SimSun" w:hAnsi="Arial" w:cs="Arial"/>
                <w:sz w:val="18"/>
                <w:szCs w:val="18"/>
                <w:lang w:val="en-US" w:eastAsia="fi-FI"/>
              </w:rPr>
              <w:t>A</w:t>
            </w:r>
          </w:p>
          <w:p w14:paraId="149E22A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lang w:val="en-US" w:eastAsia="fi-FI"/>
              </w:rPr>
              <w:t>DC_</w:t>
            </w:r>
            <w:r w:rsidRPr="00F657CD">
              <w:rPr>
                <w:rFonts w:ascii="Arial" w:eastAsia="SimSun" w:hAnsi="Arial" w:cs="Arial"/>
                <w:sz w:val="18"/>
                <w:szCs w:val="18"/>
                <w:lang w:val="en-US" w:eastAsia="ja-JP"/>
              </w:rPr>
              <w:t>40</w:t>
            </w:r>
            <w:r w:rsidRPr="00F657CD">
              <w:rPr>
                <w:rFonts w:ascii="Arial" w:eastAsia="SimSun" w:hAnsi="Arial" w:cs="Arial"/>
                <w:sz w:val="18"/>
                <w:szCs w:val="18"/>
                <w:lang w:val="en-US" w:eastAsia="fi-FI"/>
              </w:rPr>
              <w:t>A_</w:t>
            </w:r>
            <w:r w:rsidRPr="00F657CD">
              <w:rPr>
                <w:rFonts w:ascii="Arial" w:eastAsia="SimSun" w:hAnsi="Arial" w:cs="Arial"/>
                <w:sz w:val="18"/>
                <w:szCs w:val="18"/>
                <w:lang w:val="en-US" w:eastAsia="ja-JP"/>
              </w:rPr>
              <w:t>n78</w:t>
            </w:r>
            <w:r w:rsidRPr="00F657CD">
              <w:rPr>
                <w:rFonts w:ascii="Arial" w:eastAsia="SimSun" w:hAnsi="Arial" w:cs="Arial"/>
                <w:sz w:val="18"/>
                <w:szCs w:val="18"/>
                <w:lang w:val="en-US" w:eastAsia="fi-FI"/>
              </w:rPr>
              <w:t>A</w:t>
            </w:r>
          </w:p>
        </w:tc>
      </w:tr>
      <w:tr w:rsidR="00F657CD" w:rsidRPr="00F657CD" w14:paraId="2E376FE8" w14:textId="77777777" w:rsidTr="005B5899">
        <w:trPr>
          <w:trHeight w:val="187"/>
          <w:jc w:val="center"/>
        </w:trPr>
        <w:tc>
          <w:tcPr>
            <w:tcW w:w="3397" w:type="dxa"/>
            <w:shd w:val="clear" w:color="auto" w:fill="auto"/>
            <w:noWrap/>
          </w:tcPr>
          <w:p w14:paraId="60F8A657" w14:textId="77777777" w:rsidR="00F657CD" w:rsidRPr="00F657CD" w:rsidRDefault="00F657CD" w:rsidP="00F657CD">
            <w:pPr>
              <w:keepNext/>
              <w:keepLines/>
              <w:spacing w:after="0"/>
              <w:jc w:val="center"/>
              <w:rPr>
                <w:rFonts w:ascii="Arial" w:eastAsia="SimSun" w:hAnsi="Arial" w:cs="Arial"/>
                <w:sz w:val="18"/>
                <w:szCs w:val="18"/>
                <w:lang w:val="en-US" w:eastAsia="ja-JP"/>
              </w:rPr>
            </w:pPr>
            <w:r w:rsidRPr="00F657CD">
              <w:rPr>
                <w:rFonts w:ascii="Arial" w:eastAsia="SimSun" w:hAnsi="Arial" w:cs="Arial"/>
                <w:sz w:val="18"/>
                <w:szCs w:val="18"/>
                <w:lang w:val="en-US" w:eastAsia="ja-JP"/>
              </w:rPr>
              <w:t>DC_3A-8A-40A_n78(2A)</w:t>
            </w:r>
          </w:p>
          <w:p w14:paraId="3E124E4B"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lang w:eastAsia="zh-CN"/>
              </w:rPr>
              <w:t>DC_3A-8A-40C_n78(2A)</w:t>
            </w:r>
          </w:p>
        </w:tc>
        <w:tc>
          <w:tcPr>
            <w:tcW w:w="3686" w:type="dxa"/>
          </w:tcPr>
          <w:p w14:paraId="5F52624B" w14:textId="77777777" w:rsidR="00F657CD" w:rsidRPr="00F657CD" w:rsidRDefault="00F657CD" w:rsidP="00F657CD">
            <w:pPr>
              <w:keepNext/>
              <w:keepLines/>
              <w:spacing w:after="0"/>
              <w:jc w:val="center"/>
              <w:rPr>
                <w:rFonts w:ascii="Arial" w:eastAsia="SimSun" w:hAnsi="Arial" w:cs="Arial"/>
                <w:b/>
                <w:sz w:val="18"/>
                <w:szCs w:val="18"/>
                <w:lang w:eastAsia="ja-JP"/>
              </w:rPr>
            </w:pPr>
            <w:r w:rsidRPr="00F657CD">
              <w:rPr>
                <w:rFonts w:ascii="Arial" w:eastAsia="SimSun" w:hAnsi="Arial" w:cs="Arial"/>
                <w:sz w:val="18"/>
                <w:szCs w:val="18"/>
                <w:lang w:eastAsia="fi-FI"/>
              </w:rPr>
              <w:t>DC_3A_</w:t>
            </w:r>
            <w:r w:rsidRPr="00F657CD">
              <w:rPr>
                <w:rFonts w:ascii="Arial" w:eastAsia="SimSun" w:hAnsi="Arial" w:cs="Arial"/>
                <w:sz w:val="18"/>
                <w:szCs w:val="18"/>
                <w:lang w:eastAsia="ja-JP"/>
              </w:rPr>
              <w:t>n78A</w:t>
            </w:r>
          </w:p>
          <w:p w14:paraId="7691C949" w14:textId="77777777" w:rsidR="00F657CD" w:rsidRPr="00F657CD" w:rsidRDefault="00F657CD" w:rsidP="00F657CD">
            <w:pPr>
              <w:keepNext/>
              <w:keepLines/>
              <w:spacing w:after="0"/>
              <w:jc w:val="center"/>
              <w:rPr>
                <w:rFonts w:ascii="Arial" w:eastAsia="SimSun" w:hAnsi="Arial" w:cs="Arial"/>
                <w:b/>
                <w:sz w:val="18"/>
                <w:szCs w:val="18"/>
                <w:lang w:val="en-US" w:eastAsia="fi-FI"/>
              </w:rPr>
            </w:pPr>
            <w:r w:rsidRPr="00F657CD">
              <w:rPr>
                <w:rFonts w:ascii="Arial" w:eastAsia="SimSun" w:hAnsi="Arial" w:cs="Arial"/>
                <w:sz w:val="18"/>
                <w:szCs w:val="18"/>
                <w:lang w:val="en-US" w:eastAsia="fi-FI"/>
              </w:rPr>
              <w:t>DC_8A_</w:t>
            </w:r>
            <w:r w:rsidRPr="00F657CD">
              <w:rPr>
                <w:rFonts w:ascii="Arial" w:eastAsia="SimSun" w:hAnsi="Arial" w:cs="Arial"/>
                <w:sz w:val="18"/>
                <w:szCs w:val="18"/>
                <w:lang w:val="en-US" w:eastAsia="ja-JP"/>
              </w:rPr>
              <w:t>n78</w:t>
            </w:r>
            <w:r w:rsidRPr="00F657CD">
              <w:rPr>
                <w:rFonts w:ascii="Arial" w:eastAsia="SimSun" w:hAnsi="Arial" w:cs="Arial"/>
                <w:sz w:val="18"/>
                <w:szCs w:val="18"/>
                <w:lang w:val="en-US" w:eastAsia="fi-FI"/>
              </w:rPr>
              <w:t>A</w:t>
            </w:r>
          </w:p>
          <w:p w14:paraId="51E3E0E4" w14:textId="77777777" w:rsidR="00F657CD" w:rsidRPr="00F657CD" w:rsidRDefault="00F657CD" w:rsidP="00F657CD">
            <w:pPr>
              <w:keepNext/>
              <w:keepLines/>
              <w:spacing w:after="0"/>
              <w:jc w:val="center"/>
              <w:rPr>
                <w:rFonts w:ascii="Arial" w:eastAsia="SimSun" w:hAnsi="Arial" w:cs="Arial"/>
                <w:sz w:val="18"/>
                <w:szCs w:val="18"/>
                <w:lang w:eastAsia="fi-FI"/>
              </w:rPr>
            </w:pPr>
            <w:r w:rsidRPr="00F657CD">
              <w:rPr>
                <w:rFonts w:ascii="Arial" w:eastAsia="SimSun" w:hAnsi="Arial" w:cs="Arial"/>
                <w:sz w:val="18"/>
                <w:szCs w:val="18"/>
                <w:lang w:val="en-US" w:eastAsia="fi-FI"/>
              </w:rPr>
              <w:t>DC_</w:t>
            </w:r>
            <w:r w:rsidRPr="00F657CD">
              <w:rPr>
                <w:rFonts w:ascii="Arial" w:eastAsia="SimSun" w:hAnsi="Arial" w:cs="Arial"/>
                <w:sz w:val="18"/>
                <w:szCs w:val="18"/>
                <w:lang w:val="en-US" w:eastAsia="ja-JP"/>
              </w:rPr>
              <w:t>40</w:t>
            </w:r>
            <w:r w:rsidRPr="00F657CD">
              <w:rPr>
                <w:rFonts w:ascii="Arial" w:eastAsia="SimSun" w:hAnsi="Arial" w:cs="Arial"/>
                <w:sz w:val="18"/>
                <w:szCs w:val="18"/>
                <w:lang w:val="en-US" w:eastAsia="fi-FI"/>
              </w:rPr>
              <w:t>A_</w:t>
            </w:r>
            <w:r w:rsidRPr="00F657CD">
              <w:rPr>
                <w:rFonts w:ascii="Arial" w:eastAsia="SimSun" w:hAnsi="Arial" w:cs="Arial"/>
                <w:sz w:val="18"/>
                <w:szCs w:val="18"/>
                <w:lang w:val="en-US" w:eastAsia="ja-JP"/>
              </w:rPr>
              <w:t>n78</w:t>
            </w:r>
            <w:r w:rsidRPr="00F657CD">
              <w:rPr>
                <w:rFonts w:ascii="Arial" w:eastAsia="SimSun" w:hAnsi="Arial" w:cs="Arial"/>
                <w:sz w:val="18"/>
                <w:szCs w:val="18"/>
                <w:lang w:val="en-US" w:eastAsia="fi-FI"/>
              </w:rPr>
              <w:t>A</w:t>
            </w:r>
          </w:p>
        </w:tc>
      </w:tr>
      <w:tr w:rsidR="00F657CD" w:rsidRPr="00F657CD" w14:paraId="5E84D0A9" w14:textId="77777777" w:rsidTr="005B5899">
        <w:trPr>
          <w:trHeight w:val="187"/>
          <w:jc w:val="center"/>
        </w:trPr>
        <w:tc>
          <w:tcPr>
            <w:tcW w:w="3397" w:type="dxa"/>
            <w:shd w:val="clear" w:color="auto" w:fill="auto"/>
            <w:noWrap/>
          </w:tcPr>
          <w:p w14:paraId="1FCCF26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DC_3A-8A_n40A-n79A</w:t>
            </w:r>
          </w:p>
          <w:p w14:paraId="147BE1B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DC_3A-8A_n40A-n79</w:t>
            </w:r>
            <w:r w:rsidRPr="00F657CD">
              <w:rPr>
                <w:rFonts w:ascii="Arial" w:eastAsia="SimSun" w:hAnsi="Arial" w:cs="Arial" w:hint="eastAsia"/>
                <w:sz w:val="18"/>
                <w:lang w:val="en-US" w:eastAsia="zh-CN"/>
              </w:rPr>
              <w:t>C</w:t>
            </w:r>
          </w:p>
        </w:tc>
        <w:tc>
          <w:tcPr>
            <w:tcW w:w="3686" w:type="dxa"/>
          </w:tcPr>
          <w:p w14:paraId="6F8FC95A" w14:textId="77777777" w:rsidR="00F657CD" w:rsidRPr="00F657CD" w:rsidRDefault="00F657CD" w:rsidP="00F657CD">
            <w:pPr>
              <w:keepNext/>
              <w:keepLines/>
              <w:spacing w:after="0"/>
              <w:jc w:val="center"/>
              <w:rPr>
                <w:rFonts w:ascii="Arial" w:eastAsia="SimSun" w:hAnsi="Arial"/>
                <w:sz w:val="18"/>
                <w:lang w:val="x-none" w:eastAsia="ja-JP"/>
              </w:rPr>
            </w:pPr>
            <w:r w:rsidRPr="00F657CD">
              <w:rPr>
                <w:rFonts w:ascii="Arial" w:eastAsia="SimSun" w:hAnsi="Arial" w:cs="Arial"/>
                <w:sz w:val="18"/>
                <w:lang w:val="x-none" w:eastAsia="ja-JP"/>
              </w:rPr>
              <w:t>DC_3A_n40A</w:t>
            </w:r>
          </w:p>
          <w:p w14:paraId="7A2C7CA6" w14:textId="77777777" w:rsidR="00F657CD" w:rsidRPr="00F657CD" w:rsidRDefault="00F657CD" w:rsidP="00F657CD">
            <w:pPr>
              <w:keepNext/>
              <w:keepLines/>
              <w:spacing w:after="0"/>
              <w:jc w:val="center"/>
              <w:rPr>
                <w:rFonts w:ascii="Arial" w:eastAsia="SimSun" w:hAnsi="Arial"/>
                <w:sz w:val="18"/>
                <w:lang w:val="x-none" w:eastAsia="ja-JP"/>
              </w:rPr>
            </w:pPr>
            <w:r w:rsidRPr="00F657CD">
              <w:rPr>
                <w:rFonts w:ascii="Arial" w:eastAsia="SimSun" w:hAnsi="Arial" w:cs="Arial"/>
                <w:sz w:val="18"/>
                <w:lang w:val="x-none" w:eastAsia="ja-JP"/>
              </w:rPr>
              <w:t>DC_3A_</w:t>
            </w:r>
            <w:r w:rsidRPr="00F657CD">
              <w:rPr>
                <w:rFonts w:ascii="Arial" w:eastAsia="SimSun" w:hAnsi="Arial" w:cs="Arial"/>
                <w:sz w:val="18"/>
                <w:lang w:val="x-none" w:eastAsia="zh-CN"/>
              </w:rPr>
              <w:t>n79</w:t>
            </w:r>
            <w:r w:rsidRPr="00F657CD">
              <w:rPr>
                <w:rFonts w:ascii="Arial" w:eastAsia="SimSun" w:hAnsi="Arial" w:cs="Arial"/>
                <w:sz w:val="18"/>
                <w:lang w:val="x-none" w:eastAsia="ja-JP"/>
              </w:rPr>
              <w:t>A</w:t>
            </w:r>
          </w:p>
          <w:p w14:paraId="17B6EF5B" w14:textId="77777777" w:rsidR="00F657CD" w:rsidRPr="00F657CD" w:rsidRDefault="00F657CD" w:rsidP="00F657CD">
            <w:pPr>
              <w:keepNext/>
              <w:keepLines/>
              <w:spacing w:after="0"/>
              <w:jc w:val="center"/>
              <w:rPr>
                <w:rFonts w:ascii="Arial" w:eastAsia="SimSun" w:hAnsi="Arial"/>
                <w:sz w:val="18"/>
                <w:lang w:val="x-none" w:eastAsia="ja-JP"/>
              </w:rPr>
            </w:pPr>
            <w:r w:rsidRPr="00F657CD">
              <w:rPr>
                <w:rFonts w:ascii="Arial" w:eastAsia="SimSun" w:hAnsi="Arial" w:cs="Arial"/>
                <w:sz w:val="18"/>
                <w:lang w:val="x-none" w:eastAsia="ja-JP"/>
              </w:rPr>
              <w:t>DC_8A_n40A</w:t>
            </w:r>
          </w:p>
          <w:p w14:paraId="6009440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x-none" w:eastAsia="ja-JP"/>
              </w:rPr>
              <w:t>DC_8A_</w:t>
            </w:r>
            <w:r w:rsidRPr="00F657CD">
              <w:rPr>
                <w:rFonts w:ascii="Arial" w:eastAsia="SimSun" w:hAnsi="Arial" w:cs="Arial"/>
                <w:sz w:val="18"/>
                <w:lang w:val="x-none" w:eastAsia="zh-CN"/>
              </w:rPr>
              <w:t>n79</w:t>
            </w:r>
            <w:r w:rsidRPr="00F657CD">
              <w:rPr>
                <w:rFonts w:ascii="Arial" w:eastAsia="SimSun" w:hAnsi="Arial" w:cs="Arial"/>
                <w:sz w:val="18"/>
                <w:lang w:val="x-none" w:eastAsia="ja-JP"/>
              </w:rPr>
              <w:t>A</w:t>
            </w:r>
          </w:p>
        </w:tc>
      </w:tr>
      <w:tr w:rsidR="00F657CD" w:rsidRPr="00F657CD" w14:paraId="46F0402A" w14:textId="77777777" w:rsidTr="005B5899">
        <w:trPr>
          <w:trHeight w:val="187"/>
          <w:jc w:val="center"/>
        </w:trPr>
        <w:tc>
          <w:tcPr>
            <w:tcW w:w="3397" w:type="dxa"/>
            <w:shd w:val="clear" w:color="auto" w:fill="auto"/>
            <w:noWrap/>
          </w:tcPr>
          <w:p w14:paraId="2845BBBD"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DC_3A-8A-41A_n1A</w:t>
            </w:r>
          </w:p>
          <w:p w14:paraId="163FFB0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8"/>
                <w:lang w:eastAsia="ja-JP"/>
              </w:rPr>
              <w:t>DC_3A-8A-41C_n1A</w:t>
            </w:r>
          </w:p>
        </w:tc>
        <w:tc>
          <w:tcPr>
            <w:tcW w:w="3686" w:type="dxa"/>
          </w:tcPr>
          <w:p w14:paraId="2F8F272C"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DC_3A_n1A</w:t>
            </w:r>
          </w:p>
          <w:p w14:paraId="21DE89B8"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DC_8A_n1A</w:t>
            </w:r>
          </w:p>
          <w:p w14:paraId="71561D4D"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DC_41A_n1A</w:t>
            </w:r>
          </w:p>
          <w:p w14:paraId="0FAEFB6D" w14:textId="77777777" w:rsidR="00F657CD" w:rsidRPr="00F657CD" w:rsidRDefault="00F657CD" w:rsidP="00F657CD">
            <w:pPr>
              <w:keepNext/>
              <w:keepLines/>
              <w:spacing w:after="0"/>
              <w:jc w:val="center"/>
              <w:rPr>
                <w:rFonts w:ascii="Arial" w:eastAsia="SimSun" w:hAnsi="Arial" w:cs="Arial"/>
                <w:sz w:val="18"/>
                <w:lang w:val="x-none" w:eastAsia="ja-JP"/>
              </w:rPr>
            </w:pPr>
            <w:r w:rsidRPr="00F657CD">
              <w:rPr>
                <w:rFonts w:ascii="Arial" w:eastAsia="SimSun" w:hAnsi="Arial" w:cs="Arial"/>
                <w:sz w:val="18"/>
                <w:szCs w:val="18"/>
                <w:lang w:eastAsia="ja-JP"/>
              </w:rPr>
              <w:t>DC_41C_n1A</w:t>
            </w:r>
          </w:p>
        </w:tc>
      </w:tr>
      <w:tr w:rsidR="00F657CD" w:rsidRPr="00F657CD" w14:paraId="0C0F97BD" w14:textId="77777777" w:rsidTr="005B5899">
        <w:trPr>
          <w:trHeight w:val="187"/>
          <w:jc w:val="center"/>
        </w:trPr>
        <w:tc>
          <w:tcPr>
            <w:tcW w:w="3397" w:type="dxa"/>
            <w:shd w:val="clear" w:color="auto" w:fill="auto"/>
            <w:noWrap/>
          </w:tcPr>
          <w:p w14:paraId="09DA749C"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DC_3A-3A-8A-41A_n1A</w:t>
            </w:r>
          </w:p>
          <w:p w14:paraId="1CB846F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szCs w:val="18"/>
                <w:lang w:eastAsia="ja-JP"/>
              </w:rPr>
              <w:t>DC_3A-3A-8A-41C_n1A</w:t>
            </w:r>
          </w:p>
        </w:tc>
        <w:tc>
          <w:tcPr>
            <w:tcW w:w="3686" w:type="dxa"/>
          </w:tcPr>
          <w:p w14:paraId="648801DE"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DC_3A_n1A</w:t>
            </w:r>
          </w:p>
          <w:p w14:paraId="50BC970F"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DC_8A_n1A</w:t>
            </w:r>
          </w:p>
          <w:p w14:paraId="6DFC0C7D"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DC_41A_n1A</w:t>
            </w:r>
          </w:p>
          <w:p w14:paraId="797802C7" w14:textId="77777777" w:rsidR="00F657CD" w:rsidRPr="00F657CD" w:rsidRDefault="00F657CD" w:rsidP="00F657CD">
            <w:pPr>
              <w:keepNext/>
              <w:keepLines/>
              <w:spacing w:after="0"/>
              <w:jc w:val="center"/>
              <w:rPr>
                <w:rFonts w:ascii="Arial" w:eastAsia="SimSun" w:hAnsi="Arial" w:cs="Arial"/>
                <w:sz w:val="18"/>
                <w:lang w:val="x-none" w:eastAsia="ja-JP"/>
              </w:rPr>
            </w:pPr>
            <w:r w:rsidRPr="00F657CD">
              <w:rPr>
                <w:rFonts w:ascii="Arial" w:eastAsia="SimSun" w:hAnsi="Arial" w:cs="Arial"/>
                <w:sz w:val="18"/>
                <w:szCs w:val="18"/>
                <w:lang w:eastAsia="ja-JP"/>
              </w:rPr>
              <w:t>DC_41C_n1A</w:t>
            </w:r>
          </w:p>
        </w:tc>
      </w:tr>
      <w:tr w:rsidR="00F657CD" w:rsidRPr="00F657CD" w14:paraId="3055F772" w14:textId="77777777" w:rsidTr="005B5899">
        <w:trPr>
          <w:trHeight w:val="187"/>
          <w:jc w:val="center"/>
        </w:trPr>
        <w:tc>
          <w:tcPr>
            <w:tcW w:w="3397" w:type="dxa"/>
            <w:shd w:val="clear" w:color="auto" w:fill="auto"/>
            <w:noWrap/>
          </w:tcPr>
          <w:p w14:paraId="4D3CE27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DC_3A-8A-41A_n78A</w:t>
            </w:r>
          </w:p>
          <w:p w14:paraId="33C98B0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zh-CN"/>
              </w:rPr>
              <w:t>DC_3A-8A-41C_n78A</w:t>
            </w:r>
          </w:p>
        </w:tc>
        <w:tc>
          <w:tcPr>
            <w:tcW w:w="3686" w:type="dxa"/>
          </w:tcPr>
          <w:p w14:paraId="55E89A6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57779CE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DC_8A_n78A</w:t>
            </w:r>
          </w:p>
          <w:p w14:paraId="22CC55E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DC_41A_n78A</w:t>
            </w:r>
          </w:p>
          <w:p w14:paraId="1408CABA" w14:textId="77777777" w:rsidR="00F657CD" w:rsidRPr="00F657CD" w:rsidRDefault="00F657CD" w:rsidP="00F657CD">
            <w:pPr>
              <w:keepNext/>
              <w:keepLines/>
              <w:spacing w:after="0"/>
              <w:jc w:val="center"/>
              <w:rPr>
                <w:rFonts w:ascii="Arial" w:eastAsia="SimSun" w:hAnsi="Arial" w:cs="Arial"/>
                <w:sz w:val="18"/>
                <w:lang w:val="x-none" w:eastAsia="ja-JP"/>
              </w:rPr>
            </w:pPr>
            <w:r w:rsidRPr="00F657CD">
              <w:rPr>
                <w:rFonts w:ascii="Arial" w:eastAsia="SimSun" w:hAnsi="Arial"/>
                <w:sz w:val="18"/>
                <w:lang w:eastAsia="zh-CN"/>
              </w:rPr>
              <w:t>DC_41C_n78A</w:t>
            </w:r>
          </w:p>
        </w:tc>
      </w:tr>
      <w:tr w:rsidR="00F657CD" w:rsidRPr="00F657CD" w14:paraId="3232704D" w14:textId="77777777" w:rsidTr="005B5899">
        <w:trPr>
          <w:trHeight w:val="187"/>
          <w:jc w:val="center"/>
        </w:trPr>
        <w:tc>
          <w:tcPr>
            <w:tcW w:w="3397" w:type="dxa"/>
            <w:shd w:val="clear" w:color="auto" w:fill="auto"/>
            <w:noWrap/>
          </w:tcPr>
          <w:p w14:paraId="6D029AE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DC_3A-3A-8A-41A_n78A</w:t>
            </w:r>
          </w:p>
          <w:p w14:paraId="17FD0BCD"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zh-CN"/>
              </w:rPr>
              <w:t>DC_3A-3A-8A-41C_n78A</w:t>
            </w:r>
          </w:p>
        </w:tc>
        <w:tc>
          <w:tcPr>
            <w:tcW w:w="3686" w:type="dxa"/>
          </w:tcPr>
          <w:p w14:paraId="61BA6B6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47B6FD2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DC_8A_n78A</w:t>
            </w:r>
          </w:p>
          <w:p w14:paraId="521B680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DC_41A_n78A</w:t>
            </w:r>
          </w:p>
          <w:p w14:paraId="00720B91" w14:textId="77777777" w:rsidR="00F657CD" w:rsidRPr="00F657CD" w:rsidRDefault="00F657CD" w:rsidP="00F657CD">
            <w:pPr>
              <w:keepNext/>
              <w:keepLines/>
              <w:spacing w:after="0"/>
              <w:jc w:val="center"/>
              <w:rPr>
                <w:rFonts w:ascii="Arial" w:eastAsia="SimSun" w:hAnsi="Arial" w:cs="Arial"/>
                <w:sz w:val="18"/>
                <w:lang w:val="x-none" w:eastAsia="ja-JP"/>
              </w:rPr>
            </w:pPr>
            <w:r w:rsidRPr="00F657CD">
              <w:rPr>
                <w:rFonts w:ascii="Arial" w:eastAsia="SimSun" w:hAnsi="Arial"/>
                <w:sz w:val="18"/>
                <w:lang w:eastAsia="zh-CN"/>
              </w:rPr>
              <w:t>DC_41C_n78A</w:t>
            </w:r>
          </w:p>
        </w:tc>
      </w:tr>
      <w:tr w:rsidR="00F657CD" w:rsidRPr="00F657CD" w14:paraId="7B67602F" w14:textId="77777777" w:rsidTr="005B5899">
        <w:trPr>
          <w:trHeight w:val="187"/>
          <w:jc w:val="center"/>
        </w:trPr>
        <w:tc>
          <w:tcPr>
            <w:tcW w:w="3397" w:type="dxa"/>
            <w:shd w:val="clear" w:color="auto" w:fill="auto"/>
            <w:noWrap/>
          </w:tcPr>
          <w:p w14:paraId="540AFD69"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DC_3A-8A_n41A-n79A</w:t>
            </w:r>
          </w:p>
          <w:p w14:paraId="44A8766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color w:val="000000"/>
                <w:sz w:val="18"/>
                <w:szCs w:val="18"/>
                <w:lang w:val="en-US" w:eastAsia="zh-CN" w:bidi="ar"/>
              </w:rPr>
              <w:t>DC_3A-8A_n41A-n79C</w:t>
            </w:r>
          </w:p>
        </w:tc>
        <w:tc>
          <w:tcPr>
            <w:tcW w:w="3686" w:type="dxa"/>
          </w:tcPr>
          <w:p w14:paraId="0DD33A1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color w:val="000000"/>
                <w:sz w:val="18"/>
                <w:szCs w:val="18"/>
                <w:lang w:val="en-US" w:eastAsia="zh-CN" w:bidi="ar"/>
              </w:rPr>
              <w:t>DC_3A_n41A</w:t>
            </w:r>
            <w:r w:rsidRPr="00F657CD">
              <w:rPr>
                <w:rFonts w:ascii="Arial" w:eastAsia="SimSun" w:hAnsi="Arial" w:cs="Arial"/>
                <w:color w:val="000000"/>
                <w:sz w:val="18"/>
                <w:szCs w:val="18"/>
                <w:lang w:val="en-US" w:eastAsia="zh-CN" w:bidi="ar"/>
              </w:rPr>
              <w:br/>
              <w:t>DC_3A_n79A</w:t>
            </w:r>
            <w:r w:rsidRPr="00F657CD">
              <w:rPr>
                <w:rFonts w:ascii="Arial" w:eastAsia="SimSun" w:hAnsi="Arial" w:cs="Arial"/>
                <w:color w:val="000000"/>
                <w:sz w:val="18"/>
                <w:szCs w:val="18"/>
                <w:lang w:val="en-US" w:eastAsia="zh-CN" w:bidi="ar"/>
              </w:rPr>
              <w:br/>
              <w:t>DC_8A_n41A</w:t>
            </w:r>
            <w:r w:rsidRPr="00F657CD">
              <w:rPr>
                <w:rFonts w:ascii="Arial" w:eastAsia="SimSun" w:hAnsi="Arial" w:cs="Arial"/>
                <w:color w:val="000000"/>
                <w:sz w:val="18"/>
                <w:szCs w:val="18"/>
                <w:lang w:val="en-US" w:eastAsia="zh-CN" w:bidi="ar"/>
              </w:rPr>
              <w:br/>
              <w:t>DC_8A_n79A</w:t>
            </w:r>
          </w:p>
        </w:tc>
      </w:tr>
      <w:tr w:rsidR="00F657CD" w:rsidRPr="00F657CD" w14:paraId="3FF9E47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1EC40" w14:textId="77777777" w:rsidR="00F657CD" w:rsidRPr="00F657CD" w:rsidRDefault="00F657CD" w:rsidP="00F657CD">
            <w:pPr>
              <w:keepNext/>
              <w:keepLines/>
              <w:spacing w:after="0"/>
              <w:jc w:val="center"/>
              <w:rPr>
                <w:rFonts w:ascii="Arial" w:eastAsia="SimSun" w:hAnsi="Arial"/>
                <w:sz w:val="18"/>
                <w:vertAlign w:val="superscript"/>
              </w:rPr>
            </w:pPr>
            <w:r w:rsidRPr="00F657CD">
              <w:rPr>
                <w:rFonts w:ascii="Arial" w:eastAsia="SimSun" w:hAnsi="Arial"/>
                <w:sz w:val="18"/>
              </w:rPr>
              <w:t>DC_3A-</w:t>
            </w:r>
            <w:r w:rsidRPr="00F657CD">
              <w:rPr>
                <w:rFonts w:ascii="Arial" w:eastAsia="Malgun Gothic" w:hAnsi="Arial"/>
                <w:sz w:val="18"/>
              </w:rPr>
              <w:t>8A-42A_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r w:rsidRPr="00F657CD">
              <w:rPr>
                <w:rFonts w:ascii="Arial" w:eastAsia="SimSun" w:hAnsi="Arial"/>
                <w:sz w:val="18"/>
                <w:vertAlign w:val="superscript"/>
              </w:rPr>
              <w:t>7</w:t>
            </w:r>
            <w:r w:rsidRPr="00F657CD">
              <w:rPr>
                <w:rFonts w:ascii="Arial" w:eastAsia="SimSun" w:hAnsi="Arial"/>
                <w:sz w:val="18"/>
                <w:vertAlign w:val="superscript"/>
                <w:lang w:eastAsia="ja-JP"/>
              </w:rPr>
              <w:t>,8</w:t>
            </w:r>
          </w:p>
          <w:p w14:paraId="413132C9"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rPr>
              <w:t>DC_3A-8</w:t>
            </w:r>
            <w:r w:rsidRPr="00F657CD">
              <w:rPr>
                <w:rFonts w:ascii="Arial" w:eastAsia="Malgun Gothic" w:hAnsi="Arial"/>
                <w:sz w:val="18"/>
              </w:rPr>
              <w:t>A-42C_</w:t>
            </w:r>
            <w:r w:rsidRPr="00F657CD">
              <w:rPr>
                <w:rFonts w:ascii="Arial" w:eastAsia="SimSun" w:hAnsi="Arial"/>
                <w:sz w:val="18"/>
              </w:rPr>
              <w:t>n</w:t>
            </w:r>
            <w:r w:rsidRPr="00F657CD">
              <w:rPr>
                <w:rFonts w:ascii="Arial" w:eastAsia="Malgun Gothic" w:hAnsi="Arial"/>
                <w:sz w:val="18"/>
              </w:rPr>
              <w:t>77</w:t>
            </w:r>
            <w:r w:rsidRPr="00F657CD">
              <w:rPr>
                <w:rFonts w:ascii="Arial" w:eastAsia="SimSun" w:hAnsi="Arial"/>
                <w:sz w:val="18"/>
              </w:rPr>
              <w:t>A</w:t>
            </w:r>
            <w:r w:rsidRPr="00F657CD">
              <w:rPr>
                <w:rFonts w:ascii="Arial" w:eastAsia="SimSun" w:hAnsi="Arial"/>
                <w:sz w:val="18"/>
                <w:vertAlign w:val="superscript"/>
              </w:rPr>
              <w:t>7</w:t>
            </w:r>
            <w:r w:rsidRPr="00F657CD">
              <w:rPr>
                <w:rFonts w:ascii="Arial" w:eastAsia="SimSun"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776133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27CB5EA0"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DC_8A_n77A</w:t>
            </w:r>
          </w:p>
        </w:tc>
      </w:tr>
      <w:tr w:rsidR="00F657CD" w:rsidRPr="00F657CD" w14:paraId="41FD5571" w14:textId="77777777" w:rsidTr="005B5899">
        <w:trPr>
          <w:trHeight w:val="187"/>
          <w:jc w:val="center"/>
        </w:trPr>
        <w:tc>
          <w:tcPr>
            <w:tcW w:w="3397" w:type="dxa"/>
            <w:shd w:val="clear" w:color="auto" w:fill="auto"/>
            <w:noWrap/>
          </w:tcPr>
          <w:p w14:paraId="70BE4F8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DC_3A-8A_n77A-n79A</w:t>
            </w:r>
          </w:p>
        </w:tc>
        <w:tc>
          <w:tcPr>
            <w:tcW w:w="3686" w:type="dxa"/>
            <w:vAlign w:val="center"/>
          </w:tcPr>
          <w:p w14:paraId="4FFD743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w:t>
            </w:r>
            <w:r w:rsidRPr="00F657CD">
              <w:rPr>
                <w:rFonts w:ascii="Arial" w:eastAsia="Malgun Gothic" w:hAnsi="Arial"/>
                <w:sz w:val="18"/>
                <w:lang w:val="x-none" w:eastAsia="ko-KR"/>
              </w:rPr>
              <w:t>_</w:t>
            </w:r>
            <w:r w:rsidRPr="00F657CD">
              <w:rPr>
                <w:rFonts w:ascii="Arial" w:eastAsia="SimSun" w:hAnsi="Arial"/>
                <w:sz w:val="18"/>
              </w:rPr>
              <w:t>n77A</w:t>
            </w:r>
          </w:p>
          <w:p w14:paraId="495F2B6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DC_3A_n79A</w:t>
            </w:r>
          </w:p>
          <w:p w14:paraId="63100F3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n77A</w:t>
            </w:r>
          </w:p>
          <w:p w14:paraId="7A23944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DC_8A_n79A</w:t>
            </w:r>
          </w:p>
        </w:tc>
      </w:tr>
      <w:tr w:rsidR="00F657CD" w:rsidRPr="00F657CD" w14:paraId="095209A1" w14:textId="77777777" w:rsidTr="005B5899">
        <w:trPr>
          <w:trHeight w:val="187"/>
          <w:jc w:val="center"/>
        </w:trPr>
        <w:tc>
          <w:tcPr>
            <w:tcW w:w="3397" w:type="dxa"/>
            <w:shd w:val="clear" w:color="auto" w:fill="auto"/>
            <w:noWrap/>
          </w:tcPr>
          <w:p w14:paraId="2EC3B97A"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kern w:val="2"/>
                <w:sz w:val="18"/>
                <w:szCs w:val="24"/>
                <w:lang w:eastAsia="ja-JP"/>
              </w:rPr>
              <w:t>DC_3A-8A_SUL_n78A-n80A</w:t>
            </w:r>
          </w:p>
        </w:tc>
        <w:tc>
          <w:tcPr>
            <w:tcW w:w="3686" w:type="dxa"/>
          </w:tcPr>
          <w:p w14:paraId="25AF469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DC_3A_n78A</w:t>
            </w:r>
          </w:p>
          <w:p w14:paraId="50344E2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DC_3A_n80A_ULSUP-TDM_n78A</w:t>
            </w:r>
          </w:p>
          <w:p w14:paraId="01A6D73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DC_8A_n78A</w:t>
            </w:r>
          </w:p>
          <w:p w14:paraId="789BBA9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DC_8A_n80A</w:t>
            </w:r>
          </w:p>
        </w:tc>
      </w:tr>
      <w:tr w:rsidR="00F657CD" w:rsidRPr="00F657CD" w14:paraId="06D25EE4" w14:textId="77777777" w:rsidTr="005B5899">
        <w:trPr>
          <w:trHeight w:val="187"/>
          <w:jc w:val="center"/>
        </w:trPr>
        <w:tc>
          <w:tcPr>
            <w:tcW w:w="3397" w:type="dxa"/>
            <w:shd w:val="clear" w:color="auto" w:fill="auto"/>
            <w:noWrap/>
          </w:tcPr>
          <w:p w14:paraId="2B480B2E"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szCs w:val="18"/>
              </w:rPr>
              <w:t>DC_3A-11A_n28A-n77A</w:t>
            </w:r>
            <w:r w:rsidRPr="00F657CD">
              <w:rPr>
                <w:rFonts w:ascii="Arial" w:eastAsia="SimSun" w:hAnsi="Arial"/>
                <w:noProof/>
                <w:sz w:val="18"/>
                <w:vertAlign w:val="superscript"/>
                <w:lang w:eastAsia="zh-CN"/>
              </w:rPr>
              <w:t>2</w:t>
            </w:r>
          </w:p>
        </w:tc>
        <w:tc>
          <w:tcPr>
            <w:tcW w:w="3686" w:type="dxa"/>
          </w:tcPr>
          <w:p w14:paraId="05E1A53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DC_3A_n28A</w:t>
            </w:r>
          </w:p>
          <w:p w14:paraId="3C8B65E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DC_3A_n77A</w:t>
            </w:r>
          </w:p>
          <w:p w14:paraId="4AD20B1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DC_11A_n28A</w:t>
            </w:r>
          </w:p>
          <w:p w14:paraId="7701457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ja-JP"/>
              </w:rPr>
              <w:t>DC_11A_n77A</w:t>
            </w:r>
          </w:p>
        </w:tc>
      </w:tr>
      <w:tr w:rsidR="00F657CD" w:rsidRPr="00F657CD" w14:paraId="307B677D" w14:textId="77777777" w:rsidTr="005B5899">
        <w:trPr>
          <w:trHeight w:val="187"/>
          <w:jc w:val="center"/>
        </w:trPr>
        <w:tc>
          <w:tcPr>
            <w:tcW w:w="3397" w:type="dxa"/>
            <w:shd w:val="clear" w:color="auto" w:fill="auto"/>
            <w:noWrap/>
          </w:tcPr>
          <w:p w14:paraId="4F8F0C1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DC_3A-11A_n28A-n77(2A)</w:t>
            </w:r>
            <w:r w:rsidRPr="00F657CD">
              <w:rPr>
                <w:rFonts w:ascii="Arial" w:eastAsia="SimSun" w:hAnsi="Arial"/>
                <w:noProof/>
                <w:sz w:val="18"/>
                <w:vertAlign w:val="superscript"/>
                <w:lang w:eastAsia="zh-CN"/>
              </w:rPr>
              <w:t xml:space="preserve"> 2</w:t>
            </w:r>
          </w:p>
        </w:tc>
        <w:tc>
          <w:tcPr>
            <w:tcW w:w="3686" w:type="dxa"/>
          </w:tcPr>
          <w:p w14:paraId="3DCFE88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DC_3A_n28A</w:t>
            </w:r>
          </w:p>
          <w:p w14:paraId="6C1988B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DC_3A_n77A</w:t>
            </w:r>
          </w:p>
          <w:p w14:paraId="2A9FD63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DC_11A_n28A</w:t>
            </w:r>
          </w:p>
          <w:p w14:paraId="50E9B2C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DC_11A_n77A</w:t>
            </w:r>
          </w:p>
        </w:tc>
      </w:tr>
      <w:tr w:rsidR="00F657CD" w:rsidRPr="00F657CD" w14:paraId="7878255C" w14:textId="77777777" w:rsidTr="005B5899">
        <w:trPr>
          <w:trHeight w:val="187"/>
          <w:jc w:val="center"/>
        </w:trPr>
        <w:tc>
          <w:tcPr>
            <w:tcW w:w="3397" w:type="dxa"/>
            <w:shd w:val="clear" w:color="auto" w:fill="auto"/>
            <w:noWrap/>
          </w:tcPr>
          <w:p w14:paraId="093DE3EE"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DC_3A-18A_n3A-n41A</w:t>
            </w:r>
          </w:p>
        </w:tc>
        <w:tc>
          <w:tcPr>
            <w:tcW w:w="3686" w:type="dxa"/>
          </w:tcPr>
          <w:p w14:paraId="265DD9CF" w14:textId="77777777" w:rsidR="00F657CD" w:rsidRPr="00F657CD" w:rsidRDefault="00F657CD" w:rsidP="00F657CD">
            <w:pPr>
              <w:keepNext/>
              <w:keepLines/>
              <w:spacing w:after="0"/>
              <w:jc w:val="center"/>
              <w:rPr>
                <w:rFonts w:ascii="Arial" w:eastAsia="游明朝" w:hAnsi="Arial"/>
                <w:sz w:val="18"/>
                <w:lang w:eastAsia="ja-JP"/>
              </w:rPr>
            </w:pPr>
            <w:r w:rsidRPr="00F657CD">
              <w:rPr>
                <w:rFonts w:ascii="Arial" w:eastAsia="SimSun" w:hAnsi="Arial"/>
                <w:sz w:val="18"/>
                <w:lang w:eastAsia="zh-CN"/>
              </w:rPr>
              <w:t>DC_3A_n3A</w:t>
            </w:r>
            <w:r w:rsidRPr="00F657CD">
              <w:rPr>
                <w:rFonts w:ascii="Arial" w:eastAsia="游明朝" w:hAnsi="Arial"/>
                <w:sz w:val="18"/>
                <w:vertAlign w:val="superscript"/>
                <w:lang w:eastAsia="ja-JP"/>
              </w:rPr>
              <w:t>4</w:t>
            </w:r>
          </w:p>
          <w:p w14:paraId="7979A473"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w:t>
            </w:r>
            <w:r w:rsidRPr="00F657CD">
              <w:rPr>
                <w:rFonts w:ascii="Arial" w:eastAsia="DengXian" w:hAnsi="Arial"/>
                <w:sz w:val="18"/>
                <w:lang w:eastAsia="zh-CN"/>
              </w:rPr>
              <w:t>41</w:t>
            </w:r>
            <w:r w:rsidRPr="00F657CD">
              <w:rPr>
                <w:rFonts w:ascii="Arial" w:eastAsia="SimSun" w:hAnsi="Arial"/>
                <w:sz w:val="18"/>
                <w:lang w:eastAsia="zh-CN"/>
              </w:rPr>
              <w:t>A</w:t>
            </w:r>
          </w:p>
          <w:p w14:paraId="4AA6D03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A_n3A</w:t>
            </w:r>
          </w:p>
          <w:p w14:paraId="7C8E419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w:t>
            </w:r>
            <w:r w:rsidRPr="00F657CD">
              <w:rPr>
                <w:rFonts w:ascii="Arial" w:eastAsia="DengXian" w:hAnsi="Arial"/>
                <w:sz w:val="18"/>
                <w:lang w:eastAsia="zh-CN"/>
              </w:rPr>
              <w:t>41</w:t>
            </w:r>
            <w:r w:rsidRPr="00F657CD">
              <w:rPr>
                <w:rFonts w:ascii="Arial" w:eastAsia="SimSun" w:hAnsi="Arial"/>
                <w:sz w:val="18"/>
                <w:lang w:eastAsia="zh-CN"/>
              </w:rPr>
              <w:t>A</w:t>
            </w:r>
          </w:p>
        </w:tc>
      </w:tr>
      <w:tr w:rsidR="00F657CD" w:rsidRPr="00F657CD" w14:paraId="4A55C1B3" w14:textId="77777777" w:rsidTr="005B5899">
        <w:trPr>
          <w:trHeight w:val="187"/>
          <w:jc w:val="center"/>
        </w:trPr>
        <w:tc>
          <w:tcPr>
            <w:tcW w:w="3397" w:type="dxa"/>
            <w:shd w:val="clear" w:color="auto" w:fill="auto"/>
            <w:noWrap/>
          </w:tcPr>
          <w:p w14:paraId="343E280B"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hAnsi="Arial"/>
                <w:sz w:val="18"/>
                <w:szCs w:val="16"/>
              </w:rPr>
              <w:t>DC_3</w:t>
            </w:r>
            <w:r w:rsidRPr="00F657CD">
              <w:rPr>
                <w:rFonts w:ascii="Arial" w:eastAsia="DengXian" w:hAnsi="Arial"/>
                <w:sz w:val="18"/>
                <w:szCs w:val="16"/>
                <w:lang w:eastAsia="zh-CN"/>
              </w:rPr>
              <w:t>A</w:t>
            </w:r>
            <w:r w:rsidRPr="00F657CD">
              <w:rPr>
                <w:rFonts w:ascii="Arial" w:hAnsi="Arial"/>
                <w:sz w:val="18"/>
                <w:szCs w:val="16"/>
              </w:rPr>
              <w:t>-18</w:t>
            </w:r>
            <w:r w:rsidRPr="00F657CD">
              <w:rPr>
                <w:rFonts w:ascii="Arial" w:eastAsia="DengXian" w:hAnsi="Arial"/>
                <w:sz w:val="18"/>
                <w:szCs w:val="16"/>
                <w:lang w:eastAsia="zh-CN"/>
              </w:rPr>
              <w:t>A</w:t>
            </w:r>
            <w:r w:rsidRPr="00F657CD">
              <w:rPr>
                <w:rFonts w:ascii="Arial" w:hAnsi="Arial"/>
                <w:sz w:val="18"/>
                <w:szCs w:val="16"/>
              </w:rPr>
              <w:t>_n3</w:t>
            </w:r>
            <w:r w:rsidRPr="00F657CD">
              <w:rPr>
                <w:rFonts w:ascii="Arial" w:eastAsia="DengXian" w:hAnsi="Arial"/>
                <w:sz w:val="18"/>
                <w:szCs w:val="16"/>
                <w:lang w:eastAsia="zh-CN"/>
              </w:rPr>
              <w:t>A</w:t>
            </w:r>
            <w:r w:rsidRPr="00F657CD">
              <w:rPr>
                <w:rFonts w:ascii="Arial" w:hAnsi="Arial"/>
                <w:sz w:val="18"/>
                <w:szCs w:val="16"/>
              </w:rPr>
              <w:t>-n77</w:t>
            </w:r>
            <w:r w:rsidRPr="00F657CD">
              <w:rPr>
                <w:rFonts w:ascii="Arial" w:eastAsia="DengXian" w:hAnsi="Arial"/>
                <w:sz w:val="18"/>
                <w:szCs w:val="16"/>
                <w:lang w:eastAsia="zh-CN"/>
              </w:rPr>
              <w:t>A</w:t>
            </w:r>
          </w:p>
        </w:tc>
        <w:tc>
          <w:tcPr>
            <w:tcW w:w="3686" w:type="dxa"/>
          </w:tcPr>
          <w:p w14:paraId="4F92FDF2" w14:textId="77777777" w:rsidR="00F657CD" w:rsidRPr="00F657CD" w:rsidRDefault="00F657CD" w:rsidP="00F657CD">
            <w:pPr>
              <w:keepNext/>
              <w:keepLines/>
              <w:spacing w:after="0"/>
              <w:jc w:val="center"/>
              <w:rPr>
                <w:rFonts w:ascii="Arial" w:eastAsia="SimSun" w:hAnsi="Arial"/>
                <w:sz w:val="18"/>
                <w:szCs w:val="16"/>
                <w:vertAlign w:val="superscript"/>
                <w:lang w:eastAsia="zh-CN"/>
              </w:rPr>
            </w:pPr>
            <w:r w:rsidRPr="00F657CD">
              <w:rPr>
                <w:rFonts w:ascii="Arial" w:eastAsia="SimSun" w:hAnsi="Arial"/>
                <w:sz w:val="18"/>
                <w:szCs w:val="16"/>
              </w:rPr>
              <w:t>DC_3A_n3A</w:t>
            </w:r>
            <w:r w:rsidRPr="00F657CD">
              <w:rPr>
                <w:rFonts w:ascii="Arial" w:eastAsia="SimSun" w:hAnsi="Arial"/>
                <w:sz w:val="18"/>
                <w:szCs w:val="16"/>
                <w:vertAlign w:val="superscript"/>
                <w:lang w:eastAsia="zh-CN"/>
              </w:rPr>
              <w:t>4</w:t>
            </w:r>
          </w:p>
          <w:p w14:paraId="5524FF7C" w14:textId="77777777" w:rsidR="00F657CD" w:rsidRPr="00F657CD" w:rsidRDefault="00F657CD" w:rsidP="00F657CD">
            <w:pPr>
              <w:keepNext/>
              <w:keepLines/>
              <w:spacing w:after="0"/>
              <w:jc w:val="center"/>
              <w:rPr>
                <w:rFonts w:ascii="Arial" w:eastAsia="SimSun" w:hAnsi="Arial"/>
                <w:sz w:val="18"/>
                <w:szCs w:val="16"/>
                <w:lang w:eastAsia="zh-CN"/>
              </w:rPr>
            </w:pPr>
            <w:r w:rsidRPr="00F657CD">
              <w:rPr>
                <w:rFonts w:ascii="Arial" w:eastAsia="SimSun" w:hAnsi="Arial"/>
                <w:sz w:val="18"/>
                <w:szCs w:val="16"/>
              </w:rPr>
              <w:t>DC_3A_n77A</w:t>
            </w:r>
          </w:p>
          <w:p w14:paraId="076A1855"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sz w:val="18"/>
                <w:szCs w:val="16"/>
              </w:rPr>
              <w:t>DC_</w:t>
            </w:r>
            <w:r w:rsidRPr="00F657CD">
              <w:rPr>
                <w:rFonts w:ascii="Arial" w:eastAsia="SimSun" w:hAnsi="Arial"/>
                <w:sz w:val="18"/>
                <w:szCs w:val="16"/>
                <w:lang w:eastAsia="zh-CN"/>
              </w:rPr>
              <w:t>18</w:t>
            </w:r>
            <w:r w:rsidRPr="00F657CD">
              <w:rPr>
                <w:rFonts w:ascii="Arial" w:eastAsia="SimSun" w:hAnsi="Arial"/>
                <w:sz w:val="18"/>
                <w:szCs w:val="16"/>
              </w:rPr>
              <w:t>A_n3A</w:t>
            </w:r>
          </w:p>
          <w:p w14:paraId="0C34380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szCs w:val="16"/>
              </w:rPr>
              <w:t>DC_</w:t>
            </w:r>
            <w:r w:rsidRPr="00F657CD">
              <w:rPr>
                <w:rFonts w:ascii="Arial" w:eastAsia="SimSun" w:hAnsi="Arial"/>
                <w:sz w:val="18"/>
                <w:szCs w:val="16"/>
                <w:lang w:eastAsia="zh-CN"/>
              </w:rPr>
              <w:t>18</w:t>
            </w:r>
            <w:r w:rsidRPr="00F657CD">
              <w:rPr>
                <w:rFonts w:ascii="Arial" w:eastAsia="SimSun" w:hAnsi="Arial"/>
                <w:sz w:val="18"/>
                <w:szCs w:val="16"/>
              </w:rPr>
              <w:t>A_n77A</w:t>
            </w:r>
          </w:p>
        </w:tc>
      </w:tr>
      <w:tr w:rsidR="00F657CD" w:rsidRPr="00F657CD" w14:paraId="7AF7BECC" w14:textId="77777777" w:rsidTr="005B5899">
        <w:trPr>
          <w:trHeight w:val="187"/>
          <w:jc w:val="center"/>
        </w:trPr>
        <w:tc>
          <w:tcPr>
            <w:tcW w:w="3397" w:type="dxa"/>
            <w:shd w:val="clear" w:color="auto" w:fill="auto"/>
            <w:noWrap/>
          </w:tcPr>
          <w:p w14:paraId="56F4DE78"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hAnsi="Arial"/>
                <w:sz w:val="18"/>
                <w:szCs w:val="16"/>
              </w:rPr>
              <w:lastRenderedPageBreak/>
              <w:t>DC_3</w:t>
            </w:r>
            <w:r w:rsidRPr="00F657CD">
              <w:rPr>
                <w:rFonts w:ascii="Arial" w:eastAsia="DengXian" w:hAnsi="Arial"/>
                <w:sz w:val="18"/>
                <w:szCs w:val="16"/>
                <w:lang w:eastAsia="zh-CN"/>
              </w:rPr>
              <w:t>A</w:t>
            </w:r>
            <w:r w:rsidRPr="00F657CD">
              <w:rPr>
                <w:rFonts w:ascii="Arial" w:hAnsi="Arial"/>
                <w:sz w:val="18"/>
                <w:szCs w:val="16"/>
              </w:rPr>
              <w:t>-18</w:t>
            </w:r>
            <w:r w:rsidRPr="00F657CD">
              <w:rPr>
                <w:rFonts w:ascii="Arial" w:eastAsia="DengXian" w:hAnsi="Arial"/>
                <w:sz w:val="18"/>
                <w:szCs w:val="16"/>
                <w:lang w:eastAsia="zh-CN"/>
              </w:rPr>
              <w:t>A</w:t>
            </w:r>
            <w:r w:rsidRPr="00F657CD">
              <w:rPr>
                <w:rFonts w:ascii="Arial" w:hAnsi="Arial"/>
                <w:sz w:val="18"/>
                <w:szCs w:val="16"/>
              </w:rPr>
              <w:t>_n3</w:t>
            </w:r>
            <w:r w:rsidRPr="00F657CD">
              <w:rPr>
                <w:rFonts w:ascii="Arial" w:eastAsia="DengXian" w:hAnsi="Arial"/>
                <w:sz w:val="18"/>
                <w:szCs w:val="16"/>
                <w:lang w:eastAsia="zh-CN"/>
              </w:rPr>
              <w:t>A</w:t>
            </w:r>
            <w:r w:rsidRPr="00F657CD">
              <w:rPr>
                <w:rFonts w:ascii="Arial" w:hAnsi="Arial"/>
                <w:sz w:val="18"/>
                <w:szCs w:val="16"/>
              </w:rPr>
              <w:t>-n78</w:t>
            </w:r>
            <w:r w:rsidRPr="00F657CD">
              <w:rPr>
                <w:rFonts w:ascii="Arial" w:eastAsia="DengXian" w:hAnsi="Arial"/>
                <w:sz w:val="18"/>
                <w:szCs w:val="16"/>
                <w:lang w:eastAsia="zh-CN"/>
              </w:rPr>
              <w:t>A</w:t>
            </w:r>
          </w:p>
        </w:tc>
        <w:tc>
          <w:tcPr>
            <w:tcW w:w="3686" w:type="dxa"/>
          </w:tcPr>
          <w:p w14:paraId="0B0797C2" w14:textId="77777777" w:rsidR="00F657CD" w:rsidRPr="00F657CD" w:rsidRDefault="00F657CD" w:rsidP="00F657CD">
            <w:pPr>
              <w:keepNext/>
              <w:keepLines/>
              <w:spacing w:after="0"/>
              <w:jc w:val="center"/>
              <w:rPr>
                <w:rFonts w:ascii="Arial" w:eastAsia="SimSun" w:hAnsi="Arial"/>
                <w:sz w:val="18"/>
                <w:szCs w:val="16"/>
                <w:vertAlign w:val="superscript"/>
                <w:lang w:eastAsia="zh-CN"/>
              </w:rPr>
            </w:pPr>
            <w:r w:rsidRPr="00F657CD">
              <w:rPr>
                <w:rFonts w:ascii="Arial" w:eastAsia="SimSun" w:hAnsi="Arial"/>
                <w:sz w:val="18"/>
                <w:szCs w:val="16"/>
              </w:rPr>
              <w:t>DC_3A_n3A</w:t>
            </w:r>
            <w:r w:rsidRPr="00F657CD">
              <w:rPr>
                <w:rFonts w:ascii="Arial" w:eastAsia="SimSun" w:hAnsi="Arial"/>
                <w:sz w:val="18"/>
                <w:szCs w:val="16"/>
                <w:vertAlign w:val="superscript"/>
                <w:lang w:eastAsia="zh-CN"/>
              </w:rPr>
              <w:t>4</w:t>
            </w:r>
          </w:p>
          <w:p w14:paraId="3D55B21D" w14:textId="77777777" w:rsidR="00F657CD" w:rsidRPr="00F657CD" w:rsidRDefault="00F657CD" w:rsidP="00F657CD">
            <w:pPr>
              <w:keepNext/>
              <w:keepLines/>
              <w:spacing w:after="0"/>
              <w:jc w:val="center"/>
              <w:rPr>
                <w:rFonts w:ascii="Arial" w:eastAsia="SimSun" w:hAnsi="Arial"/>
                <w:sz w:val="18"/>
                <w:szCs w:val="16"/>
                <w:lang w:eastAsia="zh-CN"/>
              </w:rPr>
            </w:pPr>
            <w:r w:rsidRPr="00F657CD">
              <w:rPr>
                <w:rFonts w:ascii="Arial" w:eastAsia="SimSun" w:hAnsi="Arial"/>
                <w:sz w:val="18"/>
                <w:szCs w:val="16"/>
              </w:rPr>
              <w:t>DC_3A_n78A</w:t>
            </w:r>
          </w:p>
          <w:p w14:paraId="1B9EC4B3"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sz w:val="18"/>
                <w:szCs w:val="16"/>
              </w:rPr>
              <w:t>DC_</w:t>
            </w:r>
            <w:r w:rsidRPr="00F657CD">
              <w:rPr>
                <w:rFonts w:ascii="Arial" w:eastAsia="SimSun" w:hAnsi="Arial"/>
                <w:sz w:val="18"/>
                <w:szCs w:val="16"/>
                <w:lang w:eastAsia="zh-CN"/>
              </w:rPr>
              <w:t>18</w:t>
            </w:r>
            <w:r w:rsidRPr="00F657CD">
              <w:rPr>
                <w:rFonts w:ascii="Arial" w:eastAsia="SimSun" w:hAnsi="Arial"/>
                <w:sz w:val="18"/>
                <w:szCs w:val="16"/>
              </w:rPr>
              <w:t>A_n3A</w:t>
            </w:r>
          </w:p>
          <w:p w14:paraId="34ECC9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szCs w:val="16"/>
              </w:rPr>
              <w:t>DC_</w:t>
            </w:r>
            <w:r w:rsidRPr="00F657CD">
              <w:rPr>
                <w:rFonts w:ascii="Arial" w:eastAsia="SimSun" w:hAnsi="Arial"/>
                <w:sz w:val="18"/>
                <w:szCs w:val="16"/>
                <w:lang w:eastAsia="zh-CN"/>
              </w:rPr>
              <w:t>18</w:t>
            </w:r>
            <w:r w:rsidRPr="00F657CD">
              <w:rPr>
                <w:rFonts w:ascii="Arial" w:eastAsia="SimSun" w:hAnsi="Arial"/>
                <w:sz w:val="18"/>
                <w:szCs w:val="16"/>
              </w:rPr>
              <w:t>A_n78A</w:t>
            </w:r>
          </w:p>
        </w:tc>
      </w:tr>
      <w:tr w:rsidR="00F657CD" w:rsidRPr="00F657CD" w14:paraId="0198B4B1" w14:textId="77777777" w:rsidTr="005B5899">
        <w:trPr>
          <w:trHeight w:val="187"/>
          <w:jc w:val="center"/>
        </w:trPr>
        <w:tc>
          <w:tcPr>
            <w:tcW w:w="3397" w:type="dxa"/>
            <w:shd w:val="clear" w:color="auto" w:fill="auto"/>
            <w:noWrap/>
          </w:tcPr>
          <w:p w14:paraId="0D5F8968"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DC_3A-18A_n28A-n41A</w:t>
            </w:r>
          </w:p>
        </w:tc>
        <w:tc>
          <w:tcPr>
            <w:tcW w:w="3686" w:type="dxa"/>
          </w:tcPr>
          <w:p w14:paraId="2527007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6449E371"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w:t>
            </w:r>
            <w:r w:rsidRPr="00F657CD">
              <w:rPr>
                <w:rFonts w:ascii="Arial" w:eastAsia="DengXian" w:hAnsi="Arial"/>
                <w:sz w:val="18"/>
                <w:lang w:eastAsia="zh-CN"/>
              </w:rPr>
              <w:t>41</w:t>
            </w:r>
            <w:r w:rsidRPr="00F657CD">
              <w:rPr>
                <w:rFonts w:ascii="Arial" w:eastAsia="SimSun" w:hAnsi="Arial"/>
                <w:sz w:val="18"/>
                <w:lang w:eastAsia="zh-CN"/>
              </w:rPr>
              <w:t>A</w:t>
            </w:r>
          </w:p>
          <w:p w14:paraId="01A75CD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0CA06D9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w:t>
            </w:r>
            <w:r w:rsidRPr="00F657CD">
              <w:rPr>
                <w:rFonts w:ascii="Arial" w:eastAsia="DengXian" w:hAnsi="Arial"/>
                <w:sz w:val="18"/>
                <w:lang w:eastAsia="zh-CN"/>
              </w:rPr>
              <w:t>41</w:t>
            </w:r>
            <w:r w:rsidRPr="00F657CD">
              <w:rPr>
                <w:rFonts w:ascii="Arial" w:eastAsia="SimSun" w:hAnsi="Arial"/>
                <w:sz w:val="18"/>
                <w:lang w:eastAsia="zh-CN"/>
              </w:rPr>
              <w:t>A</w:t>
            </w:r>
          </w:p>
        </w:tc>
      </w:tr>
      <w:tr w:rsidR="00F657CD" w:rsidRPr="00F657CD" w14:paraId="480C061D" w14:textId="77777777" w:rsidTr="005B5899">
        <w:trPr>
          <w:trHeight w:val="187"/>
          <w:jc w:val="center"/>
        </w:trPr>
        <w:tc>
          <w:tcPr>
            <w:tcW w:w="3397" w:type="dxa"/>
            <w:shd w:val="clear" w:color="auto" w:fill="auto"/>
            <w:noWrap/>
          </w:tcPr>
          <w:p w14:paraId="5A5894D2"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DC_3A-18A_n28A-n77A</w:t>
            </w:r>
          </w:p>
        </w:tc>
        <w:tc>
          <w:tcPr>
            <w:tcW w:w="3686" w:type="dxa"/>
          </w:tcPr>
          <w:p w14:paraId="13522C6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527EF6B0"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w:t>
            </w:r>
            <w:r w:rsidRPr="00F657CD">
              <w:rPr>
                <w:rFonts w:ascii="Arial" w:eastAsia="DengXian" w:hAnsi="Arial"/>
                <w:sz w:val="18"/>
                <w:lang w:eastAsia="zh-CN"/>
              </w:rPr>
              <w:t>77</w:t>
            </w:r>
            <w:r w:rsidRPr="00F657CD">
              <w:rPr>
                <w:rFonts w:ascii="Arial" w:eastAsia="SimSun" w:hAnsi="Arial"/>
                <w:sz w:val="18"/>
                <w:lang w:eastAsia="zh-CN"/>
              </w:rPr>
              <w:t>A</w:t>
            </w:r>
          </w:p>
          <w:p w14:paraId="6BCA946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55AC24C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15004F9D" w14:textId="77777777" w:rsidTr="005B5899">
        <w:trPr>
          <w:trHeight w:val="187"/>
          <w:jc w:val="center"/>
        </w:trPr>
        <w:tc>
          <w:tcPr>
            <w:tcW w:w="3397" w:type="dxa"/>
            <w:shd w:val="clear" w:color="auto" w:fill="auto"/>
            <w:noWrap/>
          </w:tcPr>
          <w:p w14:paraId="1053713C"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DC_3A-18A_n28A-n77(2A)</w:t>
            </w:r>
          </w:p>
        </w:tc>
        <w:tc>
          <w:tcPr>
            <w:tcW w:w="3686" w:type="dxa"/>
          </w:tcPr>
          <w:p w14:paraId="6C2BD77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68F529A5"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w:t>
            </w:r>
            <w:r w:rsidRPr="00F657CD">
              <w:rPr>
                <w:rFonts w:ascii="Arial" w:eastAsia="DengXian" w:hAnsi="Arial"/>
                <w:sz w:val="18"/>
                <w:lang w:eastAsia="zh-CN"/>
              </w:rPr>
              <w:t>77</w:t>
            </w:r>
            <w:r w:rsidRPr="00F657CD">
              <w:rPr>
                <w:rFonts w:ascii="Arial" w:eastAsia="SimSun" w:hAnsi="Arial"/>
                <w:sz w:val="18"/>
                <w:lang w:eastAsia="zh-CN"/>
              </w:rPr>
              <w:t>A</w:t>
            </w:r>
          </w:p>
          <w:p w14:paraId="204B9B4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0F8FA6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6998A164" w14:textId="77777777" w:rsidTr="005B5899">
        <w:trPr>
          <w:trHeight w:val="187"/>
          <w:jc w:val="center"/>
        </w:trPr>
        <w:tc>
          <w:tcPr>
            <w:tcW w:w="3397" w:type="dxa"/>
            <w:shd w:val="clear" w:color="auto" w:fill="auto"/>
            <w:noWrap/>
          </w:tcPr>
          <w:p w14:paraId="47FAF4C7"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DC_3A-18A_n28A-n78A</w:t>
            </w:r>
          </w:p>
        </w:tc>
        <w:tc>
          <w:tcPr>
            <w:tcW w:w="3686" w:type="dxa"/>
          </w:tcPr>
          <w:p w14:paraId="018D5FB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279DDF20"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w:t>
            </w:r>
            <w:r w:rsidRPr="00F657CD">
              <w:rPr>
                <w:rFonts w:ascii="Arial" w:eastAsia="DengXian" w:hAnsi="Arial"/>
                <w:sz w:val="18"/>
                <w:lang w:eastAsia="zh-CN"/>
              </w:rPr>
              <w:t>78</w:t>
            </w:r>
            <w:r w:rsidRPr="00F657CD">
              <w:rPr>
                <w:rFonts w:ascii="Arial" w:eastAsia="SimSun" w:hAnsi="Arial"/>
                <w:sz w:val="18"/>
                <w:lang w:eastAsia="zh-CN"/>
              </w:rPr>
              <w:t>A</w:t>
            </w:r>
          </w:p>
          <w:p w14:paraId="6E859AD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169191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A_n78A</w:t>
            </w:r>
          </w:p>
        </w:tc>
      </w:tr>
      <w:tr w:rsidR="00F657CD" w:rsidRPr="00F657CD" w14:paraId="5E024FD5" w14:textId="77777777" w:rsidTr="005B5899">
        <w:trPr>
          <w:trHeight w:val="187"/>
          <w:jc w:val="center"/>
        </w:trPr>
        <w:tc>
          <w:tcPr>
            <w:tcW w:w="3397" w:type="dxa"/>
            <w:shd w:val="clear" w:color="auto" w:fill="auto"/>
            <w:noWrap/>
          </w:tcPr>
          <w:p w14:paraId="1F74672D"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DC_3A-18A_n28A-n78(2A)</w:t>
            </w:r>
          </w:p>
        </w:tc>
        <w:tc>
          <w:tcPr>
            <w:tcW w:w="3686" w:type="dxa"/>
          </w:tcPr>
          <w:p w14:paraId="4FA6E7C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DC_3A_n28A</w:t>
            </w:r>
          </w:p>
          <w:p w14:paraId="51160971"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w:t>
            </w:r>
            <w:r w:rsidRPr="00F657CD">
              <w:rPr>
                <w:rFonts w:ascii="Arial" w:eastAsia="DengXian" w:hAnsi="Arial"/>
                <w:sz w:val="18"/>
                <w:lang w:eastAsia="zh-CN"/>
              </w:rPr>
              <w:t>78</w:t>
            </w:r>
            <w:r w:rsidRPr="00F657CD">
              <w:rPr>
                <w:rFonts w:ascii="Arial" w:eastAsia="SimSun" w:hAnsi="Arial"/>
                <w:sz w:val="18"/>
                <w:lang w:eastAsia="zh-CN"/>
              </w:rPr>
              <w:t>A</w:t>
            </w:r>
          </w:p>
          <w:p w14:paraId="5575199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A_n28A</w:t>
            </w:r>
          </w:p>
          <w:p w14:paraId="086321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A_n78A</w:t>
            </w:r>
          </w:p>
        </w:tc>
      </w:tr>
      <w:tr w:rsidR="00F657CD" w:rsidRPr="00F657CD" w14:paraId="3940E947" w14:textId="77777777" w:rsidTr="005B5899">
        <w:trPr>
          <w:trHeight w:val="187"/>
          <w:jc w:val="center"/>
        </w:trPr>
        <w:tc>
          <w:tcPr>
            <w:tcW w:w="3397" w:type="dxa"/>
            <w:shd w:val="clear" w:color="auto" w:fill="auto"/>
            <w:noWrap/>
          </w:tcPr>
          <w:p w14:paraId="19BD80B0"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DC_3A-18A_n41A-n77A</w:t>
            </w:r>
          </w:p>
        </w:tc>
        <w:tc>
          <w:tcPr>
            <w:tcW w:w="3686" w:type="dxa"/>
          </w:tcPr>
          <w:p w14:paraId="15FE9F6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DC_3A_n41A</w:t>
            </w:r>
          </w:p>
          <w:p w14:paraId="6436067C"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DC_3A_n77A</w:t>
            </w:r>
          </w:p>
          <w:p w14:paraId="07A3BB9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A_n41A</w:t>
            </w:r>
          </w:p>
          <w:p w14:paraId="2F610D1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5503004B" w14:textId="77777777" w:rsidTr="005B5899">
        <w:trPr>
          <w:trHeight w:val="187"/>
          <w:jc w:val="center"/>
        </w:trPr>
        <w:tc>
          <w:tcPr>
            <w:tcW w:w="3397" w:type="dxa"/>
            <w:shd w:val="clear" w:color="auto" w:fill="auto"/>
            <w:noWrap/>
          </w:tcPr>
          <w:p w14:paraId="0A42172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DC_3A-18A_n41A-n77(2A)</w:t>
            </w:r>
          </w:p>
        </w:tc>
        <w:tc>
          <w:tcPr>
            <w:tcW w:w="3686" w:type="dxa"/>
          </w:tcPr>
          <w:p w14:paraId="247FA65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DC_3A_n41A</w:t>
            </w:r>
          </w:p>
          <w:p w14:paraId="501C0ECC"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DC_3A_n77A</w:t>
            </w:r>
          </w:p>
          <w:p w14:paraId="5F7089B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A_n41A</w:t>
            </w:r>
          </w:p>
          <w:p w14:paraId="7B610B7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A_n77A</w:t>
            </w:r>
          </w:p>
        </w:tc>
      </w:tr>
      <w:tr w:rsidR="00F657CD" w:rsidRPr="00F657CD" w14:paraId="2BC7F058" w14:textId="77777777" w:rsidTr="005B5899">
        <w:trPr>
          <w:trHeight w:val="187"/>
          <w:jc w:val="center"/>
        </w:trPr>
        <w:tc>
          <w:tcPr>
            <w:tcW w:w="3397" w:type="dxa"/>
            <w:shd w:val="clear" w:color="auto" w:fill="auto"/>
            <w:noWrap/>
          </w:tcPr>
          <w:p w14:paraId="6F2F3282"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zh-CN"/>
              </w:rPr>
              <w:t>DC_3A-18A_n41A-n78A</w:t>
            </w:r>
          </w:p>
        </w:tc>
        <w:tc>
          <w:tcPr>
            <w:tcW w:w="3686" w:type="dxa"/>
          </w:tcPr>
          <w:p w14:paraId="00B1895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DC_3A_n41A</w:t>
            </w:r>
          </w:p>
          <w:p w14:paraId="35EE4F22"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DC_3A_n78A</w:t>
            </w:r>
          </w:p>
          <w:p w14:paraId="125E893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A_n41A</w:t>
            </w:r>
          </w:p>
          <w:p w14:paraId="4FC3F62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A_n78A</w:t>
            </w:r>
          </w:p>
        </w:tc>
      </w:tr>
      <w:tr w:rsidR="00F657CD" w:rsidRPr="00F657CD" w14:paraId="10FE86E3" w14:textId="77777777" w:rsidTr="005B5899">
        <w:trPr>
          <w:trHeight w:val="187"/>
          <w:jc w:val="center"/>
        </w:trPr>
        <w:tc>
          <w:tcPr>
            <w:tcW w:w="3397" w:type="dxa"/>
            <w:shd w:val="clear" w:color="auto" w:fill="auto"/>
            <w:noWrap/>
          </w:tcPr>
          <w:p w14:paraId="305C2B3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DC_3A-18A_n41A-n78(2A)</w:t>
            </w:r>
          </w:p>
        </w:tc>
        <w:tc>
          <w:tcPr>
            <w:tcW w:w="3686" w:type="dxa"/>
          </w:tcPr>
          <w:p w14:paraId="5AF2051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DC_3A_n41A</w:t>
            </w:r>
          </w:p>
          <w:p w14:paraId="11BA1ABA"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DC_3A_n78A</w:t>
            </w:r>
          </w:p>
          <w:p w14:paraId="2B9FFD1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A_n41A</w:t>
            </w:r>
          </w:p>
          <w:p w14:paraId="33BDBCB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18</w:t>
            </w:r>
            <w:r w:rsidRPr="00F657CD">
              <w:rPr>
                <w:rFonts w:ascii="Arial" w:eastAsia="SimSun" w:hAnsi="Arial"/>
                <w:sz w:val="18"/>
                <w:lang w:eastAsia="zh-CN"/>
              </w:rPr>
              <w:t>A_n78A</w:t>
            </w:r>
          </w:p>
        </w:tc>
      </w:tr>
      <w:tr w:rsidR="00F657CD" w:rsidRPr="00F657CD" w14:paraId="2D21B18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97F58" w14:textId="77777777" w:rsidR="00F657CD" w:rsidRPr="00F657CD" w:rsidRDefault="00F657CD" w:rsidP="00F657CD">
            <w:pPr>
              <w:keepNext/>
              <w:keepLines/>
              <w:spacing w:after="0"/>
              <w:jc w:val="center"/>
              <w:rPr>
                <w:rFonts w:ascii="Arial" w:eastAsia="SimSun" w:hAnsi="Arial" w:cs="Arial"/>
                <w:sz w:val="18"/>
                <w:vertAlign w:val="superscript"/>
                <w:lang w:eastAsia="ja-JP"/>
              </w:rPr>
            </w:pPr>
            <w:r w:rsidRPr="00F657CD">
              <w:rPr>
                <w:rFonts w:ascii="Arial" w:eastAsia="SimSun" w:hAnsi="Arial" w:cs="Arial"/>
                <w:sz w:val="18"/>
                <w:lang w:eastAsia="ja-JP"/>
              </w:rPr>
              <w:t>DC_3A-18A-42A_n77A</w:t>
            </w:r>
            <w:r w:rsidRPr="00F657CD">
              <w:rPr>
                <w:rFonts w:ascii="Arial" w:eastAsia="SimSun" w:hAnsi="Arial" w:cs="Arial"/>
                <w:sz w:val="18"/>
                <w:vertAlign w:val="superscript"/>
                <w:lang w:eastAsia="ja-JP"/>
              </w:rPr>
              <w:t>7</w:t>
            </w:r>
            <w:r w:rsidRPr="00F657CD">
              <w:rPr>
                <w:rFonts w:ascii="Arial" w:eastAsia="SimSun" w:hAnsi="Arial"/>
                <w:sz w:val="18"/>
                <w:vertAlign w:val="superscript"/>
                <w:lang w:eastAsia="ja-JP"/>
              </w:rPr>
              <w:t>,8</w:t>
            </w:r>
          </w:p>
          <w:p w14:paraId="28E71462"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ja-JP"/>
              </w:rPr>
              <w:t>DC_3A-18A-42C_n77A</w:t>
            </w:r>
            <w:r w:rsidRPr="00F657CD">
              <w:rPr>
                <w:rFonts w:ascii="Arial" w:eastAsia="SimSun" w:hAnsi="Arial" w:cs="Arial"/>
                <w:sz w:val="18"/>
                <w:vertAlign w:val="superscript"/>
                <w:lang w:eastAsia="ja-JP"/>
              </w:rPr>
              <w:t>7</w:t>
            </w:r>
            <w:r w:rsidRPr="00F657CD">
              <w:rPr>
                <w:rFonts w:ascii="Arial" w:eastAsia="SimSun"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405BD0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3</w:t>
            </w:r>
            <w:r w:rsidRPr="00F657CD">
              <w:rPr>
                <w:rFonts w:ascii="Arial" w:eastAsia="SimSun" w:hAnsi="Arial"/>
                <w:sz w:val="18"/>
                <w:lang w:eastAsia="fi-FI"/>
              </w:rPr>
              <w:t>A_</w:t>
            </w:r>
            <w:r w:rsidRPr="00F657CD">
              <w:rPr>
                <w:rFonts w:ascii="Arial" w:eastAsia="SimSun" w:hAnsi="Arial"/>
                <w:sz w:val="18"/>
                <w:lang w:eastAsia="ja-JP"/>
              </w:rPr>
              <w:t>n77A</w:t>
            </w:r>
          </w:p>
          <w:p w14:paraId="2B31B60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18</w:t>
            </w:r>
            <w:r w:rsidRPr="00F657CD">
              <w:rPr>
                <w:rFonts w:ascii="Arial" w:eastAsia="SimSun" w:hAnsi="Arial"/>
                <w:sz w:val="18"/>
                <w:lang w:eastAsia="fi-FI"/>
              </w:rPr>
              <w:t>A_</w:t>
            </w:r>
            <w:r w:rsidRPr="00F657CD">
              <w:rPr>
                <w:rFonts w:ascii="Arial" w:eastAsia="SimSun" w:hAnsi="Arial"/>
                <w:sz w:val="18"/>
                <w:lang w:eastAsia="ja-JP"/>
              </w:rPr>
              <w:t>n77</w:t>
            </w:r>
            <w:r w:rsidRPr="00F657CD">
              <w:rPr>
                <w:rFonts w:ascii="Arial" w:eastAsia="SimSun" w:hAnsi="Arial"/>
                <w:sz w:val="18"/>
                <w:lang w:eastAsia="fi-FI"/>
              </w:rPr>
              <w:t>A</w:t>
            </w:r>
          </w:p>
        </w:tc>
      </w:tr>
      <w:tr w:rsidR="00F657CD" w:rsidRPr="00F657CD" w14:paraId="559EC4C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A4EA68" w14:textId="77777777" w:rsidR="00F657CD" w:rsidRPr="00F657CD" w:rsidRDefault="00F657CD" w:rsidP="00F657CD">
            <w:pPr>
              <w:keepNext/>
              <w:keepLines/>
              <w:spacing w:after="0"/>
              <w:jc w:val="center"/>
              <w:rPr>
                <w:rFonts w:ascii="Arial" w:eastAsia="SimSun" w:hAnsi="Arial" w:cs="Arial"/>
                <w:sz w:val="18"/>
                <w:vertAlign w:val="superscript"/>
                <w:lang w:eastAsia="ja-JP"/>
              </w:rPr>
            </w:pPr>
            <w:r w:rsidRPr="00F657CD">
              <w:rPr>
                <w:rFonts w:ascii="Arial" w:eastAsia="SimSun" w:hAnsi="Arial" w:cs="Arial"/>
                <w:sz w:val="18"/>
                <w:lang w:eastAsia="ja-JP"/>
              </w:rPr>
              <w:t>DC_3A-18A-42A_n78A</w:t>
            </w:r>
            <w:r w:rsidRPr="00F657CD">
              <w:rPr>
                <w:rFonts w:ascii="Arial" w:eastAsia="SimSun" w:hAnsi="Arial" w:cs="Arial"/>
                <w:sz w:val="18"/>
                <w:vertAlign w:val="superscript"/>
                <w:lang w:eastAsia="ja-JP"/>
              </w:rPr>
              <w:t>7</w:t>
            </w:r>
            <w:r w:rsidRPr="00F657CD">
              <w:rPr>
                <w:rFonts w:ascii="Arial" w:eastAsia="SimSun" w:hAnsi="Arial"/>
                <w:sz w:val="18"/>
                <w:vertAlign w:val="superscript"/>
                <w:lang w:eastAsia="ja-JP"/>
              </w:rPr>
              <w:t>,8</w:t>
            </w:r>
          </w:p>
          <w:p w14:paraId="51C14124"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ja-JP"/>
              </w:rPr>
              <w:t>DC_3A-18A-42C_n78A</w:t>
            </w:r>
            <w:r w:rsidRPr="00F657CD">
              <w:rPr>
                <w:rFonts w:ascii="Arial" w:eastAsia="SimSun" w:hAnsi="Arial" w:cs="Arial"/>
                <w:sz w:val="18"/>
                <w:vertAlign w:val="superscript"/>
                <w:lang w:eastAsia="ja-JP"/>
              </w:rPr>
              <w:t>7</w:t>
            </w:r>
            <w:r w:rsidRPr="00F657CD">
              <w:rPr>
                <w:rFonts w:ascii="Arial" w:eastAsia="SimSun"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DECE61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3</w:t>
            </w:r>
            <w:r w:rsidRPr="00F657CD">
              <w:rPr>
                <w:rFonts w:ascii="Arial" w:eastAsia="SimSun" w:hAnsi="Arial"/>
                <w:sz w:val="18"/>
                <w:lang w:eastAsia="fi-FI"/>
              </w:rPr>
              <w:t>A_</w:t>
            </w:r>
            <w:r w:rsidRPr="00F657CD">
              <w:rPr>
                <w:rFonts w:ascii="Arial" w:eastAsia="SimSun" w:hAnsi="Arial"/>
                <w:sz w:val="18"/>
                <w:lang w:eastAsia="ja-JP"/>
              </w:rPr>
              <w:t>n78A</w:t>
            </w:r>
          </w:p>
          <w:p w14:paraId="044491E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18</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tc>
      </w:tr>
      <w:tr w:rsidR="00F657CD" w:rsidRPr="00F657CD" w14:paraId="16DCB4D7" w14:textId="77777777" w:rsidTr="005B5899">
        <w:trPr>
          <w:trHeight w:val="187"/>
          <w:jc w:val="center"/>
        </w:trPr>
        <w:tc>
          <w:tcPr>
            <w:tcW w:w="3397" w:type="dxa"/>
            <w:shd w:val="clear" w:color="auto" w:fill="auto"/>
            <w:noWrap/>
          </w:tcPr>
          <w:p w14:paraId="46F0E3E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DC_3A-18A-42A_n79A</w:t>
            </w:r>
          </w:p>
          <w:p w14:paraId="226429A7"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lang w:eastAsia="ja-JP"/>
              </w:rPr>
              <w:t>DC_3A-18A-42C_n79A</w:t>
            </w:r>
          </w:p>
        </w:tc>
        <w:tc>
          <w:tcPr>
            <w:tcW w:w="3686" w:type="dxa"/>
          </w:tcPr>
          <w:p w14:paraId="779EB47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w:t>
            </w:r>
            <w:r w:rsidRPr="00F657CD">
              <w:rPr>
                <w:rFonts w:ascii="Arial" w:eastAsia="SimSun" w:hAnsi="Arial"/>
                <w:sz w:val="18"/>
                <w:lang w:eastAsia="ja-JP"/>
              </w:rPr>
              <w:t>3</w:t>
            </w:r>
            <w:r w:rsidRPr="00F657CD">
              <w:rPr>
                <w:rFonts w:ascii="Arial" w:eastAsia="SimSun" w:hAnsi="Arial"/>
                <w:sz w:val="18"/>
                <w:lang w:eastAsia="fi-FI"/>
              </w:rPr>
              <w:t>A_</w:t>
            </w:r>
            <w:r w:rsidRPr="00F657CD">
              <w:rPr>
                <w:rFonts w:ascii="Arial" w:eastAsia="SimSun" w:hAnsi="Arial"/>
                <w:sz w:val="18"/>
                <w:lang w:eastAsia="ja-JP"/>
              </w:rPr>
              <w:t>n79A</w:t>
            </w:r>
          </w:p>
          <w:p w14:paraId="1E7F5B4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18</w:t>
            </w:r>
            <w:r w:rsidRPr="00F657CD">
              <w:rPr>
                <w:rFonts w:ascii="Arial" w:eastAsia="SimSun" w:hAnsi="Arial"/>
                <w:sz w:val="18"/>
                <w:lang w:eastAsia="fi-FI"/>
              </w:rPr>
              <w:t>A_</w:t>
            </w:r>
            <w:r w:rsidRPr="00F657CD">
              <w:rPr>
                <w:rFonts w:ascii="Arial" w:eastAsia="SimSun" w:hAnsi="Arial"/>
                <w:sz w:val="18"/>
                <w:lang w:eastAsia="ja-JP"/>
              </w:rPr>
              <w:t>n79</w:t>
            </w:r>
            <w:r w:rsidRPr="00F657CD">
              <w:rPr>
                <w:rFonts w:ascii="Arial" w:eastAsia="SimSun" w:hAnsi="Arial"/>
                <w:sz w:val="18"/>
                <w:lang w:eastAsia="fi-FI"/>
              </w:rPr>
              <w:t>A</w:t>
            </w:r>
          </w:p>
        </w:tc>
      </w:tr>
      <w:tr w:rsidR="00F657CD" w:rsidRPr="00F657CD" w14:paraId="6871A761" w14:textId="77777777" w:rsidTr="005B5899">
        <w:trPr>
          <w:trHeight w:val="187"/>
          <w:jc w:val="center"/>
        </w:trPr>
        <w:tc>
          <w:tcPr>
            <w:tcW w:w="3397" w:type="dxa"/>
            <w:shd w:val="clear" w:color="auto" w:fill="auto"/>
            <w:noWrap/>
          </w:tcPr>
          <w:p w14:paraId="2C1268F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DC_3A-19A_n1A-n77A</w:t>
            </w:r>
            <w:r w:rsidRPr="00F657CD">
              <w:rPr>
                <w:rFonts w:ascii="Arial" w:eastAsia="SimSun" w:hAnsi="Arial"/>
                <w:sz w:val="18"/>
                <w:vertAlign w:val="superscript"/>
                <w:lang w:eastAsia="ja-JP"/>
              </w:rPr>
              <w:t>2</w:t>
            </w:r>
          </w:p>
        </w:tc>
        <w:tc>
          <w:tcPr>
            <w:tcW w:w="3686" w:type="dxa"/>
          </w:tcPr>
          <w:p w14:paraId="59524CF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455F42C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DC_3A_n77A</w:t>
            </w:r>
          </w:p>
          <w:p w14:paraId="7292663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75696C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DC_19A_n77A</w:t>
            </w:r>
          </w:p>
        </w:tc>
      </w:tr>
      <w:tr w:rsidR="00F657CD" w:rsidRPr="00F657CD" w14:paraId="0738E511" w14:textId="77777777" w:rsidTr="005B5899">
        <w:trPr>
          <w:trHeight w:val="187"/>
          <w:jc w:val="center"/>
        </w:trPr>
        <w:tc>
          <w:tcPr>
            <w:tcW w:w="3397" w:type="dxa"/>
            <w:shd w:val="clear" w:color="auto" w:fill="auto"/>
            <w:noWrap/>
          </w:tcPr>
          <w:p w14:paraId="6B2F11F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DC_3A-19A_n1A-n78A</w:t>
            </w:r>
            <w:r w:rsidRPr="00F657CD">
              <w:rPr>
                <w:rFonts w:ascii="Arial" w:eastAsia="SimSun" w:hAnsi="Arial"/>
                <w:sz w:val="18"/>
                <w:vertAlign w:val="superscript"/>
                <w:lang w:eastAsia="ja-JP"/>
              </w:rPr>
              <w:t>2</w:t>
            </w:r>
          </w:p>
        </w:tc>
        <w:tc>
          <w:tcPr>
            <w:tcW w:w="3686" w:type="dxa"/>
          </w:tcPr>
          <w:p w14:paraId="07D1603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0664E10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DC_3A_n78A</w:t>
            </w:r>
          </w:p>
          <w:p w14:paraId="671A2C4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72216BF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DC_19A_n78A</w:t>
            </w:r>
          </w:p>
        </w:tc>
      </w:tr>
      <w:tr w:rsidR="00F657CD" w:rsidRPr="00F657CD" w14:paraId="711335C3" w14:textId="77777777" w:rsidTr="005B5899">
        <w:trPr>
          <w:trHeight w:val="187"/>
          <w:jc w:val="center"/>
        </w:trPr>
        <w:tc>
          <w:tcPr>
            <w:tcW w:w="3397" w:type="dxa"/>
            <w:shd w:val="clear" w:color="auto" w:fill="auto"/>
            <w:noWrap/>
          </w:tcPr>
          <w:p w14:paraId="2CB85EF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DC_3A-19A_n1A-n79A</w:t>
            </w:r>
            <w:r w:rsidRPr="00F657CD">
              <w:rPr>
                <w:rFonts w:ascii="Arial" w:eastAsia="SimSun" w:hAnsi="Arial"/>
                <w:sz w:val="18"/>
                <w:vertAlign w:val="superscript"/>
                <w:lang w:eastAsia="ja-JP"/>
              </w:rPr>
              <w:t>2</w:t>
            </w:r>
          </w:p>
        </w:tc>
        <w:tc>
          <w:tcPr>
            <w:tcW w:w="3686" w:type="dxa"/>
          </w:tcPr>
          <w:p w14:paraId="382026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447FACC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DC_3A_n79A</w:t>
            </w:r>
          </w:p>
          <w:p w14:paraId="7114F70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4C54ECF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DC_19A_n79A</w:t>
            </w:r>
          </w:p>
        </w:tc>
      </w:tr>
      <w:tr w:rsidR="00F657CD" w:rsidRPr="00F657CD" w14:paraId="69A78881" w14:textId="77777777" w:rsidTr="005B5899">
        <w:trPr>
          <w:trHeight w:val="187"/>
          <w:jc w:val="center"/>
        </w:trPr>
        <w:tc>
          <w:tcPr>
            <w:tcW w:w="3397" w:type="dxa"/>
            <w:shd w:val="clear" w:color="auto" w:fill="auto"/>
            <w:noWrap/>
          </w:tcPr>
          <w:p w14:paraId="090273F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DC_3A-19A-21A_n77A</w:t>
            </w:r>
            <w:r w:rsidRPr="00F657CD">
              <w:rPr>
                <w:rFonts w:ascii="Arial" w:eastAsia="SimSun" w:hAnsi="Arial"/>
                <w:sz w:val="18"/>
                <w:vertAlign w:val="superscript"/>
              </w:rPr>
              <w:t>2</w:t>
            </w:r>
          </w:p>
          <w:p w14:paraId="3E27F44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DC_3A-19A-21A_n77C</w:t>
            </w:r>
            <w:r w:rsidRPr="00F657CD">
              <w:rPr>
                <w:rFonts w:ascii="Arial" w:eastAsia="SimSun" w:hAnsi="Arial"/>
                <w:sz w:val="18"/>
                <w:vertAlign w:val="superscript"/>
              </w:rPr>
              <w:t>2</w:t>
            </w:r>
          </w:p>
        </w:tc>
        <w:tc>
          <w:tcPr>
            <w:tcW w:w="3686" w:type="dxa"/>
          </w:tcPr>
          <w:p w14:paraId="1DD3BD1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5F0AA92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DC_19A_n77A</w:t>
            </w:r>
          </w:p>
          <w:p w14:paraId="3708DA3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DC_21A_n77A</w:t>
            </w:r>
          </w:p>
        </w:tc>
      </w:tr>
      <w:tr w:rsidR="00F657CD" w:rsidRPr="00F657CD" w14:paraId="7E364F40" w14:textId="77777777" w:rsidTr="005B5899">
        <w:trPr>
          <w:trHeight w:val="187"/>
          <w:jc w:val="center"/>
        </w:trPr>
        <w:tc>
          <w:tcPr>
            <w:tcW w:w="3397" w:type="dxa"/>
            <w:shd w:val="clear" w:color="auto" w:fill="auto"/>
            <w:noWrap/>
          </w:tcPr>
          <w:p w14:paraId="5B2C9C9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DC_3A-19A-21A_n78A</w:t>
            </w:r>
            <w:r w:rsidRPr="00F657CD">
              <w:rPr>
                <w:rFonts w:ascii="Arial" w:eastAsia="SimSun" w:hAnsi="Arial"/>
                <w:sz w:val="18"/>
                <w:vertAlign w:val="superscript"/>
              </w:rPr>
              <w:t>2</w:t>
            </w:r>
          </w:p>
          <w:p w14:paraId="59815ED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DC_3A-19A-21A_n78C</w:t>
            </w:r>
            <w:r w:rsidRPr="00F657CD">
              <w:rPr>
                <w:rFonts w:ascii="Arial" w:eastAsia="SimSun" w:hAnsi="Arial"/>
                <w:sz w:val="18"/>
                <w:vertAlign w:val="superscript"/>
              </w:rPr>
              <w:t>2</w:t>
            </w:r>
          </w:p>
        </w:tc>
        <w:tc>
          <w:tcPr>
            <w:tcW w:w="3686" w:type="dxa"/>
          </w:tcPr>
          <w:p w14:paraId="5320719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1EB18D2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DC_19A_n78A</w:t>
            </w:r>
          </w:p>
          <w:p w14:paraId="1C8039C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DC_21A_n78A</w:t>
            </w:r>
          </w:p>
        </w:tc>
      </w:tr>
      <w:tr w:rsidR="00F657CD" w:rsidRPr="00F657CD" w14:paraId="38C56336" w14:textId="77777777" w:rsidTr="005B5899">
        <w:trPr>
          <w:trHeight w:val="187"/>
          <w:jc w:val="center"/>
        </w:trPr>
        <w:tc>
          <w:tcPr>
            <w:tcW w:w="3397" w:type="dxa"/>
            <w:shd w:val="clear" w:color="auto" w:fill="auto"/>
            <w:noWrap/>
          </w:tcPr>
          <w:p w14:paraId="048B4C0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lastRenderedPageBreak/>
              <w:t>DC_3A-19A-21A_n79A</w:t>
            </w:r>
            <w:r w:rsidRPr="00F657CD">
              <w:rPr>
                <w:rFonts w:ascii="Arial" w:eastAsia="SimSun" w:hAnsi="Arial"/>
                <w:sz w:val="18"/>
                <w:vertAlign w:val="superscript"/>
              </w:rPr>
              <w:t>2</w:t>
            </w:r>
          </w:p>
          <w:p w14:paraId="6EF0731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DC_3A-19A-21A_n79C</w:t>
            </w:r>
            <w:r w:rsidRPr="00F657CD">
              <w:rPr>
                <w:rFonts w:ascii="Arial" w:eastAsia="SimSun" w:hAnsi="Arial"/>
                <w:sz w:val="18"/>
                <w:vertAlign w:val="superscript"/>
              </w:rPr>
              <w:t>2</w:t>
            </w:r>
          </w:p>
        </w:tc>
        <w:tc>
          <w:tcPr>
            <w:tcW w:w="3686" w:type="dxa"/>
          </w:tcPr>
          <w:p w14:paraId="197C55A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p>
          <w:p w14:paraId="51EEE44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DC_19A_n79A</w:t>
            </w:r>
          </w:p>
          <w:p w14:paraId="54B82DE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DC_21A_n79A</w:t>
            </w:r>
          </w:p>
        </w:tc>
      </w:tr>
      <w:tr w:rsidR="00F657CD" w:rsidRPr="00F657CD" w14:paraId="150AA961" w14:textId="77777777" w:rsidTr="005B5899">
        <w:trPr>
          <w:trHeight w:val="187"/>
          <w:jc w:val="center"/>
        </w:trPr>
        <w:tc>
          <w:tcPr>
            <w:tcW w:w="3397" w:type="dxa"/>
            <w:shd w:val="clear" w:color="auto" w:fill="auto"/>
            <w:noWrap/>
          </w:tcPr>
          <w:p w14:paraId="077BF13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DC_</w:t>
            </w:r>
            <w:r w:rsidRPr="00F657CD">
              <w:rPr>
                <w:rFonts w:ascii="Arial" w:eastAsia="SimSun" w:hAnsi="Arial"/>
                <w:sz w:val="18"/>
                <w:lang w:eastAsia="ja-JP"/>
              </w:rPr>
              <w:t>3A-19A-42A_n1A</w:t>
            </w:r>
            <w:r w:rsidRPr="00F657CD">
              <w:rPr>
                <w:rFonts w:ascii="Arial" w:eastAsia="SimSun" w:hAnsi="Arial"/>
                <w:sz w:val="18"/>
                <w:vertAlign w:val="superscript"/>
                <w:lang w:eastAsia="ja-JP"/>
              </w:rPr>
              <w:t>2</w:t>
            </w:r>
          </w:p>
          <w:p w14:paraId="38E1F30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eastAsia"/>
                <w:sz w:val="18"/>
                <w:lang w:eastAsia="ja-JP"/>
              </w:rPr>
              <w:t>DC_</w:t>
            </w:r>
            <w:r w:rsidRPr="00F657CD">
              <w:rPr>
                <w:rFonts w:ascii="Arial" w:eastAsia="SimSun" w:hAnsi="Arial"/>
                <w:sz w:val="18"/>
                <w:lang w:eastAsia="ja-JP"/>
              </w:rPr>
              <w:t>3A-19A-42C_n1A</w:t>
            </w:r>
            <w:r w:rsidRPr="00F657CD">
              <w:rPr>
                <w:rFonts w:ascii="Arial" w:eastAsia="SimSun" w:hAnsi="Arial"/>
                <w:sz w:val="18"/>
                <w:vertAlign w:val="superscript"/>
                <w:lang w:eastAsia="ja-JP"/>
              </w:rPr>
              <w:t>2</w:t>
            </w:r>
          </w:p>
        </w:tc>
        <w:tc>
          <w:tcPr>
            <w:tcW w:w="3686" w:type="dxa"/>
          </w:tcPr>
          <w:p w14:paraId="4F35D6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5F83D5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DC_19A_n1A</w:t>
            </w:r>
          </w:p>
          <w:p w14:paraId="5FA6976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hint="eastAsia"/>
                <w:sz w:val="18"/>
                <w:lang w:eastAsia="ja-JP"/>
              </w:rPr>
              <w:t>DC_</w:t>
            </w:r>
            <w:r w:rsidRPr="00F657CD">
              <w:rPr>
                <w:rFonts w:ascii="Arial" w:eastAsia="SimSun" w:hAnsi="Arial"/>
                <w:sz w:val="18"/>
                <w:lang w:eastAsia="ja-JP"/>
              </w:rPr>
              <w:t>42A_n1A</w:t>
            </w:r>
          </w:p>
        </w:tc>
      </w:tr>
      <w:tr w:rsidR="00F657CD" w:rsidRPr="00F657CD" w14:paraId="4C564D3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09DB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DC_3A-19A-42A_n77A</w:t>
            </w:r>
            <w:r w:rsidRPr="00F657CD">
              <w:rPr>
                <w:rFonts w:ascii="Arial" w:eastAsia="SimSun" w:hAnsi="Arial"/>
                <w:sz w:val="18"/>
                <w:vertAlign w:val="superscript"/>
                <w:lang w:eastAsia="ja-JP"/>
              </w:rPr>
              <w:t>7,8,9</w:t>
            </w:r>
          </w:p>
          <w:p w14:paraId="7980620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DC_3A-19A-42A_n77C</w:t>
            </w:r>
            <w:r w:rsidRPr="00F657CD">
              <w:rPr>
                <w:rFonts w:ascii="Arial" w:eastAsia="SimSun" w:hAnsi="Arial"/>
                <w:sz w:val="18"/>
                <w:vertAlign w:val="superscript"/>
                <w:lang w:eastAsia="ja-JP"/>
              </w:rPr>
              <w:t>7,8</w:t>
            </w:r>
          </w:p>
          <w:p w14:paraId="4D3CB45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3A-19A-42C_n77</w:t>
            </w:r>
            <w:r w:rsidRPr="00F657CD">
              <w:rPr>
                <w:rFonts w:ascii="Arial" w:eastAsia="SimSun" w:hAnsi="Arial"/>
                <w:sz w:val="18"/>
              </w:rPr>
              <w:t>A</w:t>
            </w:r>
            <w:r w:rsidRPr="00F657CD">
              <w:rPr>
                <w:rFonts w:ascii="Arial" w:eastAsia="SimSun" w:hAnsi="Arial"/>
                <w:sz w:val="18"/>
                <w:vertAlign w:val="superscript"/>
                <w:lang w:eastAsia="ja-JP"/>
              </w:rPr>
              <w:t>7,8,9</w:t>
            </w:r>
          </w:p>
          <w:p w14:paraId="2CDFC16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3A-19A-42C_n77</w:t>
            </w:r>
            <w:r w:rsidRPr="00F657CD">
              <w:rPr>
                <w:rFonts w:ascii="Arial" w:eastAsia="SimSun" w:hAnsi="Arial"/>
                <w:sz w:val="18"/>
              </w:rPr>
              <w:t>C</w:t>
            </w:r>
            <w:r w:rsidRPr="00F657CD">
              <w:rPr>
                <w:rFonts w:ascii="Arial" w:eastAsia="SimSun" w:hAnsi="Arial"/>
                <w:sz w:val="18"/>
                <w:vertAlign w:val="superscript"/>
                <w:lang w:eastAsia="ja-JP"/>
              </w:rPr>
              <w:t>7,8</w:t>
            </w:r>
          </w:p>
          <w:p w14:paraId="1F0C5F8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3A-19A-42D_n77A</w:t>
            </w:r>
            <w:r w:rsidRPr="00F657CD">
              <w:rPr>
                <w:rFonts w:ascii="Arial" w:eastAsia="SimSun" w:hAnsi="Arial"/>
                <w:sz w:val="18"/>
                <w:vertAlign w:val="superscript"/>
                <w:lang w:eastAsia="ja-JP"/>
              </w:rPr>
              <w:t>7,8</w:t>
            </w:r>
          </w:p>
          <w:p w14:paraId="38BA356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3A-19A-42D_n77C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9EBAE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r w:rsidRPr="00F657CD">
              <w:rPr>
                <w:rFonts w:ascii="Arial" w:eastAsia="SimSun" w:hAnsi="Arial"/>
                <w:sz w:val="18"/>
                <w:vertAlign w:val="superscript"/>
                <w:lang w:eastAsia="ja-JP"/>
              </w:rPr>
              <w:t>9</w:t>
            </w:r>
          </w:p>
          <w:p w14:paraId="16761D7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DC_19A_n77A</w:t>
            </w:r>
            <w:r w:rsidRPr="00F657CD">
              <w:rPr>
                <w:rFonts w:ascii="Arial" w:eastAsia="SimSun" w:hAnsi="Arial"/>
                <w:sz w:val="18"/>
                <w:vertAlign w:val="superscript"/>
                <w:lang w:eastAsia="ja-JP"/>
              </w:rPr>
              <w:t>9</w:t>
            </w:r>
          </w:p>
        </w:tc>
      </w:tr>
      <w:tr w:rsidR="00F657CD" w:rsidRPr="00F657CD" w14:paraId="2636E80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DD9DD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DC_3A-19A-42A_n78A</w:t>
            </w:r>
            <w:r w:rsidRPr="00F657CD">
              <w:rPr>
                <w:rFonts w:ascii="Arial" w:eastAsia="SimSun" w:hAnsi="Arial"/>
                <w:sz w:val="18"/>
                <w:vertAlign w:val="superscript"/>
                <w:lang w:eastAsia="ja-JP"/>
              </w:rPr>
              <w:t>7,8,9</w:t>
            </w:r>
          </w:p>
          <w:p w14:paraId="41FCE69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DC_3A-19A-42A_n78C</w:t>
            </w:r>
            <w:r w:rsidRPr="00F657CD">
              <w:rPr>
                <w:rFonts w:ascii="Arial" w:eastAsia="SimSun" w:hAnsi="Arial"/>
                <w:sz w:val="18"/>
                <w:vertAlign w:val="superscript"/>
                <w:lang w:eastAsia="ja-JP"/>
              </w:rPr>
              <w:t>7,8</w:t>
            </w:r>
          </w:p>
          <w:p w14:paraId="1E2641F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3A-19A-42C_n78</w:t>
            </w:r>
            <w:r w:rsidRPr="00F657CD">
              <w:rPr>
                <w:rFonts w:ascii="Arial" w:eastAsia="SimSun" w:hAnsi="Arial"/>
                <w:sz w:val="18"/>
              </w:rPr>
              <w:t>A</w:t>
            </w:r>
            <w:r w:rsidRPr="00F657CD">
              <w:rPr>
                <w:rFonts w:ascii="Arial" w:eastAsia="SimSun" w:hAnsi="Arial"/>
                <w:sz w:val="18"/>
                <w:vertAlign w:val="superscript"/>
                <w:lang w:eastAsia="ja-JP"/>
              </w:rPr>
              <w:t>7,8,9</w:t>
            </w:r>
          </w:p>
          <w:p w14:paraId="3CBE3D4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3A-19A-42C_n78C</w:t>
            </w:r>
            <w:r w:rsidRPr="00F657CD">
              <w:rPr>
                <w:rFonts w:ascii="Arial" w:eastAsia="SimSun" w:hAnsi="Arial"/>
                <w:sz w:val="18"/>
                <w:vertAlign w:val="superscript"/>
                <w:lang w:eastAsia="ja-JP"/>
              </w:rPr>
              <w:t>7,8</w:t>
            </w:r>
          </w:p>
          <w:p w14:paraId="6942D49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3A-19A-42D_n78A</w:t>
            </w:r>
            <w:r w:rsidRPr="00F657CD">
              <w:rPr>
                <w:rFonts w:ascii="Arial" w:eastAsia="SimSun" w:hAnsi="Arial"/>
                <w:sz w:val="18"/>
                <w:vertAlign w:val="superscript"/>
                <w:lang w:eastAsia="ja-JP"/>
              </w:rPr>
              <w:t>7,8</w:t>
            </w:r>
          </w:p>
          <w:p w14:paraId="43E29D5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3A-19A-42D_n78C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BAEF7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r w:rsidRPr="00F657CD">
              <w:rPr>
                <w:rFonts w:ascii="Arial" w:eastAsia="SimSun" w:hAnsi="Arial"/>
                <w:sz w:val="18"/>
                <w:vertAlign w:val="superscript"/>
                <w:lang w:eastAsia="ja-JP"/>
              </w:rPr>
              <w:t>9</w:t>
            </w:r>
          </w:p>
          <w:p w14:paraId="09809DE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DC_19A_n78A</w:t>
            </w:r>
            <w:r w:rsidRPr="00F657CD">
              <w:rPr>
                <w:rFonts w:ascii="Arial" w:eastAsia="SimSun" w:hAnsi="Arial"/>
                <w:sz w:val="18"/>
                <w:vertAlign w:val="superscript"/>
                <w:lang w:eastAsia="ja-JP"/>
              </w:rPr>
              <w:t>9</w:t>
            </w:r>
          </w:p>
        </w:tc>
      </w:tr>
      <w:tr w:rsidR="00F657CD" w:rsidRPr="00F657CD" w14:paraId="04270A86" w14:textId="77777777" w:rsidTr="005B5899">
        <w:trPr>
          <w:trHeight w:val="187"/>
          <w:jc w:val="center"/>
        </w:trPr>
        <w:tc>
          <w:tcPr>
            <w:tcW w:w="3397" w:type="dxa"/>
            <w:shd w:val="clear" w:color="auto" w:fill="auto"/>
            <w:noWrap/>
          </w:tcPr>
          <w:p w14:paraId="236F71F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DC_3A-19A-42A_n79A</w:t>
            </w:r>
            <w:r w:rsidRPr="00F657CD">
              <w:rPr>
                <w:rFonts w:ascii="Arial" w:eastAsia="SimSun" w:hAnsi="Arial"/>
                <w:sz w:val="18"/>
                <w:vertAlign w:val="superscript"/>
                <w:lang w:eastAsia="ja-JP"/>
              </w:rPr>
              <w:t>9</w:t>
            </w:r>
          </w:p>
          <w:p w14:paraId="0572DC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DC_3A-19A-42A_n79C</w:t>
            </w:r>
            <w:r w:rsidRPr="00F657CD">
              <w:rPr>
                <w:rFonts w:ascii="Arial" w:eastAsia="SimSun" w:hAnsi="Arial"/>
                <w:sz w:val="18"/>
                <w:vertAlign w:val="superscript"/>
                <w:lang w:eastAsia="fi-FI"/>
              </w:rPr>
              <w:t>2</w:t>
            </w:r>
          </w:p>
          <w:p w14:paraId="228306C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3A-19A-42C_n79</w:t>
            </w:r>
            <w:r w:rsidRPr="00F657CD">
              <w:rPr>
                <w:rFonts w:ascii="Arial" w:eastAsia="SimSun" w:hAnsi="Arial"/>
                <w:sz w:val="18"/>
              </w:rPr>
              <w:t>A</w:t>
            </w:r>
            <w:r w:rsidRPr="00F657CD">
              <w:rPr>
                <w:rFonts w:ascii="Arial" w:eastAsia="SimSun" w:hAnsi="Arial"/>
                <w:sz w:val="18"/>
                <w:vertAlign w:val="superscript"/>
                <w:lang w:eastAsia="ja-JP"/>
              </w:rPr>
              <w:t>9</w:t>
            </w:r>
          </w:p>
          <w:p w14:paraId="17A8C58F"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3A-19A-42C_n79C</w:t>
            </w:r>
          </w:p>
          <w:p w14:paraId="40AFC5A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3A-19A-42D_n79A</w:t>
            </w:r>
          </w:p>
          <w:p w14:paraId="323F900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3A-19A-42D_n79C</w:t>
            </w:r>
          </w:p>
        </w:tc>
        <w:tc>
          <w:tcPr>
            <w:tcW w:w="3686" w:type="dxa"/>
          </w:tcPr>
          <w:p w14:paraId="4B856B5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r w:rsidRPr="00F657CD">
              <w:rPr>
                <w:rFonts w:ascii="Arial" w:eastAsia="SimSun" w:hAnsi="Arial"/>
                <w:sz w:val="18"/>
                <w:vertAlign w:val="superscript"/>
                <w:lang w:eastAsia="ja-JP"/>
              </w:rPr>
              <w:t>9</w:t>
            </w:r>
          </w:p>
          <w:p w14:paraId="587463D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DC_19A_n79A</w:t>
            </w:r>
            <w:r w:rsidRPr="00F657CD">
              <w:rPr>
                <w:rFonts w:ascii="Arial" w:eastAsia="SimSun" w:hAnsi="Arial"/>
                <w:sz w:val="18"/>
                <w:vertAlign w:val="superscript"/>
                <w:lang w:eastAsia="ja-JP"/>
              </w:rPr>
              <w:t>9</w:t>
            </w:r>
          </w:p>
        </w:tc>
      </w:tr>
      <w:tr w:rsidR="00F657CD" w:rsidRPr="00F657CD" w14:paraId="0B3DA505" w14:textId="77777777" w:rsidTr="005B5899">
        <w:trPr>
          <w:trHeight w:val="187"/>
          <w:jc w:val="center"/>
        </w:trPr>
        <w:tc>
          <w:tcPr>
            <w:tcW w:w="3397" w:type="dxa"/>
            <w:shd w:val="clear" w:color="auto" w:fill="auto"/>
            <w:noWrap/>
          </w:tcPr>
          <w:p w14:paraId="68CB5AD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ko-KR"/>
              </w:rPr>
              <w:t>DC_3A-19A_n77A-n79A</w:t>
            </w:r>
            <w:r w:rsidRPr="00F657CD">
              <w:rPr>
                <w:rFonts w:ascii="Arial" w:eastAsia="SimSun" w:hAnsi="Arial"/>
                <w:sz w:val="18"/>
                <w:vertAlign w:val="superscript"/>
                <w:lang w:eastAsia="ja-JP"/>
              </w:rPr>
              <w:t>9</w:t>
            </w:r>
          </w:p>
        </w:tc>
        <w:tc>
          <w:tcPr>
            <w:tcW w:w="3686" w:type="dxa"/>
          </w:tcPr>
          <w:p w14:paraId="5C69EC9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DC_19A_n77A</w:t>
            </w:r>
            <w:r w:rsidRPr="00F657CD">
              <w:rPr>
                <w:rFonts w:ascii="Arial" w:eastAsia="SimSun" w:hAnsi="Arial"/>
                <w:sz w:val="18"/>
                <w:vertAlign w:val="superscript"/>
                <w:lang w:eastAsia="ja-JP"/>
              </w:rPr>
              <w:t>9</w:t>
            </w:r>
          </w:p>
          <w:p w14:paraId="66A60C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DC_19A_n79A</w:t>
            </w:r>
            <w:r w:rsidRPr="00F657CD">
              <w:rPr>
                <w:rFonts w:ascii="Arial" w:eastAsia="SimSun" w:hAnsi="Arial"/>
                <w:sz w:val="18"/>
                <w:vertAlign w:val="superscript"/>
                <w:lang w:eastAsia="ja-JP"/>
              </w:rPr>
              <w:t>9</w:t>
            </w:r>
          </w:p>
        </w:tc>
      </w:tr>
      <w:tr w:rsidR="00F657CD" w:rsidRPr="00F657CD" w14:paraId="63E46E5F" w14:textId="77777777" w:rsidTr="005B5899">
        <w:trPr>
          <w:trHeight w:val="187"/>
          <w:jc w:val="center"/>
        </w:trPr>
        <w:tc>
          <w:tcPr>
            <w:tcW w:w="3397" w:type="dxa"/>
            <w:shd w:val="clear" w:color="auto" w:fill="auto"/>
            <w:noWrap/>
          </w:tcPr>
          <w:p w14:paraId="56F0721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ko-KR"/>
              </w:rPr>
              <w:t>DC_3A-19A_n78A-n79A</w:t>
            </w:r>
            <w:r w:rsidRPr="00F657CD">
              <w:rPr>
                <w:rFonts w:ascii="Arial" w:eastAsia="SimSun" w:hAnsi="Arial"/>
                <w:sz w:val="18"/>
                <w:vertAlign w:val="superscript"/>
                <w:lang w:eastAsia="ja-JP"/>
              </w:rPr>
              <w:t>9</w:t>
            </w:r>
          </w:p>
        </w:tc>
        <w:tc>
          <w:tcPr>
            <w:tcW w:w="3686" w:type="dxa"/>
          </w:tcPr>
          <w:p w14:paraId="61554B1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DC_19A_n78A</w:t>
            </w:r>
            <w:r w:rsidRPr="00F657CD">
              <w:rPr>
                <w:rFonts w:ascii="Arial" w:eastAsia="SimSun" w:hAnsi="Arial"/>
                <w:sz w:val="18"/>
                <w:vertAlign w:val="superscript"/>
                <w:lang w:eastAsia="ja-JP"/>
              </w:rPr>
              <w:t>9</w:t>
            </w:r>
          </w:p>
          <w:p w14:paraId="202FC6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DC_19A_n79A</w:t>
            </w:r>
            <w:r w:rsidRPr="00F657CD">
              <w:rPr>
                <w:rFonts w:ascii="Arial" w:eastAsia="SimSun" w:hAnsi="Arial"/>
                <w:sz w:val="18"/>
                <w:vertAlign w:val="superscript"/>
                <w:lang w:eastAsia="ja-JP"/>
              </w:rPr>
              <w:t>9</w:t>
            </w:r>
          </w:p>
        </w:tc>
      </w:tr>
      <w:tr w:rsidR="00F657CD" w:rsidRPr="00F657CD" w14:paraId="5D7FCCC5" w14:textId="77777777" w:rsidTr="005B5899">
        <w:trPr>
          <w:trHeight w:val="187"/>
          <w:jc w:val="center"/>
        </w:trPr>
        <w:tc>
          <w:tcPr>
            <w:tcW w:w="3397" w:type="dxa"/>
            <w:shd w:val="clear" w:color="auto" w:fill="auto"/>
            <w:noWrap/>
          </w:tcPr>
          <w:p w14:paraId="4D6B28D3"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zh-TW"/>
              </w:rPr>
              <w:t>DC_3A-20A_n1A-n7A</w:t>
            </w:r>
          </w:p>
        </w:tc>
        <w:tc>
          <w:tcPr>
            <w:tcW w:w="3686" w:type="dxa"/>
          </w:tcPr>
          <w:p w14:paraId="2309F93A"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DC_3A_n1A</w:t>
            </w:r>
          </w:p>
          <w:p w14:paraId="50AADFFD"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DC_3A_n7A</w:t>
            </w:r>
          </w:p>
          <w:p w14:paraId="465FD669"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DC_20A_n1A</w:t>
            </w:r>
          </w:p>
          <w:p w14:paraId="65B14A6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zh-TW"/>
              </w:rPr>
              <w:t>DC_20A_n7A</w:t>
            </w:r>
          </w:p>
        </w:tc>
      </w:tr>
      <w:tr w:rsidR="00F657CD" w:rsidRPr="00F657CD" w14:paraId="667FB9DE" w14:textId="77777777" w:rsidTr="005B5899">
        <w:trPr>
          <w:trHeight w:val="187"/>
          <w:jc w:val="center"/>
        </w:trPr>
        <w:tc>
          <w:tcPr>
            <w:tcW w:w="3397" w:type="dxa"/>
            <w:shd w:val="clear" w:color="auto" w:fill="auto"/>
            <w:noWrap/>
          </w:tcPr>
          <w:p w14:paraId="0ADF97BB"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zh-TW"/>
              </w:rPr>
              <w:t>DC_3C-20A_n1A-n7A</w:t>
            </w:r>
          </w:p>
        </w:tc>
        <w:tc>
          <w:tcPr>
            <w:tcW w:w="3686" w:type="dxa"/>
          </w:tcPr>
          <w:p w14:paraId="3ECCA591"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DC_3A_n1A</w:t>
            </w:r>
          </w:p>
          <w:p w14:paraId="4BF89433"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DC_3C_n1A</w:t>
            </w:r>
          </w:p>
          <w:p w14:paraId="1A5A5148"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DC_3A_n7A</w:t>
            </w:r>
          </w:p>
          <w:p w14:paraId="15ECE816"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DC_3C_n7A</w:t>
            </w:r>
          </w:p>
          <w:p w14:paraId="3C905EEC"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DC_20A_n1A</w:t>
            </w:r>
          </w:p>
          <w:p w14:paraId="09964FC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lang w:eastAsia="zh-TW"/>
              </w:rPr>
              <w:t>DC_20A_n7A</w:t>
            </w:r>
          </w:p>
        </w:tc>
      </w:tr>
      <w:tr w:rsidR="00F657CD" w:rsidRPr="00F657CD" w14:paraId="6B67AD5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0A706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16"/>
                <w:lang w:eastAsia="zh-CN"/>
              </w:rPr>
              <w:t>DC_3A-20A_n1A-n28A</w:t>
            </w:r>
            <w:r w:rsidRPr="00F657CD">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487422A"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DC_3A_n1A</w:t>
            </w:r>
          </w:p>
          <w:p w14:paraId="74020CD0"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DC_3A_n28A</w:t>
            </w:r>
          </w:p>
          <w:p w14:paraId="0DB27350"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DC_20A_n1A</w:t>
            </w:r>
          </w:p>
          <w:p w14:paraId="11FE7F5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rPr>
              <w:t>DC_20A_n28A</w:t>
            </w:r>
          </w:p>
        </w:tc>
      </w:tr>
      <w:tr w:rsidR="00F657CD" w:rsidRPr="00F657CD" w14:paraId="1F2674A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724EDC" w14:textId="77777777" w:rsidR="00F657CD" w:rsidRPr="00F657CD" w:rsidRDefault="00F657CD" w:rsidP="00F657CD">
            <w:pPr>
              <w:keepNext/>
              <w:keepLines/>
              <w:spacing w:after="0"/>
              <w:jc w:val="center"/>
              <w:rPr>
                <w:rFonts w:ascii="Arial" w:eastAsia="SimSun" w:hAnsi="Arial"/>
                <w:sz w:val="18"/>
                <w:szCs w:val="16"/>
                <w:lang w:eastAsia="zh-CN"/>
              </w:rPr>
            </w:pPr>
            <w:r w:rsidRPr="00F657CD">
              <w:rPr>
                <w:rFonts w:ascii="Arial" w:eastAsia="SimSun" w:hAnsi="Arial" w:cs="Arial"/>
                <w:sz w:val="18"/>
                <w:szCs w:val="16"/>
                <w:lang w:eastAsia="zh-CN"/>
              </w:rPr>
              <w:t>DC_3C-20A_n1A-n28A</w:t>
            </w:r>
            <w:r w:rsidRPr="00F657CD">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347F675"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DC_3A_n1A</w:t>
            </w:r>
          </w:p>
          <w:p w14:paraId="0AC6CA9D"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DC_3A_n28A</w:t>
            </w:r>
          </w:p>
          <w:p w14:paraId="07578FED"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DC_3C_n28A</w:t>
            </w:r>
          </w:p>
          <w:p w14:paraId="453934FD"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DC_20A_n1A</w:t>
            </w:r>
          </w:p>
          <w:p w14:paraId="3EB2A919"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rPr>
              <w:t>DC_3C_n1A</w:t>
            </w:r>
          </w:p>
          <w:p w14:paraId="670E00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rPr>
              <w:t>DC_20A_n28A</w:t>
            </w:r>
          </w:p>
        </w:tc>
      </w:tr>
      <w:tr w:rsidR="00F657CD" w:rsidRPr="00F657CD" w14:paraId="41C6ECC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6260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00FCA7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77A2F61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tc>
      </w:tr>
      <w:tr w:rsidR="00F657CD" w:rsidRPr="00F657CD" w14:paraId="55BAF02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76646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3F5F8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6E4ABB0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DC_3C_n1A</w:t>
            </w:r>
          </w:p>
          <w:p w14:paraId="43F62A2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tc>
      </w:tr>
      <w:tr w:rsidR="00F657CD" w:rsidRPr="00F657CD" w14:paraId="63EE159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9C02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DC_3A-20A_n1A-n78A</w:t>
            </w:r>
          </w:p>
          <w:p w14:paraId="1F281FA0"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sz w:val="18"/>
              </w:rPr>
              <w:t>DC_3A-3A-20A_n1A-n78A</w:t>
            </w:r>
          </w:p>
        </w:tc>
        <w:tc>
          <w:tcPr>
            <w:tcW w:w="3686" w:type="dxa"/>
            <w:tcBorders>
              <w:top w:val="single" w:sz="4" w:space="0" w:color="auto"/>
              <w:left w:val="single" w:sz="4" w:space="0" w:color="auto"/>
              <w:bottom w:val="single" w:sz="4" w:space="0" w:color="auto"/>
              <w:right w:val="single" w:sz="4" w:space="0" w:color="auto"/>
            </w:tcBorders>
          </w:tcPr>
          <w:p w14:paraId="6152108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DC_3A_n1A</w:t>
            </w:r>
          </w:p>
          <w:p w14:paraId="24509E87"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DC_3A_n78A</w:t>
            </w:r>
          </w:p>
          <w:p w14:paraId="43DE5D3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20</w:t>
            </w:r>
            <w:r w:rsidRPr="00F657CD">
              <w:rPr>
                <w:rFonts w:ascii="Arial" w:eastAsia="SimSun" w:hAnsi="Arial"/>
                <w:sz w:val="18"/>
                <w:lang w:eastAsia="zh-CN"/>
              </w:rPr>
              <w:t>A_n1A</w:t>
            </w:r>
          </w:p>
          <w:p w14:paraId="44AAB4F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20</w:t>
            </w:r>
            <w:r w:rsidRPr="00F657CD">
              <w:rPr>
                <w:rFonts w:ascii="Arial" w:eastAsia="SimSun" w:hAnsi="Arial"/>
                <w:sz w:val="18"/>
                <w:lang w:eastAsia="zh-CN"/>
              </w:rPr>
              <w:t>A_n</w:t>
            </w:r>
            <w:r w:rsidRPr="00F657CD">
              <w:rPr>
                <w:rFonts w:ascii="Arial" w:eastAsia="DengXian" w:hAnsi="Arial"/>
                <w:sz w:val="18"/>
                <w:lang w:eastAsia="zh-CN"/>
              </w:rPr>
              <w:t>78</w:t>
            </w:r>
            <w:r w:rsidRPr="00F657CD">
              <w:rPr>
                <w:rFonts w:ascii="Arial" w:eastAsia="SimSun" w:hAnsi="Arial"/>
                <w:sz w:val="18"/>
                <w:lang w:eastAsia="zh-CN"/>
              </w:rPr>
              <w:t>A</w:t>
            </w:r>
          </w:p>
        </w:tc>
      </w:tr>
      <w:tr w:rsidR="00F657CD" w:rsidRPr="00F657CD" w14:paraId="4596D94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C021B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8DA691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DC_3A_n1A</w:t>
            </w:r>
          </w:p>
          <w:p w14:paraId="7DFE3147"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DC_3A_n78A</w:t>
            </w:r>
          </w:p>
          <w:p w14:paraId="1BB56B2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20</w:t>
            </w:r>
            <w:r w:rsidRPr="00F657CD">
              <w:rPr>
                <w:rFonts w:ascii="Arial" w:eastAsia="SimSun" w:hAnsi="Arial"/>
                <w:sz w:val="18"/>
                <w:lang w:eastAsia="zh-CN"/>
              </w:rPr>
              <w:t>A_n1A</w:t>
            </w:r>
          </w:p>
          <w:p w14:paraId="19DC827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20</w:t>
            </w:r>
            <w:r w:rsidRPr="00F657CD">
              <w:rPr>
                <w:rFonts w:ascii="Arial" w:eastAsia="SimSun" w:hAnsi="Arial"/>
                <w:sz w:val="18"/>
                <w:lang w:eastAsia="zh-CN"/>
              </w:rPr>
              <w:t>A_n</w:t>
            </w:r>
            <w:r w:rsidRPr="00F657CD">
              <w:rPr>
                <w:rFonts w:ascii="Arial" w:eastAsia="DengXian" w:hAnsi="Arial"/>
                <w:sz w:val="18"/>
                <w:lang w:eastAsia="zh-CN"/>
              </w:rPr>
              <w:t>78</w:t>
            </w:r>
            <w:r w:rsidRPr="00F657CD">
              <w:rPr>
                <w:rFonts w:ascii="Arial" w:eastAsia="SimSun" w:hAnsi="Arial"/>
                <w:sz w:val="18"/>
                <w:lang w:eastAsia="zh-CN"/>
              </w:rPr>
              <w:t>A</w:t>
            </w:r>
          </w:p>
          <w:p w14:paraId="3B86247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DC_3C_n1A</w:t>
            </w:r>
          </w:p>
          <w:p w14:paraId="2432A2A8"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sz w:val="18"/>
                <w:lang w:eastAsia="zh-CN"/>
              </w:rPr>
              <w:t>DC_3C_n78A</w:t>
            </w:r>
          </w:p>
        </w:tc>
      </w:tr>
      <w:tr w:rsidR="00F657CD" w:rsidRPr="00F657CD" w14:paraId="7AE6A58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1B49BF"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7CE8F80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DC_3A_n3A</w:t>
            </w:r>
            <w:r w:rsidRPr="00F657CD">
              <w:rPr>
                <w:rFonts w:ascii="Arial" w:eastAsia="SimSun" w:hAnsi="Arial" w:cs="Arial"/>
                <w:sz w:val="18"/>
                <w:szCs w:val="22"/>
                <w:vertAlign w:val="superscript"/>
                <w:lang w:eastAsia="zh-CN"/>
              </w:rPr>
              <w:t>4</w:t>
            </w:r>
          </w:p>
          <w:p w14:paraId="107F337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DC_20A_n3A</w:t>
            </w:r>
          </w:p>
        </w:tc>
      </w:tr>
      <w:tr w:rsidR="00F657CD" w:rsidRPr="00F657CD" w14:paraId="0F083ED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6A61C5"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lang w:eastAsia="zh-TW"/>
              </w:rPr>
              <w:lastRenderedPageBreak/>
              <w:t>DC_3A-20A_n7A-n28A</w:t>
            </w:r>
            <w:r w:rsidRPr="00F657CD">
              <w:rPr>
                <w:rFonts w:ascii="Arial" w:eastAsia="SimSun"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535C87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DC_3A_n7A</w:t>
            </w:r>
          </w:p>
          <w:p w14:paraId="2B58477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DC_3A_n28A</w:t>
            </w:r>
          </w:p>
          <w:p w14:paraId="74BB3A2F"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DC_20A_n7A</w:t>
            </w:r>
          </w:p>
          <w:p w14:paraId="4DB40A9E" w14:textId="77777777" w:rsidR="00F657CD" w:rsidRPr="00F657CD" w:rsidRDefault="00F657CD" w:rsidP="00F657CD">
            <w:pPr>
              <w:keepNext/>
              <w:keepLines/>
              <w:spacing w:after="0"/>
              <w:jc w:val="center"/>
              <w:rPr>
                <w:rFonts w:ascii="Arial" w:eastAsia="SimSun" w:hAnsi="Arial" w:cs="Arial"/>
                <w:sz w:val="18"/>
              </w:rPr>
            </w:pPr>
            <w:r w:rsidRPr="00F657CD">
              <w:rPr>
                <w:rFonts w:ascii="Arial" w:eastAsia="SimSun" w:hAnsi="Arial" w:cs="Arial"/>
                <w:sz w:val="18"/>
                <w:lang w:eastAsia="zh-CN"/>
              </w:rPr>
              <w:t>DC_20A_n28A</w:t>
            </w:r>
          </w:p>
        </w:tc>
      </w:tr>
      <w:tr w:rsidR="00F657CD" w:rsidRPr="00F657CD" w14:paraId="6F77EC4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EB596"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DC_3C-20A_n7A-n28A</w:t>
            </w:r>
            <w:r w:rsidRPr="00F657CD">
              <w:rPr>
                <w:rFonts w:ascii="Arial" w:eastAsia="SimSun"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E69174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DC_3A_n7A</w:t>
            </w:r>
          </w:p>
          <w:p w14:paraId="10AEEC3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DC_3A_n28A</w:t>
            </w:r>
          </w:p>
          <w:p w14:paraId="21A7CEC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DC_3C_n7A</w:t>
            </w:r>
          </w:p>
          <w:p w14:paraId="3DB4338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DC_20A_n7A</w:t>
            </w:r>
          </w:p>
          <w:p w14:paraId="4529CBB0"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DC_20A_n28A</w:t>
            </w:r>
          </w:p>
        </w:tc>
      </w:tr>
      <w:tr w:rsidR="00F657CD" w:rsidRPr="00F657CD" w14:paraId="74B634E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AFB18F"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D3BB873"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DC_3A_n7A</w:t>
            </w:r>
          </w:p>
          <w:p w14:paraId="77201D7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26186595"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DC_20A_n7A</w:t>
            </w:r>
          </w:p>
          <w:p w14:paraId="10FDD3E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DC_20A_n78A</w:t>
            </w:r>
          </w:p>
        </w:tc>
      </w:tr>
      <w:tr w:rsidR="00F657CD" w:rsidRPr="00F657CD" w14:paraId="6C22DE7F" w14:textId="77777777" w:rsidTr="005B5899">
        <w:trPr>
          <w:trHeight w:val="187"/>
          <w:jc w:val="center"/>
        </w:trPr>
        <w:tc>
          <w:tcPr>
            <w:tcW w:w="3397" w:type="dxa"/>
            <w:shd w:val="clear" w:color="auto" w:fill="auto"/>
            <w:noWrap/>
          </w:tcPr>
          <w:p w14:paraId="0D187DC7" w14:textId="77777777" w:rsidR="00F657CD" w:rsidRPr="00F657CD" w:rsidRDefault="00F657CD" w:rsidP="00F657CD">
            <w:pPr>
              <w:keepNext/>
              <w:keepLines/>
              <w:spacing w:after="0"/>
              <w:jc w:val="center"/>
              <w:rPr>
                <w:rFonts w:ascii="Arial" w:eastAsia="SimSun" w:hAnsi="Arial" w:cs="Arial"/>
                <w:sz w:val="18"/>
                <w:lang w:eastAsia="zh-TW"/>
              </w:rPr>
            </w:pPr>
            <w:r w:rsidRPr="00F657CD">
              <w:rPr>
                <w:rFonts w:ascii="Arial" w:eastAsia="SimSun" w:hAnsi="Arial" w:cs="Arial"/>
                <w:sz w:val="18"/>
                <w:lang w:eastAsia="zh-TW"/>
              </w:rPr>
              <w:t>DC_3A-20A_n8A-n78A</w:t>
            </w:r>
          </w:p>
        </w:tc>
        <w:tc>
          <w:tcPr>
            <w:tcW w:w="3686" w:type="dxa"/>
          </w:tcPr>
          <w:p w14:paraId="7F9DF88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DC_3A_n8A</w:t>
            </w:r>
          </w:p>
          <w:p w14:paraId="6A537C6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DC_3A_n78A</w:t>
            </w:r>
          </w:p>
          <w:p w14:paraId="1FD93C5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DC_20A_n8A</w:t>
            </w:r>
          </w:p>
          <w:p w14:paraId="6BEC87CE"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DC_20A_n78A</w:t>
            </w:r>
          </w:p>
        </w:tc>
      </w:tr>
      <w:tr w:rsidR="00F657CD" w:rsidRPr="00F657CD" w14:paraId="36C2E03E" w14:textId="77777777" w:rsidTr="005B5899">
        <w:trPr>
          <w:trHeight w:val="187"/>
          <w:jc w:val="center"/>
        </w:trPr>
        <w:tc>
          <w:tcPr>
            <w:tcW w:w="3397" w:type="dxa"/>
            <w:shd w:val="clear" w:color="auto" w:fill="auto"/>
            <w:noWrap/>
          </w:tcPr>
          <w:p w14:paraId="10BEA74D" w14:textId="77777777" w:rsidR="00F657CD" w:rsidRPr="00F657CD" w:rsidRDefault="00F657CD" w:rsidP="00F657CD">
            <w:pPr>
              <w:keepNext/>
              <w:keepLines/>
              <w:tabs>
                <w:tab w:val="left" w:pos="2180"/>
                <w:tab w:val="left" w:pos="2610"/>
              </w:tabs>
              <w:spacing w:after="0"/>
              <w:jc w:val="center"/>
              <w:rPr>
                <w:rFonts w:ascii="Arial" w:eastAsia="SimSun" w:hAnsi="Arial" w:cs="Arial"/>
                <w:sz w:val="18"/>
                <w:lang w:eastAsia="zh-TW"/>
              </w:rPr>
            </w:pPr>
            <w:r w:rsidRPr="00F657CD">
              <w:rPr>
                <w:rFonts w:ascii="Arial" w:eastAsia="SimSun" w:hAnsi="Arial"/>
                <w:sz w:val="18"/>
                <w:lang w:val="fi-FI" w:eastAsia="fi-FI"/>
              </w:rPr>
              <w:t>DC_3A-20A-28A_n1A</w:t>
            </w:r>
          </w:p>
        </w:tc>
        <w:tc>
          <w:tcPr>
            <w:tcW w:w="3686" w:type="dxa"/>
          </w:tcPr>
          <w:p w14:paraId="7D24DD81"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DC_3A_n1A</w:t>
            </w:r>
          </w:p>
          <w:p w14:paraId="0A52A856"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DC_20A_n1A</w:t>
            </w:r>
          </w:p>
          <w:p w14:paraId="2010922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color w:val="000000"/>
                <w:sz w:val="18"/>
                <w:szCs w:val="18"/>
              </w:rPr>
              <w:t>DC_28A_n1A</w:t>
            </w:r>
          </w:p>
        </w:tc>
      </w:tr>
      <w:tr w:rsidR="00F657CD" w:rsidRPr="00F657CD" w14:paraId="57421D11" w14:textId="77777777" w:rsidTr="005B5899">
        <w:trPr>
          <w:trHeight w:val="187"/>
          <w:jc w:val="center"/>
        </w:trPr>
        <w:tc>
          <w:tcPr>
            <w:tcW w:w="3397" w:type="dxa"/>
            <w:shd w:val="clear" w:color="auto" w:fill="auto"/>
            <w:noWrap/>
          </w:tcPr>
          <w:p w14:paraId="6D2185B5" w14:textId="77777777" w:rsidR="00F657CD" w:rsidRPr="00F657CD" w:rsidRDefault="00F657CD" w:rsidP="00F657CD">
            <w:pPr>
              <w:keepNext/>
              <w:keepLines/>
              <w:tabs>
                <w:tab w:val="left" w:pos="2180"/>
                <w:tab w:val="left" w:pos="2610"/>
              </w:tabs>
              <w:spacing w:after="0"/>
              <w:jc w:val="center"/>
              <w:rPr>
                <w:rFonts w:ascii="Arial" w:eastAsia="SimSun" w:hAnsi="Arial"/>
                <w:sz w:val="18"/>
                <w:lang w:val="fi-FI" w:eastAsia="fi-FI"/>
              </w:rPr>
            </w:pPr>
            <w:r w:rsidRPr="00F657CD">
              <w:rPr>
                <w:rFonts w:ascii="Arial" w:eastAsia="SimSun" w:hAnsi="Arial" w:cs="Arial"/>
                <w:sz w:val="18"/>
                <w:lang w:val="x-none" w:eastAsia="zh-TW"/>
              </w:rPr>
              <w:t>DC_3A</w:t>
            </w:r>
            <w:r w:rsidRPr="00F657CD">
              <w:rPr>
                <w:rFonts w:ascii="SimSun" w:eastAsia="SimSun" w:hAnsi="Arial" w:cs="Arial"/>
                <w:sz w:val="18"/>
                <w:lang w:val="x-none" w:eastAsia="zh-CN"/>
              </w:rPr>
              <w:t>-</w:t>
            </w:r>
            <w:r w:rsidRPr="00F657CD">
              <w:rPr>
                <w:rFonts w:ascii="Arial" w:eastAsia="SimSun" w:hAnsi="Arial" w:cs="Arial"/>
                <w:sz w:val="18"/>
                <w:lang w:val="x-none" w:eastAsia="zh-TW"/>
              </w:rPr>
              <w:t>20A_n28A-n75A</w:t>
            </w:r>
          </w:p>
        </w:tc>
        <w:tc>
          <w:tcPr>
            <w:tcW w:w="3686" w:type="dxa"/>
            <w:vAlign w:val="center"/>
          </w:tcPr>
          <w:p w14:paraId="3A137321"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DC_3A_n28A</w:t>
            </w:r>
          </w:p>
          <w:p w14:paraId="173494EE"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sz w:val="18"/>
                <w:lang w:eastAsia="zh-CN"/>
              </w:rPr>
              <w:t>DC_20A_n28A</w:t>
            </w:r>
          </w:p>
        </w:tc>
      </w:tr>
      <w:tr w:rsidR="00F657CD" w:rsidRPr="00F657CD" w14:paraId="55AAA346" w14:textId="77777777" w:rsidTr="005B5899">
        <w:trPr>
          <w:trHeight w:val="187"/>
          <w:jc w:val="center"/>
        </w:trPr>
        <w:tc>
          <w:tcPr>
            <w:tcW w:w="3397" w:type="dxa"/>
            <w:shd w:val="clear" w:color="auto" w:fill="auto"/>
            <w:noWrap/>
          </w:tcPr>
          <w:p w14:paraId="1E61EE45"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eastAsia="zh-TW"/>
              </w:rPr>
              <w:t>DC_3C</w:t>
            </w:r>
            <w:r w:rsidRPr="00F657CD">
              <w:rPr>
                <w:rFonts w:ascii="SimSun" w:eastAsia="SimSun" w:hAnsi="Arial"/>
                <w:sz w:val="18"/>
                <w:lang w:eastAsia="zh-CN"/>
              </w:rPr>
              <w:t>-</w:t>
            </w:r>
            <w:r w:rsidRPr="00F657CD">
              <w:rPr>
                <w:rFonts w:ascii="Arial" w:eastAsia="SimSun" w:hAnsi="Arial"/>
                <w:sz w:val="18"/>
                <w:lang w:eastAsia="zh-TW"/>
              </w:rPr>
              <w:t>20A_n28A-n75A</w:t>
            </w:r>
          </w:p>
        </w:tc>
        <w:tc>
          <w:tcPr>
            <w:tcW w:w="3686" w:type="dxa"/>
            <w:vAlign w:val="center"/>
          </w:tcPr>
          <w:p w14:paraId="2DFE7F6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DC_20A_n28A</w:t>
            </w:r>
          </w:p>
          <w:p w14:paraId="176B081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DC_3A_n28A</w:t>
            </w:r>
          </w:p>
          <w:p w14:paraId="0022E4A8"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sz w:val="18"/>
                <w:lang w:eastAsia="zh-TW"/>
              </w:rPr>
              <w:t>DC_3C_n28A</w:t>
            </w:r>
          </w:p>
        </w:tc>
      </w:tr>
      <w:tr w:rsidR="00F657CD" w:rsidRPr="00F657CD" w14:paraId="28AC93CF" w14:textId="77777777" w:rsidTr="005B5899">
        <w:trPr>
          <w:trHeight w:val="187"/>
          <w:jc w:val="center"/>
        </w:trPr>
        <w:tc>
          <w:tcPr>
            <w:tcW w:w="3397" w:type="dxa"/>
            <w:shd w:val="clear" w:color="auto" w:fill="auto"/>
            <w:noWrap/>
          </w:tcPr>
          <w:p w14:paraId="0E468EA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DC_3A-20A-28A_n78</w:t>
            </w:r>
            <w:r w:rsidRPr="00F657CD">
              <w:rPr>
                <w:rFonts w:ascii="Arial" w:eastAsia="SimSun" w:hAnsi="Arial"/>
                <w:sz w:val="18"/>
                <w:lang w:val="fi-FI"/>
              </w:rPr>
              <w:t>A</w:t>
            </w:r>
          </w:p>
        </w:tc>
        <w:tc>
          <w:tcPr>
            <w:tcW w:w="3686" w:type="dxa"/>
          </w:tcPr>
          <w:p w14:paraId="43DB2C7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4A462AA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p w14:paraId="00DFE6F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DC_28A_n78A</w:t>
            </w:r>
          </w:p>
        </w:tc>
      </w:tr>
      <w:tr w:rsidR="00F657CD" w:rsidRPr="00F657CD" w14:paraId="232147DF" w14:textId="77777777" w:rsidTr="005B5899">
        <w:trPr>
          <w:trHeight w:val="187"/>
          <w:jc w:val="center"/>
        </w:trPr>
        <w:tc>
          <w:tcPr>
            <w:tcW w:w="3397" w:type="dxa"/>
            <w:shd w:val="clear" w:color="auto" w:fill="auto"/>
            <w:noWrap/>
          </w:tcPr>
          <w:p w14:paraId="7FAF2C43"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DC_3A-3A-20A-28A_n78</w:t>
            </w:r>
            <w:r w:rsidRPr="00F657CD">
              <w:rPr>
                <w:rFonts w:ascii="Arial" w:eastAsia="Malgun Gothic" w:hAnsi="Arial"/>
                <w:sz w:val="18"/>
                <w:lang w:val="fi-FI" w:eastAsia="ko-KR"/>
              </w:rPr>
              <w:t>A</w:t>
            </w:r>
          </w:p>
        </w:tc>
        <w:tc>
          <w:tcPr>
            <w:tcW w:w="3686" w:type="dxa"/>
          </w:tcPr>
          <w:p w14:paraId="7E41F74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p w14:paraId="43B8DE8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DC_20A_n78A</w:t>
            </w:r>
          </w:p>
          <w:p w14:paraId="263D924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DC_28A_n78A</w:t>
            </w:r>
          </w:p>
        </w:tc>
      </w:tr>
      <w:tr w:rsidR="00F657CD" w:rsidRPr="00F657CD" w14:paraId="7239491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CEF194"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eastAsia="Malgun Gothic" w:hAnsi="Arial"/>
                <w:sz w:val="18"/>
                <w:lang w:eastAsia="ko-KR"/>
              </w:rPr>
              <w:t>DC_3A-20A_n28A-n78A</w:t>
            </w:r>
            <w:r w:rsidRPr="00F657CD">
              <w:rPr>
                <w:rFonts w:ascii="Arial" w:eastAsia="SimSun" w:hAnsi="Arial"/>
                <w:sz w:val="18"/>
                <w:vertAlign w:val="superscript"/>
                <w:lang w:eastAsia="fi-FI"/>
              </w:rPr>
              <w:t>2,3,8,14</w:t>
            </w:r>
          </w:p>
          <w:p w14:paraId="7416A41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DC_3C-20A_n28A-n78A</w:t>
            </w:r>
            <w:r w:rsidRPr="00F657CD">
              <w:rPr>
                <w:rFonts w:ascii="Arial" w:eastAsia="SimSun"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3A2D53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 xml:space="preserve">DC_3A_n28A </w:t>
            </w:r>
          </w:p>
          <w:p w14:paraId="38DA490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DC_3C_n28A</w:t>
            </w:r>
          </w:p>
          <w:p w14:paraId="292FF47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p w14:paraId="2FC28D8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DC_3C_n78A</w:t>
            </w:r>
          </w:p>
          <w:p w14:paraId="55BBC65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DC_20A_n28A</w:t>
            </w:r>
          </w:p>
          <w:p w14:paraId="1FB4B2B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DC_20A_n78A</w:t>
            </w:r>
          </w:p>
        </w:tc>
      </w:tr>
      <w:tr w:rsidR="00F657CD" w:rsidRPr="00F657CD" w14:paraId="0AED6EA8" w14:textId="77777777" w:rsidTr="005B5899">
        <w:trPr>
          <w:trHeight w:val="187"/>
          <w:jc w:val="center"/>
        </w:trPr>
        <w:tc>
          <w:tcPr>
            <w:tcW w:w="3397" w:type="dxa"/>
            <w:shd w:val="clear" w:color="auto" w:fill="auto"/>
            <w:noWrap/>
          </w:tcPr>
          <w:p w14:paraId="1AB6923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DC_3A-20A-32A_n1A</w:t>
            </w:r>
          </w:p>
          <w:p w14:paraId="6913EFC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DC_3C-20A-32A_n1A</w:t>
            </w:r>
          </w:p>
        </w:tc>
        <w:tc>
          <w:tcPr>
            <w:tcW w:w="3686" w:type="dxa"/>
          </w:tcPr>
          <w:p w14:paraId="3CE21D5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498CD5C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DC_3C_n1A</w:t>
            </w:r>
          </w:p>
          <w:p w14:paraId="3AF2AD4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DC_20A_n1A</w:t>
            </w:r>
          </w:p>
        </w:tc>
      </w:tr>
      <w:tr w:rsidR="00F657CD" w:rsidRPr="00F657CD" w14:paraId="1DD7988C" w14:textId="77777777" w:rsidTr="005B5899">
        <w:trPr>
          <w:trHeight w:val="187"/>
          <w:jc w:val="center"/>
        </w:trPr>
        <w:tc>
          <w:tcPr>
            <w:tcW w:w="3397" w:type="dxa"/>
            <w:shd w:val="clear" w:color="auto" w:fill="auto"/>
            <w:noWrap/>
          </w:tcPr>
          <w:p w14:paraId="51BAE6E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DC_3A-20A-32A_n7A</w:t>
            </w:r>
          </w:p>
        </w:tc>
        <w:tc>
          <w:tcPr>
            <w:tcW w:w="3686" w:type="dxa"/>
          </w:tcPr>
          <w:p w14:paraId="0A398E94"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DC_3A_n7A</w:t>
            </w:r>
          </w:p>
          <w:p w14:paraId="5D1F88F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color w:val="000000"/>
                <w:sz w:val="18"/>
                <w:szCs w:val="18"/>
              </w:rPr>
              <w:t>DC_20A_n7A</w:t>
            </w:r>
          </w:p>
        </w:tc>
      </w:tr>
      <w:tr w:rsidR="00F657CD" w:rsidRPr="00F657CD" w14:paraId="2F66E85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3FAA3"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DC_3A-20A-32A_n28A</w:t>
            </w:r>
            <w:r w:rsidRPr="00F657CD">
              <w:rPr>
                <w:rFonts w:ascii="Arial" w:eastAsia="Malgun Gothic" w:hAnsi="Arial"/>
                <w:sz w:val="18"/>
                <w:vertAlign w:val="superscript"/>
                <w:lang w:eastAsia="ko-KR"/>
              </w:rPr>
              <w:t>8,14</w:t>
            </w:r>
          </w:p>
          <w:p w14:paraId="7AB33F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val="fi-FI" w:eastAsia="fi-FI"/>
              </w:rPr>
              <w:t>DC_3C-20A-32A_n28A</w:t>
            </w:r>
            <w:r w:rsidRPr="00F657CD">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9A5FCD7" w14:textId="77777777" w:rsidR="00F657CD" w:rsidRPr="00F657CD" w:rsidRDefault="00F657CD" w:rsidP="00F657CD">
            <w:pPr>
              <w:spacing w:after="0"/>
              <w:jc w:val="center"/>
              <w:rPr>
                <w:rFonts w:ascii="Arial" w:eastAsia="Times New Roman" w:hAnsi="Arial" w:cs="Arial"/>
                <w:color w:val="000000"/>
                <w:sz w:val="18"/>
                <w:szCs w:val="18"/>
              </w:rPr>
            </w:pPr>
            <w:r w:rsidRPr="00F657CD">
              <w:rPr>
                <w:rFonts w:ascii="Arial" w:eastAsia="SimSun" w:hAnsi="Arial" w:cs="Arial"/>
                <w:color w:val="000000"/>
                <w:sz w:val="18"/>
                <w:szCs w:val="18"/>
              </w:rPr>
              <w:t>DC_3A_n28A</w:t>
            </w:r>
          </w:p>
          <w:p w14:paraId="7FE1B22C"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DC_3C_n28A</w:t>
            </w:r>
          </w:p>
          <w:p w14:paraId="107D3BA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color w:val="000000"/>
                <w:sz w:val="18"/>
                <w:szCs w:val="18"/>
              </w:rPr>
              <w:t>DC_20A_n28A</w:t>
            </w:r>
          </w:p>
        </w:tc>
      </w:tr>
      <w:tr w:rsidR="00F657CD" w:rsidRPr="00F657CD" w14:paraId="2FCCBE95" w14:textId="77777777" w:rsidTr="005B5899">
        <w:trPr>
          <w:trHeight w:val="187"/>
          <w:jc w:val="center"/>
        </w:trPr>
        <w:tc>
          <w:tcPr>
            <w:tcW w:w="3397" w:type="dxa"/>
            <w:shd w:val="clear" w:color="auto" w:fill="auto"/>
            <w:noWrap/>
          </w:tcPr>
          <w:p w14:paraId="19ECF81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DC_3A-20A-32A_n</w:t>
            </w:r>
            <w:r w:rsidRPr="00F657CD">
              <w:rPr>
                <w:rFonts w:ascii="Arial" w:eastAsia="SimSun" w:hAnsi="Arial"/>
                <w:sz w:val="18"/>
                <w:lang w:val="fi-FI"/>
              </w:rPr>
              <w:t>78A</w:t>
            </w:r>
          </w:p>
        </w:tc>
        <w:tc>
          <w:tcPr>
            <w:tcW w:w="3686" w:type="dxa"/>
          </w:tcPr>
          <w:p w14:paraId="32F5C4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DC_3A_n78A</w:t>
            </w:r>
          </w:p>
          <w:p w14:paraId="198F76C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DC_20A_n78A</w:t>
            </w:r>
          </w:p>
        </w:tc>
      </w:tr>
      <w:tr w:rsidR="00F657CD" w:rsidRPr="00F657CD" w14:paraId="2634D65E" w14:textId="77777777" w:rsidTr="005B5899">
        <w:trPr>
          <w:trHeight w:val="187"/>
          <w:jc w:val="center"/>
        </w:trPr>
        <w:tc>
          <w:tcPr>
            <w:tcW w:w="3397" w:type="dxa"/>
            <w:shd w:val="clear" w:color="auto" w:fill="auto"/>
            <w:noWrap/>
          </w:tcPr>
          <w:p w14:paraId="5CB8317E"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DC_3A-20A-38A_n78A</w:t>
            </w:r>
          </w:p>
          <w:p w14:paraId="214FA70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DC_3C-20A-38A_n78A</w:t>
            </w:r>
          </w:p>
        </w:tc>
        <w:tc>
          <w:tcPr>
            <w:tcW w:w="3686" w:type="dxa"/>
          </w:tcPr>
          <w:p w14:paraId="07C7CC34"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DC_3A_n78A</w:t>
            </w:r>
          </w:p>
          <w:p w14:paraId="16F1A8C1"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DC_3C_n78A</w:t>
            </w:r>
          </w:p>
          <w:p w14:paraId="4FE3C0FD"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p w14:paraId="6F6F91A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DC_38A_n78A</w:t>
            </w:r>
          </w:p>
        </w:tc>
      </w:tr>
      <w:tr w:rsidR="00F657CD" w:rsidRPr="00F657CD" w14:paraId="53268A5A" w14:textId="77777777" w:rsidTr="005B5899">
        <w:trPr>
          <w:trHeight w:val="187"/>
          <w:jc w:val="center"/>
        </w:trPr>
        <w:tc>
          <w:tcPr>
            <w:tcW w:w="3397" w:type="dxa"/>
            <w:shd w:val="clear" w:color="auto" w:fill="auto"/>
            <w:noWrap/>
          </w:tcPr>
          <w:p w14:paraId="5410AE4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DC_3A-20A-38A_n78(2A)</w:t>
            </w:r>
          </w:p>
        </w:tc>
        <w:tc>
          <w:tcPr>
            <w:tcW w:w="3686" w:type="dxa"/>
          </w:tcPr>
          <w:p w14:paraId="1EFB1411"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DC_3A_n78A</w:t>
            </w:r>
          </w:p>
          <w:p w14:paraId="213D9915"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tc>
      </w:tr>
      <w:tr w:rsidR="00F657CD" w:rsidRPr="00F657CD" w14:paraId="7D9FB31C" w14:textId="77777777" w:rsidTr="005B5899">
        <w:trPr>
          <w:trHeight w:val="187"/>
          <w:jc w:val="center"/>
        </w:trPr>
        <w:tc>
          <w:tcPr>
            <w:tcW w:w="3397" w:type="dxa"/>
            <w:shd w:val="clear" w:color="auto" w:fill="auto"/>
            <w:noWrap/>
          </w:tcPr>
          <w:p w14:paraId="089682BA"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Malgun Gothic" w:hAnsi="Arial"/>
                <w:sz w:val="18"/>
                <w:lang w:eastAsia="ko-KR"/>
              </w:rPr>
              <w:t>DC_3A-20A_n38A-n78A</w:t>
            </w:r>
          </w:p>
        </w:tc>
        <w:tc>
          <w:tcPr>
            <w:tcW w:w="3686" w:type="dxa"/>
          </w:tcPr>
          <w:p w14:paraId="1121DFDB"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DC_3A_n78A</w:t>
            </w:r>
          </w:p>
          <w:p w14:paraId="5B959692" w14:textId="77777777" w:rsidR="00F657CD" w:rsidRPr="00F657CD" w:rsidRDefault="00F657CD" w:rsidP="00F657CD">
            <w:pPr>
              <w:keepNext/>
              <w:keepLines/>
              <w:spacing w:after="0"/>
              <w:jc w:val="center"/>
              <w:rPr>
                <w:rFonts w:ascii="Arial" w:eastAsia="SimSun" w:hAnsi="Arial" w:cs="Arial"/>
                <w:sz w:val="18"/>
                <w:szCs w:val="22"/>
              </w:rPr>
            </w:pPr>
            <w:r w:rsidRPr="00F657CD">
              <w:rPr>
                <w:rFonts w:ascii="Arial" w:eastAsia="SimSun" w:hAnsi="Arial" w:cs="Arial"/>
                <w:sz w:val="18"/>
                <w:szCs w:val="22"/>
              </w:rPr>
              <w:t>DC_20A_n78A</w:t>
            </w:r>
          </w:p>
          <w:p w14:paraId="14BE39DB" w14:textId="77777777" w:rsidR="00F657CD" w:rsidRPr="00F657CD" w:rsidRDefault="00F657CD" w:rsidP="00F657CD">
            <w:pPr>
              <w:keepNext/>
              <w:keepLines/>
              <w:spacing w:after="0"/>
              <w:jc w:val="center"/>
              <w:rPr>
                <w:rFonts w:ascii="Arial" w:eastAsia="SimSun" w:hAnsi="Arial" w:cs="Arial"/>
                <w:sz w:val="18"/>
                <w:szCs w:val="22"/>
              </w:rPr>
            </w:pPr>
            <w:r w:rsidRPr="00F657CD">
              <w:rPr>
                <w:rFonts w:ascii="Arial" w:eastAsia="SimSun" w:hAnsi="Arial" w:cs="Arial"/>
                <w:sz w:val="18"/>
                <w:szCs w:val="22"/>
              </w:rPr>
              <w:t>DC_3A_n38A</w:t>
            </w:r>
          </w:p>
          <w:p w14:paraId="60BE3FBA"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rPr>
              <w:t>DC_20A_n38A</w:t>
            </w:r>
          </w:p>
        </w:tc>
      </w:tr>
      <w:tr w:rsidR="00F657CD" w:rsidRPr="00F657CD" w14:paraId="458834DF" w14:textId="77777777" w:rsidTr="005B5899">
        <w:trPr>
          <w:trHeight w:val="187"/>
          <w:jc w:val="center"/>
        </w:trPr>
        <w:tc>
          <w:tcPr>
            <w:tcW w:w="3397" w:type="dxa"/>
            <w:shd w:val="clear" w:color="auto" w:fill="auto"/>
            <w:noWrap/>
          </w:tcPr>
          <w:p w14:paraId="72A732A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DC_3A-20A-40A_n78A</w:t>
            </w:r>
          </w:p>
          <w:p w14:paraId="134E354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DC_3A-20A-40C_n78A</w:t>
            </w:r>
          </w:p>
        </w:tc>
        <w:tc>
          <w:tcPr>
            <w:tcW w:w="3686" w:type="dxa"/>
          </w:tcPr>
          <w:p w14:paraId="3A5E1F0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47D971F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DC_20A_n78A</w:t>
            </w:r>
          </w:p>
          <w:p w14:paraId="7BF6C8F4"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sz w:val="18"/>
                <w:lang w:eastAsia="zh-CN"/>
              </w:rPr>
              <w:t>DC_40A_n78A</w:t>
            </w:r>
          </w:p>
        </w:tc>
      </w:tr>
      <w:tr w:rsidR="00F657CD" w:rsidRPr="00F657CD" w14:paraId="6208D2F7" w14:textId="77777777" w:rsidTr="005B5899">
        <w:trPr>
          <w:trHeight w:val="187"/>
          <w:jc w:val="center"/>
        </w:trPr>
        <w:tc>
          <w:tcPr>
            <w:tcW w:w="3397" w:type="dxa"/>
            <w:shd w:val="clear" w:color="auto" w:fill="auto"/>
            <w:noWrap/>
          </w:tcPr>
          <w:p w14:paraId="15612F2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DC_3A-20A-40A_n78(2A)</w:t>
            </w:r>
          </w:p>
          <w:p w14:paraId="4C5A7A0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DC_3A-20A-40C_n78(2A)</w:t>
            </w:r>
          </w:p>
        </w:tc>
        <w:tc>
          <w:tcPr>
            <w:tcW w:w="3686" w:type="dxa"/>
          </w:tcPr>
          <w:p w14:paraId="460750D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21B5A8E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DC_20A_n78A</w:t>
            </w:r>
          </w:p>
          <w:p w14:paraId="511D09AB"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sz w:val="18"/>
                <w:lang w:eastAsia="zh-CN"/>
              </w:rPr>
              <w:t>DC_40A_n78A</w:t>
            </w:r>
          </w:p>
        </w:tc>
      </w:tr>
      <w:tr w:rsidR="00F657CD" w:rsidRPr="00F657CD" w14:paraId="1E7C06D7" w14:textId="77777777" w:rsidTr="005B5899">
        <w:trPr>
          <w:trHeight w:val="187"/>
          <w:jc w:val="center"/>
        </w:trPr>
        <w:tc>
          <w:tcPr>
            <w:tcW w:w="3397" w:type="dxa"/>
            <w:shd w:val="clear" w:color="auto" w:fill="auto"/>
            <w:noWrap/>
          </w:tcPr>
          <w:p w14:paraId="07923283"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lastRenderedPageBreak/>
              <w:t>DC_3A-20A-41A_n1A</w:t>
            </w:r>
          </w:p>
          <w:p w14:paraId="0EA88AD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lang w:eastAsia="ja-JP"/>
              </w:rPr>
              <w:t>DC_3A-20A-41C_n1A</w:t>
            </w:r>
          </w:p>
        </w:tc>
        <w:tc>
          <w:tcPr>
            <w:tcW w:w="3686" w:type="dxa"/>
          </w:tcPr>
          <w:p w14:paraId="72E2CC8A"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DC_3A_n1A</w:t>
            </w:r>
          </w:p>
          <w:p w14:paraId="01CDCF0F"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DC_20A_n1A</w:t>
            </w:r>
          </w:p>
          <w:p w14:paraId="4F8D2EEA"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DC_41A_n1A</w:t>
            </w:r>
          </w:p>
          <w:p w14:paraId="764DB74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lang w:eastAsia="ja-JP"/>
              </w:rPr>
              <w:t>DC_41C_n1A</w:t>
            </w:r>
          </w:p>
        </w:tc>
      </w:tr>
      <w:tr w:rsidR="00F657CD" w:rsidRPr="00F657CD" w14:paraId="7F51C9D6" w14:textId="77777777" w:rsidTr="005B5899">
        <w:trPr>
          <w:trHeight w:val="187"/>
          <w:jc w:val="center"/>
        </w:trPr>
        <w:tc>
          <w:tcPr>
            <w:tcW w:w="3397" w:type="dxa"/>
            <w:shd w:val="clear" w:color="auto" w:fill="auto"/>
            <w:noWrap/>
          </w:tcPr>
          <w:p w14:paraId="171F31DC"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DC_3A-3A-20A-41A_n1A</w:t>
            </w:r>
          </w:p>
          <w:p w14:paraId="22C890E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lang w:eastAsia="ja-JP"/>
              </w:rPr>
              <w:t>DC_3A-3A-20A-41C_n1A</w:t>
            </w:r>
          </w:p>
        </w:tc>
        <w:tc>
          <w:tcPr>
            <w:tcW w:w="3686" w:type="dxa"/>
          </w:tcPr>
          <w:p w14:paraId="036BA871"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DC_3A_n1A</w:t>
            </w:r>
          </w:p>
          <w:p w14:paraId="5429A535"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DC_20A_n1A</w:t>
            </w:r>
          </w:p>
          <w:p w14:paraId="5CB3B7E5"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DC_41A_n1A</w:t>
            </w:r>
          </w:p>
          <w:p w14:paraId="75A2BDA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lang w:eastAsia="ja-JP"/>
              </w:rPr>
              <w:t>DC_41C_n1A</w:t>
            </w:r>
          </w:p>
        </w:tc>
      </w:tr>
      <w:tr w:rsidR="00F657CD" w:rsidRPr="00F657CD" w14:paraId="1A67DF36" w14:textId="77777777" w:rsidTr="005B5899">
        <w:trPr>
          <w:trHeight w:val="187"/>
          <w:jc w:val="center"/>
        </w:trPr>
        <w:tc>
          <w:tcPr>
            <w:tcW w:w="3397" w:type="dxa"/>
            <w:shd w:val="clear" w:color="auto" w:fill="auto"/>
            <w:noWrap/>
          </w:tcPr>
          <w:p w14:paraId="7FB91CC9"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DC_3A-20A_n41A-n78A</w:t>
            </w:r>
          </w:p>
        </w:tc>
        <w:tc>
          <w:tcPr>
            <w:tcW w:w="3686" w:type="dxa"/>
          </w:tcPr>
          <w:p w14:paraId="7B924992"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DC_3A_n41A</w:t>
            </w:r>
          </w:p>
          <w:p w14:paraId="361D5E4D" w14:textId="77777777" w:rsidR="00F657CD" w:rsidRPr="00F657CD" w:rsidRDefault="00F657CD" w:rsidP="00F657CD">
            <w:pPr>
              <w:keepNext/>
              <w:keepLines/>
              <w:spacing w:after="0"/>
              <w:jc w:val="center"/>
              <w:rPr>
                <w:rFonts w:ascii="Arial" w:eastAsia="SimSun" w:hAnsi="Arial" w:cs="Arial"/>
                <w:sz w:val="18"/>
                <w:szCs w:val="22"/>
              </w:rPr>
            </w:pPr>
            <w:r w:rsidRPr="00F657CD">
              <w:rPr>
                <w:rFonts w:ascii="Arial" w:eastAsia="SimSun" w:hAnsi="Arial" w:cs="Arial"/>
                <w:sz w:val="18"/>
                <w:szCs w:val="22"/>
              </w:rPr>
              <w:t>DC_3A_n78A</w:t>
            </w:r>
          </w:p>
          <w:p w14:paraId="1FB777FB" w14:textId="77777777" w:rsidR="00F657CD" w:rsidRPr="00F657CD" w:rsidRDefault="00F657CD" w:rsidP="00F657CD">
            <w:pPr>
              <w:keepNext/>
              <w:keepLines/>
              <w:spacing w:after="0"/>
              <w:jc w:val="center"/>
              <w:rPr>
                <w:rFonts w:ascii="Arial" w:eastAsia="SimSun" w:hAnsi="Arial" w:cs="Arial"/>
                <w:sz w:val="18"/>
                <w:szCs w:val="22"/>
              </w:rPr>
            </w:pPr>
            <w:r w:rsidRPr="00F657CD">
              <w:rPr>
                <w:rFonts w:ascii="Arial" w:eastAsia="SimSun" w:hAnsi="Arial" w:cs="Arial"/>
                <w:sz w:val="18"/>
                <w:szCs w:val="22"/>
              </w:rPr>
              <w:t>DC_20A_n41A</w:t>
            </w:r>
          </w:p>
          <w:p w14:paraId="5C82A103"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rPr>
              <w:t>DC_20A_n78A</w:t>
            </w:r>
          </w:p>
        </w:tc>
      </w:tr>
      <w:tr w:rsidR="00F657CD" w:rsidRPr="00F657CD" w14:paraId="66280617" w14:textId="77777777" w:rsidTr="005B5899">
        <w:trPr>
          <w:trHeight w:val="187"/>
          <w:jc w:val="center"/>
        </w:trPr>
        <w:tc>
          <w:tcPr>
            <w:tcW w:w="3397" w:type="dxa"/>
            <w:shd w:val="clear" w:color="auto" w:fill="auto"/>
            <w:noWrap/>
          </w:tcPr>
          <w:p w14:paraId="1DEADC68"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DC_3A-20A-41A_n78A</w:t>
            </w:r>
          </w:p>
          <w:p w14:paraId="561647B0"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 xml:space="preserve">DC_3A-20A-41C_n78A </w:t>
            </w:r>
          </w:p>
        </w:tc>
        <w:tc>
          <w:tcPr>
            <w:tcW w:w="3686" w:type="dxa"/>
          </w:tcPr>
          <w:p w14:paraId="2FC916D6"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DC_3A_n78A</w:t>
            </w:r>
          </w:p>
          <w:p w14:paraId="507DD8CC"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p w14:paraId="06F2E7C6"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DC_41A_n78A</w:t>
            </w:r>
          </w:p>
          <w:p w14:paraId="2FB24C5B"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DC_41C_n78A</w:t>
            </w:r>
          </w:p>
        </w:tc>
      </w:tr>
      <w:tr w:rsidR="00F657CD" w:rsidRPr="00F657CD" w14:paraId="4B8AA693" w14:textId="77777777" w:rsidTr="005B5899">
        <w:trPr>
          <w:trHeight w:val="187"/>
          <w:jc w:val="center"/>
        </w:trPr>
        <w:tc>
          <w:tcPr>
            <w:tcW w:w="3397" w:type="dxa"/>
            <w:shd w:val="clear" w:color="auto" w:fill="auto"/>
            <w:noWrap/>
          </w:tcPr>
          <w:p w14:paraId="287E81B0"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DC_3A-3A-20A-41A_n78A</w:t>
            </w:r>
          </w:p>
          <w:p w14:paraId="184214E8"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DC_3A-3A-20A-41C_n78A</w:t>
            </w:r>
          </w:p>
        </w:tc>
        <w:tc>
          <w:tcPr>
            <w:tcW w:w="3686" w:type="dxa"/>
          </w:tcPr>
          <w:p w14:paraId="3A28C533"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DC_3A_n78A</w:t>
            </w:r>
          </w:p>
          <w:p w14:paraId="492202DA"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DC_20A_n78A</w:t>
            </w:r>
          </w:p>
          <w:p w14:paraId="38D4506B"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DC_41A_n78A</w:t>
            </w:r>
          </w:p>
          <w:p w14:paraId="441DEFF0"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DC_41C_n78A</w:t>
            </w:r>
          </w:p>
        </w:tc>
      </w:tr>
      <w:tr w:rsidR="00F657CD" w:rsidRPr="00F657CD" w14:paraId="223FA3F6" w14:textId="77777777" w:rsidTr="005B5899">
        <w:trPr>
          <w:trHeight w:val="187"/>
          <w:jc w:val="center"/>
        </w:trPr>
        <w:tc>
          <w:tcPr>
            <w:tcW w:w="3397" w:type="dxa"/>
            <w:shd w:val="clear" w:color="auto" w:fill="auto"/>
            <w:noWrap/>
          </w:tcPr>
          <w:p w14:paraId="21252DD2"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DC_3A-20A-67A_n3A</w:t>
            </w:r>
          </w:p>
        </w:tc>
        <w:tc>
          <w:tcPr>
            <w:tcW w:w="3686" w:type="dxa"/>
          </w:tcPr>
          <w:p w14:paraId="2A5B91A7"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DC_3A_n3A</w:t>
            </w:r>
            <w:r w:rsidRPr="00F657CD">
              <w:rPr>
                <w:rFonts w:ascii="Arial" w:eastAsia="SimSun" w:hAnsi="Arial" w:cs="Arial"/>
                <w:sz w:val="18"/>
                <w:szCs w:val="22"/>
                <w:vertAlign w:val="superscript"/>
                <w:lang w:eastAsia="zh-CN"/>
              </w:rPr>
              <w:t>4</w:t>
            </w:r>
          </w:p>
          <w:p w14:paraId="15EF8EA2" w14:textId="77777777" w:rsidR="00F657CD" w:rsidRPr="00F657CD" w:rsidRDefault="00F657CD" w:rsidP="00F657CD">
            <w:pPr>
              <w:keepNext/>
              <w:keepLines/>
              <w:spacing w:after="0"/>
              <w:jc w:val="center"/>
              <w:rPr>
                <w:rFonts w:ascii="Arial" w:eastAsia="SimSun" w:hAnsi="Arial" w:cs="Arial"/>
                <w:sz w:val="18"/>
                <w:szCs w:val="22"/>
                <w:lang w:eastAsia="zh-CN"/>
              </w:rPr>
            </w:pPr>
            <w:r w:rsidRPr="00F657CD">
              <w:rPr>
                <w:rFonts w:ascii="Arial" w:eastAsia="SimSun" w:hAnsi="Arial" w:cs="Arial"/>
                <w:sz w:val="18"/>
                <w:szCs w:val="22"/>
                <w:lang w:eastAsia="zh-CN"/>
              </w:rPr>
              <w:t>DC_20A_n3A</w:t>
            </w:r>
          </w:p>
        </w:tc>
      </w:tr>
      <w:tr w:rsidR="00F657CD" w:rsidRPr="00F657CD" w14:paraId="19E9954D" w14:textId="77777777" w:rsidTr="005B5899">
        <w:trPr>
          <w:trHeight w:val="187"/>
          <w:jc w:val="center"/>
        </w:trPr>
        <w:tc>
          <w:tcPr>
            <w:tcW w:w="3397" w:type="dxa"/>
            <w:shd w:val="clear" w:color="auto" w:fill="auto"/>
            <w:noWrap/>
          </w:tcPr>
          <w:p w14:paraId="7E81D64D"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kern w:val="2"/>
                <w:sz w:val="18"/>
                <w:szCs w:val="24"/>
                <w:lang w:eastAsia="ja-JP"/>
              </w:rPr>
              <w:t>DC_3A-20A_SUL_n78A-n80A</w:t>
            </w:r>
          </w:p>
          <w:p w14:paraId="5607422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kern w:val="2"/>
                <w:sz w:val="18"/>
                <w:szCs w:val="24"/>
                <w:lang w:eastAsia="ja-JP"/>
              </w:rPr>
              <w:t>DC_3C-20A_SUL_n78A-n80A</w:t>
            </w:r>
          </w:p>
        </w:tc>
        <w:tc>
          <w:tcPr>
            <w:tcW w:w="3686" w:type="dxa"/>
          </w:tcPr>
          <w:p w14:paraId="6F82C27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DC_3A_n78A</w:t>
            </w:r>
          </w:p>
          <w:p w14:paraId="066A39D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DC_3A_n80A_ULSUP-TDM_n78A</w:t>
            </w:r>
          </w:p>
          <w:p w14:paraId="3439264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DC_20A_n78A</w:t>
            </w:r>
          </w:p>
          <w:p w14:paraId="0F7F18D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18"/>
              </w:rPr>
              <w:t>DC_20A_n80A</w:t>
            </w:r>
          </w:p>
        </w:tc>
      </w:tr>
      <w:tr w:rsidR="00F657CD" w:rsidRPr="00F657CD" w14:paraId="745D63F1" w14:textId="77777777" w:rsidTr="005B5899">
        <w:trPr>
          <w:trHeight w:val="187"/>
          <w:jc w:val="center"/>
        </w:trPr>
        <w:tc>
          <w:tcPr>
            <w:tcW w:w="3397" w:type="dxa"/>
            <w:shd w:val="clear" w:color="auto" w:fill="auto"/>
            <w:noWrap/>
            <w:vAlign w:val="center"/>
          </w:tcPr>
          <w:p w14:paraId="31117B99"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lang w:eastAsia="ja-JP"/>
              </w:rPr>
              <w:t>DC_3A-21A_n28A-n77A</w:t>
            </w:r>
          </w:p>
        </w:tc>
        <w:tc>
          <w:tcPr>
            <w:tcW w:w="3686" w:type="dxa"/>
            <w:vAlign w:val="center"/>
          </w:tcPr>
          <w:p w14:paraId="06BF612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76FE83A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w:t>
            </w:r>
            <w:r w:rsidRPr="00F657CD">
              <w:rPr>
                <w:rFonts w:ascii="Arial" w:eastAsia="SimSun" w:hAnsi="Arial" w:cs="Arial"/>
                <w:sz w:val="18"/>
                <w:lang w:val="en-US" w:eastAsia="ja-JP"/>
              </w:rPr>
              <w:t>77</w:t>
            </w:r>
            <w:r w:rsidRPr="00F657CD">
              <w:rPr>
                <w:rFonts w:ascii="Arial" w:eastAsia="SimSun" w:hAnsi="Arial" w:cs="Arial"/>
                <w:sz w:val="18"/>
                <w:lang w:eastAsia="ja-JP"/>
              </w:rPr>
              <w:t>A</w:t>
            </w:r>
          </w:p>
          <w:p w14:paraId="1D0CCAB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0EC9F23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77</w:t>
            </w:r>
            <w:r w:rsidRPr="00F657CD">
              <w:rPr>
                <w:rFonts w:ascii="Arial" w:eastAsia="SimSun" w:hAnsi="Arial" w:cs="Arial"/>
                <w:sz w:val="18"/>
                <w:lang w:eastAsia="ja-JP"/>
              </w:rPr>
              <w:t>A</w:t>
            </w:r>
          </w:p>
        </w:tc>
      </w:tr>
      <w:tr w:rsidR="00F657CD" w:rsidRPr="00F657CD" w14:paraId="13F9FB77" w14:textId="77777777" w:rsidTr="005B5899">
        <w:trPr>
          <w:trHeight w:val="187"/>
          <w:jc w:val="center"/>
        </w:trPr>
        <w:tc>
          <w:tcPr>
            <w:tcW w:w="3397" w:type="dxa"/>
            <w:shd w:val="clear" w:color="auto" w:fill="auto"/>
            <w:noWrap/>
            <w:vAlign w:val="center"/>
          </w:tcPr>
          <w:p w14:paraId="3DD01773"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lang w:eastAsia="ja-JP"/>
              </w:rPr>
              <w:t>DC_3A-21A_n28A-n78A</w:t>
            </w:r>
          </w:p>
        </w:tc>
        <w:tc>
          <w:tcPr>
            <w:tcW w:w="3686" w:type="dxa"/>
            <w:vAlign w:val="center"/>
          </w:tcPr>
          <w:p w14:paraId="73207D3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4070195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DC_3A_n78A</w:t>
            </w:r>
          </w:p>
          <w:p w14:paraId="27891CB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521F407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A_n78A</w:t>
            </w:r>
          </w:p>
        </w:tc>
      </w:tr>
      <w:tr w:rsidR="00F657CD" w:rsidRPr="00F657CD" w14:paraId="20D272C5" w14:textId="77777777" w:rsidTr="005B5899">
        <w:trPr>
          <w:trHeight w:val="187"/>
          <w:jc w:val="center"/>
        </w:trPr>
        <w:tc>
          <w:tcPr>
            <w:tcW w:w="3397" w:type="dxa"/>
            <w:shd w:val="clear" w:color="auto" w:fill="auto"/>
            <w:noWrap/>
            <w:vAlign w:val="center"/>
          </w:tcPr>
          <w:p w14:paraId="7830C7F6"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cs="Arial"/>
                <w:sz w:val="18"/>
                <w:lang w:eastAsia="ja-JP"/>
              </w:rPr>
              <w:t>DC_3A-21A_n28A-n79A</w:t>
            </w:r>
            <w:r w:rsidRPr="00F657CD">
              <w:rPr>
                <w:rFonts w:ascii="Arial" w:eastAsia="SimSun" w:hAnsi="Arial"/>
                <w:sz w:val="18"/>
                <w:vertAlign w:val="superscript"/>
                <w:lang w:eastAsia="ja-JP"/>
              </w:rPr>
              <w:t>2</w:t>
            </w:r>
          </w:p>
        </w:tc>
        <w:tc>
          <w:tcPr>
            <w:tcW w:w="3686" w:type="dxa"/>
            <w:vAlign w:val="center"/>
          </w:tcPr>
          <w:p w14:paraId="0274305E"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3E702D5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DC_3A_n79A</w:t>
            </w:r>
          </w:p>
          <w:p w14:paraId="7088160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w:t>
            </w:r>
            <w:r w:rsidRPr="00F657CD">
              <w:rPr>
                <w:rFonts w:ascii="Arial" w:eastAsia="SimSun" w:hAnsi="Arial" w:cs="Arial"/>
                <w:sz w:val="18"/>
                <w:lang w:val="en-US" w:eastAsia="ja-JP"/>
              </w:rPr>
              <w:t>28</w:t>
            </w:r>
            <w:r w:rsidRPr="00F657CD">
              <w:rPr>
                <w:rFonts w:ascii="Arial" w:eastAsia="SimSun" w:hAnsi="Arial" w:cs="Arial"/>
                <w:sz w:val="18"/>
                <w:lang w:eastAsia="ja-JP"/>
              </w:rPr>
              <w:t>A</w:t>
            </w:r>
          </w:p>
          <w:p w14:paraId="2FC12C6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lang w:eastAsia="ja-JP"/>
              </w:rPr>
              <w:t>DC_</w:t>
            </w:r>
            <w:r w:rsidRPr="00F657CD">
              <w:rPr>
                <w:rFonts w:ascii="Arial" w:eastAsia="SimSun" w:hAnsi="Arial" w:cs="Arial"/>
                <w:sz w:val="18"/>
                <w:lang w:val="en-US" w:eastAsia="ja-JP"/>
              </w:rPr>
              <w:t>21</w:t>
            </w:r>
            <w:r w:rsidRPr="00F657CD">
              <w:rPr>
                <w:rFonts w:ascii="Arial" w:eastAsia="SimSun" w:hAnsi="Arial" w:cs="Arial"/>
                <w:sz w:val="18"/>
                <w:lang w:eastAsia="ja-JP"/>
              </w:rPr>
              <w:t>A_n79A</w:t>
            </w:r>
          </w:p>
        </w:tc>
      </w:tr>
      <w:tr w:rsidR="00F657CD" w:rsidRPr="00F657CD" w14:paraId="2A01B919" w14:textId="77777777" w:rsidTr="005B5899">
        <w:trPr>
          <w:trHeight w:val="187"/>
          <w:jc w:val="center"/>
        </w:trPr>
        <w:tc>
          <w:tcPr>
            <w:tcW w:w="3397" w:type="dxa"/>
            <w:shd w:val="clear" w:color="auto" w:fill="auto"/>
            <w:noWrap/>
          </w:tcPr>
          <w:p w14:paraId="4489BE3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DC_</w:t>
            </w:r>
            <w:r w:rsidRPr="00F657CD">
              <w:rPr>
                <w:rFonts w:ascii="Arial" w:eastAsia="SimSun" w:hAnsi="Arial"/>
                <w:sz w:val="18"/>
                <w:lang w:eastAsia="ja-JP"/>
              </w:rPr>
              <w:t>3A-21A-42A_n1A</w:t>
            </w:r>
            <w:r w:rsidRPr="00F657CD">
              <w:rPr>
                <w:rFonts w:ascii="Arial" w:eastAsia="SimSun" w:hAnsi="Arial"/>
                <w:sz w:val="18"/>
                <w:vertAlign w:val="superscript"/>
                <w:lang w:eastAsia="ja-JP"/>
              </w:rPr>
              <w:t>2</w:t>
            </w:r>
          </w:p>
          <w:p w14:paraId="73541FB8" w14:textId="77777777" w:rsidR="00F657CD" w:rsidRPr="00F657CD" w:rsidRDefault="00F657CD" w:rsidP="00F657CD">
            <w:pPr>
              <w:keepNext/>
              <w:keepLines/>
              <w:spacing w:after="0"/>
              <w:jc w:val="center"/>
              <w:rPr>
                <w:rFonts w:ascii="Arial" w:eastAsia="SimSun" w:hAnsi="Arial" w:cs="Arial"/>
                <w:kern w:val="2"/>
                <w:sz w:val="18"/>
                <w:szCs w:val="24"/>
                <w:lang w:eastAsia="ja-JP"/>
              </w:rPr>
            </w:pPr>
            <w:r w:rsidRPr="00F657CD">
              <w:rPr>
                <w:rFonts w:ascii="Arial" w:eastAsia="SimSun" w:hAnsi="Arial" w:hint="eastAsia"/>
                <w:sz w:val="18"/>
                <w:lang w:eastAsia="ja-JP"/>
              </w:rPr>
              <w:t>DC_</w:t>
            </w:r>
            <w:r w:rsidRPr="00F657CD">
              <w:rPr>
                <w:rFonts w:ascii="Arial" w:eastAsia="SimSun" w:hAnsi="Arial"/>
                <w:sz w:val="18"/>
                <w:lang w:eastAsia="ja-JP"/>
              </w:rPr>
              <w:t>3A-21A-42C_n1A</w:t>
            </w:r>
            <w:r w:rsidRPr="00F657CD">
              <w:rPr>
                <w:rFonts w:ascii="Arial" w:eastAsia="SimSun" w:hAnsi="Arial"/>
                <w:sz w:val="18"/>
                <w:vertAlign w:val="superscript"/>
                <w:lang w:eastAsia="ja-JP"/>
              </w:rPr>
              <w:t>2</w:t>
            </w:r>
          </w:p>
        </w:tc>
        <w:tc>
          <w:tcPr>
            <w:tcW w:w="3686" w:type="dxa"/>
          </w:tcPr>
          <w:p w14:paraId="7D51D5D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DC_3A_n1A</w:t>
            </w:r>
          </w:p>
          <w:p w14:paraId="4784BC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DC_21A_n1A</w:t>
            </w:r>
          </w:p>
          <w:p w14:paraId="4A3D3AB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hint="eastAsia"/>
                <w:sz w:val="18"/>
                <w:lang w:eastAsia="ja-JP"/>
              </w:rPr>
              <w:t>DC_</w:t>
            </w:r>
            <w:r w:rsidRPr="00F657CD">
              <w:rPr>
                <w:rFonts w:ascii="Arial" w:eastAsia="SimSun" w:hAnsi="Arial"/>
                <w:sz w:val="18"/>
                <w:lang w:eastAsia="ja-JP"/>
              </w:rPr>
              <w:t>42A_n1A</w:t>
            </w:r>
          </w:p>
        </w:tc>
      </w:tr>
      <w:tr w:rsidR="00F657CD" w:rsidRPr="00F657CD" w14:paraId="3D2B4008" w14:textId="77777777" w:rsidTr="005B5899">
        <w:trPr>
          <w:trHeight w:val="187"/>
          <w:jc w:val="center"/>
        </w:trPr>
        <w:tc>
          <w:tcPr>
            <w:tcW w:w="3397" w:type="dxa"/>
            <w:shd w:val="clear" w:color="auto" w:fill="auto"/>
            <w:noWrap/>
          </w:tcPr>
          <w:p w14:paraId="1F26C648"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ja-JP"/>
              </w:rPr>
              <w:t>DC_3A-21A_n1A-n77A</w:t>
            </w:r>
            <w:r w:rsidRPr="00F657CD">
              <w:rPr>
                <w:rFonts w:ascii="Arial" w:eastAsia="SimSun" w:hAnsi="Arial"/>
                <w:sz w:val="18"/>
                <w:vertAlign w:val="superscript"/>
                <w:lang w:eastAsia="ja-JP"/>
              </w:rPr>
              <w:t>2</w:t>
            </w:r>
          </w:p>
        </w:tc>
        <w:tc>
          <w:tcPr>
            <w:tcW w:w="3686" w:type="dxa"/>
          </w:tcPr>
          <w:p w14:paraId="2D91759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4059465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DC_3A_n77A</w:t>
            </w:r>
          </w:p>
          <w:p w14:paraId="3BEBAC8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5B4690BB"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DC_21A_n77A</w:t>
            </w:r>
          </w:p>
        </w:tc>
      </w:tr>
      <w:tr w:rsidR="00F657CD" w:rsidRPr="00F657CD" w14:paraId="2A50742D" w14:textId="77777777" w:rsidTr="005B5899">
        <w:trPr>
          <w:trHeight w:val="187"/>
          <w:jc w:val="center"/>
        </w:trPr>
        <w:tc>
          <w:tcPr>
            <w:tcW w:w="3397" w:type="dxa"/>
            <w:shd w:val="clear" w:color="auto" w:fill="auto"/>
            <w:noWrap/>
          </w:tcPr>
          <w:p w14:paraId="3F44548A"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ja-JP"/>
              </w:rPr>
              <w:t>DC_3A-21A_n1A-n78A</w:t>
            </w:r>
            <w:r w:rsidRPr="00F657CD">
              <w:rPr>
                <w:rFonts w:ascii="Arial" w:eastAsia="SimSun" w:hAnsi="Arial"/>
                <w:sz w:val="18"/>
                <w:vertAlign w:val="superscript"/>
                <w:lang w:eastAsia="ja-JP"/>
              </w:rPr>
              <w:t>2</w:t>
            </w:r>
          </w:p>
        </w:tc>
        <w:tc>
          <w:tcPr>
            <w:tcW w:w="3686" w:type="dxa"/>
          </w:tcPr>
          <w:p w14:paraId="3B6BFF9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3939D67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DC_3A_n78A</w:t>
            </w:r>
          </w:p>
          <w:p w14:paraId="7AE5886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52AF4E02"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DC_21A_n78A</w:t>
            </w:r>
          </w:p>
        </w:tc>
      </w:tr>
      <w:tr w:rsidR="00F657CD" w:rsidRPr="00F657CD" w14:paraId="222B7D76" w14:textId="77777777" w:rsidTr="005B5899">
        <w:trPr>
          <w:trHeight w:val="187"/>
          <w:jc w:val="center"/>
        </w:trPr>
        <w:tc>
          <w:tcPr>
            <w:tcW w:w="3397" w:type="dxa"/>
            <w:shd w:val="clear" w:color="auto" w:fill="auto"/>
            <w:noWrap/>
          </w:tcPr>
          <w:p w14:paraId="6B85A6D4" w14:textId="77777777" w:rsidR="00F657CD" w:rsidRPr="00F657CD" w:rsidRDefault="00F657CD" w:rsidP="00F657CD">
            <w:pPr>
              <w:keepNext/>
              <w:keepLines/>
              <w:spacing w:after="0"/>
              <w:jc w:val="center"/>
              <w:rPr>
                <w:rFonts w:ascii="Arial" w:eastAsia="SimSun" w:hAnsi="Arial"/>
                <w:kern w:val="2"/>
                <w:sz w:val="18"/>
                <w:szCs w:val="24"/>
                <w:lang w:eastAsia="ja-JP"/>
              </w:rPr>
            </w:pPr>
            <w:r w:rsidRPr="00F657CD">
              <w:rPr>
                <w:rFonts w:ascii="Arial" w:eastAsia="SimSun" w:hAnsi="Arial"/>
                <w:sz w:val="18"/>
                <w:lang w:eastAsia="ja-JP"/>
              </w:rPr>
              <w:t>DC_3A-21A_n1A-n79A</w:t>
            </w:r>
            <w:r w:rsidRPr="00F657CD">
              <w:rPr>
                <w:rFonts w:ascii="Arial" w:eastAsia="SimSun" w:hAnsi="Arial"/>
                <w:sz w:val="18"/>
                <w:vertAlign w:val="superscript"/>
                <w:lang w:eastAsia="ja-JP"/>
              </w:rPr>
              <w:t>2</w:t>
            </w:r>
          </w:p>
        </w:tc>
        <w:tc>
          <w:tcPr>
            <w:tcW w:w="3686" w:type="dxa"/>
          </w:tcPr>
          <w:p w14:paraId="015E13F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1130DBC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DC_3A_n79A</w:t>
            </w:r>
          </w:p>
          <w:p w14:paraId="1A6CFEA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6270F31D"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DC_21A_n79A</w:t>
            </w:r>
          </w:p>
        </w:tc>
      </w:tr>
      <w:tr w:rsidR="00F657CD" w:rsidRPr="00F657CD" w14:paraId="1DBDCD9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78D27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3A-21A-42A_n77</w:t>
            </w:r>
            <w:r w:rsidRPr="00F657CD">
              <w:rPr>
                <w:rFonts w:ascii="Arial" w:eastAsia="SimSun" w:hAnsi="Arial"/>
                <w:sz w:val="18"/>
              </w:rPr>
              <w:t>A</w:t>
            </w:r>
            <w:r w:rsidRPr="00F657CD">
              <w:rPr>
                <w:rFonts w:ascii="Arial" w:eastAsia="SimSun" w:hAnsi="Arial"/>
                <w:sz w:val="18"/>
                <w:vertAlign w:val="superscript"/>
                <w:lang w:eastAsia="ja-JP"/>
              </w:rPr>
              <w:t>7,8,9</w:t>
            </w:r>
          </w:p>
          <w:p w14:paraId="2B2ED45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3A-21A-42A_n77C</w:t>
            </w:r>
            <w:r w:rsidRPr="00F657CD">
              <w:rPr>
                <w:rFonts w:ascii="Arial" w:eastAsia="SimSun" w:hAnsi="Arial"/>
                <w:sz w:val="18"/>
                <w:vertAlign w:val="superscript"/>
                <w:lang w:eastAsia="ja-JP"/>
              </w:rPr>
              <w:t>7,8</w:t>
            </w:r>
          </w:p>
          <w:p w14:paraId="3E9578A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3A-21A-42C_n77</w:t>
            </w:r>
            <w:r w:rsidRPr="00F657CD">
              <w:rPr>
                <w:rFonts w:ascii="Arial" w:eastAsia="SimSun" w:hAnsi="Arial"/>
                <w:sz w:val="18"/>
              </w:rPr>
              <w:t>A</w:t>
            </w:r>
            <w:r w:rsidRPr="00F657CD">
              <w:rPr>
                <w:rFonts w:ascii="Arial" w:eastAsia="SimSun" w:hAnsi="Arial"/>
                <w:sz w:val="18"/>
                <w:vertAlign w:val="superscript"/>
                <w:lang w:eastAsia="ja-JP"/>
              </w:rPr>
              <w:t>7,8,9</w:t>
            </w:r>
          </w:p>
          <w:p w14:paraId="0742977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3A-21A-42C_n77C</w:t>
            </w:r>
            <w:r w:rsidRPr="00F657CD">
              <w:rPr>
                <w:rFonts w:ascii="Arial" w:eastAsia="SimSun" w:hAnsi="Arial"/>
                <w:sz w:val="18"/>
                <w:vertAlign w:val="superscript"/>
                <w:lang w:eastAsia="ja-JP"/>
              </w:rPr>
              <w:t>7,8</w:t>
            </w:r>
          </w:p>
          <w:p w14:paraId="20B90F7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3A-21A-42D_n77A</w:t>
            </w:r>
            <w:r w:rsidRPr="00F657CD">
              <w:rPr>
                <w:rFonts w:ascii="Arial" w:eastAsia="SimSun" w:hAnsi="Arial"/>
                <w:sz w:val="18"/>
                <w:vertAlign w:val="superscript"/>
                <w:lang w:eastAsia="ja-JP"/>
              </w:rPr>
              <w:t>7,8</w:t>
            </w:r>
          </w:p>
          <w:p w14:paraId="7693F9C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3A-21A-42D_n77C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E289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3A_n77</w:t>
            </w:r>
            <w:r w:rsidRPr="00F657CD">
              <w:rPr>
                <w:rFonts w:ascii="Arial" w:eastAsia="SimSun" w:hAnsi="Arial"/>
                <w:sz w:val="18"/>
              </w:rPr>
              <w:t>A</w:t>
            </w:r>
            <w:r w:rsidRPr="00F657CD">
              <w:rPr>
                <w:rFonts w:ascii="Arial" w:eastAsia="SimSun" w:hAnsi="Arial"/>
                <w:sz w:val="18"/>
                <w:vertAlign w:val="superscript"/>
                <w:lang w:eastAsia="ja-JP"/>
              </w:rPr>
              <w:t>9</w:t>
            </w:r>
          </w:p>
          <w:p w14:paraId="7ED0724C"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21A_n77</w:t>
            </w:r>
            <w:r w:rsidRPr="00F657CD">
              <w:rPr>
                <w:rFonts w:ascii="Arial" w:eastAsia="SimSun" w:hAnsi="Arial"/>
                <w:sz w:val="18"/>
              </w:rPr>
              <w:t>A</w:t>
            </w:r>
            <w:r w:rsidRPr="00F657CD">
              <w:rPr>
                <w:rFonts w:ascii="Arial" w:eastAsia="SimSun" w:hAnsi="Arial"/>
                <w:sz w:val="18"/>
                <w:vertAlign w:val="superscript"/>
                <w:lang w:eastAsia="ja-JP"/>
              </w:rPr>
              <w:t>9</w:t>
            </w:r>
          </w:p>
        </w:tc>
      </w:tr>
      <w:tr w:rsidR="00F657CD" w:rsidRPr="00F657CD" w14:paraId="7E5BEDC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4D6A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3A-21A-42A_n78</w:t>
            </w:r>
            <w:r w:rsidRPr="00F657CD">
              <w:rPr>
                <w:rFonts w:ascii="Arial" w:eastAsia="SimSun" w:hAnsi="Arial"/>
                <w:sz w:val="18"/>
              </w:rPr>
              <w:t>A</w:t>
            </w:r>
            <w:r w:rsidRPr="00F657CD">
              <w:rPr>
                <w:rFonts w:ascii="Arial" w:eastAsia="SimSun" w:hAnsi="Arial"/>
                <w:sz w:val="18"/>
                <w:vertAlign w:val="superscript"/>
                <w:lang w:eastAsia="ja-JP"/>
              </w:rPr>
              <w:t>7,8,9</w:t>
            </w:r>
          </w:p>
          <w:p w14:paraId="242A778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3A-21A-42A_n78C</w:t>
            </w:r>
            <w:r w:rsidRPr="00F657CD">
              <w:rPr>
                <w:rFonts w:ascii="Arial" w:eastAsia="SimSun" w:hAnsi="Arial"/>
                <w:sz w:val="18"/>
                <w:vertAlign w:val="superscript"/>
                <w:lang w:eastAsia="ja-JP"/>
              </w:rPr>
              <w:t>7,8</w:t>
            </w:r>
          </w:p>
          <w:p w14:paraId="0C37D00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3A-21A-42C_n78</w:t>
            </w:r>
            <w:r w:rsidRPr="00F657CD">
              <w:rPr>
                <w:rFonts w:ascii="Arial" w:eastAsia="SimSun" w:hAnsi="Arial"/>
                <w:sz w:val="18"/>
              </w:rPr>
              <w:t>A</w:t>
            </w:r>
            <w:r w:rsidRPr="00F657CD">
              <w:rPr>
                <w:rFonts w:ascii="Arial" w:eastAsia="SimSun" w:hAnsi="Arial"/>
                <w:sz w:val="18"/>
                <w:vertAlign w:val="superscript"/>
                <w:lang w:eastAsia="ja-JP"/>
              </w:rPr>
              <w:t>7,8,9</w:t>
            </w:r>
          </w:p>
          <w:p w14:paraId="54357F6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3A-21A-42C_n78C</w:t>
            </w:r>
            <w:r w:rsidRPr="00F657CD">
              <w:rPr>
                <w:rFonts w:ascii="Arial" w:eastAsia="SimSun" w:hAnsi="Arial"/>
                <w:sz w:val="18"/>
                <w:vertAlign w:val="superscript"/>
                <w:lang w:eastAsia="ja-JP"/>
              </w:rPr>
              <w:t>7,8</w:t>
            </w:r>
          </w:p>
          <w:p w14:paraId="236575D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3A-21A-42D_n78A</w:t>
            </w:r>
            <w:r w:rsidRPr="00F657CD">
              <w:rPr>
                <w:rFonts w:ascii="Arial" w:eastAsia="SimSun" w:hAnsi="Arial"/>
                <w:sz w:val="18"/>
                <w:vertAlign w:val="superscript"/>
                <w:lang w:eastAsia="ja-JP"/>
              </w:rPr>
              <w:t>7,8</w:t>
            </w:r>
          </w:p>
          <w:p w14:paraId="0666E11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3A-21A-42D_n78C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D638B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3A_n78</w:t>
            </w:r>
            <w:r w:rsidRPr="00F657CD">
              <w:rPr>
                <w:rFonts w:ascii="Arial" w:eastAsia="SimSun" w:hAnsi="Arial"/>
                <w:sz w:val="18"/>
              </w:rPr>
              <w:t>A</w:t>
            </w:r>
            <w:r w:rsidRPr="00F657CD">
              <w:rPr>
                <w:rFonts w:ascii="Arial" w:eastAsia="SimSun" w:hAnsi="Arial"/>
                <w:sz w:val="18"/>
                <w:vertAlign w:val="superscript"/>
                <w:lang w:eastAsia="ja-JP"/>
              </w:rPr>
              <w:t>9</w:t>
            </w:r>
          </w:p>
          <w:p w14:paraId="3C4A02D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21A_n78</w:t>
            </w:r>
            <w:r w:rsidRPr="00F657CD">
              <w:rPr>
                <w:rFonts w:ascii="Arial" w:eastAsia="SimSun" w:hAnsi="Arial"/>
                <w:sz w:val="18"/>
              </w:rPr>
              <w:t>A</w:t>
            </w:r>
            <w:r w:rsidRPr="00F657CD">
              <w:rPr>
                <w:rFonts w:ascii="Arial" w:eastAsia="SimSun" w:hAnsi="Arial"/>
                <w:sz w:val="18"/>
                <w:vertAlign w:val="superscript"/>
                <w:lang w:eastAsia="ja-JP"/>
              </w:rPr>
              <w:t>9</w:t>
            </w:r>
          </w:p>
        </w:tc>
      </w:tr>
      <w:tr w:rsidR="00F657CD" w:rsidRPr="00F657CD" w14:paraId="6322FA92" w14:textId="77777777" w:rsidTr="005B5899">
        <w:trPr>
          <w:trHeight w:val="187"/>
          <w:jc w:val="center"/>
        </w:trPr>
        <w:tc>
          <w:tcPr>
            <w:tcW w:w="3397" w:type="dxa"/>
            <w:shd w:val="clear" w:color="auto" w:fill="auto"/>
            <w:noWrap/>
          </w:tcPr>
          <w:p w14:paraId="27BF1A2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lastRenderedPageBreak/>
              <w:t>DC</w:t>
            </w:r>
            <w:r w:rsidRPr="00F657CD">
              <w:rPr>
                <w:rFonts w:ascii="Arial" w:eastAsia="SimSun" w:hAnsi="Arial"/>
                <w:sz w:val="18"/>
              </w:rPr>
              <w:t>_</w:t>
            </w:r>
            <w:r w:rsidRPr="00F657CD">
              <w:rPr>
                <w:rFonts w:ascii="Arial" w:eastAsia="SimSun" w:hAnsi="Arial"/>
                <w:sz w:val="18"/>
                <w:lang w:eastAsia="ja-JP"/>
              </w:rPr>
              <w:t>3A-21A-42A_n79</w:t>
            </w:r>
            <w:r w:rsidRPr="00F657CD">
              <w:rPr>
                <w:rFonts w:ascii="Arial" w:eastAsia="SimSun" w:hAnsi="Arial"/>
                <w:sz w:val="18"/>
              </w:rPr>
              <w:t>A</w:t>
            </w:r>
            <w:r w:rsidRPr="00F657CD">
              <w:rPr>
                <w:rFonts w:ascii="Arial" w:eastAsia="SimSun" w:hAnsi="Arial"/>
                <w:sz w:val="18"/>
                <w:vertAlign w:val="superscript"/>
                <w:lang w:eastAsia="ja-JP"/>
              </w:rPr>
              <w:t>9</w:t>
            </w:r>
          </w:p>
          <w:p w14:paraId="695A4E9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3A-21A-42A_n79C</w:t>
            </w:r>
          </w:p>
          <w:p w14:paraId="4886A2B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3A-21A-42C_n79</w:t>
            </w:r>
            <w:r w:rsidRPr="00F657CD">
              <w:rPr>
                <w:rFonts w:ascii="Arial" w:eastAsia="SimSun" w:hAnsi="Arial"/>
                <w:sz w:val="18"/>
              </w:rPr>
              <w:t>A</w:t>
            </w:r>
            <w:r w:rsidRPr="00F657CD">
              <w:rPr>
                <w:rFonts w:ascii="Arial" w:eastAsia="SimSun" w:hAnsi="Arial"/>
                <w:sz w:val="18"/>
                <w:vertAlign w:val="superscript"/>
                <w:lang w:eastAsia="ja-JP"/>
              </w:rPr>
              <w:t>9</w:t>
            </w:r>
          </w:p>
          <w:p w14:paraId="701D43D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3A-21A-42C_n79C</w:t>
            </w:r>
          </w:p>
          <w:p w14:paraId="2DC03E2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3A-21A-42D_n79A</w:t>
            </w:r>
          </w:p>
          <w:p w14:paraId="431D876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3A-21A-42D_n79C</w:t>
            </w:r>
          </w:p>
        </w:tc>
        <w:tc>
          <w:tcPr>
            <w:tcW w:w="3686" w:type="dxa"/>
          </w:tcPr>
          <w:p w14:paraId="5EE16D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3A_n79</w:t>
            </w:r>
            <w:r w:rsidRPr="00F657CD">
              <w:rPr>
                <w:rFonts w:ascii="Arial" w:eastAsia="SimSun" w:hAnsi="Arial"/>
                <w:sz w:val="18"/>
              </w:rPr>
              <w:t>A</w:t>
            </w:r>
            <w:r w:rsidRPr="00F657CD">
              <w:rPr>
                <w:rFonts w:ascii="Arial" w:eastAsia="SimSun" w:hAnsi="Arial"/>
                <w:sz w:val="18"/>
                <w:vertAlign w:val="superscript"/>
                <w:lang w:eastAsia="ja-JP"/>
              </w:rPr>
              <w:t>9</w:t>
            </w:r>
          </w:p>
          <w:p w14:paraId="092B748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w:t>
            </w:r>
            <w:r w:rsidRPr="00F657CD">
              <w:rPr>
                <w:rFonts w:ascii="Arial" w:eastAsia="SimSun" w:hAnsi="Arial"/>
                <w:sz w:val="18"/>
              </w:rPr>
              <w:t>_</w:t>
            </w:r>
            <w:r w:rsidRPr="00F657CD">
              <w:rPr>
                <w:rFonts w:ascii="Arial" w:eastAsia="SimSun" w:hAnsi="Arial"/>
                <w:sz w:val="18"/>
                <w:lang w:eastAsia="ja-JP"/>
              </w:rPr>
              <w:t>21A_n79</w:t>
            </w:r>
            <w:r w:rsidRPr="00F657CD">
              <w:rPr>
                <w:rFonts w:ascii="Arial" w:eastAsia="SimSun" w:hAnsi="Arial"/>
                <w:sz w:val="18"/>
              </w:rPr>
              <w:t>A</w:t>
            </w:r>
            <w:r w:rsidRPr="00F657CD">
              <w:rPr>
                <w:rFonts w:ascii="Arial" w:eastAsia="SimSun" w:hAnsi="Arial"/>
                <w:sz w:val="18"/>
                <w:vertAlign w:val="superscript"/>
                <w:lang w:eastAsia="ja-JP"/>
              </w:rPr>
              <w:t>9</w:t>
            </w:r>
          </w:p>
        </w:tc>
      </w:tr>
      <w:tr w:rsidR="00F657CD" w:rsidRPr="00F657CD" w14:paraId="225485AA" w14:textId="77777777" w:rsidTr="005B5899">
        <w:trPr>
          <w:trHeight w:val="187"/>
          <w:jc w:val="center"/>
        </w:trPr>
        <w:tc>
          <w:tcPr>
            <w:tcW w:w="3397" w:type="dxa"/>
            <w:shd w:val="clear" w:color="auto" w:fill="auto"/>
            <w:noWrap/>
          </w:tcPr>
          <w:p w14:paraId="4FF3997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ko-KR"/>
              </w:rPr>
              <w:t>DC_3A-21A_n77A-n79A</w:t>
            </w:r>
            <w:r w:rsidRPr="00F657CD">
              <w:rPr>
                <w:rFonts w:ascii="Arial" w:eastAsia="SimSun" w:hAnsi="Arial"/>
                <w:sz w:val="18"/>
                <w:vertAlign w:val="superscript"/>
                <w:lang w:eastAsia="ja-JP"/>
              </w:rPr>
              <w:t>9</w:t>
            </w:r>
          </w:p>
        </w:tc>
        <w:tc>
          <w:tcPr>
            <w:tcW w:w="3686" w:type="dxa"/>
          </w:tcPr>
          <w:p w14:paraId="4F534FA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DC_3A_n77A</w:t>
            </w:r>
            <w:r w:rsidRPr="00F657CD">
              <w:rPr>
                <w:rFonts w:ascii="Arial" w:eastAsia="SimSun" w:hAnsi="Arial"/>
                <w:sz w:val="18"/>
                <w:vertAlign w:val="superscript"/>
                <w:lang w:eastAsia="ja-JP"/>
              </w:rPr>
              <w:t>9</w:t>
            </w:r>
          </w:p>
          <w:p w14:paraId="4A24C42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DC_3A_n79A</w:t>
            </w:r>
            <w:r w:rsidRPr="00F657CD">
              <w:rPr>
                <w:rFonts w:ascii="Arial" w:eastAsia="SimSun" w:hAnsi="Arial"/>
                <w:sz w:val="18"/>
                <w:vertAlign w:val="superscript"/>
                <w:lang w:eastAsia="ja-JP"/>
              </w:rPr>
              <w:t>9</w:t>
            </w:r>
          </w:p>
          <w:p w14:paraId="7F86660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DC_21A_n77A</w:t>
            </w:r>
            <w:r w:rsidRPr="00F657CD">
              <w:rPr>
                <w:rFonts w:ascii="Arial" w:eastAsia="SimSun" w:hAnsi="Arial"/>
                <w:sz w:val="18"/>
                <w:vertAlign w:val="superscript"/>
                <w:lang w:eastAsia="ja-JP"/>
              </w:rPr>
              <w:t>9</w:t>
            </w:r>
          </w:p>
          <w:p w14:paraId="62062F6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ko-KR"/>
              </w:rPr>
              <w:t>DC_21A_n79A</w:t>
            </w:r>
            <w:r w:rsidRPr="00F657CD">
              <w:rPr>
                <w:rFonts w:ascii="Arial" w:eastAsia="SimSun" w:hAnsi="Arial"/>
                <w:sz w:val="18"/>
                <w:vertAlign w:val="superscript"/>
                <w:lang w:eastAsia="ja-JP"/>
              </w:rPr>
              <w:t>9</w:t>
            </w:r>
          </w:p>
        </w:tc>
      </w:tr>
      <w:tr w:rsidR="00F657CD" w:rsidRPr="00F657CD" w14:paraId="6F45D032" w14:textId="77777777" w:rsidTr="005B5899">
        <w:trPr>
          <w:trHeight w:val="187"/>
          <w:jc w:val="center"/>
        </w:trPr>
        <w:tc>
          <w:tcPr>
            <w:tcW w:w="3397" w:type="dxa"/>
            <w:shd w:val="clear" w:color="auto" w:fill="auto"/>
            <w:noWrap/>
          </w:tcPr>
          <w:p w14:paraId="1F98940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ko-KR"/>
              </w:rPr>
              <w:t>DC_3A-21A_n78A-n79A</w:t>
            </w:r>
            <w:r w:rsidRPr="00F657CD">
              <w:rPr>
                <w:rFonts w:ascii="Arial" w:eastAsia="SimSun" w:hAnsi="Arial"/>
                <w:sz w:val="18"/>
                <w:vertAlign w:val="superscript"/>
                <w:lang w:eastAsia="ja-JP"/>
              </w:rPr>
              <w:t>9</w:t>
            </w:r>
          </w:p>
        </w:tc>
        <w:tc>
          <w:tcPr>
            <w:tcW w:w="3686" w:type="dxa"/>
          </w:tcPr>
          <w:p w14:paraId="3B740FD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r w:rsidRPr="00F657CD">
              <w:rPr>
                <w:rFonts w:ascii="Arial" w:eastAsia="SimSun" w:hAnsi="Arial"/>
                <w:sz w:val="18"/>
                <w:vertAlign w:val="superscript"/>
                <w:lang w:eastAsia="ja-JP"/>
              </w:rPr>
              <w:t>9</w:t>
            </w:r>
          </w:p>
          <w:p w14:paraId="6E90542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DC_3A_n79A</w:t>
            </w:r>
            <w:r w:rsidRPr="00F657CD">
              <w:rPr>
                <w:rFonts w:ascii="Arial" w:eastAsia="SimSun" w:hAnsi="Arial"/>
                <w:sz w:val="18"/>
                <w:vertAlign w:val="superscript"/>
                <w:lang w:eastAsia="ja-JP"/>
              </w:rPr>
              <w:t>9</w:t>
            </w:r>
          </w:p>
          <w:p w14:paraId="31F9BDC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DC_21A_n78A</w:t>
            </w:r>
            <w:r w:rsidRPr="00F657CD">
              <w:rPr>
                <w:rFonts w:ascii="Arial" w:eastAsia="SimSun" w:hAnsi="Arial"/>
                <w:sz w:val="18"/>
                <w:vertAlign w:val="superscript"/>
                <w:lang w:eastAsia="ja-JP"/>
              </w:rPr>
              <w:t>9</w:t>
            </w:r>
          </w:p>
          <w:p w14:paraId="54F2522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ko-KR"/>
              </w:rPr>
              <w:t>DC_21A_n79A</w:t>
            </w:r>
            <w:r w:rsidRPr="00F657CD">
              <w:rPr>
                <w:rFonts w:ascii="Arial" w:eastAsia="SimSun" w:hAnsi="Arial"/>
                <w:sz w:val="18"/>
                <w:vertAlign w:val="superscript"/>
                <w:lang w:eastAsia="ja-JP"/>
              </w:rPr>
              <w:t>9</w:t>
            </w:r>
          </w:p>
        </w:tc>
      </w:tr>
      <w:tr w:rsidR="00F657CD" w:rsidRPr="00F657CD" w14:paraId="694479A3" w14:textId="77777777" w:rsidTr="005B5899">
        <w:trPr>
          <w:trHeight w:val="187"/>
          <w:jc w:val="center"/>
        </w:trPr>
        <w:tc>
          <w:tcPr>
            <w:tcW w:w="3397" w:type="dxa"/>
            <w:shd w:val="clear" w:color="auto" w:fill="auto"/>
            <w:noWrap/>
          </w:tcPr>
          <w:p w14:paraId="6450F2F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DC_3A-28A_n1A-n40A</w:t>
            </w:r>
          </w:p>
        </w:tc>
        <w:tc>
          <w:tcPr>
            <w:tcW w:w="3686" w:type="dxa"/>
          </w:tcPr>
          <w:p w14:paraId="1084ED3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568DB69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DC_3A_n40A</w:t>
            </w:r>
          </w:p>
          <w:p w14:paraId="15A1B31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DC_28A_n1A</w:t>
            </w:r>
          </w:p>
          <w:p w14:paraId="7761429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DC_28A_n40A</w:t>
            </w:r>
          </w:p>
        </w:tc>
      </w:tr>
      <w:tr w:rsidR="00F657CD" w:rsidRPr="00F657CD" w14:paraId="2E57AA5B" w14:textId="77777777" w:rsidTr="005B5899">
        <w:trPr>
          <w:trHeight w:val="187"/>
          <w:jc w:val="center"/>
        </w:trPr>
        <w:tc>
          <w:tcPr>
            <w:tcW w:w="3397" w:type="dxa"/>
            <w:shd w:val="clear" w:color="auto" w:fill="auto"/>
            <w:noWrap/>
            <w:vAlign w:val="center"/>
          </w:tcPr>
          <w:p w14:paraId="02FB59E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DC_3A-28A_n1A-n78A</w:t>
            </w:r>
            <w:r w:rsidRPr="00F657CD">
              <w:rPr>
                <w:rFonts w:ascii="Arial" w:eastAsia="SimSun" w:hAnsi="Arial"/>
                <w:noProof/>
                <w:sz w:val="18"/>
                <w:vertAlign w:val="superscript"/>
                <w:lang w:eastAsia="zh-CN"/>
              </w:rPr>
              <w:t>2</w:t>
            </w:r>
          </w:p>
        </w:tc>
        <w:tc>
          <w:tcPr>
            <w:tcW w:w="3686" w:type="dxa"/>
            <w:vAlign w:val="center"/>
          </w:tcPr>
          <w:p w14:paraId="7FB3C3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DC_3A_n1A</w:t>
            </w:r>
            <w:r w:rsidRPr="00F657CD">
              <w:rPr>
                <w:rFonts w:ascii="Arial" w:eastAsia="SimSun" w:hAnsi="Arial" w:cs="Arial"/>
                <w:sz w:val="18"/>
                <w:szCs w:val="18"/>
              </w:rPr>
              <w:br/>
              <w:t>DC_28A_n1A</w:t>
            </w:r>
            <w:r w:rsidRPr="00F657CD">
              <w:rPr>
                <w:rFonts w:ascii="Arial" w:eastAsia="SimSun" w:hAnsi="Arial" w:cs="Arial"/>
                <w:sz w:val="18"/>
                <w:szCs w:val="18"/>
              </w:rPr>
              <w:br/>
              <w:t>DC_3A_n78A</w:t>
            </w:r>
            <w:r w:rsidRPr="00F657CD">
              <w:rPr>
                <w:rFonts w:ascii="Arial" w:eastAsia="SimSun" w:hAnsi="Arial" w:cs="Arial"/>
                <w:sz w:val="18"/>
                <w:szCs w:val="18"/>
              </w:rPr>
              <w:br/>
              <w:t>DC_28A_n78A</w:t>
            </w:r>
          </w:p>
        </w:tc>
      </w:tr>
      <w:tr w:rsidR="00F657CD" w:rsidRPr="00F657CD" w14:paraId="4CFDD729" w14:textId="77777777" w:rsidTr="005B5899">
        <w:trPr>
          <w:trHeight w:val="187"/>
          <w:jc w:val="center"/>
        </w:trPr>
        <w:tc>
          <w:tcPr>
            <w:tcW w:w="3397" w:type="dxa"/>
            <w:shd w:val="clear" w:color="auto" w:fill="auto"/>
            <w:noWrap/>
            <w:vAlign w:val="center"/>
          </w:tcPr>
          <w:p w14:paraId="742F1F9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br w:type="page"/>
            </w:r>
            <w:r w:rsidRPr="00F657CD">
              <w:rPr>
                <w:rFonts w:ascii="Arial" w:eastAsia="Malgun Gothic" w:hAnsi="Arial" w:cs="Arial"/>
                <w:sz w:val="18"/>
                <w:szCs w:val="18"/>
              </w:rPr>
              <w:t>DC_3A-28A_n3A-n78A</w:t>
            </w:r>
            <w:r w:rsidRPr="00F657CD">
              <w:rPr>
                <w:rFonts w:ascii="Arial" w:eastAsia="SimSun" w:hAnsi="Arial"/>
                <w:noProof/>
                <w:sz w:val="18"/>
                <w:vertAlign w:val="superscript"/>
                <w:lang w:eastAsia="zh-CN"/>
              </w:rPr>
              <w:t>2</w:t>
            </w:r>
          </w:p>
        </w:tc>
        <w:tc>
          <w:tcPr>
            <w:tcW w:w="3686" w:type="dxa"/>
            <w:vAlign w:val="center"/>
          </w:tcPr>
          <w:p w14:paraId="4EDB454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DC_3A_n3A</w:t>
            </w:r>
            <w:r w:rsidRPr="00F657CD">
              <w:rPr>
                <w:rFonts w:ascii="Arial" w:eastAsia="游明朝" w:hAnsi="Arial"/>
                <w:sz w:val="18"/>
                <w:vertAlign w:val="superscript"/>
              </w:rPr>
              <w:t>4</w:t>
            </w:r>
            <w:r w:rsidRPr="00F657CD">
              <w:rPr>
                <w:rFonts w:ascii="Arial" w:eastAsia="SimSun" w:hAnsi="Arial" w:cs="Arial"/>
                <w:sz w:val="18"/>
                <w:szCs w:val="18"/>
              </w:rPr>
              <w:br/>
              <w:t>DC_28A_n3A</w:t>
            </w:r>
            <w:r w:rsidRPr="00F657CD">
              <w:rPr>
                <w:rFonts w:ascii="Arial" w:eastAsia="SimSun" w:hAnsi="Arial" w:cs="Arial"/>
                <w:sz w:val="18"/>
                <w:szCs w:val="18"/>
              </w:rPr>
              <w:br/>
              <w:t>DC_3A_n78A</w:t>
            </w:r>
            <w:r w:rsidRPr="00F657CD">
              <w:rPr>
                <w:rFonts w:ascii="Arial" w:eastAsia="SimSun" w:hAnsi="Arial" w:cs="Arial"/>
                <w:sz w:val="18"/>
                <w:szCs w:val="18"/>
              </w:rPr>
              <w:br/>
              <w:t>DC_28A_n78A</w:t>
            </w:r>
          </w:p>
        </w:tc>
      </w:tr>
      <w:tr w:rsidR="00F657CD" w:rsidRPr="00F657CD" w14:paraId="4D1A2B94" w14:textId="77777777" w:rsidTr="005B5899">
        <w:trPr>
          <w:trHeight w:val="187"/>
          <w:jc w:val="center"/>
        </w:trPr>
        <w:tc>
          <w:tcPr>
            <w:tcW w:w="3397" w:type="dxa"/>
            <w:shd w:val="clear" w:color="auto" w:fill="auto"/>
            <w:noWrap/>
            <w:vAlign w:val="center"/>
          </w:tcPr>
          <w:p w14:paraId="4134315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DC_3A-28A_n5A-n40A</w:t>
            </w:r>
          </w:p>
        </w:tc>
        <w:tc>
          <w:tcPr>
            <w:tcW w:w="3686" w:type="dxa"/>
            <w:vAlign w:val="center"/>
          </w:tcPr>
          <w:p w14:paraId="0A558A3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w:t>
            </w:r>
            <w:r w:rsidRPr="00F657CD">
              <w:rPr>
                <w:rFonts w:ascii="Arial" w:eastAsia="SimSun" w:hAnsi="Arial" w:cs="Arial"/>
                <w:sz w:val="18"/>
                <w:szCs w:val="18"/>
                <w:lang w:eastAsia="zh-CN"/>
              </w:rPr>
              <w:t>C_3A_n5A</w:t>
            </w:r>
          </w:p>
          <w:p w14:paraId="0EA4D90C"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DC_3A_n40A</w:t>
            </w:r>
          </w:p>
          <w:p w14:paraId="65274C2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hint="eastAsia"/>
                <w:sz w:val="18"/>
                <w:szCs w:val="18"/>
                <w:lang w:eastAsia="zh-CN"/>
              </w:rPr>
              <w:t>D</w:t>
            </w:r>
            <w:r w:rsidRPr="00F657CD">
              <w:rPr>
                <w:rFonts w:ascii="Arial" w:eastAsia="SimSun" w:hAnsi="Arial" w:cs="Arial"/>
                <w:sz w:val="18"/>
                <w:szCs w:val="18"/>
                <w:lang w:eastAsia="zh-CN"/>
              </w:rPr>
              <w:t>C_28A_n5A</w:t>
            </w:r>
          </w:p>
          <w:p w14:paraId="2FA0F66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lang w:eastAsia="zh-CN"/>
              </w:rPr>
              <w:t>DC_28A_n40A</w:t>
            </w:r>
          </w:p>
        </w:tc>
      </w:tr>
      <w:tr w:rsidR="00F657CD" w:rsidRPr="00F657CD" w14:paraId="7B73E0FF" w14:textId="77777777" w:rsidTr="005B5899">
        <w:trPr>
          <w:trHeight w:val="187"/>
          <w:jc w:val="center"/>
        </w:trPr>
        <w:tc>
          <w:tcPr>
            <w:tcW w:w="3397" w:type="dxa"/>
            <w:shd w:val="clear" w:color="auto" w:fill="auto"/>
            <w:noWrap/>
          </w:tcPr>
          <w:p w14:paraId="0006BC4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DC_3A-28A_n5A-n78A</w:t>
            </w:r>
            <w:r w:rsidRPr="00F657CD">
              <w:rPr>
                <w:rFonts w:ascii="Arial" w:eastAsia="SimSun" w:hAnsi="Arial"/>
                <w:sz w:val="18"/>
                <w:vertAlign w:val="superscript"/>
                <w:lang w:eastAsia="fi-FI"/>
              </w:rPr>
              <w:t>2</w:t>
            </w:r>
          </w:p>
          <w:p w14:paraId="1D71149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zh-CN"/>
              </w:rPr>
              <w:t>DC_3C-28A_n5A-n78A</w:t>
            </w:r>
            <w:r w:rsidRPr="00F657CD">
              <w:rPr>
                <w:rFonts w:ascii="Arial" w:eastAsia="SimSun" w:hAnsi="Arial"/>
                <w:sz w:val="18"/>
                <w:vertAlign w:val="superscript"/>
                <w:lang w:eastAsia="fi-FI"/>
              </w:rPr>
              <w:t>2</w:t>
            </w:r>
          </w:p>
        </w:tc>
        <w:tc>
          <w:tcPr>
            <w:tcW w:w="3686" w:type="dxa"/>
          </w:tcPr>
          <w:p w14:paraId="163055F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DC_3A_n5A</w:t>
            </w:r>
          </w:p>
          <w:p w14:paraId="575F2CD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7948FA5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DC_3C_n78A</w:t>
            </w:r>
          </w:p>
          <w:p w14:paraId="7FB8D68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DC_28A_n5A</w:t>
            </w:r>
          </w:p>
          <w:p w14:paraId="710C2EF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zh-CN"/>
              </w:rPr>
              <w:t>DC_28A_n78A</w:t>
            </w:r>
          </w:p>
        </w:tc>
      </w:tr>
      <w:tr w:rsidR="00F657CD" w:rsidRPr="00F657CD" w14:paraId="358DF87A" w14:textId="77777777" w:rsidTr="005B5899">
        <w:trPr>
          <w:trHeight w:val="187"/>
          <w:jc w:val="center"/>
        </w:trPr>
        <w:tc>
          <w:tcPr>
            <w:tcW w:w="3397" w:type="dxa"/>
            <w:shd w:val="clear" w:color="auto" w:fill="auto"/>
            <w:noWrap/>
          </w:tcPr>
          <w:p w14:paraId="278B9A4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DC_3A-28A-(n)7AA</w:t>
            </w:r>
          </w:p>
          <w:p w14:paraId="31AAC1E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DC_3C-28A-(n)7AA</w:t>
            </w:r>
          </w:p>
        </w:tc>
        <w:tc>
          <w:tcPr>
            <w:tcW w:w="3686" w:type="dxa"/>
          </w:tcPr>
          <w:p w14:paraId="7EDD9D8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DC_3A_n7A</w:t>
            </w:r>
          </w:p>
          <w:p w14:paraId="16F0F90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DC_28A_n7A</w:t>
            </w:r>
          </w:p>
        </w:tc>
      </w:tr>
      <w:tr w:rsidR="00F657CD" w:rsidRPr="00F657CD" w14:paraId="7FE4D465" w14:textId="77777777" w:rsidTr="005B5899">
        <w:trPr>
          <w:trHeight w:val="187"/>
          <w:jc w:val="center"/>
        </w:trPr>
        <w:tc>
          <w:tcPr>
            <w:tcW w:w="3397" w:type="dxa"/>
            <w:shd w:val="clear" w:color="auto" w:fill="auto"/>
            <w:noWrap/>
          </w:tcPr>
          <w:p w14:paraId="22823AF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Malgun Gothic" w:hAnsi="Arial" w:cs="Arial"/>
                <w:sz w:val="18"/>
                <w:szCs w:val="16"/>
                <w:lang w:eastAsia="ko-KR"/>
              </w:rPr>
              <w:t>DC_3A-28A_n7A-n78A</w:t>
            </w:r>
          </w:p>
        </w:tc>
        <w:tc>
          <w:tcPr>
            <w:tcW w:w="3686" w:type="dxa"/>
          </w:tcPr>
          <w:p w14:paraId="791DA724"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DC_3A_n7A</w:t>
            </w:r>
          </w:p>
          <w:p w14:paraId="01A208DE"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403AD8A2"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DC_3A_n78A</w:t>
            </w:r>
          </w:p>
          <w:p w14:paraId="2C958A3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6"/>
                <w:lang w:eastAsia="zh-CN"/>
              </w:rPr>
              <w:t>DC_28A_n78A</w:t>
            </w:r>
          </w:p>
        </w:tc>
      </w:tr>
      <w:tr w:rsidR="00F657CD" w:rsidRPr="00F657CD" w14:paraId="5D0AA3C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5142A" w14:textId="77777777" w:rsidR="00F657CD" w:rsidRPr="00F657CD" w:rsidRDefault="00F657CD" w:rsidP="00F657CD">
            <w:pPr>
              <w:keepNext/>
              <w:keepLines/>
              <w:spacing w:after="0"/>
              <w:jc w:val="center"/>
              <w:rPr>
                <w:rFonts w:ascii="Arial" w:eastAsia="Malgun Gothic" w:hAnsi="Arial" w:cs="Arial"/>
                <w:sz w:val="18"/>
                <w:szCs w:val="16"/>
                <w:lang w:val="fr-FR" w:eastAsia="ko-KR"/>
              </w:rPr>
            </w:pPr>
            <w:r w:rsidRPr="00F657CD">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5D35146"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DC_3A_n7A</w:t>
            </w:r>
          </w:p>
          <w:p w14:paraId="36E19EE1"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0898FD47"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DC_3A_n78A</w:t>
            </w:r>
          </w:p>
          <w:p w14:paraId="7039309B" w14:textId="77777777" w:rsidR="00F657CD" w:rsidRPr="00F657CD" w:rsidRDefault="00F657CD" w:rsidP="00F657CD">
            <w:pPr>
              <w:keepNext/>
              <w:keepLines/>
              <w:spacing w:after="0"/>
              <w:jc w:val="center"/>
              <w:rPr>
                <w:rFonts w:ascii="Arial" w:eastAsia="SimSun" w:hAnsi="Arial" w:cs="Arial"/>
                <w:sz w:val="18"/>
                <w:szCs w:val="16"/>
                <w:lang w:val="fr-FR" w:eastAsia="zh-CN"/>
              </w:rPr>
            </w:pPr>
            <w:r w:rsidRPr="00F657CD">
              <w:rPr>
                <w:rFonts w:ascii="Arial" w:eastAsia="SimSun" w:hAnsi="Arial" w:cs="Arial"/>
                <w:sz w:val="18"/>
                <w:szCs w:val="16"/>
                <w:lang w:val="fr-FR" w:eastAsia="zh-CN"/>
              </w:rPr>
              <w:t>DC_28A_n78A</w:t>
            </w:r>
          </w:p>
        </w:tc>
      </w:tr>
      <w:tr w:rsidR="00F657CD" w:rsidRPr="00F657CD" w14:paraId="57290C55" w14:textId="77777777" w:rsidTr="005B5899">
        <w:trPr>
          <w:trHeight w:val="187"/>
          <w:jc w:val="center"/>
        </w:trPr>
        <w:tc>
          <w:tcPr>
            <w:tcW w:w="3397" w:type="dxa"/>
            <w:shd w:val="clear" w:color="auto" w:fill="auto"/>
            <w:noWrap/>
          </w:tcPr>
          <w:p w14:paraId="7C3980F9"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DC_3A-28A_n7B-n78A</w:t>
            </w:r>
          </w:p>
        </w:tc>
        <w:tc>
          <w:tcPr>
            <w:tcW w:w="3686" w:type="dxa"/>
          </w:tcPr>
          <w:p w14:paraId="4515CA71"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DC_3A_n7A</w:t>
            </w:r>
          </w:p>
          <w:p w14:paraId="70041FCC"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DC_3A_n7B</w:t>
            </w:r>
          </w:p>
          <w:p w14:paraId="6944D1A3"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102B563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DC_28A_n7B</w:t>
            </w:r>
          </w:p>
          <w:p w14:paraId="699793C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DC_3A_n78A</w:t>
            </w:r>
          </w:p>
          <w:p w14:paraId="770D6001"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DC_28A_n78A</w:t>
            </w:r>
          </w:p>
        </w:tc>
      </w:tr>
      <w:tr w:rsidR="00F657CD" w:rsidRPr="00F657CD" w14:paraId="0E5D339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B1063" w14:textId="77777777" w:rsidR="00F657CD" w:rsidRPr="00F657CD" w:rsidRDefault="00F657CD" w:rsidP="00F657CD">
            <w:pPr>
              <w:keepNext/>
              <w:keepLines/>
              <w:spacing w:after="0"/>
              <w:jc w:val="center"/>
              <w:rPr>
                <w:rFonts w:ascii="Arial" w:eastAsia="Malgun Gothic" w:hAnsi="Arial" w:cs="Arial"/>
                <w:sz w:val="18"/>
                <w:szCs w:val="16"/>
                <w:lang w:val="fr-FR" w:eastAsia="ko-KR"/>
              </w:rPr>
            </w:pPr>
            <w:r w:rsidRPr="00F657CD">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5409B4D"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DC_3A_n7A</w:t>
            </w:r>
          </w:p>
          <w:p w14:paraId="4A92C40B"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DC_3A_n7B</w:t>
            </w:r>
          </w:p>
          <w:p w14:paraId="7B77C990"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3D7C84E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DC_28A_n7B</w:t>
            </w:r>
          </w:p>
          <w:p w14:paraId="6D03B230"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DC_3A_n78A</w:t>
            </w:r>
          </w:p>
          <w:p w14:paraId="41D7C995"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DC_28A_n78A</w:t>
            </w:r>
          </w:p>
        </w:tc>
      </w:tr>
      <w:tr w:rsidR="00F657CD" w:rsidRPr="00F657CD" w14:paraId="1CCB20A6" w14:textId="77777777" w:rsidTr="005B5899">
        <w:trPr>
          <w:trHeight w:val="187"/>
          <w:jc w:val="center"/>
        </w:trPr>
        <w:tc>
          <w:tcPr>
            <w:tcW w:w="3397" w:type="dxa"/>
            <w:shd w:val="clear" w:color="auto" w:fill="auto"/>
            <w:noWrap/>
          </w:tcPr>
          <w:p w14:paraId="289024BC"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DC_3C-28A_n7A-n78A</w:t>
            </w:r>
          </w:p>
        </w:tc>
        <w:tc>
          <w:tcPr>
            <w:tcW w:w="3686" w:type="dxa"/>
          </w:tcPr>
          <w:p w14:paraId="3CDDF8B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DC_3A_n7A</w:t>
            </w:r>
          </w:p>
          <w:p w14:paraId="2A9B7C11"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DC_3C_n7A</w:t>
            </w:r>
          </w:p>
          <w:p w14:paraId="29F36E1F"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7AD45BD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DC_3A_n78A</w:t>
            </w:r>
          </w:p>
          <w:p w14:paraId="3FD483B3"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DC_3C_n78A</w:t>
            </w:r>
          </w:p>
          <w:p w14:paraId="56CD4B35"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DC_28A_n78A</w:t>
            </w:r>
          </w:p>
        </w:tc>
      </w:tr>
      <w:tr w:rsidR="00F657CD" w:rsidRPr="00F657CD" w14:paraId="70D10B90" w14:textId="77777777" w:rsidTr="005B5899">
        <w:trPr>
          <w:trHeight w:val="187"/>
          <w:jc w:val="center"/>
        </w:trPr>
        <w:tc>
          <w:tcPr>
            <w:tcW w:w="3397" w:type="dxa"/>
            <w:shd w:val="clear" w:color="auto" w:fill="auto"/>
            <w:noWrap/>
          </w:tcPr>
          <w:p w14:paraId="37B04577"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lastRenderedPageBreak/>
              <w:t>DC_3C-28A_n7B-n78A</w:t>
            </w:r>
          </w:p>
        </w:tc>
        <w:tc>
          <w:tcPr>
            <w:tcW w:w="3686" w:type="dxa"/>
          </w:tcPr>
          <w:p w14:paraId="0065B2D0"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DC_3A_n7A</w:t>
            </w:r>
          </w:p>
          <w:p w14:paraId="58897B1A"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DC_3C_n7A</w:t>
            </w:r>
          </w:p>
          <w:p w14:paraId="2D446E5D"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DC_3A_n7B</w:t>
            </w:r>
          </w:p>
          <w:p w14:paraId="354AA673"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DC_28A_n7A</w:t>
            </w:r>
          </w:p>
          <w:p w14:paraId="0BE05A41"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DC_28A_n7B</w:t>
            </w:r>
          </w:p>
          <w:p w14:paraId="38F3263D"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DC_3A_n78A</w:t>
            </w:r>
          </w:p>
          <w:p w14:paraId="630EB59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DC_3C_n78A</w:t>
            </w:r>
          </w:p>
          <w:p w14:paraId="46597457"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DC_28A_n78A</w:t>
            </w:r>
          </w:p>
        </w:tc>
      </w:tr>
      <w:tr w:rsidR="00F657CD" w:rsidRPr="00F657CD" w14:paraId="070EEFF5" w14:textId="77777777" w:rsidTr="005B5899">
        <w:trPr>
          <w:trHeight w:val="187"/>
          <w:jc w:val="center"/>
        </w:trPr>
        <w:tc>
          <w:tcPr>
            <w:tcW w:w="3397" w:type="dxa"/>
            <w:shd w:val="clear" w:color="auto" w:fill="auto"/>
            <w:noWrap/>
          </w:tcPr>
          <w:p w14:paraId="1EB58AFA" w14:textId="77777777" w:rsidR="00F657CD" w:rsidRPr="00F657CD" w:rsidRDefault="00F657CD" w:rsidP="00F657CD">
            <w:pPr>
              <w:keepNext/>
              <w:keepLines/>
              <w:spacing w:after="0"/>
              <w:jc w:val="center"/>
              <w:rPr>
                <w:rFonts w:ascii="Arial" w:eastAsia="Malgun Gothic" w:hAnsi="Arial" w:cs="Arial"/>
                <w:bCs/>
                <w:sz w:val="18"/>
                <w:szCs w:val="16"/>
                <w:lang w:eastAsia="ko-KR"/>
              </w:rPr>
            </w:pPr>
            <w:r w:rsidRPr="00F657CD">
              <w:rPr>
                <w:rFonts w:ascii="Arial" w:eastAsia="SimSun" w:hAnsi="Arial"/>
                <w:bCs/>
                <w:sz w:val="18"/>
                <w:lang w:val="fi-FI" w:eastAsia="fi-FI"/>
              </w:rPr>
              <w:t>DC_3A-28A-32A_n1A</w:t>
            </w:r>
          </w:p>
        </w:tc>
        <w:tc>
          <w:tcPr>
            <w:tcW w:w="3686" w:type="dxa"/>
          </w:tcPr>
          <w:p w14:paraId="35A14F72" w14:textId="77777777" w:rsidR="00F657CD" w:rsidRPr="00F657CD" w:rsidRDefault="00F657CD" w:rsidP="00F657CD">
            <w:pPr>
              <w:spacing w:after="0"/>
              <w:jc w:val="center"/>
              <w:rPr>
                <w:rFonts w:ascii="Arial" w:eastAsia="SimSun" w:hAnsi="Arial" w:cs="Arial"/>
                <w:bCs/>
                <w:color w:val="000000"/>
                <w:sz w:val="18"/>
                <w:szCs w:val="18"/>
              </w:rPr>
            </w:pPr>
            <w:r w:rsidRPr="00F657CD">
              <w:rPr>
                <w:rFonts w:ascii="Arial" w:eastAsia="SimSun" w:hAnsi="Arial" w:cs="Arial"/>
                <w:bCs/>
                <w:color w:val="000000"/>
                <w:sz w:val="18"/>
                <w:szCs w:val="18"/>
              </w:rPr>
              <w:t>DC_3A_n1A</w:t>
            </w:r>
          </w:p>
          <w:p w14:paraId="08718BDA" w14:textId="77777777" w:rsidR="00F657CD" w:rsidRPr="00F657CD" w:rsidRDefault="00F657CD" w:rsidP="00F657CD">
            <w:pPr>
              <w:keepNext/>
              <w:keepLines/>
              <w:spacing w:after="0"/>
              <w:jc w:val="center"/>
              <w:rPr>
                <w:rFonts w:ascii="Arial" w:eastAsia="SimSun" w:hAnsi="Arial" w:cs="Arial"/>
                <w:bCs/>
                <w:sz w:val="18"/>
                <w:szCs w:val="16"/>
                <w:lang w:eastAsia="zh-CN"/>
              </w:rPr>
            </w:pPr>
            <w:r w:rsidRPr="00F657CD">
              <w:rPr>
                <w:rFonts w:ascii="Arial" w:eastAsia="SimSun" w:hAnsi="Arial" w:cs="Arial"/>
                <w:bCs/>
                <w:color w:val="000000"/>
                <w:sz w:val="18"/>
                <w:szCs w:val="18"/>
              </w:rPr>
              <w:t>DC_28A_n1A</w:t>
            </w:r>
          </w:p>
        </w:tc>
      </w:tr>
      <w:tr w:rsidR="00F657CD" w:rsidRPr="00F657CD" w14:paraId="7A85A21D" w14:textId="77777777" w:rsidTr="005B5899">
        <w:trPr>
          <w:trHeight w:val="187"/>
          <w:jc w:val="center"/>
        </w:trPr>
        <w:tc>
          <w:tcPr>
            <w:tcW w:w="3397" w:type="dxa"/>
            <w:shd w:val="clear" w:color="auto" w:fill="auto"/>
            <w:noWrap/>
          </w:tcPr>
          <w:p w14:paraId="6318419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DC_3A-28A-40A_n78A</w:t>
            </w:r>
          </w:p>
          <w:p w14:paraId="3499823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DC_3A-28A-40C_n78A</w:t>
            </w:r>
          </w:p>
        </w:tc>
        <w:tc>
          <w:tcPr>
            <w:tcW w:w="3686" w:type="dxa"/>
          </w:tcPr>
          <w:p w14:paraId="0026617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5B74C227"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w:t>
            </w:r>
            <w:r w:rsidRPr="00F657CD">
              <w:rPr>
                <w:rFonts w:ascii="Arial" w:eastAsia="SimSun" w:hAnsi="Arial"/>
                <w:sz w:val="18"/>
                <w:lang w:val="en-US" w:eastAsia="ja-JP"/>
              </w:rPr>
              <w:t>28</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78</w:t>
            </w:r>
            <w:r w:rsidRPr="00F657CD">
              <w:rPr>
                <w:rFonts w:ascii="Arial" w:eastAsia="SimSun" w:hAnsi="Arial"/>
                <w:sz w:val="18"/>
                <w:lang w:val="en-US" w:eastAsia="fi-FI"/>
              </w:rPr>
              <w:t>A</w:t>
            </w:r>
          </w:p>
          <w:p w14:paraId="2949426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22B0CD70" w14:textId="77777777" w:rsidTr="005B5899">
        <w:trPr>
          <w:trHeight w:val="187"/>
          <w:jc w:val="center"/>
        </w:trPr>
        <w:tc>
          <w:tcPr>
            <w:tcW w:w="3397" w:type="dxa"/>
            <w:shd w:val="clear" w:color="auto" w:fill="auto"/>
            <w:noWrap/>
          </w:tcPr>
          <w:p w14:paraId="73A928E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DC_3A-28A_n38A-n78A</w:t>
            </w:r>
          </w:p>
        </w:tc>
        <w:tc>
          <w:tcPr>
            <w:tcW w:w="3686" w:type="dxa"/>
          </w:tcPr>
          <w:p w14:paraId="3B93BF4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DC_3A_n38A</w:t>
            </w:r>
          </w:p>
          <w:p w14:paraId="2E1DBCA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45DBB69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DC_28A_n38A</w:t>
            </w:r>
          </w:p>
          <w:p w14:paraId="18F8FA8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DC_28A_n78A</w:t>
            </w:r>
          </w:p>
        </w:tc>
      </w:tr>
      <w:tr w:rsidR="00F657CD" w:rsidRPr="00F657CD" w14:paraId="6D0A2FBA" w14:textId="77777777" w:rsidTr="005B5899">
        <w:trPr>
          <w:trHeight w:val="187"/>
          <w:jc w:val="center"/>
        </w:trPr>
        <w:tc>
          <w:tcPr>
            <w:tcW w:w="3397" w:type="dxa"/>
            <w:shd w:val="clear" w:color="auto" w:fill="auto"/>
            <w:noWrap/>
          </w:tcPr>
          <w:p w14:paraId="73C60FD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zh-CN"/>
              </w:rPr>
              <w:t>DC_3A-28A_n40A-n78A</w:t>
            </w:r>
          </w:p>
        </w:tc>
        <w:tc>
          <w:tcPr>
            <w:tcW w:w="3686" w:type="dxa"/>
          </w:tcPr>
          <w:p w14:paraId="105A6FE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DC_3A_n40A</w:t>
            </w:r>
          </w:p>
          <w:p w14:paraId="78834E1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DC_3A_n78A</w:t>
            </w:r>
          </w:p>
          <w:p w14:paraId="60571D5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DC_28A_n40A</w:t>
            </w:r>
          </w:p>
          <w:p w14:paraId="090DAF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DC_28A_n78A</w:t>
            </w:r>
          </w:p>
        </w:tc>
      </w:tr>
      <w:tr w:rsidR="00F657CD" w:rsidRPr="00F657CD" w14:paraId="48C37F7B" w14:textId="77777777" w:rsidTr="005B5899">
        <w:trPr>
          <w:trHeight w:val="187"/>
          <w:jc w:val="center"/>
        </w:trPr>
        <w:tc>
          <w:tcPr>
            <w:tcW w:w="3397" w:type="dxa"/>
            <w:shd w:val="clear" w:color="auto" w:fill="auto"/>
            <w:noWrap/>
          </w:tcPr>
          <w:p w14:paraId="3AD5D2D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DC_3A-28A_n41A-n77A</w:t>
            </w:r>
          </w:p>
        </w:tc>
        <w:tc>
          <w:tcPr>
            <w:tcW w:w="3686" w:type="dxa"/>
          </w:tcPr>
          <w:p w14:paraId="3806DEC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DC_3A_n41A</w:t>
            </w:r>
          </w:p>
          <w:p w14:paraId="7A9D02C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DC_28A_n41A</w:t>
            </w:r>
          </w:p>
          <w:p w14:paraId="74809CF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DC_3A_n77A</w:t>
            </w:r>
          </w:p>
          <w:p w14:paraId="0513197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DC_28A_n77A</w:t>
            </w:r>
          </w:p>
        </w:tc>
      </w:tr>
      <w:tr w:rsidR="00F657CD" w:rsidRPr="00F657CD" w14:paraId="4853A213" w14:textId="77777777" w:rsidTr="005B5899">
        <w:trPr>
          <w:trHeight w:val="187"/>
          <w:jc w:val="center"/>
        </w:trPr>
        <w:tc>
          <w:tcPr>
            <w:tcW w:w="3397" w:type="dxa"/>
            <w:shd w:val="clear" w:color="auto" w:fill="auto"/>
            <w:noWrap/>
          </w:tcPr>
          <w:p w14:paraId="0EFE687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DC_3A-28A-41A_n78A</w:t>
            </w:r>
          </w:p>
          <w:p w14:paraId="50F9EAA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ja-JP"/>
              </w:rPr>
              <w:t>DC_3A-28A-41C_n78A</w:t>
            </w:r>
          </w:p>
        </w:tc>
        <w:tc>
          <w:tcPr>
            <w:tcW w:w="3686" w:type="dxa"/>
          </w:tcPr>
          <w:p w14:paraId="1EABF19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DC_3A_</w:t>
            </w:r>
            <w:r w:rsidRPr="00F657CD">
              <w:rPr>
                <w:rFonts w:ascii="Arial" w:eastAsia="SimSun" w:hAnsi="Arial"/>
                <w:sz w:val="18"/>
                <w:lang w:eastAsia="ja-JP"/>
              </w:rPr>
              <w:t>n78A</w:t>
            </w:r>
          </w:p>
          <w:p w14:paraId="455F2CE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28</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p w14:paraId="6F4A82F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41</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p w14:paraId="188F30E6"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lang w:eastAsia="fi-FI"/>
              </w:rPr>
              <w:t>DC_</w:t>
            </w:r>
            <w:r w:rsidRPr="00F657CD">
              <w:rPr>
                <w:rFonts w:ascii="Arial" w:eastAsia="SimSun" w:hAnsi="Arial"/>
                <w:sz w:val="18"/>
                <w:lang w:eastAsia="ja-JP"/>
              </w:rPr>
              <w:t>41</w:t>
            </w:r>
            <w:r w:rsidRPr="00F657CD">
              <w:rPr>
                <w:rFonts w:ascii="Arial" w:eastAsia="SimSun" w:hAnsi="Arial"/>
                <w:sz w:val="18"/>
                <w:lang w:eastAsia="fi-FI"/>
              </w:rPr>
              <w:t>C_</w:t>
            </w:r>
            <w:r w:rsidRPr="00F657CD">
              <w:rPr>
                <w:rFonts w:ascii="Arial" w:eastAsia="SimSun" w:hAnsi="Arial"/>
                <w:sz w:val="18"/>
                <w:lang w:eastAsia="ja-JP"/>
              </w:rPr>
              <w:t>n78</w:t>
            </w:r>
            <w:r w:rsidRPr="00F657CD">
              <w:rPr>
                <w:rFonts w:ascii="Arial" w:eastAsia="SimSun" w:hAnsi="Arial"/>
                <w:sz w:val="18"/>
                <w:lang w:eastAsia="fi-FI"/>
              </w:rPr>
              <w:t>A</w:t>
            </w:r>
          </w:p>
        </w:tc>
      </w:tr>
      <w:tr w:rsidR="00F657CD" w:rsidRPr="00F657CD" w14:paraId="5FAB45B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7D876C"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sz w:val="18"/>
                <w:lang w:eastAsia="fi-FI"/>
              </w:rPr>
              <w:t>DC_3A-28A-42A_n77A</w:t>
            </w:r>
            <w:r w:rsidRPr="00F657CD">
              <w:rPr>
                <w:rFonts w:ascii="Arial" w:eastAsia="SimSun" w:hAnsi="Arial"/>
                <w:sz w:val="18"/>
                <w:vertAlign w:val="superscript"/>
                <w:lang w:eastAsia="ja-JP"/>
              </w:rPr>
              <w:t>7,8</w:t>
            </w:r>
          </w:p>
          <w:p w14:paraId="29C10FE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DC_3A-28A-42A_n77C</w:t>
            </w:r>
            <w:r w:rsidRPr="00F657CD">
              <w:rPr>
                <w:rFonts w:ascii="Arial" w:eastAsia="SimSun" w:hAnsi="Arial"/>
                <w:sz w:val="18"/>
                <w:vertAlign w:val="superscript"/>
                <w:lang w:eastAsia="ja-JP"/>
              </w:rPr>
              <w:t>7,8</w:t>
            </w:r>
          </w:p>
          <w:p w14:paraId="6E8AF5D0"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cs="Arial"/>
                <w:sz w:val="18"/>
                <w:szCs w:val="18"/>
                <w:lang w:eastAsia="ja-JP"/>
              </w:rPr>
              <w:t>DC_3A-28A-42C_n77A</w:t>
            </w:r>
            <w:r w:rsidRPr="00F657CD">
              <w:rPr>
                <w:rFonts w:ascii="Arial" w:eastAsia="SimSun" w:hAnsi="Arial"/>
                <w:sz w:val="18"/>
                <w:vertAlign w:val="superscript"/>
                <w:lang w:eastAsia="ja-JP"/>
              </w:rPr>
              <w:t>7,8</w:t>
            </w:r>
          </w:p>
          <w:p w14:paraId="64052CE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DC_3A-28A-42C_n77C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98EC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46BD1A6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DC_28A_n77A</w:t>
            </w:r>
          </w:p>
        </w:tc>
      </w:tr>
      <w:tr w:rsidR="00F657CD" w:rsidRPr="00F657CD" w14:paraId="6EE8F18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9EB5A7"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sz w:val="18"/>
                <w:lang w:eastAsia="fi-FI"/>
              </w:rPr>
              <w:t>DC_3A-28A-42A_n78A</w:t>
            </w:r>
            <w:r w:rsidRPr="00F657CD">
              <w:rPr>
                <w:rFonts w:ascii="Arial" w:eastAsia="SimSun" w:hAnsi="Arial"/>
                <w:sz w:val="18"/>
                <w:vertAlign w:val="superscript"/>
                <w:lang w:eastAsia="ja-JP"/>
              </w:rPr>
              <w:t>7,8</w:t>
            </w:r>
          </w:p>
          <w:p w14:paraId="0BABB3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DC_3A-28A-42A_n78C</w:t>
            </w:r>
            <w:r w:rsidRPr="00F657CD">
              <w:rPr>
                <w:rFonts w:ascii="Arial" w:eastAsia="SimSun" w:hAnsi="Arial"/>
                <w:sz w:val="18"/>
                <w:vertAlign w:val="superscript"/>
                <w:lang w:eastAsia="ja-JP"/>
              </w:rPr>
              <w:t>7,8</w:t>
            </w:r>
          </w:p>
          <w:p w14:paraId="55176A9A" w14:textId="77777777" w:rsidR="00F657CD" w:rsidRPr="00F657CD" w:rsidRDefault="00F657CD" w:rsidP="00F657CD">
            <w:pPr>
              <w:keepNext/>
              <w:keepLines/>
              <w:spacing w:after="0"/>
              <w:jc w:val="center"/>
              <w:rPr>
                <w:rFonts w:ascii="Arial" w:eastAsia="SimSun" w:hAnsi="Arial"/>
                <w:sz w:val="18"/>
                <w:vertAlign w:val="superscript"/>
                <w:lang w:eastAsia="ja-JP"/>
              </w:rPr>
            </w:pPr>
            <w:r w:rsidRPr="00F657CD">
              <w:rPr>
                <w:rFonts w:ascii="Arial" w:eastAsia="SimSun" w:hAnsi="Arial" w:cs="Arial"/>
                <w:sz w:val="18"/>
                <w:szCs w:val="18"/>
                <w:lang w:eastAsia="ja-JP"/>
              </w:rPr>
              <w:t>DC_3A-28A-42C_n78A</w:t>
            </w:r>
            <w:r w:rsidRPr="00F657CD">
              <w:rPr>
                <w:rFonts w:ascii="Arial" w:eastAsia="SimSun" w:hAnsi="Arial"/>
                <w:sz w:val="18"/>
                <w:vertAlign w:val="superscript"/>
                <w:lang w:eastAsia="ja-JP"/>
              </w:rPr>
              <w:t>7,8</w:t>
            </w:r>
          </w:p>
          <w:p w14:paraId="7E616F7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DC_3A-28A-42C_n78C</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FEC43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1ABA0F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DC_28A_n78A</w:t>
            </w:r>
          </w:p>
        </w:tc>
      </w:tr>
      <w:tr w:rsidR="00F657CD" w:rsidRPr="00F657CD" w14:paraId="347760F4" w14:textId="77777777" w:rsidTr="005B5899">
        <w:trPr>
          <w:trHeight w:val="187"/>
          <w:jc w:val="center"/>
        </w:trPr>
        <w:tc>
          <w:tcPr>
            <w:tcW w:w="3397" w:type="dxa"/>
            <w:shd w:val="clear" w:color="auto" w:fill="auto"/>
            <w:noWrap/>
          </w:tcPr>
          <w:p w14:paraId="7986C6F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DC_3A-28A-42A_n79A</w:t>
            </w:r>
          </w:p>
          <w:p w14:paraId="428C0CE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DC_3A-28A-42A_n79C</w:t>
            </w:r>
          </w:p>
          <w:p w14:paraId="11D80104"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DC_3A-28A-42C_n79A</w:t>
            </w:r>
          </w:p>
          <w:p w14:paraId="26ABBD0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DC_3A-28A-42C_n79C</w:t>
            </w:r>
          </w:p>
        </w:tc>
        <w:tc>
          <w:tcPr>
            <w:tcW w:w="3686" w:type="dxa"/>
          </w:tcPr>
          <w:p w14:paraId="257FE0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p>
          <w:p w14:paraId="35C728D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fi-FI"/>
              </w:rPr>
              <w:t>DC_28A_n79A</w:t>
            </w:r>
          </w:p>
        </w:tc>
      </w:tr>
      <w:tr w:rsidR="00F657CD" w:rsidRPr="00F657CD" w14:paraId="41A859A0" w14:textId="77777777" w:rsidTr="005B5899">
        <w:trPr>
          <w:trHeight w:val="187"/>
          <w:jc w:val="center"/>
        </w:trPr>
        <w:tc>
          <w:tcPr>
            <w:tcW w:w="3397" w:type="dxa"/>
            <w:shd w:val="clear" w:color="auto" w:fill="auto"/>
            <w:noWrap/>
            <w:vAlign w:val="center"/>
          </w:tcPr>
          <w:p w14:paraId="62CF5318"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t>DC_3A_n28A-n77A-n79A</w:t>
            </w:r>
          </w:p>
        </w:tc>
        <w:tc>
          <w:tcPr>
            <w:tcW w:w="3686" w:type="dxa"/>
            <w:vAlign w:val="center"/>
          </w:tcPr>
          <w:p w14:paraId="46B3B37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76F967D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5912CF52"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rPr>
              <w:t>DC_3A_n79A</w:t>
            </w:r>
          </w:p>
        </w:tc>
      </w:tr>
      <w:tr w:rsidR="00F657CD" w:rsidRPr="00F657CD" w14:paraId="46814234" w14:textId="77777777" w:rsidTr="005B5899">
        <w:trPr>
          <w:trHeight w:val="187"/>
          <w:jc w:val="center"/>
        </w:trPr>
        <w:tc>
          <w:tcPr>
            <w:tcW w:w="3397" w:type="dxa"/>
            <w:shd w:val="clear" w:color="auto" w:fill="auto"/>
            <w:noWrap/>
            <w:vAlign w:val="center"/>
          </w:tcPr>
          <w:p w14:paraId="72832AFC"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t>DC_3A_n28A-n7</w:t>
            </w:r>
            <w:r w:rsidRPr="00F657CD">
              <w:rPr>
                <w:rFonts w:ascii="Arial" w:eastAsia="SimSun" w:hAnsi="Arial" w:hint="eastAsia"/>
                <w:sz w:val="18"/>
                <w:lang w:val="en-US" w:eastAsia="zh-CN"/>
              </w:rPr>
              <w:t>8</w:t>
            </w:r>
            <w:r w:rsidRPr="00F657CD">
              <w:rPr>
                <w:rFonts w:ascii="Arial" w:eastAsia="SimSun" w:hAnsi="Arial"/>
                <w:sz w:val="18"/>
              </w:rPr>
              <w:t>A-n79A</w:t>
            </w:r>
          </w:p>
        </w:tc>
        <w:tc>
          <w:tcPr>
            <w:tcW w:w="3686" w:type="dxa"/>
            <w:vAlign w:val="center"/>
          </w:tcPr>
          <w:p w14:paraId="2D14F9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18C43C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w:t>
            </w:r>
            <w:r w:rsidRPr="00F657CD">
              <w:rPr>
                <w:rFonts w:ascii="Arial" w:eastAsia="SimSun" w:hAnsi="Arial" w:hint="eastAsia"/>
                <w:sz w:val="18"/>
                <w:lang w:val="en-US" w:eastAsia="zh-CN"/>
              </w:rPr>
              <w:t>8</w:t>
            </w:r>
            <w:r w:rsidRPr="00F657CD">
              <w:rPr>
                <w:rFonts w:ascii="Arial" w:eastAsia="SimSun" w:hAnsi="Arial"/>
                <w:sz w:val="18"/>
              </w:rPr>
              <w:t>A</w:t>
            </w:r>
          </w:p>
          <w:p w14:paraId="3B6255C5"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rPr>
              <w:t>DC_3A_n79A</w:t>
            </w:r>
          </w:p>
        </w:tc>
      </w:tr>
      <w:tr w:rsidR="00F657CD" w:rsidRPr="00F657CD" w14:paraId="50D7EC76" w14:textId="77777777" w:rsidTr="005B5899">
        <w:trPr>
          <w:trHeight w:val="187"/>
          <w:jc w:val="center"/>
        </w:trPr>
        <w:tc>
          <w:tcPr>
            <w:tcW w:w="3397" w:type="dxa"/>
            <w:shd w:val="clear" w:color="auto" w:fill="auto"/>
            <w:noWrap/>
          </w:tcPr>
          <w:p w14:paraId="67D5A45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x-none" w:eastAsia="zh-TW"/>
              </w:rPr>
              <w:t>DC_3A-32A_n1A-n28A</w:t>
            </w:r>
          </w:p>
        </w:tc>
        <w:tc>
          <w:tcPr>
            <w:tcW w:w="3686" w:type="dxa"/>
            <w:vAlign w:val="center"/>
          </w:tcPr>
          <w:p w14:paraId="0A0ED3E9"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DC_3A_n1A</w:t>
            </w:r>
          </w:p>
          <w:p w14:paraId="75E4427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DC_3A_n28A</w:t>
            </w:r>
          </w:p>
        </w:tc>
      </w:tr>
      <w:tr w:rsidR="00F657CD" w:rsidRPr="00F657CD" w14:paraId="7106726F" w14:textId="77777777" w:rsidTr="005B5899">
        <w:trPr>
          <w:trHeight w:val="187"/>
          <w:jc w:val="center"/>
        </w:trPr>
        <w:tc>
          <w:tcPr>
            <w:tcW w:w="3397" w:type="dxa"/>
            <w:shd w:val="clear" w:color="auto" w:fill="auto"/>
            <w:noWrap/>
          </w:tcPr>
          <w:p w14:paraId="06973B1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TW"/>
              </w:rPr>
              <w:t>DC_3C-32A_n1A-n28A</w:t>
            </w:r>
          </w:p>
        </w:tc>
        <w:tc>
          <w:tcPr>
            <w:tcW w:w="3686" w:type="dxa"/>
            <w:vAlign w:val="center"/>
          </w:tcPr>
          <w:p w14:paraId="72C3B5F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DC_3A_n1A</w:t>
            </w:r>
          </w:p>
          <w:p w14:paraId="59292DF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DC_3A_n28A</w:t>
            </w:r>
          </w:p>
          <w:p w14:paraId="1BD5E14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DC_3C_n28A</w:t>
            </w:r>
          </w:p>
          <w:p w14:paraId="772F6A1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TW"/>
              </w:rPr>
              <w:t>DC_3C_n1A</w:t>
            </w:r>
          </w:p>
        </w:tc>
      </w:tr>
      <w:tr w:rsidR="00F657CD" w:rsidRPr="00F657CD" w14:paraId="7EBF3002" w14:textId="77777777" w:rsidTr="005B5899">
        <w:trPr>
          <w:trHeight w:val="187"/>
          <w:jc w:val="center"/>
        </w:trPr>
        <w:tc>
          <w:tcPr>
            <w:tcW w:w="3397" w:type="dxa"/>
            <w:shd w:val="clear" w:color="auto" w:fill="auto"/>
            <w:noWrap/>
          </w:tcPr>
          <w:p w14:paraId="1F610A6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 xml:space="preserve">DC_3A-32A_n1A-n78A </w:t>
            </w:r>
          </w:p>
          <w:p w14:paraId="68D9EC6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DC_3C-32A_n1A-n78A</w:t>
            </w:r>
          </w:p>
        </w:tc>
        <w:tc>
          <w:tcPr>
            <w:tcW w:w="3686" w:type="dxa"/>
            <w:vAlign w:val="center"/>
          </w:tcPr>
          <w:p w14:paraId="0B4F58CE"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DC_3A_n1A</w:t>
            </w:r>
          </w:p>
          <w:p w14:paraId="7E0E967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DC_3A_n78A</w:t>
            </w:r>
          </w:p>
          <w:p w14:paraId="10AE9BC9"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 xml:space="preserve">DC_3C_n1A </w:t>
            </w:r>
          </w:p>
          <w:p w14:paraId="159B37FA"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 xml:space="preserve"> DC_3C_n78A</w:t>
            </w:r>
          </w:p>
        </w:tc>
      </w:tr>
      <w:tr w:rsidR="00F657CD" w:rsidRPr="00F657CD" w14:paraId="4A5402F3" w14:textId="77777777" w:rsidTr="005B5899">
        <w:trPr>
          <w:trHeight w:val="187"/>
          <w:jc w:val="center"/>
        </w:trPr>
        <w:tc>
          <w:tcPr>
            <w:tcW w:w="3397" w:type="dxa"/>
            <w:shd w:val="clear" w:color="auto" w:fill="auto"/>
            <w:noWrap/>
            <w:vAlign w:val="center"/>
          </w:tcPr>
          <w:p w14:paraId="07A1B3C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DC_3A-38A_n7A-n78A</w:t>
            </w:r>
          </w:p>
        </w:tc>
        <w:tc>
          <w:tcPr>
            <w:tcW w:w="3686" w:type="dxa"/>
            <w:vAlign w:val="center"/>
          </w:tcPr>
          <w:p w14:paraId="617B17F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DC_3A_n78A</w:t>
            </w:r>
          </w:p>
        </w:tc>
      </w:tr>
      <w:tr w:rsidR="00F657CD" w:rsidRPr="00F657CD" w14:paraId="2E1E7677" w14:textId="77777777" w:rsidTr="005B5899">
        <w:trPr>
          <w:trHeight w:val="187"/>
          <w:jc w:val="center"/>
        </w:trPr>
        <w:tc>
          <w:tcPr>
            <w:tcW w:w="3397" w:type="dxa"/>
            <w:shd w:val="clear" w:color="auto" w:fill="auto"/>
            <w:noWrap/>
          </w:tcPr>
          <w:p w14:paraId="14020D68" w14:textId="77777777" w:rsidR="00F657CD" w:rsidRPr="00F657CD" w:rsidRDefault="00F657CD" w:rsidP="00F657CD">
            <w:pPr>
              <w:keepNext/>
              <w:keepLines/>
              <w:spacing w:after="0"/>
              <w:jc w:val="center"/>
              <w:rPr>
                <w:rFonts w:ascii="Arial" w:eastAsia="SimSun" w:hAnsi="Arial"/>
                <w:b/>
                <w:sz w:val="18"/>
                <w:lang w:val="fi-FI" w:eastAsia="fi-FI"/>
              </w:rPr>
            </w:pPr>
            <w:bookmarkStart w:id="5" w:name="OLE_LINK64"/>
            <w:bookmarkStart w:id="6" w:name="OLE_LINK65"/>
            <w:bookmarkStart w:id="7" w:name="OLE_LINK66"/>
            <w:r w:rsidRPr="00F657CD">
              <w:rPr>
                <w:rFonts w:ascii="Arial" w:eastAsia="SimSun" w:hAnsi="Arial"/>
                <w:sz w:val="18"/>
                <w:lang w:val="fi-FI" w:eastAsia="fi-FI"/>
              </w:rPr>
              <w:t>DC_3A-32A-38A_n28A</w:t>
            </w:r>
            <w:bookmarkEnd w:id="5"/>
            <w:bookmarkEnd w:id="6"/>
            <w:bookmarkEnd w:id="7"/>
          </w:p>
          <w:p w14:paraId="2DC8FC30" w14:textId="77777777" w:rsidR="00F657CD" w:rsidRPr="00F657CD" w:rsidRDefault="00F657CD" w:rsidP="00F657CD">
            <w:pPr>
              <w:keepNext/>
              <w:keepLines/>
              <w:spacing w:after="0"/>
              <w:jc w:val="center"/>
              <w:rPr>
                <w:rFonts w:ascii="Arial" w:hAnsi="Arial"/>
                <w:bCs/>
                <w:sz w:val="18"/>
                <w:szCs w:val="18"/>
              </w:rPr>
            </w:pPr>
            <w:r w:rsidRPr="00F657CD">
              <w:rPr>
                <w:rFonts w:ascii="Arial" w:eastAsia="SimSun" w:hAnsi="Arial"/>
                <w:sz w:val="18"/>
                <w:lang w:val="fi-FI" w:eastAsia="fi-FI"/>
              </w:rPr>
              <w:t>DC_3C-32A-38A_n28A</w:t>
            </w:r>
          </w:p>
        </w:tc>
        <w:tc>
          <w:tcPr>
            <w:tcW w:w="3686" w:type="dxa"/>
            <w:vAlign w:val="center"/>
          </w:tcPr>
          <w:p w14:paraId="127F9A20"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DC_3A_n28A</w:t>
            </w:r>
          </w:p>
          <w:p w14:paraId="44488B8D" w14:textId="77777777" w:rsidR="00F657CD" w:rsidRPr="00F657CD" w:rsidRDefault="00F657CD" w:rsidP="00F657CD">
            <w:pPr>
              <w:keepNext/>
              <w:keepLines/>
              <w:spacing w:after="0"/>
              <w:jc w:val="center"/>
              <w:rPr>
                <w:rFonts w:ascii="Arial" w:eastAsia="SimSun" w:hAnsi="Arial"/>
                <w:bCs/>
                <w:sz w:val="18"/>
                <w:szCs w:val="18"/>
                <w:lang w:eastAsia="zh-CN"/>
              </w:rPr>
            </w:pPr>
            <w:r w:rsidRPr="00F657CD">
              <w:rPr>
                <w:rFonts w:ascii="Arial" w:eastAsia="SimSun" w:hAnsi="Arial"/>
                <w:color w:val="000000"/>
                <w:sz w:val="18"/>
                <w:szCs w:val="18"/>
              </w:rPr>
              <w:t>DC_38A_n28A</w:t>
            </w:r>
          </w:p>
        </w:tc>
      </w:tr>
      <w:tr w:rsidR="00F657CD" w:rsidRPr="00F657CD" w14:paraId="0665EC66" w14:textId="77777777" w:rsidTr="005B5899">
        <w:trPr>
          <w:trHeight w:val="187"/>
          <w:jc w:val="center"/>
        </w:trPr>
        <w:tc>
          <w:tcPr>
            <w:tcW w:w="3397" w:type="dxa"/>
            <w:shd w:val="clear" w:color="auto" w:fill="auto"/>
            <w:noWrap/>
          </w:tcPr>
          <w:p w14:paraId="61B38FB1"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eastAsia="fi-FI"/>
              </w:rPr>
              <w:t>DC_3A-38A_n28A-n78A</w:t>
            </w:r>
          </w:p>
        </w:tc>
        <w:tc>
          <w:tcPr>
            <w:tcW w:w="3686" w:type="dxa"/>
          </w:tcPr>
          <w:p w14:paraId="409C58AF"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w:t>
            </w:r>
            <w:r w:rsidRPr="00F657CD">
              <w:rPr>
                <w:rFonts w:ascii="Arial" w:eastAsia="SimSun" w:hAnsi="Arial"/>
                <w:sz w:val="18"/>
              </w:rPr>
              <w:t>3A_n28A</w:t>
            </w:r>
          </w:p>
          <w:p w14:paraId="490314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DC_3A_n78A</w:t>
            </w:r>
          </w:p>
          <w:p w14:paraId="162A040D"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w:t>
            </w:r>
            <w:r w:rsidRPr="00F657CD">
              <w:rPr>
                <w:rFonts w:ascii="Arial" w:eastAsia="SimSun" w:hAnsi="Arial"/>
                <w:sz w:val="18"/>
              </w:rPr>
              <w:t>38A_n28A</w:t>
            </w:r>
          </w:p>
          <w:p w14:paraId="64EA2A4E"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sz w:val="18"/>
              </w:rPr>
              <w:t>DC_38A_n78A</w:t>
            </w:r>
          </w:p>
        </w:tc>
      </w:tr>
      <w:tr w:rsidR="00F657CD" w:rsidRPr="00F657CD" w14:paraId="1EFF4F55" w14:textId="77777777" w:rsidTr="005B5899">
        <w:trPr>
          <w:trHeight w:val="187"/>
          <w:jc w:val="center"/>
        </w:trPr>
        <w:tc>
          <w:tcPr>
            <w:tcW w:w="3397" w:type="dxa"/>
            <w:shd w:val="clear" w:color="auto" w:fill="auto"/>
            <w:noWrap/>
          </w:tcPr>
          <w:p w14:paraId="0F2AB46A"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eastAsia="fi-FI"/>
              </w:rPr>
              <w:lastRenderedPageBreak/>
              <w:t>DC_3C-38A_n28A-n78A</w:t>
            </w:r>
          </w:p>
        </w:tc>
        <w:tc>
          <w:tcPr>
            <w:tcW w:w="3686" w:type="dxa"/>
          </w:tcPr>
          <w:p w14:paraId="7457F23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rPr>
              <w:t>3C_n78A</w:t>
            </w:r>
          </w:p>
          <w:p w14:paraId="6CF317AB"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w:t>
            </w:r>
            <w:r w:rsidRPr="00F657CD">
              <w:rPr>
                <w:rFonts w:ascii="Arial" w:eastAsia="SimSun" w:hAnsi="Arial"/>
                <w:sz w:val="18"/>
              </w:rPr>
              <w:t>3A_n28A</w:t>
            </w:r>
          </w:p>
          <w:p w14:paraId="44DFDB4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DC_3A_n78A</w:t>
            </w:r>
          </w:p>
          <w:p w14:paraId="5AEB2840" w14:textId="77777777" w:rsidR="00F657CD" w:rsidRPr="00F657CD" w:rsidRDefault="00F657CD" w:rsidP="00F657CD">
            <w:pPr>
              <w:keepNext/>
              <w:keepLines/>
              <w:spacing w:after="0"/>
              <w:jc w:val="center"/>
              <w:rPr>
                <w:rFonts w:ascii="Arial" w:eastAsia="SimSun" w:hAnsi="Arial"/>
                <w:b/>
                <w:sz w:val="18"/>
              </w:rPr>
            </w:pPr>
            <w:r w:rsidRPr="00F657CD">
              <w:rPr>
                <w:rFonts w:ascii="Arial" w:eastAsia="SimSun" w:hAnsi="Arial"/>
                <w:sz w:val="18"/>
                <w:lang w:eastAsia="fi-FI"/>
              </w:rPr>
              <w:t>DC_</w:t>
            </w:r>
            <w:r w:rsidRPr="00F657CD">
              <w:rPr>
                <w:rFonts w:ascii="Arial" w:eastAsia="SimSun" w:hAnsi="Arial"/>
                <w:sz w:val="18"/>
              </w:rPr>
              <w:t>38A_n28A</w:t>
            </w:r>
          </w:p>
          <w:p w14:paraId="0A73FEB6"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sz w:val="18"/>
              </w:rPr>
              <w:t>DC_38A_n78A</w:t>
            </w:r>
          </w:p>
        </w:tc>
      </w:tr>
      <w:tr w:rsidR="00F657CD" w:rsidRPr="00F657CD" w14:paraId="13F6324F" w14:textId="77777777" w:rsidTr="005B5899">
        <w:trPr>
          <w:trHeight w:val="187"/>
          <w:jc w:val="center"/>
        </w:trPr>
        <w:tc>
          <w:tcPr>
            <w:tcW w:w="3397" w:type="dxa"/>
            <w:shd w:val="clear" w:color="auto" w:fill="auto"/>
            <w:noWrap/>
            <w:vAlign w:val="center"/>
          </w:tcPr>
          <w:p w14:paraId="439320B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hAnsi="Arial" w:cs="Arial"/>
                <w:bCs/>
                <w:sz w:val="18"/>
                <w:szCs w:val="18"/>
              </w:rPr>
              <w:t>DC_3A-40A_n1A-n78A</w:t>
            </w:r>
          </w:p>
        </w:tc>
        <w:tc>
          <w:tcPr>
            <w:tcW w:w="3686" w:type="dxa"/>
            <w:vAlign w:val="center"/>
          </w:tcPr>
          <w:p w14:paraId="7E5B9041"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DC_3A_n1A</w:t>
            </w:r>
          </w:p>
          <w:p w14:paraId="19BA0427" w14:textId="77777777" w:rsidR="00F657CD" w:rsidRPr="00F657CD" w:rsidRDefault="00F657CD" w:rsidP="00F657CD">
            <w:pPr>
              <w:keepNext/>
              <w:keepLines/>
              <w:spacing w:after="0"/>
              <w:jc w:val="center"/>
              <w:rPr>
                <w:rFonts w:ascii="Arial" w:eastAsia="DengXian" w:hAnsi="Arial" w:cs="Arial"/>
                <w:bCs/>
                <w:sz w:val="18"/>
                <w:szCs w:val="18"/>
                <w:lang w:eastAsia="zh-CN"/>
              </w:rPr>
            </w:pPr>
            <w:r w:rsidRPr="00F657CD">
              <w:rPr>
                <w:rFonts w:ascii="Arial" w:eastAsia="SimSun" w:hAnsi="Arial" w:cs="Arial"/>
                <w:bCs/>
                <w:sz w:val="18"/>
                <w:szCs w:val="18"/>
                <w:lang w:eastAsia="zh-CN"/>
              </w:rPr>
              <w:t>DC_3A_n78A</w:t>
            </w:r>
          </w:p>
          <w:p w14:paraId="103E0D6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A_n1A</w:t>
            </w:r>
          </w:p>
          <w:p w14:paraId="379616D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w:t>
            </w:r>
            <w:r w:rsidRPr="00F657CD">
              <w:rPr>
                <w:rFonts w:ascii="Arial" w:eastAsia="DengXian" w:hAnsi="Arial" w:cs="Arial"/>
                <w:bCs/>
                <w:sz w:val="18"/>
                <w:szCs w:val="18"/>
                <w:lang w:eastAsia="zh-CN"/>
              </w:rPr>
              <w:t>78</w:t>
            </w:r>
            <w:r w:rsidRPr="00F657CD">
              <w:rPr>
                <w:rFonts w:ascii="Arial" w:eastAsia="SimSun" w:hAnsi="Arial" w:cs="Arial"/>
                <w:bCs/>
                <w:sz w:val="18"/>
                <w:szCs w:val="18"/>
                <w:lang w:eastAsia="zh-CN"/>
              </w:rPr>
              <w:t>A</w:t>
            </w:r>
          </w:p>
        </w:tc>
      </w:tr>
      <w:tr w:rsidR="00F657CD" w:rsidRPr="00F657CD" w14:paraId="52DDEDFE" w14:textId="77777777" w:rsidTr="005B5899">
        <w:trPr>
          <w:trHeight w:val="187"/>
          <w:jc w:val="center"/>
        </w:trPr>
        <w:tc>
          <w:tcPr>
            <w:tcW w:w="3397" w:type="dxa"/>
            <w:shd w:val="clear" w:color="auto" w:fill="auto"/>
            <w:noWrap/>
            <w:vAlign w:val="center"/>
          </w:tcPr>
          <w:p w14:paraId="66F4C72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hAnsi="Arial" w:cs="Arial"/>
                <w:bCs/>
                <w:sz w:val="18"/>
                <w:szCs w:val="18"/>
              </w:rPr>
              <w:t>DC_3A-40C_n1A-n78A</w:t>
            </w:r>
          </w:p>
        </w:tc>
        <w:tc>
          <w:tcPr>
            <w:tcW w:w="3686" w:type="dxa"/>
            <w:vAlign w:val="center"/>
          </w:tcPr>
          <w:p w14:paraId="5788334D"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DC_3A_n1A</w:t>
            </w:r>
          </w:p>
          <w:p w14:paraId="1F24E38C" w14:textId="77777777" w:rsidR="00F657CD" w:rsidRPr="00F657CD" w:rsidRDefault="00F657CD" w:rsidP="00F657CD">
            <w:pPr>
              <w:keepNext/>
              <w:keepLines/>
              <w:spacing w:after="0"/>
              <w:jc w:val="center"/>
              <w:rPr>
                <w:rFonts w:ascii="Arial" w:eastAsia="DengXian" w:hAnsi="Arial" w:cs="Arial"/>
                <w:bCs/>
                <w:sz w:val="18"/>
                <w:szCs w:val="18"/>
                <w:lang w:eastAsia="zh-CN"/>
              </w:rPr>
            </w:pPr>
            <w:r w:rsidRPr="00F657CD">
              <w:rPr>
                <w:rFonts w:ascii="Arial" w:eastAsia="SimSun" w:hAnsi="Arial" w:cs="Arial"/>
                <w:bCs/>
                <w:sz w:val="18"/>
                <w:szCs w:val="18"/>
                <w:lang w:eastAsia="zh-CN"/>
              </w:rPr>
              <w:t>DC_3A_n78A</w:t>
            </w:r>
          </w:p>
          <w:p w14:paraId="653A2BC7"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A_n1A</w:t>
            </w:r>
          </w:p>
          <w:p w14:paraId="03AE5AC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w:t>
            </w:r>
            <w:r w:rsidRPr="00F657CD">
              <w:rPr>
                <w:rFonts w:ascii="Arial" w:eastAsia="DengXian" w:hAnsi="Arial" w:cs="Arial"/>
                <w:bCs/>
                <w:sz w:val="18"/>
                <w:szCs w:val="18"/>
                <w:lang w:eastAsia="zh-CN"/>
              </w:rPr>
              <w:t>78</w:t>
            </w:r>
            <w:r w:rsidRPr="00F657CD">
              <w:rPr>
                <w:rFonts w:ascii="Arial" w:eastAsia="SimSun" w:hAnsi="Arial" w:cs="Arial"/>
                <w:bCs/>
                <w:sz w:val="18"/>
                <w:szCs w:val="18"/>
                <w:lang w:eastAsia="zh-CN"/>
              </w:rPr>
              <w:t>A</w:t>
            </w:r>
          </w:p>
        </w:tc>
      </w:tr>
      <w:tr w:rsidR="00F657CD" w:rsidRPr="00F657CD" w14:paraId="417EDED9" w14:textId="77777777" w:rsidTr="005B5899">
        <w:trPr>
          <w:trHeight w:val="187"/>
          <w:jc w:val="center"/>
        </w:trPr>
        <w:tc>
          <w:tcPr>
            <w:tcW w:w="3397" w:type="dxa"/>
            <w:shd w:val="clear" w:color="auto" w:fill="auto"/>
            <w:noWrap/>
            <w:vAlign w:val="center"/>
          </w:tcPr>
          <w:p w14:paraId="270017B8"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hint="eastAsia"/>
                <w:bCs/>
                <w:sz w:val="18"/>
                <w:szCs w:val="18"/>
              </w:rPr>
              <w:t>DC_3A_n40A-n41A-n79A</w:t>
            </w:r>
          </w:p>
        </w:tc>
        <w:tc>
          <w:tcPr>
            <w:tcW w:w="3686" w:type="dxa"/>
            <w:vAlign w:val="center"/>
          </w:tcPr>
          <w:p w14:paraId="499ABDA4"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hint="eastAsia"/>
                <w:bCs/>
                <w:sz w:val="18"/>
                <w:szCs w:val="18"/>
                <w:lang w:eastAsia="zh-CN"/>
              </w:rPr>
              <w:t>DC_3A_n40A</w:t>
            </w:r>
          </w:p>
          <w:p w14:paraId="506A2793"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hint="eastAsia"/>
                <w:bCs/>
                <w:sz w:val="18"/>
                <w:szCs w:val="18"/>
                <w:lang w:eastAsia="zh-CN"/>
              </w:rPr>
              <w:t>DC_3A_n41A</w:t>
            </w:r>
          </w:p>
          <w:p w14:paraId="137D1AEE"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hint="eastAsia"/>
                <w:bCs/>
                <w:sz w:val="18"/>
                <w:szCs w:val="18"/>
                <w:lang w:eastAsia="zh-CN"/>
              </w:rPr>
              <w:t>DC_3A_n79A</w:t>
            </w:r>
          </w:p>
        </w:tc>
      </w:tr>
      <w:tr w:rsidR="00F657CD" w:rsidRPr="00F657CD" w14:paraId="2D179872" w14:textId="77777777" w:rsidTr="005B5899">
        <w:trPr>
          <w:trHeight w:val="187"/>
          <w:jc w:val="center"/>
        </w:trPr>
        <w:tc>
          <w:tcPr>
            <w:tcW w:w="3397" w:type="dxa"/>
            <w:shd w:val="clear" w:color="auto" w:fill="auto"/>
            <w:noWrap/>
            <w:vAlign w:val="center"/>
          </w:tcPr>
          <w:p w14:paraId="3B380220" w14:textId="77777777" w:rsidR="00F657CD" w:rsidRPr="00F657CD" w:rsidRDefault="00F657CD" w:rsidP="00F657CD">
            <w:pPr>
              <w:keepNext/>
              <w:keepLines/>
              <w:spacing w:after="0"/>
              <w:jc w:val="center"/>
              <w:rPr>
                <w:rFonts w:ascii="Arial" w:eastAsia="SimSun" w:hAnsi="Arial" w:cs="Arial"/>
                <w:bCs/>
                <w:sz w:val="18"/>
                <w:szCs w:val="18"/>
              </w:rPr>
            </w:pPr>
            <w:bookmarkStart w:id="8" w:name="OLE_LINK19"/>
            <w:r w:rsidRPr="00F657CD">
              <w:rPr>
                <w:rFonts w:ascii="Arial" w:eastAsia="SimSun" w:hAnsi="Arial" w:cs="Arial"/>
                <w:bCs/>
                <w:sz w:val="18"/>
                <w:szCs w:val="18"/>
              </w:rPr>
              <w:t>DC_3A_n40A-n78A-n105A</w:t>
            </w:r>
            <w:bookmarkEnd w:id="8"/>
          </w:p>
        </w:tc>
        <w:tc>
          <w:tcPr>
            <w:tcW w:w="3686" w:type="dxa"/>
            <w:vAlign w:val="center"/>
          </w:tcPr>
          <w:p w14:paraId="6EB6508D"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DC_3A_n40A</w:t>
            </w:r>
          </w:p>
          <w:p w14:paraId="633D23A3"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DC_3A_n78A</w:t>
            </w:r>
          </w:p>
          <w:p w14:paraId="3B8D0C24"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DC_3A_n105A</w:t>
            </w:r>
          </w:p>
        </w:tc>
      </w:tr>
      <w:tr w:rsidR="00F657CD" w:rsidRPr="00F657CD" w14:paraId="1DB8D0E0" w14:textId="77777777" w:rsidTr="005B5899">
        <w:trPr>
          <w:trHeight w:val="187"/>
          <w:jc w:val="center"/>
        </w:trPr>
        <w:tc>
          <w:tcPr>
            <w:tcW w:w="3397" w:type="dxa"/>
            <w:shd w:val="clear" w:color="auto" w:fill="auto"/>
            <w:noWrap/>
            <w:vAlign w:val="center"/>
          </w:tcPr>
          <w:p w14:paraId="7D401F4F"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DC_3A-41A_n1A-n78A</w:t>
            </w:r>
          </w:p>
          <w:p w14:paraId="1FFE07FF"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DC_3A-3A-41A_n1A-n78A</w:t>
            </w:r>
          </w:p>
        </w:tc>
        <w:tc>
          <w:tcPr>
            <w:tcW w:w="3686" w:type="dxa"/>
            <w:vAlign w:val="center"/>
          </w:tcPr>
          <w:p w14:paraId="6F85837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DC_3A_n1A</w:t>
            </w:r>
          </w:p>
          <w:p w14:paraId="70129260"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DC_3A_n78A</w:t>
            </w:r>
          </w:p>
          <w:p w14:paraId="138654CE"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DC_41A_n1A</w:t>
            </w:r>
          </w:p>
          <w:p w14:paraId="237013EB"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DC_41A_n78A</w:t>
            </w:r>
          </w:p>
        </w:tc>
      </w:tr>
      <w:tr w:rsidR="00F657CD" w:rsidRPr="00F657CD" w14:paraId="308F9335" w14:textId="77777777" w:rsidTr="005B5899">
        <w:trPr>
          <w:trHeight w:val="187"/>
          <w:jc w:val="center"/>
        </w:trPr>
        <w:tc>
          <w:tcPr>
            <w:tcW w:w="3397" w:type="dxa"/>
            <w:shd w:val="clear" w:color="auto" w:fill="auto"/>
            <w:noWrap/>
            <w:vAlign w:val="center"/>
          </w:tcPr>
          <w:p w14:paraId="5631E52F"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DC_3A-41C_n1A-n78A</w:t>
            </w:r>
          </w:p>
          <w:p w14:paraId="533224AC"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DC_3A-3A-41C_n1A-n78A</w:t>
            </w:r>
          </w:p>
        </w:tc>
        <w:tc>
          <w:tcPr>
            <w:tcW w:w="3686" w:type="dxa"/>
            <w:vAlign w:val="center"/>
          </w:tcPr>
          <w:p w14:paraId="45B5CA34"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DC_3A_n1A</w:t>
            </w:r>
          </w:p>
          <w:p w14:paraId="6A1B000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DC_3A_n78A</w:t>
            </w:r>
          </w:p>
          <w:p w14:paraId="28DE311E"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DC_41A_n1A</w:t>
            </w:r>
          </w:p>
          <w:p w14:paraId="6F0F146D"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DC_41A_n78A</w:t>
            </w:r>
          </w:p>
        </w:tc>
      </w:tr>
      <w:tr w:rsidR="00F657CD" w:rsidRPr="00F657CD" w14:paraId="010FBB65" w14:textId="77777777" w:rsidTr="005B5899">
        <w:trPr>
          <w:trHeight w:val="187"/>
          <w:jc w:val="center"/>
        </w:trPr>
        <w:tc>
          <w:tcPr>
            <w:tcW w:w="3397" w:type="dxa"/>
            <w:shd w:val="clear" w:color="auto" w:fill="auto"/>
            <w:noWrap/>
          </w:tcPr>
          <w:p w14:paraId="0F0F2A9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-n41</w:t>
            </w:r>
            <w:r w:rsidRPr="00F657CD">
              <w:rPr>
                <w:rFonts w:ascii="Arial" w:eastAsia="DengXian" w:hAnsi="Arial"/>
                <w:sz w:val="18"/>
                <w:lang w:eastAsia="zh-CN"/>
              </w:rPr>
              <w:t>A</w:t>
            </w:r>
          </w:p>
        </w:tc>
        <w:tc>
          <w:tcPr>
            <w:tcW w:w="3686" w:type="dxa"/>
          </w:tcPr>
          <w:p w14:paraId="53E22153"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DC_3A_n3A</w:t>
            </w:r>
            <w:r w:rsidRPr="00F657CD">
              <w:rPr>
                <w:rFonts w:ascii="Arial" w:eastAsia="SimSun" w:hAnsi="Arial"/>
                <w:sz w:val="18"/>
                <w:vertAlign w:val="superscript"/>
                <w:lang w:eastAsia="zh-CN"/>
              </w:rPr>
              <w:t>4</w:t>
            </w:r>
          </w:p>
          <w:p w14:paraId="25253CA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DC_3A_n41A</w:t>
            </w:r>
          </w:p>
          <w:p w14:paraId="2094A1C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A_n3A</w:t>
            </w:r>
          </w:p>
        </w:tc>
      </w:tr>
      <w:tr w:rsidR="00F657CD" w:rsidRPr="00F657CD" w14:paraId="0538C918" w14:textId="77777777" w:rsidTr="005B5899">
        <w:trPr>
          <w:trHeight w:val="187"/>
          <w:jc w:val="center"/>
        </w:trPr>
        <w:tc>
          <w:tcPr>
            <w:tcW w:w="3397" w:type="dxa"/>
            <w:shd w:val="clear" w:color="auto" w:fill="auto"/>
            <w:noWrap/>
          </w:tcPr>
          <w:p w14:paraId="5394D29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-n77</w:t>
            </w:r>
            <w:r w:rsidRPr="00F657CD">
              <w:rPr>
                <w:rFonts w:ascii="Arial" w:eastAsia="DengXian" w:hAnsi="Arial"/>
                <w:sz w:val="18"/>
                <w:lang w:eastAsia="zh-CN"/>
              </w:rPr>
              <w:t>A</w:t>
            </w:r>
          </w:p>
        </w:tc>
        <w:tc>
          <w:tcPr>
            <w:tcW w:w="3686" w:type="dxa"/>
          </w:tcPr>
          <w:p w14:paraId="0F5F5D26"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DC_3A_n3A</w:t>
            </w:r>
            <w:r w:rsidRPr="00F657CD">
              <w:rPr>
                <w:rFonts w:ascii="Arial" w:eastAsia="SimSun" w:hAnsi="Arial"/>
                <w:sz w:val="18"/>
                <w:vertAlign w:val="superscript"/>
                <w:lang w:eastAsia="zh-CN"/>
              </w:rPr>
              <w:t>4</w:t>
            </w:r>
          </w:p>
          <w:p w14:paraId="5885308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DC_3A_n77A</w:t>
            </w:r>
          </w:p>
          <w:p w14:paraId="08A38DF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A_n3A</w:t>
            </w:r>
          </w:p>
          <w:p w14:paraId="0589742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A_n77A</w:t>
            </w:r>
          </w:p>
        </w:tc>
      </w:tr>
      <w:tr w:rsidR="00F657CD" w:rsidRPr="00F657CD" w14:paraId="1A4C6347" w14:textId="77777777" w:rsidTr="005B5899">
        <w:trPr>
          <w:trHeight w:val="187"/>
          <w:jc w:val="center"/>
        </w:trPr>
        <w:tc>
          <w:tcPr>
            <w:tcW w:w="3397" w:type="dxa"/>
            <w:shd w:val="clear" w:color="auto" w:fill="auto"/>
            <w:noWrap/>
          </w:tcPr>
          <w:p w14:paraId="6E874C8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C</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-n77</w:t>
            </w:r>
            <w:r w:rsidRPr="00F657CD">
              <w:rPr>
                <w:rFonts w:ascii="Arial" w:eastAsia="DengXian" w:hAnsi="Arial"/>
                <w:sz w:val="18"/>
                <w:lang w:eastAsia="zh-CN"/>
              </w:rPr>
              <w:t>A</w:t>
            </w:r>
          </w:p>
        </w:tc>
        <w:tc>
          <w:tcPr>
            <w:tcW w:w="3686" w:type="dxa"/>
          </w:tcPr>
          <w:p w14:paraId="579084DA"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DC_3A_n3A</w:t>
            </w:r>
            <w:r w:rsidRPr="00F657CD">
              <w:rPr>
                <w:rFonts w:ascii="Arial" w:eastAsia="SimSun" w:hAnsi="Arial"/>
                <w:sz w:val="18"/>
                <w:vertAlign w:val="superscript"/>
                <w:lang w:eastAsia="zh-CN"/>
              </w:rPr>
              <w:t>4</w:t>
            </w:r>
          </w:p>
          <w:p w14:paraId="5E4591E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DC_3A_n77A</w:t>
            </w:r>
          </w:p>
          <w:p w14:paraId="2DFB750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A_n3A</w:t>
            </w:r>
          </w:p>
          <w:p w14:paraId="22C48DA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A_n77A</w:t>
            </w:r>
          </w:p>
          <w:p w14:paraId="697AA41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41C</w:t>
            </w:r>
            <w:r w:rsidRPr="00F657CD">
              <w:rPr>
                <w:rFonts w:ascii="Arial" w:eastAsia="SimSun" w:hAnsi="Arial"/>
                <w:sz w:val="18"/>
              </w:rPr>
              <w:t>_n3A</w:t>
            </w:r>
          </w:p>
          <w:p w14:paraId="20F60C8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41C</w:t>
            </w:r>
            <w:r w:rsidRPr="00F657CD">
              <w:rPr>
                <w:rFonts w:ascii="Arial" w:eastAsia="SimSun" w:hAnsi="Arial"/>
                <w:sz w:val="18"/>
              </w:rPr>
              <w:t>_n77A</w:t>
            </w:r>
          </w:p>
        </w:tc>
      </w:tr>
      <w:tr w:rsidR="00F657CD" w:rsidRPr="00F657CD" w14:paraId="1D8AE210" w14:textId="77777777" w:rsidTr="005B5899">
        <w:trPr>
          <w:trHeight w:val="187"/>
          <w:jc w:val="center"/>
        </w:trPr>
        <w:tc>
          <w:tcPr>
            <w:tcW w:w="3397" w:type="dxa"/>
            <w:shd w:val="clear" w:color="auto" w:fill="auto"/>
            <w:noWrap/>
          </w:tcPr>
          <w:p w14:paraId="7F895D6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-n78</w:t>
            </w:r>
            <w:r w:rsidRPr="00F657CD">
              <w:rPr>
                <w:rFonts w:ascii="Arial" w:eastAsia="DengXian" w:hAnsi="Arial"/>
                <w:sz w:val="18"/>
                <w:lang w:eastAsia="zh-CN"/>
              </w:rPr>
              <w:t>A</w:t>
            </w:r>
          </w:p>
        </w:tc>
        <w:tc>
          <w:tcPr>
            <w:tcW w:w="3686" w:type="dxa"/>
          </w:tcPr>
          <w:p w14:paraId="53D1249D"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DC_3A_n3A</w:t>
            </w:r>
            <w:r w:rsidRPr="00F657CD">
              <w:rPr>
                <w:rFonts w:ascii="Arial" w:eastAsia="SimSun" w:hAnsi="Arial"/>
                <w:sz w:val="18"/>
                <w:vertAlign w:val="superscript"/>
                <w:lang w:eastAsia="zh-CN"/>
              </w:rPr>
              <w:t>4</w:t>
            </w:r>
          </w:p>
          <w:p w14:paraId="19767FF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DC_3A_n78A</w:t>
            </w:r>
          </w:p>
          <w:p w14:paraId="7217F3E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A_n3A</w:t>
            </w:r>
          </w:p>
          <w:p w14:paraId="1BF4E89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A_n78A</w:t>
            </w:r>
          </w:p>
        </w:tc>
      </w:tr>
      <w:tr w:rsidR="00F657CD" w:rsidRPr="00F657CD" w14:paraId="25938363" w14:textId="77777777" w:rsidTr="005B5899">
        <w:trPr>
          <w:trHeight w:val="187"/>
          <w:jc w:val="center"/>
        </w:trPr>
        <w:tc>
          <w:tcPr>
            <w:tcW w:w="3397" w:type="dxa"/>
            <w:shd w:val="clear" w:color="auto" w:fill="auto"/>
            <w:noWrap/>
          </w:tcPr>
          <w:p w14:paraId="740F3C0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C</w:t>
            </w:r>
            <w:r w:rsidRPr="00F657CD">
              <w:rPr>
                <w:rFonts w:ascii="Arial" w:eastAsia="SimSun" w:hAnsi="Arial"/>
                <w:sz w:val="18"/>
              </w:rPr>
              <w:t>_n3</w:t>
            </w:r>
            <w:r w:rsidRPr="00F657CD">
              <w:rPr>
                <w:rFonts w:ascii="Arial" w:eastAsia="DengXian" w:hAnsi="Arial"/>
                <w:sz w:val="18"/>
                <w:lang w:eastAsia="zh-CN"/>
              </w:rPr>
              <w:t>A</w:t>
            </w:r>
            <w:r w:rsidRPr="00F657CD">
              <w:rPr>
                <w:rFonts w:ascii="Arial" w:eastAsia="SimSun" w:hAnsi="Arial"/>
                <w:sz w:val="18"/>
              </w:rPr>
              <w:t>-n78</w:t>
            </w:r>
            <w:r w:rsidRPr="00F657CD">
              <w:rPr>
                <w:rFonts w:ascii="Arial" w:eastAsia="DengXian" w:hAnsi="Arial"/>
                <w:sz w:val="18"/>
                <w:lang w:eastAsia="zh-CN"/>
              </w:rPr>
              <w:t>A</w:t>
            </w:r>
          </w:p>
        </w:tc>
        <w:tc>
          <w:tcPr>
            <w:tcW w:w="3686" w:type="dxa"/>
          </w:tcPr>
          <w:p w14:paraId="077FC06D"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DC_3A_n3A</w:t>
            </w:r>
            <w:r w:rsidRPr="00F657CD">
              <w:rPr>
                <w:rFonts w:ascii="Arial" w:eastAsia="SimSun" w:hAnsi="Arial"/>
                <w:sz w:val="18"/>
                <w:vertAlign w:val="superscript"/>
                <w:lang w:eastAsia="zh-CN"/>
              </w:rPr>
              <w:t>4</w:t>
            </w:r>
          </w:p>
          <w:p w14:paraId="4B05D94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DC_3A_n78A</w:t>
            </w:r>
          </w:p>
          <w:p w14:paraId="3A6C93A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A_n3A</w:t>
            </w:r>
          </w:p>
          <w:p w14:paraId="7268CC2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A_n78A</w:t>
            </w:r>
          </w:p>
          <w:p w14:paraId="396DACC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41C</w:t>
            </w:r>
            <w:r w:rsidRPr="00F657CD">
              <w:rPr>
                <w:rFonts w:ascii="Arial" w:eastAsia="SimSun" w:hAnsi="Arial"/>
                <w:sz w:val="18"/>
              </w:rPr>
              <w:t>_n3A</w:t>
            </w:r>
          </w:p>
          <w:p w14:paraId="3F89D3E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41C</w:t>
            </w:r>
            <w:r w:rsidRPr="00F657CD">
              <w:rPr>
                <w:rFonts w:ascii="Arial" w:eastAsia="SimSun" w:hAnsi="Arial"/>
                <w:sz w:val="18"/>
              </w:rPr>
              <w:t>_n78A</w:t>
            </w:r>
          </w:p>
        </w:tc>
      </w:tr>
      <w:tr w:rsidR="00F657CD" w:rsidRPr="00F657CD" w14:paraId="2B7AE5F5" w14:textId="77777777" w:rsidTr="005B5899">
        <w:trPr>
          <w:trHeight w:val="187"/>
          <w:jc w:val="center"/>
        </w:trPr>
        <w:tc>
          <w:tcPr>
            <w:tcW w:w="3397" w:type="dxa"/>
            <w:shd w:val="clear" w:color="auto" w:fill="auto"/>
            <w:noWrap/>
          </w:tcPr>
          <w:p w14:paraId="27243C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szCs w:val="18"/>
                <w:lang w:eastAsia="zh-CN"/>
              </w:rPr>
              <w:t>DC_3A-</w:t>
            </w:r>
            <w:r w:rsidRPr="00F657CD">
              <w:rPr>
                <w:rFonts w:ascii="Arial" w:eastAsia="游明朝" w:hAnsi="Arial"/>
                <w:sz w:val="18"/>
                <w:szCs w:val="18"/>
                <w:lang w:eastAsia="ja-JP"/>
              </w:rPr>
              <w:t>41</w:t>
            </w:r>
            <w:r w:rsidRPr="00F657CD">
              <w:rPr>
                <w:rFonts w:ascii="Arial" w:eastAsia="SimSun" w:hAnsi="Arial"/>
                <w:sz w:val="18"/>
                <w:szCs w:val="18"/>
                <w:lang w:eastAsia="zh-CN"/>
              </w:rPr>
              <w:t>A_n28A-n41A</w:t>
            </w:r>
          </w:p>
        </w:tc>
        <w:tc>
          <w:tcPr>
            <w:tcW w:w="3686" w:type="dxa"/>
          </w:tcPr>
          <w:p w14:paraId="3430705B"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szCs w:val="18"/>
                <w:lang w:eastAsia="zh-CN"/>
              </w:rPr>
              <w:t>DC_3A_n28A</w:t>
            </w:r>
          </w:p>
          <w:p w14:paraId="415325B4" w14:textId="77777777" w:rsidR="00F657CD" w:rsidRPr="00F657CD" w:rsidRDefault="00F657CD" w:rsidP="00F657CD">
            <w:pPr>
              <w:keepNext/>
              <w:keepLines/>
              <w:spacing w:after="0"/>
              <w:jc w:val="center"/>
              <w:rPr>
                <w:rFonts w:ascii="Arial" w:eastAsia="DengXian" w:hAnsi="Arial"/>
                <w:sz w:val="18"/>
                <w:szCs w:val="18"/>
                <w:lang w:eastAsia="zh-CN"/>
              </w:rPr>
            </w:pPr>
            <w:r w:rsidRPr="00F657CD">
              <w:rPr>
                <w:rFonts w:ascii="Arial" w:eastAsia="SimSun" w:hAnsi="Arial"/>
                <w:sz w:val="18"/>
                <w:szCs w:val="18"/>
                <w:lang w:eastAsia="zh-CN"/>
              </w:rPr>
              <w:t>DC_3A_n</w:t>
            </w:r>
            <w:r w:rsidRPr="00F657CD">
              <w:rPr>
                <w:rFonts w:ascii="Arial" w:eastAsia="DengXian" w:hAnsi="Arial"/>
                <w:sz w:val="18"/>
                <w:szCs w:val="18"/>
                <w:lang w:eastAsia="zh-CN"/>
              </w:rPr>
              <w:t>41</w:t>
            </w:r>
            <w:r w:rsidRPr="00F657CD">
              <w:rPr>
                <w:rFonts w:ascii="Arial" w:eastAsia="SimSun" w:hAnsi="Arial"/>
                <w:sz w:val="18"/>
                <w:szCs w:val="18"/>
                <w:lang w:eastAsia="zh-CN"/>
              </w:rPr>
              <w:t>A</w:t>
            </w:r>
          </w:p>
          <w:p w14:paraId="2DDA51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szCs w:val="18"/>
                <w:lang w:eastAsia="zh-CN"/>
              </w:rPr>
              <w:t>DC_</w:t>
            </w:r>
            <w:r w:rsidRPr="00F657CD">
              <w:rPr>
                <w:rFonts w:ascii="Arial" w:eastAsia="DengXian" w:hAnsi="Arial"/>
                <w:sz w:val="18"/>
                <w:szCs w:val="18"/>
                <w:lang w:eastAsia="zh-CN"/>
              </w:rPr>
              <w:t>41</w:t>
            </w:r>
            <w:r w:rsidRPr="00F657CD">
              <w:rPr>
                <w:rFonts w:ascii="Arial" w:eastAsia="SimSun" w:hAnsi="Arial"/>
                <w:sz w:val="18"/>
                <w:szCs w:val="18"/>
                <w:lang w:eastAsia="zh-CN"/>
              </w:rPr>
              <w:t>A_n28A</w:t>
            </w:r>
          </w:p>
        </w:tc>
      </w:tr>
      <w:tr w:rsidR="00F657CD" w:rsidRPr="00F657CD" w14:paraId="045BE47C" w14:textId="77777777" w:rsidTr="005B5899">
        <w:trPr>
          <w:trHeight w:val="187"/>
          <w:jc w:val="center"/>
        </w:trPr>
        <w:tc>
          <w:tcPr>
            <w:tcW w:w="3397" w:type="dxa"/>
            <w:shd w:val="clear" w:color="auto" w:fill="auto"/>
            <w:noWrap/>
          </w:tcPr>
          <w:p w14:paraId="24D4B8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DC_3A-41A_n28A-n77A</w:t>
            </w:r>
            <w:r w:rsidRPr="00F657CD">
              <w:rPr>
                <w:rFonts w:ascii="Arial" w:eastAsia="Malgun Gothic" w:hAnsi="Arial"/>
                <w:sz w:val="18"/>
                <w:vertAlign w:val="superscript"/>
                <w:lang w:eastAsia="ko-KR"/>
              </w:rPr>
              <w:t>9</w:t>
            </w:r>
          </w:p>
        </w:tc>
        <w:tc>
          <w:tcPr>
            <w:tcW w:w="3686" w:type="dxa"/>
          </w:tcPr>
          <w:p w14:paraId="0FBBBD0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305056E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DC_3A_n77A</w:t>
            </w:r>
            <w:r w:rsidRPr="00F657CD">
              <w:rPr>
                <w:rFonts w:ascii="Arial" w:eastAsia="Malgun Gothic" w:hAnsi="Arial"/>
                <w:sz w:val="18"/>
                <w:vertAlign w:val="superscript"/>
                <w:lang w:eastAsia="ko-KR"/>
              </w:rPr>
              <w:t>9</w:t>
            </w:r>
          </w:p>
          <w:p w14:paraId="15233BE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DC_41A_n28A</w:t>
            </w:r>
          </w:p>
          <w:p w14:paraId="03BCFDA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DC_41A_n77A</w:t>
            </w:r>
            <w:r w:rsidRPr="00F657CD">
              <w:rPr>
                <w:rFonts w:ascii="Arial" w:eastAsia="Malgun Gothic" w:hAnsi="Arial"/>
                <w:sz w:val="18"/>
                <w:vertAlign w:val="superscript"/>
                <w:lang w:eastAsia="ko-KR"/>
              </w:rPr>
              <w:t>9</w:t>
            </w:r>
          </w:p>
        </w:tc>
      </w:tr>
      <w:tr w:rsidR="00F657CD" w:rsidRPr="00F657CD" w14:paraId="2FEBA69B" w14:textId="77777777" w:rsidTr="005B5899">
        <w:trPr>
          <w:trHeight w:val="187"/>
          <w:jc w:val="center"/>
        </w:trPr>
        <w:tc>
          <w:tcPr>
            <w:tcW w:w="3397" w:type="dxa"/>
            <w:shd w:val="clear" w:color="auto" w:fill="auto"/>
            <w:noWrap/>
          </w:tcPr>
          <w:p w14:paraId="5459235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DC_3A-41C_n28A-n77A</w:t>
            </w:r>
          </w:p>
        </w:tc>
        <w:tc>
          <w:tcPr>
            <w:tcW w:w="3686" w:type="dxa"/>
          </w:tcPr>
          <w:p w14:paraId="7AADA69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72DC842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DC_3A_n77A</w:t>
            </w:r>
          </w:p>
          <w:p w14:paraId="10C5FCAC"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DC_41A_n28A</w:t>
            </w:r>
          </w:p>
          <w:p w14:paraId="167B10C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DC_41A_n77A</w:t>
            </w:r>
          </w:p>
          <w:p w14:paraId="0A3E6D6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DC_41C_n28A</w:t>
            </w:r>
          </w:p>
          <w:p w14:paraId="17F8694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DC_41C_n77A</w:t>
            </w:r>
          </w:p>
        </w:tc>
      </w:tr>
      <w:tr w:rsidR="00F657CD" w:rsidRPr="00F657CD" w14:paraId="6607F2A8" w14:textId="77777777" w:rsidTr="005B5899">
        <w:trPr>
          <w:trHeight w:val="187"/>
          <w:jc w:val="center"/>
        </w:trPr>
        <w:tc>
          <w:tcPr>
            <w:tcW w:w="3397" w:type="dxa"/>
            <w:shd w:val="clear" w:color="auto" w:fill="auto"/>
            <w:noWrap/>
          </w:tcPr>
          <w:p w14:paraId="7E634BA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lastRenderedPageBreak/>
              <w:t>DC_3A-41A_n28A-n78A</w:t>
            </w:r>
          </w:p>
        </w:tc>
        <w:tc>
          <w:tcPr>
            <w:tcW w:w="3686" w:type="dxa"/>
          </w:tcPr>
          <w:p w14:paraId="425AC44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2F2893A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p w14:paraId="42B5994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DC_41A_n28A</w:t>
            </w:r>
          </w:p>
          <w:p w14:paraId="4BC52AC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DC_41A_n78A</w:t>
            </w:r>
          </w:p>
        </w:tc>
      </w:tr>
      <w:tr w:rsidR="00F657CD" w:rsidRPr="00F657CD" w14:paraId="3EE256DC" w14:textId="77777777" w:rsidTr="005B5899">
        <w:trPr>
          <w:trHeight w:val="187"/>
          <w:jc w:val="center"/>
        </w:trPr>
        <w:tc>
          <w:tcPr>
            <w:tcW w:w="3397" w:type="dxa"/>
            <w:shd w:val="clear" w:color="auto" w:fill="auto"/>
            <w:noWrap/>
          </w:tcPr>
          <w:p w14:paraId="59F4FE5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DC_3A-41C_n28A-n78A</w:t>
            </w:r>
          </w:p>
        </w:tc>
        <w:tc>
          <w:tcPr>
            <w:tcW w:w="3686" w:type="dxa"/>
          </w:tcPr>
          <w:p w14:paraId="26CED56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DC_3A_n28A</w:t>
            </w:r>
          </w:p>
          <w:p w14:paraId="67DDC34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DC_3A_n78A</w:t>
            </w:r>
          </w:p>
          <w:p w14:paraId="41998C7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DC_41A_n28A</w:t>
            </w:r>
          </w:p>
          <w:p w14:paraId="3AAE1C2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DC_41A_n78A</w:t>
            </w:r>
          </w:p>
          <w:p w14:paraId="447BC29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DC_41C_n28A</w:t>
            </w:r>
          </w:p>
          <w:p w14:paraId="5AE5D9D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sz w:val="18"/>
                <w:lang w:eastAsia="ko-KR"/>
              </w:rPr>
              <w:t>DC_41C_n78A</w:t>
            </w:r>
          </w:p>
        </w:tc>
      </w:tr>
      <w:tr w:rsidR="00F657CD" w:rsidRPr="00F657CD" w14:paraId="4958E5F5" w14:textId="77777777" w:rsidTr="005B5899">
        <w:trPr>
          <w:trHeight w:val="187"/>
          <w:jc w:val="center"/>
        </w:trPr>
        <w:tc>
          <w:tcPr>
            <w:tcW w:w="3397" w:type="dxa"/>
            <w:shd w:val="clear" w:color="auto" w:fill="auto"/>
            <w:noWrap/>
          </w:tcPr>
          <w:p w14:paraId="0C2AFC4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_n41</w:t>
            </w:r>
            <w:r w:rsidRPr="00F657CD">
              <w:rPr>
                <w:rFonts w:ascii="Arial" w:eastAsia="DengXian" w:hAnsi="Arial"/>
                <w:sz w:val="18"/>
                <w:lang w:eastAsia="zh-CN"/>
              </w:rPr>
              <w:t>A</w:t>
            </w:r>
            <w:r w:rsidRPr="00F657CD">
              <w:rPr>
                <w:rFonts w:ascii="Arial" w:eastAsia="SimSun" w:hAnsi="Arial"/>
                <w:sz w:val="18"/>
              </w:rPr>
              <w:t>-n77</w:t>
            </w:r>
            <w:r w:rsidRPr="00F657CD">
              <w:rPr>
                <w:rFonts w:ascii="Arial" w:eastAsia="DengXian" w:hAnsi="Arial"/>
                <w:sz w:val="18"/>
                <w:lang w:eastAsia="zh-CN"/>
              </w:rPr>
              <w:t>A</w:t>
            </w:r>
          </w:p>
        </w:tc>
        <w:tc>
          <w:tcPr>
            <w:tcW w:w="3686" w:type="dxa"/>
          </w:tcPr>
          <w:p w14:paraId="681D1F2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DC_3A_n41A</w:t>
            </w:r>
          </w:p>
          <w:p w14:paraId="4040586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DC_3A_n77A</w:t>
            </w:r>
          </w:p>
          <w:p w14:paraId="7F8C6DB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A_n77A</w:t>
            </w:r>
          </w:p>
        </w:tc>
      </w:tr>
      <w:tr w:rsidR="00F657CD" w:rsidRPr="00F657CD" w14:paraId="1316AE62" w14:textId="77777777" w:rsidTr="005B5899">
        <w:trPr>
          <w:trHeight w:val="187"/>
          <w:jc w:val="center"/>
        </w:trPr>
        <w:tc>
          <w:tcPr>
            <w:tcW w:w="3397" w:type="dxa"/>
            <w:shd w:val="clear" w:color="auto" w:fill="auto"/>
            <w:noWrap/>
          </w:tcPr>
          <w:p w14:paraId="727ACCE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DC_3</w:t>
            </w:r>
            <w:r w:rsidRPr="00F657CD">
              <w:rPr>
                <w:rFonts w:ascii="Arial" w:eastAsia="DengXian" w:hAnsi="Arial"/>
                <w:sz w:val="18"/>
                <w:lang w:eastAsia="zh-CN"/>
              </w:rPr>
              <w:t>A</w:t>
            </w:r>
            <w:r w:rsidRPr="00F657CD">
              <w:rPr>
                <w:rFonts w:ascii="Arial" w:eastAsia="SimSun" w:hAnsi="Arial"/>
                <w:sz w:val="18"/>
              </w:rPr>
              <w:t>-41</w:t>
            </w:r>
            <w:r w:rsidRPr="00F657CD">
              <w:rPr>
                <w:rFonts w:ascii="Arial" w:eastAsia="DengXian" w:hAnsi="Arial"/>
                <w:sz w:val="18"/>
                <w:lang w:eastAsia="zh-CN"/>
              </w:rPr>
              <w:t>A</w:t>
            </w:r>
            <w:r w:rsidRPr="00F657CD">
              <w:rPr>
                <w:rFonts w:ascii="Arial" w:eastAsia="SimSun" w:hAnsi="Arial"/>
                <w:sz w:val="18"/>
              </w:rPr>
              <w:t>_n41</w:t>
            </w:r>
            <w:r w:rsidRPr="00F657CD">
              <w:rPr>
                <w:rFonts w:ascii="Arial" w:eastAsia="DengXian" w:hAnsi="Arial"/>
                <w:sz w:val="18"/>
                <w:lang w:eastAsia="zh-CN"/>
              </w:rPr>
              <w:t>A</w:t>
            </w:r>
            <w:r w:rsidRPr="00F657CD">
              <w:rPr>
                <w:rFonts w:ascii="Arial" w:eastAsia="SimSun" w:hAnsi="Arial"/>
                <w:sz w:val="18"/>
              </w:rPr>
              <w:t>-n78</w:t>
            </w:r>
            <w:r w:rsidRPr="00F657CD">
              <w:rPr>
                <w:rFonts w:ascii="Arial" w:eastAsia="DengXian" w:hAnsi="Arial"/>
                <w:sz w:val="18"/>
                <w:lang w:eastAsia="zh-CN"/>
              </w:rPr>
              <w:t>A</w:t>
            </w:r>
          </w:p>
        </w:tc>
        <w:tc>
          <w:tcPr>
            <w:tcW w:w="3686" w:type="dxa"/>
          </w:tcPr>
          <w:p w14:paraId="6C14B9F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DC_3A_n41A</w:t>
            </w:r>
          </w:p>
          <w:p w14:paraId="72306F6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DC_3A_n78A</w:t>
            </w:r>
          </w:p>
          <w:p w14:paraId="472FE2A5"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w:t>
            </w:r>
            <w:r w:rsidRPr="00F657CD">
              <w:rPr>
                <w:rFonts w:ascii="Arial" w:eastAsia="SimSun" w:hAnsi="Arial"/>
                <w:sz w:val="18"/>
                <w:lang w:eastAsia="zh-CN"/>
              </w:rPr>
              <w:t>41</w:t>
            </w:r>
            <w:r w:rsidRPr="00F657CD">
              <w:rPr>
                <w:rFonts w:ascii="Arial" w:eastAsia="SimSun" w:hAnsi="Arial"/>
                <w:sz w:val="18"/>
              </w:rPr>
              <w:t>A_n78A</w:t>
            </w:r>
          </w:p>
        </w:tc>
      </w:tr>
      <w:tr w:rsidR="00F657CD" w:rsidRPr="00F657CD" w14:paraId="2EEA8E3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2CA24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DC_3A-41A-42A_n77A</w:t>
            </w:r>
            <w:r w:rsidRPr="00F657CD">
              <w:rPr>
                <w:rFonts w:ascii="Arial" w:eastAsia="SimSun" w:hAnsi="Arial"/>
                <w:sz w:val="18"/>
                <w:vertAlign w:val="superscript"/>
                <w:lang w:eastAsia="ja-JP"/>
              </w:rPr>
              <w:t>7,8</w:t>
            </w:r>
          </w:p>
          <w:p w14:paraId="135AF60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DC_3A-41A-42C_n77A</w:t>
            </w:r>
            <w:r w:rsidRPr="00F657CD">
              <w:rPr>
                <w:rFonts w:ascii="Arial" w:eastAsia="SimSun" w:hAnsi="Arial"/>
                <w:sz w:val="18"/>
                <w:vertAlign w:val="superscript"/>
                <w:lang w:eastAsia="ja-JP"/>
              </w:rPr>
              <w:t>7,8</w:t>
            </w:r>
          </w:p>
          <w:p w14:paraId="239D622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DC_3A-41C-42A_n77A</w:t>
            </w:r>
            <w:r w:rsidRPr="00F657CD">
              <w:rPr>
                <w:rFonts w:ascii="Arial" w:eastAsia="SimSun" w:hAnsi="Arial"/>
                <w:sz w:val="18"/>
                <w:vertAlign w:val="superscript"/>
                <w:lang w:eastAsia="ja-JP"/>
              </w:rPr>
              <w:t>7,8</w:t>
            </w:r>
          </w:p>
          <w:p w14:paraId="67CA61E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DC_3A-41C-42C_n77A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A1BCE6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DC_3A_n77A</w:t>
            </w:r>
          </w:p>
          <w:p w14:paraId="77CA820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DC_41A_n77A</w:t>
            </w:r>
          </w:p>
        </w:tc>
      </w:tr>
      <w:tr w:rsidR="00F657CD" w:rsidRPr="00F657CD" w14:paraId="76A4B4E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5DFD9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DC_3A-41A-42A_n77(2A)</w:t>
            </w:r>
            <w:r w:rsidRPr="00F657CD">
              <w:rPr>
                <w:rFonts w:ascii="Arial" w:eastAsia="SimSun" w:hAnsi="Arial"/>
                <w:sz w:val="18"/>
                <w:vertAlign w:val="superscript"/>
                <w:lang w:eastAsia="ja-JP"/>
              </w:rPr>
              <w:t>7,8</w:t>
            </w:r>
          </w:p>
          <w:p w14:paraId="6BD65322"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sz w:val="18"/>
              </w:rPr>
              <w:t>DC_3A-41A-42C_n77(2A)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40321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71CD939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DC_41A_n77A</w:t>
            </w:r>
          </w:p>
        </w:tc>
      </w:tr>
      <w:tr w:rsidR="00F657CD" w:rsidRPr="00F657CD" w14:paraId="4F34908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BD6EE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DC_3A-41A-42A_n78A</w:t>
            </w:r>
            <w:r w:rsidRPr="00F657CD">
              <w:rPr>
                <w:rFonts w:ascii="Arial" w:eastAsia="SimSun" w:hAnsi="Arial"/>
                <w:sz w:val="18"/>
                <w:vertAlign w:val="superscript"/>
                <w:lang w:eastAsia="ja-JP"/>
              </w:rPr>
              <w:t>7,8</w:t>
            </w:r>
          </w:p>
          <w:p w14:paraId="2954F53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DC_3A-41A-42C_n78A</w:t>
            </w:r>
            <w:r w:rsidRPr="00F657CD">
              <w:rPr>
                <w:rFonts w:ascii="Arial" w:eastAsia="SimSun" w:hAnsi="Arial"/>
                <w:sz w:val="18"/>
                <w:vertAlign w:val="superscript"/>
                <w:lang w:eastAsia="ja-JP"/>
              </w:rPr>
              <w:t>7,8</w:t>
            </w:r>
          </w:p>
          <w:p w14:paraId="3B50935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DC_3A-41C-42A_n78A</w:t>
            </w:r>
            <w:r w:rsidRPr="00F657CD">
              <w:rPr>
                <w:rFonts w:ascii="Arial" w:eastAsia="SimSun" w:hAnsi="Arial"/>
                <w:sz w:val="18"/>
                <w:vertAlign w:val="superscript"/>
                <w:lang w:eastAsia="ja-JP"/>
              </w:rPr>
              <w:t>7,8</w:t>
            </w:r>
          </w:p>
          <w:p w14:paraId="1D30CE8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DC_3A-41C-42C_n78A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6F5EF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DC_3A_n78A</w:t>
            </w:r>
          </w:p>
          <w:p w14:paraId="6F9C033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DC_41A_n78A</w:t>
            </w:r>
          </w:p>
        </w:tc>
      </w:tr>
      <w:tr w:rsidR="00F657CD" w:rsidRPr="00F657CD" w14:paraId="51987D9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995765"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DC_3A-41A-42A_n79A</w:t>
            </w:r>
          </w:p>
          <w:p w14:paraId="4BBA9B0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DC_3A-41A-42C_n79A</w:t>
            </w:r>
          </w:p>
          <w:p w14:paraId="50DB2800"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DC_3A-41C-42A_n79A</w:t>
            </w:r>
          </w:p>
          <w:p w14:paraId="029A5F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74F2AC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DC_3A_n79A</w:t>
            </w:r>
          </w:p>
          <w:p w14:paraId="3329471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DC_41A_n79A</w:t>
            </w:r>
          </w:p>
        </w:tc>
      </w:tr>
      <w:tr w:rsidR="00F657CD" w:rsidRPr="00F657CD" w14:paraId="08376018"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16F3F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DC_3A-42A_n1A-n77A</w:t>
            </w:r>
            <w:r w:rsidRPr="00F657CD">
              <w:rPr>
                <w:rFonts w:ascii="Arial" w:eastAsia="SimSun" w:hAnsi="Arial"/>
                <w:sz w:val="18"/>
                <w:vertAlign w:val="superscript"/>
                <w:lang w:eastAsia="ja-JP"/>
              </w:rPr>
              <w:t>7,8</w:t>
            </w:r>
          </w:p>
          <w:p w14:paraId="2599B946"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lang w:eastAsia="ja-JP"/>
              </w:rPr>
              <w:t>DC_3A-42C_n1A-n77A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5657FE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71E8BA1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DC_3A_n77A</w:t>
            </w:r>
          </w:p>
        </w:tc>
      </w:tr>
      <w:tr w:rsidR="00F657CD" w:rsidRPr="00F657CD" w14:paraId="3FF385C1"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E2F7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DC_3A-42A_n1A-n78A</w:t>
            </w:r>
            <w:r w:rsidRPr="00F657CD">
              <w:rPr>
                <w:rFonts w:ascii="Arial" w:eastAsia="SimSun" w:hAnsi="Arial"/>
                <w:sz w:val="18"/>
                <w:vertAlign w:val="superscript"/>
                <w:lang w:eastAsia="ja-JP"/>
              </w:rPr>
              <w:t>7,8</w:t>
            </w:r>
          </w:p>
          <w:p w14:paraId="5120C625"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lang w:eastAsia="ja-JP"/>
              </w:rPr>
              <w:t>DC_3A-42C_n1A-n78A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5E5D5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4C2EF17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DC_3A_n78A</w:t>
            </w:r>
          </w:p>
        </w:tc>
      </w:tr>
      <w:tr w:rsidR="00F657CD" w:rsidRPr="00F657CD" w14:paraId="26DB27E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F172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DC_3A-42A_n1A-n79A</w:t>
            </w:r>
          </w:p>
          <w:p w14:paraId="6708FFEC"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F4EF43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DC_3A_n1A</w:t>
            </w:r>
          </w:p>
          <w:p w14:paraId="72FB1ED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DC_3A_n79A</w:t>
            </w:r>
          </w:p>
        </w:tc>
      </w:tr>
      <w:tr w:rsidR="00F657CD" w:rsidRPr="00F657CD" w14:paraId="22ED538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967DE4"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DC_3A-42A_n28A-n77A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687DC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0BAE0EF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2F81D5A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DC_42A_n28A</w:t>
            </w:r>
          </w:p>
        </w:tc>
      </w:tr>
      <w:tr w:rsidR="00F657CD" w:rsidRPr="00F657CD" w14:paraId="7FB8037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A84A4"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DC_3A-42A_n28A-n77(2A)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AF41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53650F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67032BE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DC_42A_n28A</w:t>
            </w:r>
          </w:p>
        </w:tc>
      </w:tr>
      <w:tr w:rsidR="00F657CD" w:rsidRPr="00F657CD" w14:paraId="18E0D0D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6B2362"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DC_3A-42C_n28A-n77A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39575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30D9992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26D5252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59FEA3D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DC_42C_n28A</w:t>
            </w:r>
          </w:p>
        </w:tc>
      </w:tr>
      <w:tr w:rsidR="00F657CD" w:rsidRPr="00F657CD" w14:paraId="397A2C5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992FE" w14:textId="77777777" w:rsidR="00F657CD" w:rsidRPr="00F657CD" w:rsidRDefault="00F657CD" w:rsidP="00F657CD">
            <w:pPr>
              <w:keepNext/>
              <w:keepLines/>
              <w:spacing w:after="0"/>
              <w:jc w:val="center"/>
              <w:rPr>
                <w:rFonts w:ascii="Arial" w:eastAsia="SimSun" w:hAnsi="Arial"/>
                <w:sz w:val="18"/>
                <w:szCs w:val="18"/>
                <w:lang w:eastAsia="ja-JP"/>
              </w:rPr>
            </w:pPr>
            <w:r w:rsidRPr="00F657CD">
              <w:rPr>
                <w:rFonts w:ascii="Arial" w:eastAsia="SimSun" w:hAnsi="Arial"/>
                <w:sz w:val="18"/>
              </w:rPr>
              <w:t>DC_3A-42C_n28A-n77(2A)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48D2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DC_3A_n28A</w:t>
            </w:r>
          </w:p>
          <w:p w14:paraId="61C2082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DC_3A_n77A</w:t>
            </w:r>
          </w:p>
          <w:p w14:paraId="6BBF51A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25AB58C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DC_42C_n28A</w:t>
            </w:r>
          </w:p>
        </w:tc>
      </w:tr>
      <w:tr w:rsidR="00F657CD" w:rsidRPr="00F657CD" w14:paraId="3ED5046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0452E9"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DC_3A-42A_n77A-n79A</w:t>
            </w:r>
            <w:r w:rsidRPr="00F657CD">
              <w:rPr>
                <w:rFonts w:ascii="Arial" w:eastAsia="SimSun" w:hAnsi="Arial"/>
                <w:sz w:val="18"/>
                <w:vertAlign w:val="superscript"/>
                <w:lang w:eastAsia="ja-JP"/>
              </w:rPr>
              <w:t>7,8,9</w:t>
            </w:r>
          </w:p>
          <w:p w14:paraId="03ED82CC"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ko-KR"/>
              </w:rPr>
              <w:t>DC_3A-42C_n77A-n79A</w:t>
            </w:r>
            <w:r w:rsidRPr="00F657CD">
              <w:rPr>
                <w:rFonts w:ascii="Arial" w:eastAsia="SimSu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49BF90E5"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DC_3A_n77A</w:t>
            </w:r>
            <w:r w:rsidRPr="00F657CD">
              <w:rPr>
                <w:rFonts w:ascii="Arial" w:eastAsia="SimSun" w:hAnsi="Arial"/>
                <w:sz w:val="18"/>
                <w:vertAlign w:val="superscript"/>
                <w:lang w:eastAsia="ja-JP"/>
              </w:rPr>
              <w:t>9</w:t>
            </w:r>
          </w:p>
          <w:p w14:paraId="5526714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DC_3A_n79A</w:t>
            </w:r>
            <w:r w:rsidRPr="00F657CD">
              <w:rPr>
                <w:rFonts w:ascii="Arial" w:eastAsia="SimSun" w:hAnsi="Arial"/>
                <w:sz w:val="18"/>
                <w:vertAlign w:val="superscript"/>
                <w:lang w:eastAsia="ja-JP"/>
              </w:rPr>
              <w:t>9</w:t>
            </w:r>
          </w:p>
        </w:tc>
      </w:tr>
      <w:tr w:rsidR="00F657CD" w:rsidRPr="00F657CD" w14:paraId="0B29F7F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16485F"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DC_3A-42A_n78A-n79A</w:t>
            </w:r>
            <w:r w:rsidRPr="00F657CD">
              <w:rPr>
                <w:rFonts w:ascii="Arial" w:eastAsia="SimSun" w:hAnsi="Arial"/>
                <w:sz w:val="18"/>
                <w:vertAlign w:val="superscript"/>
                <w:lang w:eastAsia="ja-JP"/>
              </w:rPr>
              <w:t>7,8,9</w:t>
            </w:r>
          </w:p>
          <w:p w14:paraId="2AE32866"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lang w:eastAsia="ko-KR"/>
              </w:rPr>
              <w:t>DC_3A-42C_n78A-n79A</w:t>
            </w:r>
            <w:r w:rsidRPr="00F657CD">
              <w:rPr>
                <w:rFonts w:ascii="Arial" w:eastAsia="SimSun"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tcPr>
          <w:p w14:paraId="67919A42"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DC_3A_n78A</w:t>
            </w:r>
            <w:r w:rsidRPr="00F657CD">
              <w:rPr>
                <w:rFonts w:ascii="Arial" w:eastAsia="SimSun" w:hAnsi="Arial"/>
                <w:sz w:val="18"/>
                <w:vertAlign w:val="superscript"/>
                <w:lang w:eastAsia="ja-JP"/>
              </w:rPr>
              <w:t>9</w:t>
            </w:r>
          </w:p>
          <w:p w14:paraId="57D7C19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DC_3A_n79A</w:t>
            </w:r>
            <w:r w:rsidRPr="00F657CD">
              <w:rPr>
                <w:rFonts w:ascii="Arial" w:eastAsia="SimSun" w:hAnsi="Arial"/>
                <w:sz w:val="18"/>
                <w:vertAlign w:val="superscript"/>
                <w:lang w:eastAsia="ja-JP"/>
              </w:rPr>
              <w:t>9</w:t>
            </w:r>
          </w:p>
        </w:tc>
      </w:tr>
      <w:tr w:rsidR="00F657CD" w:rsidRPr="00F657CD" w14:paraId="7CE62F5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9ED0F"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51A832BD"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DC_5A_n2A</w:t>
            </w:r>
          </w:p>
          <w:p w14:paraId="3CAF51C7"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DC_5A_n66A</w:t>
            </w:r>
          </w:p>
          <w:p w14:paraId="2CE12652"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DC_7A_n2A</w:t>
            </w:r>
          </w:p>
          <w:p w14:paraId="5487E843"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DC_7A_n66A</w:t>
            </w:r>
          </w:p>
        </w:tc>
      </w:tr>
      <w:tr w:rsidR="00F657CD" w:rsidRPr="00F657CD" w14:paraId="2F803F3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B26CF4"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90A9266"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DC_5A_n2A</w:t>
            </w:r>
          </w:p>
          <w:p w14:paraId="359F3104"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DC_5A_n77A</w:t>
            </w:r>
          </w:p>
          <w:p w14:paraId="372837C0"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DC_7A_n2A</w:t>
            </w:r>
          </w:p>
          <w:p w14:paraId="1CEF9DAA"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DC_7A_n77A</w:t>
            </w:r>
          </w:p>
        </w:tc>
      </w:tr>
      <w:tr w:rsidR="00F657CD" w:rsidRPr="00F657CD" w14:paraId="7D46C31A" w14:textId="77777777" w:rsidTr="005B5899">
        <w:trPr>
          <w:trHeight w:val="187"/>
          <w:jc w:val="center"/>
        </w:trPr>
        <w:tc>
          <w:tcPr>
            <w:tcW w:w="3397" w:type="dxa"/>
            <w:shd w:val="clear" w:color="auto" w:fill="auto"/>
            <w:noWrap/>
          </w:tcPr>
          <w:p w14:paraId="66065DF3"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sz w:val="18"/>
              </w:rPr>
              <w:lastRenderedPageBreak/>
              <w:br w:type="page"/>
            </w:r>
            <w:r w:rsidRPr="00F657CD">
              <w:rPr>
                <w:rFonts w:ascii="Arial" w:eastAsia="SimSun" w:hAnsi="Arial" w:cs="Arial"/>
                <w:sz w:val="18"/>
                <w:szCs w:val="18"/>
              </w:rPr>
              <w:t>DC_</w:t>
            </w:r>
            <w:r w:rsidRPr="00F657CD">
              <w:rPr>
                <w:rFonts w:ascii="Arial" w:eastAsia="SimSun" w:hAnsi="Arial" w:cs="Arial"/>
                <w:sz w:val="18"/>
                <w:szCs w:val="18"/>
                <w:lang w:val="sv-SE"/>
              </w:rPr>
              <w:t>5</w:t>
            </w:r>
            <w:r w:rsidRPr="00F657CD">
              <w:rPr>
                <w:rFonts w:ascii="Arial" w:eastAsia="SimSun" w:hAnsi="Arial" w:cs="Arial"/>
                <w:sz w:val="18"/>
                <w:szCs w:val="18"/>
              </w:rPr>
              <w:t>A-</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vAlign w:val="center"/>
          </w:tcPr>
          <w:p w14:paraId="1D4F10D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sz w:val="18"/>
                <w:szCs w:val="18"/>
              </w:rPr>
              <w:t>DC_</w:t>
            </w:r>
            <w:r w:rsidRPr="00F657CD">
              <w:rPr>
                <w:rFonts w:ascii="Arial" w:eastAsia="SimSun" w:hAnsi="Arial" w:cs="Arial"/>
                <w:sz w:val="18"/>
                <w:szCs w:val="18"/>
                <w:lang w:val="sv-SE"/>
              </w:rPr>
              <w:t>5</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5</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p>
        </w:tc>
      </w:tr>
      <w:tr w:rsidR="00F657CD" w:rsidRPr="00F657CD" w14:paraId="33292064" w14:textId="77777777" w:rsidTr="005B5899">
        <w:trPr>
          <w:trHeight w:val="187"/>
          <w:jc w:val="center"/>
        </w:trPr>
        <w:tc>
          <w:tcPr>
            <w:tcW w:w="3397" w:type="dxa"/>
            <w:shd w:val="clear" w:color="auto" w:fill="auto"/>
            <w:noWrap/>
          </w:tcPr>
          <w:p w14:paraId="1EB7ADF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DC_5A-7A_n28A-n78A</w:t>
            </w:r>
          </w:p>
        </w:tc>
        <w:tc>
          <w:tcPr>
            <w:tcW w:w="3686" w:type="dxa"/>
            <w:vAlign w:val="center"/>
          </w:tcPr>
          <w:p w14:paraId="0799976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DC_5A_n28A</w:t>
            </w:r>
          </w:p>
          <w:p w14:paraId="2A52068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DC_5A_n78A</w:t>
            </w:r>
          </w:p>
          <w:p w14:paraId="27D09CF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DC_7A_n28A</w:t>
            </w:r>
          </w:p>
          <w:p w14:paraId="0923881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tc>
      </w:tr>
      <w:tr w:rsidR="00F657CD" w:rsidRPr="00F657CD" w14:paraId="743B2050" w14:textId="77777777" w:rsidTr="005B5899">
        <w:trPr>
          <w:trHeight w:val="187"/>
          <w:jc w:val="center"/>
        </w:trPr>
        <w:tc>
          <w:tcPr>
            <w:tcW w:w="3397" w:type="dxa"/>
            <w:shd w:val="clear" w:color="auto" w:fill="auto"/>
            <w:noWrap/>
          </w:tcPr>
          <w:p w14:paraId="4BCC791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DC_5A-7A_n40A-n77A</w:t>
            </w:r>
          </w:p>
        </w:tc>
        <w:tc>
          <w:tcPr>
            <w:tcW w:w="3686" w:type="dxa"/>
          </w:tcPr>
          <w:p w14:paraId="7E4E3C3F"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DC_5A_n40A</w:t>
            </w:r>
          </w:p>
          <w:p w14:paraId="1A6A3560"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DC_5A_n77A</w:t>
            </w:r>
          </w:p>
          <w:p w14:paraId="778E5A58"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DC_7A_n40A</w:t>
            </w:r>
          </w:p>
          <w:p w14:paraId="2B2CE432"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DC_7A_n77A</w:t>
            </w:r>
          </w:p>
        </w:tc>
      </w:tr>
      <w:tr w:rsidR="00F657CD" w:rsidRPr="00F657CD" w14:paraId="2B098EC5" w14:textId="77777777" w:rsidTr="005B5899">
        <w:trPr>
          <w:trHeight w:val="187"/>
          <w:jc w:val="center"/>
        </w:trPr>
        <w:tc>
          <w:tcPr>
            <w:tcW w:w="3397" w:type="dxa"/>
            <w:shd w:val="clear" w:color="auto" w:fill="auto"/>
            <w:noWrap/>
          </w:tcPr>
          <w:p w14:paraId="1B53883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DC_5A-7A_n40A-n77(2A)</w:t>
            </w:r>
          </w:p>
        </w:tc>
        <w:tc>
          <w:tcPr>
            <w:tcW w:w="3686" w:type="dxa"/>
          </w:tcPr>
          <w:p w14:paraId="6E9D4FDD"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DC_5A_n40A</w:t>
            </w:r>
          </w:p>
          <w:p w14:paraId="240DBFBB"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DC_5A_n77A</w:t>
            </w:r>
          </w:p>
          <w:p w14:paraId="3E8138E2"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DC_7A_n40A</w:t>
            </w:r>
          </w:p>
          <w:p w14:paraId="7E7008AB"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DC_7A_n77A</w:t>
            </w:r>
          </w:p>
        </w:tc>
      </w:tr>
      <w:tr w:rsidR="00F657CD" w:rsidRPr="00F657CD" w14:paraId="3702988B" w14:textId="77777777" w:rsidTr="005B5899">
        <w:trPr>
          <w:trHeight w:val="187"/>
          <w:jc w:val="center"/>
        </w:trPr>
        <w:tc>
          <w:tcPr>
            <w:tcW w:w="3397" w:type="dxa"/>
            <w:shd w:val="clear" w:color="auto" w:fill="auto"/>
            <w:noWrap/>
          </w:tcPr>
          <w:p w14:paraId="28B6DEC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DC_5A-7A-7A_n40A-n77A</w:t>
            </w:r>
          </w:p>
        </w:tc>
        <w:tc>
          <w:tcPr>
            <w:tcW w:w="3686" w:type="dxa"/>
          </w:tcPr>
          <w:p w14:paraId="0A8D4F83"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DC_5A_n40A</w:t>
            </w:r>
          </w:p>
          <w:p w14:paraId="6A30188C"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DC_5A_n77A</w:t>
            </w:r>
          </w:p>
          <w:p w14:paraId="522AA965"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DC_7A_n40A</w:t>
            </w:r>
          </w:p>
          <w:p w14:paraId="49B16F2B"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DC_7A_n77A</w:t>
            </w:r>
          </w:p>
        </w:tc>
      </w:tr>
      <w:tr w:rsidR="00F657CD" w:rsidRPr="00F657CD" w14:paraId="009A1FDE" w14:textId="77777777" w:rsidTr="005B5899">
        <w:trPr>
          <w:trHeight w:val="187"/>
          <w:jc w:val="center"/>
        </w:trPr>
        <w:tc>
          <w:tcPr>
            <w:tcW w:w="3397" w:type="dxa"/>
            <w:shd w:val="clear" w:color="auto" w:fill="auto"/>
            <w:noWrap/>
          </w:tcPr>
          <w:p w14:paraId="79A2D0C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DC_5A-7A-7A_n40A-n77(2A)</w:t>
            </w:r>
          </w:p>
        </w:tc>
        <w:tc>
          <w:tcPr>
            <w:tcW w:w="3686" w:type="dxa"/>
          </w:tcPr>
          <w:p w14:paraId="762F6828"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DC_5A_n40A</w:t>
            </w:r>
          </w:p>
          <w:p w14:paraId="13BBC40A"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DC_5A_n77A</w:t>
            </w:r>
          </w:p>
          <w:p w14:paraId="255C70B4"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DC_7A_n40A</w:t>
            </w:r>
          </w:p>
          <w:p w14:paraId="665C5E4A"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DC_7A_n77A</w:t>
            </w:r>
          </w:p>
        </w:tc>
      </w:tr>
      <w:tr w:rsidR="00F657CD" w:rsidRPr="00F657CD" w14:paraId="09983A3F" w14:textId="77777777" w:rsidTr="005B5899">
        <w:trPr>
          <w:trHeight w:val="187"/>
          <w:jc w:val="center"/>
        </w:trPr>
        <w:tc>
          <w:tcPr>
            <w:tcW w:w="3397" w:type="dxa"/>
            <w:shd w:val="clear" w:color="auto" w:fill="auto"/>
            <w:noWrap/>
          </w:tcPr>
          <w:p w14:paraId="33C5391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DC_5A-7A_n40A-n78A</w:t>
            </w:r>
          </w:p>
        </w:tc>
        <w:tc>
          <w:tcPr>
            <w:tcW w:w="3686" w:type="dxa"/>
          </w:tcPr>
          <w:p w14:paraId="302C6FC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DC_5A_n40A</w:t>
            </w:r>
          </w:p>
          <w:p w14:paraId="33C9797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DC_5A_n78A</w:t>
            </w:r>
          </w:p>
          <w:p w14:paraId="534529E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DC_7A_n40A</w:t>
            </w:r>
          </w:p>
          <w:p w14:paraId="1F653B1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tc>
      </w:tr>
      <w:tr w:rsidR="00F657CD" w:rsidRPr="00F657CD" w14:paraId="4C969033" w14:textId="77777777" w:rsidTr="005B5899">
        <w:trPr>
          <w:trHeight w:val="187"/>
          <w:jc w:val="center"/>
        </w:trPr>
        <w:tc>
          <w:tcPr>
            <w:tcW w:w="3397" w:type="dxa"/>
            <w:shd w:val="clear" w:color="auto" w:fill="auto"/>
            <w:noWrap/>
          </w:tcPr>
          <w:p w14:paraId="2FFF3D6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DC_5A-7A_n40A-n78C</w:t>
            </w:r>
          </w:p>
        </w:tc>
        <w:tc>
          <w:tcPr>
            <w:tcW w:w="3686" w:type="dxa"/>
          </w:tcPr>
          <w:p w14:paraId="6DE3934C"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DC_5A_n40A</w:t>
            </w:r>
          </w:p>
          <w:p w14:paraId="4E96C69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DC_5A_n78A</w:t>
            </w:r>
          </w:p>
          <w:p w14:paraId="094E668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DC_7A_n40A</w:t>
            </w:r>
          </w:p>
          <w:p w14:paraId="1FC1102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tc>
      </w:tr>
      <w:tr w:rsidR="00F657CD" w:rsidRPr="00F657CD" w14:paraId="67203E47" w14:textId="77777777" w:rsidTr="005B5899">
        <w:trPr>
          <w:trHeight w:val="187"/>
          <w:jc w:val="center"/>
        </w:trPr>
        <w:tc>
          <w:tcPr>
            <w:tcW w:w="3397" w:type="dxa"/>
            <w:shd w:val="clear" w:color="auto" w:fill="auto"/>
            <w:noWrap/>
          </w:tcPr>
          <w:p w14:paraId="4726C60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DC_5A-7A-7A_n40A-n78A</w:t>
            </w:r>
          </w:p>
          <w:p w14:paraId="3588AC2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DC_5A-7A-7A_n40A-n78C</w:t>
            </w:r>
          </w:p>
        </w:tc>
        <w:tc>
          <w:tcPr>
            <w:tcW w:w="3686" w:type="dxa"/>
          </w:tcPr>
          <w:p w14:paraId="574210D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DC_5A_n40A</w:t>
            </w:r>
          </w:p>
          <w:p w14:paraId="1C8BECE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DC_5A_n78A</w:t>
            </w:r>
          </w:p>
          <w:p w14:paraId="3F0D397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DC_7A_n40A</w:t>
            </w:r>
          </w:p>
          <w:p w14:paraId="7963076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tc>
      </w:tr>
      <w:tr w:rsidR="00F657CD" w:rsidRPr="00F657CD" w14:paraId="77104D53" w14:textId="77777777" w:rsidTr="005B5899">
        <w:trPr>
          <w:trHeight w:val="187"/>
          <w:jc w:val="center"/>
        </w:trPr>
        <w:tc>
          <w:tcPr>
            <w:tcW w:w="3397" w:type="dxa"/>
            <w:shd w:val="clear" w:color="auto" w:fill="auto"/>
            <w:noWrap/>
          </w:tcPr>
          <w:p w14:paraId="5B0222C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DC_5A-7A-66A_n2A</w:t>
            </w:r>
          </w:p>
        </w:tc>
        <w:tc>
          <w:tcPr>
            <w:tcW w:w="3686" w:type="dxa"/>
          </w:tcPr>
          <w:p w14:paraId="7BFDF9B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DC_5A_n2A</w:t>
            </w:r>
          </w:p>
          <w:p w14:paraId="5962139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DC_7A_n2A</w:t>
            </w:r>
          </w:p>
          <w:p w14:paraId="22963231"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sz w:val="18"/>
                <w:lang w:eastAsia="zh-CN"/>
              </w:rPr>
              <w:t>DC_66A_n2A</w:t>
            </w:r>
          </w:p>
        </w:tc>
      </w:tr>
      <w:tr w:rsidR="00F657CD" w:rsidRPr="00F657CD" w14:paraId="0745A0E9" w14:textId="77777777" w:rsidTr="005B5899">
        <w:trPr>
          <w:trHeight w:val="187"/>
          <w:jc w:val="center"/>
        </w:trPr>
        <w:tc>
          <w:tcPr>
            <w:tcW w:w="3397" w:type="dxa"/>
            <w:shd w:val="clear" w:color="auto" w:fill="auto"/>
            <w:noWrap/>
          </w:tcPr>
          <w:p w14:paraId="47736CF3"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sz w:val="18"/>
                <w:lang w:eastAsia="fi-FI"/>
              </w:rPr>
              <w:t>DC_5A-7A-66A_n7A</w:t>
            </w:r>
          </w:p>
        </w:tc>
        <w:tc>
          <w:tcPr>
            <w:tcW w:w="3686" w:type="dxa"/>
          </w:tcPr>
          <w:p w14:paraId="32279399"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DC_5A_n7A</w:t>
            </w:r>
          </w:p>
          <w:p w14:paraId="33562EF2" w14:textId="77777777" w:rsidR="00F657CD" w:rsidRPr="00F657CD" w:rsidRDefault="00F657CD" w:rsidP="00F657CD">
            <w:pPr>
              <w:keepNext/>
              <w:keepLines/>
              <w:spacing w:after="0"/>
              <w:jc w:val="center"/>
              <w:rPr>
                <w:rFonts w:ascii="Arial" w:eastAsia="SimSun" w:hAnsi="Arial" w:cs="Arial"/>
                <w:color w:val="000000"/>
                <w:sz w:val="18"/>
                <w:szCs w:val="18"/>
                <w:vertAlign w:val="superscript"/>
              </w:rPr>
            </w:pPr>
            <w:r w:rsidRPr="00F657CD">
              <w:rPr>
                <w:rFonts w:ascii="Arial" w:eastAsia="SimSun" w:hAnsi="Arial" w:cs="Arial"/>
                <w:color w:val="000000"/>
                <w:sz w:val="18"/>
                <w:szCs w:val="18"/>
              </w:rPr>
              <w:t>DC_7A_n7A</w:t>
            </w:r>
            <w:r w:rsidRPr="00F657CD">
              <w:rPr>
                <w:rFonts w:ascii="Arial" w:eastAsia="SimSun" w:hAnsi="Arial" w:cs="Arial"/>
                <w:color w:val="000000"/>
                <w:sz w:val="18"/>
                <w:szCs w:val="18"/>
                <w:vertAlign w:val="superscript"/>
              </w:rPr>
              <w:t>4</w:t>
            </w:r>
          </w:p>
          <w:p w14:paraId="0C53D60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cs="Arial"/>
                <w:color w:val="000000"/>
                <w:sz w:val="18"/>
                <w:szCs w:val="18"/>
              </w:rPr>
              <w:t>DC_66A_n7A</w:t>
            </w:r>
          </w:p>
        </w:tc>
      </w:tr>
      <w:tr w:rsidR="00F657CD" w:rsidRPr="00F657CD" w14:paraId="37C30AB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AB522" w14:textId="77777777" w:rsidR="00F657CD" w:rsidRPr="00F657CD" w:rsidRDefault="00F657CD" w:rsidP="00F657CD">
            <w:pPr>
              <w:keepNext/>
              <w:keepLines/>
              <w:spacing w:after="0"/>
              <w:jc w:val="center"/>
              <w:rPr>
                <w:rFonts w:ascii="Arial" w:eastAsia="SimSun" w:hAnsi="Arial"/>
                <w:sz w:val="18"/>
                <w:lang w:val="fr-FR" w:eastAsia="fi-FI"/>
              </w:rPr>
            </w:pPr>
            <w:r w:rsidRPr="00F657CD">
              <w:rPr>
                <w:rFonts w:ascii="Arial" w:eastAsia="SimSun"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8438C75"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DC_5A_n7A</w:t>
            </w:r>
          </w:p>
          <w:p w14:paraId="22701356" w14:textId="77777777" w:rsidR="00F657CD" w:rsidRPr="00F657CD" w:rsidRDefault="00F657CD" w:rsidP="00F657CD">
            <w:pPr>
              <w:keepNext/>
              <w:keepLines/>
              <w:spacing w:after="0"/>
              <w:jc w:val="center"/>
              <w:rPr>
                <w:rFonts w:ascii="Arial" w:eastAsia="SimSun" w:hAnsi="Arial" w:cs="Arial"/>
                <w:color w:val="000000"/>
                <w:sz w:val="18"/>
                <w:szCs w:val="18"/>
                <w:vertAlign w:val="superscript"/>
              </w:rPr>
            </w:pPr>
            <w:r w:rsidRPr="00F657CD">
              <w:rPr>
                <w:rFonts w:ascii="Arial" w:eastAsia="SimSun" w:hAnsi="Arial" w:cs="Arial"/>
                <w:color w:val="000000"/>
                <w:sz w:val="18"/>
                <w:szCs w:val="18"/>
              </w:rPr>
              <w:t>DC_7A_n7A</w:t>
            </w:r>
            <w:r w:rsidRPr="00F657CD">
              <w:rPr>
                <w:rFonts w:ascii="Arial" w:eastAsia="SimSun" w:hAnsi="Arial" w:cs="Arial"/>
                <w:color w:val="000000"/>
                <w:sz w:val="18"/>
                <w:szCs w:val="18"/>
                <w:vertAlign w:val="superscript"/>
              </w:rPr>
              <w:t>4</w:t>
            </w:r>
          </w:p>
          <w:p w14:paraId="40A291E0" w14:textId="77777777" w:rsidR="00F657CD" w:rsidRPr="00F657CD" w:rsidRDefault="00F657CD" w:rsidP="00F657CD">
            <w:pPr>
              <w:keepNext/>
              <w:keepLines/>
              <w:spacing w:after="0"/>
              <w:jc w:val="center"/>
              <w:rPr>
                <w:rFonts w:ascii="Arial" w:eastAsia="SimSun" w:hAnsi="Arial" w:cs="Arial"/>
                <w:color w:val="000000"/>
                <w:sz w:val="18"/>
                <w:szCs w:val="18"/>
                <w:lang w:val="fr-FR"/>
              </w:rPr>
            </w:pPr>
            <w:r w:rsidRPr="00F657CD">
              <w:rPr>
                <w:rFonts w:ascii="Arial" w:eastAsia="SimSun" w:hAnsi="Arial" w:cs="Arial"/>
                <w:color w:val="000000"/>
                <w:sz w:val="18"/>
                <w:szCs w:val="18"/>
                <w:lang w:val="fr-FR"/>
              </w:rPr>
              <w:t>DC_66A_n7A</w:t>
            </w:r>
          </w:p>
        </w:tc>
      </w:tr>
      <w:tr w:rsidR="00F657CD" w:rsidRPr="00F657CD" w14:paraId="44E48CC2" w14:textId="77777777" w:rsidTr="005B5899">
        <w:trPr>
          <w:trHeight w:val="187"/>
          <w:jc w:val="center"/>
        </w:trPr>
        <w:tc>
          <w:tcPr>
            <w:tcW w:w="3397" w:type="dxa"/>
            <w:shd w:val="clear" w:color="auto" w:fill="auto"/>
            <w:noWrap/>
          </w:tcPr>
          <w:p w14:paraId="507F5EEE"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DC_5A-7A-66A_n66A</w:t>
            </w:r>
          </w:p>
          <w:p w14:paraId="4169B6B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DC_5A-7C-66A_n66A</w:t>
            </w:r>
          </w:p>
          <w:p w14:paraId="0F94482E"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sz w:val="18"/>
              </w:rPr>
              <w:t>DC_5A-7A-7A-66A_n66A</w:t>
            </w:r>
          </w:p>
        </w:tc>
        <w:tc>
          <w:tcPr>
            <w:tcW w:w="3686" w:type="dxa"/>
          </w:tcPr>
          <w:p w14:paraId="46A1C62E"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DC_5A_n66A</w:t>
            </w:r>
          </w:p>
          <w:p w14:paraId="473CB8C3"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DC_7A_n66A</w:t>
            </w:r>
          </w:p>
          <w:p w14:paraId="7F88F9D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tc>
      </w:tr>
      <w:tr w:rsidR="00F657CD" w:rsidRPr="00F657CD" w14:paraId="6E3BFC09"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F8D36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DC_5A-7A-(n)66AA</w:t>
            </w:r>
          </w:p>
          <w:p w14:paraId="7AD309F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DC_5A-7C-(n)66AA</w:t>
            </w:r>
          </w:p>
        </w:tc>
        <w:tc>
          <w:tcPr>
            <w:tcW w:w="3686" w:type="dxa"/>
            <w:tcBorders>
              <w:top w:val="single" w:sz="4" w:space="0" w:color="auto"/>
              <w:left w:val="single" w:sz="4" w:space="0" w:color="auto"/>
              <w:bottom w:val="single" w:sz="4" w:space="0" w:color="auto"/>
              <w:right w:val="single" w:sz="4" w:space="0" w:color="auto"/>
            </w:tcBorders>
          </w:tcPr>
          <w:p w14:paraId="0D31D94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DC_5A_n66A</w:t>
            </w:r>
          </w:p>
          <w:p w14:paraId="4C69CB4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11A7D25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DC_(n)66AA</w:t>
            </w:r>
            <w:r w:rsidRPr="00F657CD">
              <w:rPr>
                <w:rFonts w:ascii="Arial" w:eastAsia="SimSun" w:hAnsi="Arial"/>
                <w:sz w:val="18"/>
                <w:vertAlign w:val="superscript"/>
                <w:lang w:eastAsia="fi-FI"/>
              </w:rPr>
              <w:t>4</w:t>
            </w:r>
          </w:p>
        </w:tc>
      </w:tr>
      <w:tr w:rsidR="00F657CD" w:rsidRPr="00F657CD" w14:paraId="7942194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40CF3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DC_5A-7A-7A-(n)66AA</w:t>
            </w:r>
          </w:p>
        </w:tc>
        <w:tc>
          <w:tcPr>
            <w:tcW w:w="3686" w:type="dxa"/>
            <w:tcBorders>
              <w:top w:val="single" w:sz="4" w:space="0" w:color="auto"/>
              <w:left w:val="single" w:sz="4" w:space="0" w:color="auto"/>
              <w:bottom w:val="single" w:sz="4" w:space="0" w:color="auto"/>
              <w:right w:val="single" w:sz="4" w:space="0" w:color="auto"/>
            </w:tcBorders>
          </w:tcPr>
          <w:p w14:paraId="675A6B3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DC_5A_n66A</w:t>
            </w:r>
          </w:p>
          <w:p w14:paraId="12CEF41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2877068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DC_(n)66AA</w:t>
            </w:r>
            <w:r w:rsidRPr="00F657CD">
              <w:rPr>
                <w:rFonts w:ascii="Arial" w:eastAsia="SimSun" w:hAnsi="Arial"/>
                <w:sz w:val="18"/>
                <w:vertAlign w:val="superscript"/>
                <w:lang w:eastAsia="fi-FI"/>
              </w:rPr>
              <w:t>4</w:t>
            </w:r>
          </w:p>
        </w:tc>
      </w:tr>
      <w:tr w:rsidR="00F657CD" w:rsidRPr="00F657CD" w14:paraId="1C4D8541" w14:textId="77777777" w:rsidTr="005B5899">
        <w:trPr>
          <w:trHeight w:val="187"/>
          <w:jc w:val="center"/>
        </w:trPr>
        <w:tc>
          <w:tcPr>
            <w:tcW w:w="3397" w:type="dxa"/>
            <w:shd w:val="clear" w:color="auto" w:fill="auto"/>
            <w:noWrap/>
          </w:tcPr>
          <w:p w14:paraId="77D1518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DC_5A-7A-66A_n77A</w:t>
            </w:r>
          </w:p>
        </w:tc>
        <w:tc>
          <w:tcPr>
            <w:tcW w:w="3686" w:type="dxa"/>
          </w:tcPr>
          <w:p w14:paraId="3432591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DC_5A_n77A</w:t>
            </w:r>
          </w:p>
          <w:p w14:paraId="0A90196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DC_7A_n77A</w:t>
            </w:r>
          </w:p>
          <w:p w14:paraId="552C372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DC_66A_n77A</w:t>
            </w:r>
          </w:p>
        </w:tc>
      </w:tr>
      <w:tr w:rsidR="00F657CD" w:rsidRPr="00F657CD" w14:paraId="299D9B96" w14:textId="77777777" w:rsidTr="005B5899">
        <w:trPr>
          <w:trHeight w:val="187"/>
          <w:jc w:val="center"/>
        </w:trPr>
        <w:tc>
          <w:tcPr>
            <w:tcW w:w="3397" w:type="dxa"/>
            <w:shd w:val="clear" w:color="auto" w:fill="auto"/>
            <w:noWrap/>
          </w:tcPr>
          <w:p w14:paraId="64FDC22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DC_5A-7A-66A_n77(2A)</w:t>
            </w:r>
          </w:p>
        </w:tc>
        <w:tc>
          <w:tcPr>
            <w:tcW w:w="3686" w:type="dxa"/>
          </w:tcPr>
          <w:p w14:paraId="760E9DE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DC_5A_n77A</w:t>
            </w:r>
          </w:p>
          <w:p w14:paraId="29CC55D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DC_7A_n77A</w:t>
            </w:r>
          </w:p>
          <w:p w14:paraId="1F054E6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DC_66A_n77A</w:t>
            </w:r>
          </w:p>
        </w:tc>
      </w:tr>
      <w:tr w:rsidR="00F657CD" w:rsidRPr="00F657CD" w14:paraId="13EE6E33" w14:textId="77777777" w:rsidTr="005B5899">
        <w:trPr>
          <w:trHeight w:val="187"/>
          <w:jc w:val="center"/>
        </w:trPr>
        <w:tc>
          <w:tcPr>
            <w:tcW w:w="3397" w:type="dxa"/>
            <w:shd w:val="clear" w:color="auto" w:fill="auto"/>
            <w:noWrap/>
          </w:tcPr>
          <w:p w14:paraId="1E669EF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DC_5A-7A_n66A-n77A</w:t>
            </w:r>
          </w:p>
        </w:tc>
        <w:tc>
          <w:tcPr>
            <w:tcW w:w="3686" w:type="dxa"/>
          </w:tcPr>
          <w:p w14:paraId="61EE0D0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DC_5A_n66A</w:t>
            </w:r>
          </w:p>
          <w:p w14:paraId="04778DF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DC_5A_n77A</w:t>
            </w:r>
          </w:p>
          <w:p w14:paraId="798DA87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4A860EB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DC_7A_n77A</w:t>
            </w:r>
          </w:p>
        </w:tc>
      </w:tr>
      <w:tr w:rsidR="00F657CD" w:rsidRPr="00F657CD" w14:paraId="5477608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06627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lastRenderedPageBreak/>
              <w:t>DC_5A-7A-66A_n78A</w:t>
            </w:r>
          </w:p>
          <w:p w14:paraId="38FC0AB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83474D0" w14:textId="77777777" w:rsidR="00F657CD" w:rsidRPr="00F657CD" w:rsidRDefault="00F657CD" w:rsidP="00F657CD">
            <w:pPr>
              <w:spacing w:after="0"/>
              <w:jc w:val="center"/>
              <w:rPr>
                <w:rFonts w:ascii="Arial" w:eastAsia="SimSun" w:hAnsi="Arial" w:cs="Arial"/>
                <w:color w:val="000000"/>
                <w:sz w:val="18"/>
                <w:szCs w:val="18"/>
                <w:lang w:val="en-US"/>
              </w:rPr>
            </w:pPr>
            <w:r w:rsidRPr="00F657CD">
              <w:rPr>
                <w:rFonts w:ascii="Arial" w:eastAsia="SimSun" w:hAnsi="Arial" w:cs="Arial"/>
                <w:color w:val="000000"/>
                <w:sz w:val="18"/>
                <w:szCs w:val="18"/>
                <w:lang w:val="en-US"/>
              </w:rPr>
              <w:t>DC_5A_n78A</w:t>
            </w:r>
          </w:p>
          <w:p w14:paraId="4F7210F9" w14:textId="77777777" w:rsidR="00F657CD" w:rsidRPr="00F657CD" w:rsidRDefault="00F657CD" w:rsidP="00F657CD">
            <w:pPr>
              <w:spacing w:after="0"/>
              <w:jc w:val="center"/>
              <w:rPr>
                <w:rFonts w:ascii="Arial" w:eastAsia="SimSun" w:hAnsi="Arial" w:cs="Arial"/>
                <w:color w:val="000000"/>
                <w:sz w:val="18"/>
                <w:szCs w:val="18"/>
                <w:lang w:val="en-US"/>
              </w:rPr>
            </w:pPr>
            <w:r w:rsidRPr="00F657CD">
              <w:rPr>
                <w:rFonts w:ascii="Arial" w:eastAsia="SimSun" w:hAnsi="Arial" w:cs="Arial"/>
                <w:color w:val="000000"/>
                <w:sz w:val="18"/>
                <w:szCs w:val="18"/>
                <w:lang w:val="en-US"/>
              </w:rPr>
              <w:t>DC_7A_n78A</w:t>
            </w:r>
          </w:p>
          <w:p w14:paraId="6602103F" w14:textId="77777777" w:rsidR="00F657CD" w:rsidRPr="00F657CD" w:rsidRDefault="00F657CD" w:rsidP="00F657CD">
            <w:pPr>
              <w:spacing w:after="0"/>
              <w:jc w:val="center"/>
              <w:rPr>
                <w:rFonts w:ascii="Arial" w:eastAsia="SimSun" w:hAnsi="Arial" w:cs="Arial"/>
                <w:color w:val="000000"/>
                <w:sz w:val="18"/>
                <w:szCs w:val="18"/>
                <w:lang w:val="en-US"/>
              </w:rPr>
            </w:pPr>
            <w:r w:rsidRPr="00F657CD">
              <w:rPr>
                <w:rFonts w:ascii="Arial" w:eastAsia="SimSun" w:hAnsi="Arial" w:cs="Arial"/>
                <w:color w:val="000000"/>
                <w:sz w:val="18"/>
                <w:szCs w:val="18"/>
                <w:lang w:val="en-US"/>
              </w:rPr>
              <w:t>DC_7C_n78A</w:t>
            </w:r>
          </w:p>
          <w:p w14:paraId="7836416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lang w:val="en-US"/>
              </w:rPr>
              <w:t>DC_66A_n78A</w:t>
            </w:r>
          </w:p>
        </w:tc>
      </w:tr>
      <w:tr w:rsidR="00F657CD" w:rsidRPr="00F657CD" w14:paraId="053561A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BE4AA6"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DC_5A-7A-66A-66A_n78A</w:t>
            </w:r>
          </w:p>
          <w:p w14:paraId="5942799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63FE4BC" w14:textId="77777777" w:rsidR="00F657CD" w:rsidRPr="00F657CD" w:rsidRDefault="00F657CD" w:rsidP="00F657CD">
            <w:pPr>
              <w:spacing w:after="0"/>
              <w:jc w:val="center"/>
              <w:rPr>
                <w:rFonts w:ascii="Arial" w:eastAsia="SimSun" w:hAnsi="Arial" w:cs="Arial"/>
                <w:color w:val="000000"/>
                <w:sz w:val="18"/>
                <w:szCs w:val="18"/>
                <w:lang w:val="en-US"/>
              </w:rPr>
            </w:pPr>
            <w:r w:rsidRPr="00F657CD">
              <w:rPr>
                <w:rFonts w:ascii="Arial" w:eastAsia="SimSun" w:hAnsi="Arial" w:cs="Arial"/>
                <w:color w:val="000000"/>
                <w:sz w:val="18"/>
                <w:szCs w:val="18"/>
                <w:lang w:val="en-US"/>
              </w:rPr>
              <w:t>DC_5A_n78A</w:t>
            </w:r>
          </w:p>
          <w:p w14:paraId="3C36DE55" w14:textId="77777777" w:rsidR="00F657CD" w:rsidRPr="00F657CD" w:rsidRDefault="00F657CD" w:rsidP="00F657CD">
            <w:pPr>
              <w:spacing w:after="0"/>
              <w:jc w:val="center"/>
              <w:rPr>
                <w:rFonts w:ascii="Arial" w:eastAsia="SimSun" w:hAnsi="Arial" w:cs="Arial"/>
                <w:color w:val="000000"/>
                <w:sz w:val="18"/>
                <w:szCs w:val="18"/>
                <w:lang w:val="en-US"/>
              </w:rPr>
            </w:pPr>
            <w:r w:rsidRPr="00F657CD">
              <w:rPr>
                <w:rFonts w:ascii="Arial" w:eastAsia="SimSun" w:hAnsi="Arial" w:cs="Arial"/>
                <w:color w:val="000000"/>
                <w:sz w:val="18"/>
                <w:szCs w:val="18"/>
                <w:lang w:val="en-US"/>
              </w:rPr>
              <w:t>DC_7A_n78A</w:t>
            </w:r>
          </w:p>
          <w:p w14:paraId="1FFC3B26" w14:textId="77777777" w:rsidR="00F657CD" w:rsidRPr="00F657CD" w:rsidRDefault="00F657CD" w:rsidP="00F657CD">
            <w:pPr>
              <w:spacing w:after="0"/>
              <w:jc w:val="center"/>
              <w:rPr>
                <w:rFonts w:ascii="Arial" w:eastAsia="SimSun" w:hAnsi="Arial" w:cs="Arial"/>
                <w:color w:val="000000"/>
                <w:sz w:val="18"/>
                <w:szCs w:val="18"/>
                <w:lang w:val="en-US"/>
              </w:rPr>
            </w:pPr>
            <w:r w:rsidRPr="00F657CD">
              <w:rPr>
                <w:rFonts w:ascii="Arial" w:eastAsia="SimSun" w:hAnsi="Arial" w:cs="Arial"/>
                <w:color w:val="000000"/>
                <w:sz w:val="18"/>
                <w:szCs w:val="18"/>
                <w:lang w:val="en-US"/>
              </w:rPr>
              <w:t>DC_7C_n78A</w:t>
            </w:r>
          </w:p>
          <w:p w14:paraId="2A75D33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lang w:val="en-US"/>
              </w:rPr>
              <w:t>DC_66A_n78A</w:t>
            </w:r>
          </w:p>
        </w:tc>
      </w:tr>
      <w:tr w:rsidR="00F657CD" w:rsidRPr="00F657CD" w14:paraId="58A194E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EF96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617E3E2A"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DC_5A_n78A</w:t>
            </w:r>
          </w:p>
          <w:p w14:paraId="4323CE77"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DC_7A_n78A</w:t>
            </w:r>
          </w:p>
          <w:p w14:paraId="4FB472B6"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DC_66A_n78A</w:t>
            </w:r>
          </w:p>
        </w:tc>
      </w:tr>
      <w:tr w:rsidR="00F657CD" w:rsidRPr="00F657CD" w14:paraId="579112F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D9FACB"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5</w:t>
            </w:r>
            <w:r w:rsidRPr="00F657CD">
              <w:rPr>
                <w:rFonts w:ascii="Arial" w:eastAsia="SimSun" w:hAnsi="Arial" w:cs="Arial"/>
                <w:sz w:val="18"/>
                <w:szCs w:val="18"/>
              </w:rPr>
              <w:t>A-</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A77234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w:t>
            </w:r>
            <w:r w:rsidRPr="00F657CD">
              <w:rPr>
                <w:rFonts w:ascii="Arial" w:eastAsia="SimSun" w:hAnsi="Arial" w:cs="Arial"/>
                <w:sz w:val="18"/>
                <w:szCs w:val="18"/>
                <w:lang w:val="sv-SE"/>
              </w:rPr>
              <w:t>5</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5</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p>
        </w:tc>
      </w:tr>
      <w:tr w:rsidR="00F657CD" w:rsidRPr="00F657CD" w14:paraId="4489C6CA" w14:textId="77777777" w:rsidTr="005B5899">
        <w:trPr>
          <w:trHeight w:val="187"/>
          <w:jc w:val="center"/>
        </w:trPr>
        <w:tc>
          <w:tcPr>
            <w:tcW w:w="3397" w:type="dxa"/>
            <w:shd w:val="clear" w:color="auto" w:fill="auto"/>
            <w:noWrap/>
          </w:tcPr>
          <w:p w14:paraId="7392569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DC_5A-30A-66A_n2A</w:t>
            </w:r>
          </w:p>
          <w:p w14:paraId="5010C12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DC_5A-30A-66A-66A_n2A</w:t>
            </w:r>
          </w:p>
        </w:tc>
        <w:tc>
          <w:tcPr>
            <w:tcW w:w="3686" w:type="dxa"/>
          </w:tcPr>
          <w:p w14:paraId="2DCF27B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DC_5A_n2A</w:t>
            </w:r>
          </w:p>
          <w:p w14:paraId="7F33B84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DC_30A_n2A</w:t>
            </w:r>
          </w:p>
          <w:p w14:paraId="7E314DF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DC_66A_n2A</w:t>
            </w:r>
          </w:p>
        </w:tc>
      </w:tr>
      <w:tr w:rsidR="00F657CD" w:rsidRPr="00F657CD" w14:paraId="6E248F9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9C122A"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DC_5A-30A-66A_n5A</w:t>
            </w:r>
          </w:p>
          <w:p w14:paraId="2271CCD8"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02CC506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DC_30A_n5A</w:t>
            </w:r>
          </w:p>
          <w:p w14:paraId="7335B31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DC_66A_n5A</w:t>
            </w:r>
          </w:p>
        </w:tc>
      </w:tr>
      <w:tr w:rsidR="00F657CD" w:rsidRPr="00F657CD" w14:paraId="2836EF5F" w14:textId="77777777" w:rsidTr="005B5899">
        <w:trPr>
          <w:trHeight w:val="187"/>
          <w:jc w:val="center"/>
        </w:trPr>
        <w:tc>
          <w:tcPr>
            <w:tcW w:w="3397" w:type="dxa"/>
            <w:shd w:val="clear" w:color="auto" w:fill="auto"/>
            <w:noWrap/>
          </w:tcPr>
          <w:p w14:paraId="0BA5659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DC_5A-30A-66A_n66A</w:t>
            </w:r>
          </w:p>
        </w:tc>
        <w:tc>
          <w:tcPr>
            <w:tcW w:w="3686" w:type="dxa"/>
          </w:tcPr>
          <w:p w14:paraId="6337A56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DC_5A_n66A</w:t>
            </w:r>
          </w:p>
          <w:p w14:paraId="68D04B4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DC_30A_n66A</w:t>
            </w:r>
          </w:p>
          <w:p w14:paraId="19E6041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DC_66A_n66A</w:t>
            </w:r>
            <w:r w:rsidRPr="00F657CD">
              <w:rPr>
                <w:rFonts w:ascii="Arial" w:eastAsia="SimSun" w:hAnsi="Arial"/>
                <w:sz w:val="18"/>
                <w:vertAlign w:val="superscript"/>
                <w:lang w:eastAsia="zh-CN"/>
              </w:rPr>
              <w:t>4</w:t>
            </w:r>
          </w:p>
        </w:tc>
      </w:tr>
      <w:tr w:rsidR="00F657CD" w:rsidRPr="00F657CD" w14:paraId="247F7EA9" w14:textId="77777777" w:rsidTr="005B5899">
        <w:trPr>
          <w:trHeight w:val="187"/>
          <w:jc w:val="center"/>
        </w:trPr>
        <w:tc>
          <w:tcPr>
            <w:tcW w:w="3397" w:type="dxa"/>
            <w:shd w:val="clear" w:color="auto" w:fill="auto"/>
            <w:noWrap/>
          </w:tcPr>
          <w:p w14:paraId="5E89D8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DC_5A-30A-66A_n77A</w:t>
            </w:r>
            <w:r w:rsidRPr="00F657CD">
              <w:rPr>
                <w:rFonts w:ascii="Arial" w:eastAsia="SimSun" w:hAnsi="Arial"/>
                <w:bCs/>
                <w:sz w:val="18"/>
                <w:vertAlign w:val="superscript"/>
                <w:lang w:eastAsia="fi-FI"/>
              </w:rPr>
              <w:t>9</w:t>
            </w:r>
          </w:p>
          <w:p w14:paraId="693A90D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DC_5A-30A-66A-66A_n77A</w:t>
            </w:r>
            <w:r w:rsidRPr="00F657CD">
              <w:rPr>
                <w:rFonts w:ascii="Arial" w:eastAsia="SimSun" w:hAnsi="Arial"/>
                <w:bCs/>
                <w:sz w:val="18"/>
                <w:vertAlign w:val="superscript"/>
                <w:lang w:eastAsia="fi-FI"/>
              </w:rPr>
              <w:t>9</w:t>
            </w:r>
          </w:p>
        </w:tc>
        <w:tc>
          <w:tcPr>
            <w:tcW w:w="3686" w:type="dxa"/>
          </w:tcPr>
          <w:p w14:paraId="06D3E7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DC_5A_n77A</w:t>
            </w:r>
            <w:r w:rsidRPr="00F657CD">
              <w:rPr>
                <w:rFonts w:ascii="Arial" w:eastAsia="SimSun" w:hAnsi="Arial"/>
                <w:bCs/>
                <w:sz w:val="18"/>
                <w:vertAlign w:val="superscript"/>
                <w:lang w:eastAsia="fi-FI"/>
              </w:rPr>
              <w:t>9</w:t>
            </w:r>
          </w:p>
          <w:p w14:paraId="0A63AC2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DC_30A_n77A</w:t>
            </w:r>
            <w:r w:rsidRPr="00F657CD">
              <w:rPr>
                <w:rFonts w:ascii="Arial" w:eastAsia="SimSun" w:hAnsi="Arial"/>
                <w:bCs/>
                <w:sz w:val="18"/>
                <w:vertAlign w:val="superscript"/>
                <w:lang w:eastAsia="fi-FI"/>
              </w:rPr>
              <w:t>9</w:t>
            </w:r>
          </w:p>
          <w:p w14:paraId="2CCF370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DC_66A_n77A</w:t>
            </w:r>
            <w:r w:rsidRPr="00F657CD">
              <w:rPr>
                <w:rFonts w:ascii="Arial" w:eastAsia="SimSun" w:hAnsi="Arial"/>
                <w:bCs/>
                <w:sz w:val="18"/>
                <w:vertAlign w:val="superscript"/>
                <w:lang w:eastAsia="fi-FI"/>
              </w:rPr>
              <w:t>9</w:t>
            </w:r>
          </w:p>
        </w:tc>
      </w:tr>
      <w:tr w:rsidR="00F657CD" w:rsidRPr="00F657CD" w14:paraId="0569295B" w14:textId="77777777" w:rsidTr="005B5899">
        <w:trPr>
          <w:trHeight w:val="187"/>
          <w:jc w:val="center"/>
        </w:trPr>
        <w:tc>
          <w:tcPr>
            <w:tcW w:w="3397" w:type="dxa"/>
            <w:shd w:val="clear" w:color="auto" w:fill="auto"/>
            <w:noWrap/>
          </w:tcPr>
          <w:p w14:paraId="4A2ACED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DC_5A-30A-66A_n77(2A)</w:t>
            </w:r>
            <w:r w:rsidRPr="00F657CD">
              <w:rPr>
                <w:rFonts w:ascii="Arial" w:eastAsia="SimSun" w:hAnsi="Arial"/>
                <w:sz w:val="18"/>
                <w:vertAlign w:val="superscript"/>
                <w:lang w:eastAsia="fi-FI"/>
              </w:rPr>
              <w:t xml:space="preserve"> 9</w:t>
            </w:r>
          </w:p>
        </w:tc>
        <w:tc>
          <w:tcPr>
            <w:tcW w:w="3686" w:type="dxa"/>
          </w:tcPr>
          <w:p w14:paraId="674D1552"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DC_5A_n77A</w:t>
            </w:r>
            <w:r w:rsidRPr="00F657CD">
              <w:rPr>
                <w:rFonts w:ascii="Arial" w:eastAsia="SimSun" w:hAnsi="Arial"/>
                <w:sz w:val="18"/>
                <w:vertAlign w:val="superscript"/>
                <w:lang w:eastAsia="fi-FI"/>
              </w:rPr>
              <w:t>9</w:t>
            </w:r>
          </w:p>
          <w:p w14:paraId="1337CC20"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DC_30A_n77A</w:t>
            </w:r>
            <w:r w:rsidRPr="00F657CD">
              <w:rPr>
                <w:rFonts w:ascii="Arial" w:eastAsia="SimSun" w:hAnsi="Arial"/>
                <w:sz w:val="18"/>
                <w:vertAlign w:val="superscript"/>
                <w:lang w:eastAsia="fi-FI"/>
              </w:rPr>
              <w:t>9</w:t>
            </w:r>
          </w:p>
          <w:p w14:paraId="5E9E993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rPr>
              <w:t>DC_66A_n77A</w:t>
            </w:r>
            <w:r w:rsidRPr="00F657CD">
              <w:rPr>
                <w:rFonts w:ascii="Arial" w:eastAsia="SimSun" w:hAnsi="Arial"/>
                <w:sz w:val="18"/>
                <w:vertAlign w:val="superscript"/>
                <w:lang w:eastAsia="fi-FI"/>
              </w:rPr>
              <w:t>9</w:t>
            </w:r>
          </w:p>
        </w:tc>
      </w:tr>
      <w:tr w:rsidR="00F657CD" w:rsidRPr="00F657CD" w14:paraId="0ED089ED" w14:textId="77777777" w:rsidTr="005B5899">
        <w:trPr>
          <w:trHeight w:val="187"/>
          <w:jc w:val="center"/>
        </w:trPr>
        <w:tc>
          <w:tcPr>
            <w:tcW w:w="3397" w:type="dxa"/>
            <w:shd w:val="clear" w:color="auto" w:fill="auto"/>
            <w:noWrap/>
          </w:tcPr>
          <w:p w14:paraId="2E642F0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DC_5A-48A-(n)12AA</w:t>
            </w:r>
          </w:p>
        </w:tc>
        <w:tc>
          <w:tcPr>
            <w:tcW w:w="3686" w:type="dxa"/>
          </w:tcPr>
          <w:p w14:paraId="546CBE0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DC_5A_n12A</w:t>
            </w:r>
          </w:p>
          <w:p w14:paraId="6AC35CB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DC_48A_n12A</w:t>
            </w:r>
          </w:p>
          <w:p w14:paraId="63C81B6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DC_(n)12AA</w:t>
            </w:r>
            <w:r w:rsidRPr="00F657CD">
              <w:rPr>
                <w:rFonts w:ascii="Arial" w:eastAsia="SimSun" w:hAnsi="Arial"/>
                <w:sz w:val="18"/>
                <w:vertAlign w:val="superscript"/>
                <w:lang w:eastAsia="ja-JP"/>
              </w:rPr>
              <w:t>4</w:t>
            </w:r>
          </w:p>
        </w:tc>
      </w:tr>
      <w:tr w:rsidR="00F657CD" w:rsidRPr="00F657CD" w14:paraId="07390ED5" w14:textId="77777777" w:rsidTr="005B5899">
        <w:trPr>
          <w:trHeight w:val="187"/>
          <w:jc w:val="center"/>
        </w:trPr>
        <w:tc>
          <w:tcPr>
            <w:tcW w:w="3397" w:type="dxa"/>
            <w:shd w:val="clear" w:color="auto" w:fill="auto"/>
            <w:noWrap/>
          </w:tcPr>
          <w:p w14:paraId="71480975"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cs="Arial"/>
                <w:sz w:val="18"/>
                <w:lang w:eastAsia="ja-JP"/>
              </w:rPr>
              <w:t>DC_5A-48A-66A_n12A</w:t>
            </w:r>
          </w:p>
        </w:tc>
        <w:tc>
          <w:tcPr>
            <w:tcW w:w="3686" w:type="dxa"/>
          </w:tcPr>
          <w:p w14:paraId="739FCED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DC_5A_n12A</w:t>
            </w:r>
          </w:p>
          <w:p w14:paraId="54CE88A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DC_48A_n12A</w:t>
            </w:r>
          </w:p>
          <w:p w14:paraId="125CA52B"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cs="Arial"/>
                <w:sz w:val="18"/>
                <w:lang w:eastAsia="ja-JP"/>
              </w:rPr>
              <w:t>DC_66A_n12A</w:t>
            </w:r>
          </w:p>
        </w:tc>
      </w:tr>
      <w:tr w:rsidR="00F657CD" w:rsidRPr="00F657CD" w14:paraId="68AE6C39" w14:textId="77777777" w:rsidTr="005B5899">
        <w:trPr>
          <w:trHeight w:val="187"/>
          <w:jc w:val="center"/>
        </w:trPr>
        <w:tc>
          <w:tcPr>
            <w:tcW w:w="3397" w:type="dxa"/>
            <w:shd w:val="clear" w:color="auto" w:fill="auto"/>
            <w:noWrap/>
          </w:tcPr>
          <w:p w14:paraId="32FABB4D"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lang w:eastAsia="fi-FI"/>
              </w:rPr>
              <w:t>DC_5A-48A-66A_n71A</w:t>
            </w:r>
          </w:p>
        </w:tc>
        <w:tc>
          <w:tcPr>
            <w:tcW w:w="3686" w:type="dxa"/>
          </w:tcPr>
          <w:p w14:paraId="57F03C1B"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fi-FI"/>
              </w:rPr>
              <w:t>DC_5</w:t>
            </w:r>
            <w:r w:rsidRPr="00F657CD">
              <w:rPr>
                <w:rFonts w:ascii="Arial" w:hAnsi="Arial" w:cs="Arial"/>
                <w:sz w:val="18"/>
                <w:lang w:eastAsia="ja-JP"/>
              </w:rPr>
              <w:t>A_n71A</w:t>
            </w:r>
          </w:p>
          <w:p w14:paraId="363ECE6C"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fi-FI"/>
              </w:rPr>
              <w:t>DC_</w:t>
            </w:r>
            <w:r w:rsidRPr="00F657CD">
              <w:rPr>
                <w:rFonts w:ascii="Arial" w:hAnsi="Arial" w:cs="Arial"/>
                <w:sz w:val="18"/>
                <w:lang w:eastAsia="ja-JP"/>
              </w:rPr>
              <w:t>48A_n71A</w:t>
            </w:r>
          </w:p>
          <w:p w14:paraId="2281CD51"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lang w:eastAsia="fi-FI"/>
              </w:rPr>
              <w:t>DC_</w:t>
            </w:r>
            <w:r w:rsidRPr="00F657CD">
              <w:rPr>
                <w:rFonts w:ascii="Arial" w:hAnsi="Arial" w:cs="Arial"/>
                <w:sz w:val="18"/>
                <w:lang w:eastAsia="ja-JP"/>
              </w:rPr>
              <w:t>66A_n71A</w:t>
            </w:r>
          </w:p>
        </w:tc>
      </w:tr>
      <w:tr w:rsidR="00F657CD" w:rsidRPr="00F657CD" w14:paraId="596B4030" w14:textId="77777777" w:rsidTr="005B5899">
        <w:trPr>
          <w:trHeight w:val="187"/>
          <w:jc w:val="center"/>
        </w:trPr>
        <w:tc>
          <w:tcPr>
            <w:tcW w:w="3397" w:type="dxa"/>
            <w:shd w:val="clear" w:color="auto" w:fill="auto"/>
            <w:noWrap/>
          </w:tcPr>
          <w:p w14:paraId="067AB1B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DC_5A-66A_n2A-n41A</w:t>
            </w:r>
          </w:p>
        </w:tc>
        <w:tc>
          <w:tcPr>
            <w:tcW w:w="3686" w:type="dxa"/>
          </w:tcPr>
          <w:p w14:paraId="2C002EE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DC_5A_n2A</w:t>
            </w:r>
          </w:p>
          <w:p w14:paraId="1E14AFC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DC_5A_n41A</w:t>
            </w:r>
          </w:p>
          <w:p w14:paraId="1AA77CC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p w14:paraId="266A5C7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DC_66A_n41A</w:t>
            </w:r>
          </w:p>
        </w:tc>
      </w:tr>
      <w:tr w:rsidR="00F657CD" w:rsidRPr="00F657CD" w14:paraId="1911A5AD" w14:textId="77777777" w:rsidTr="005B5899">
        <w:trPr>
          <w:trHeight w:val="187"/>
          <w:jc w:val="center"/>
        </w:trPr>
        <w:tc>
          <w:tcPr>
            <w:tcW w:w="3397" w:type="dxa"/>
            <w:shd w:val="clear" w:color="auto" w:fill="auto"/>
            <w:noWrap/>
          </w:tcPr>
          <w:p w14:paraId="028A594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DC_5A-66A_n2A-n66A</w:t>
            </w:r>
          </w:p>
        </w:tc>
        <w:tc>
          <w:tcPr>
            <w:tcW w:w="3686" w:type="dxa"/>
          </w:tcPr>
          <w:p w14:paraId="10903C4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DC_5A_n2A</w:t>
            </w:r>
          </w:p>
          <w:p w14:paraId="08656C2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DC_5A_n66A</w:t>
            </w:r>
          </w:p>
          <w:p w14:paraId="35F3D8E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DC_66A_n2A</w:t>
            </w:r>
          </w:p>
          <w:p w14:paraId="66D51EF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tc>
      </w:tr>
      <w:tr w:rsidR="00F657CD" w:rsidRPr="00F657CD" w14:paraId="1150C211" w14:textId="77777777" w:rsidTr="005B5899">
        <w:trPr>
          <w:trHeight w:val="187"/>
          <w:jc w:val="center"/>
        </w:trPr>
        <w:tc>
          <w:tcPr>
            <w:tcW w:w="3397" w:type="dxa"/>
            <w:shd w:val="clear" w:color="auto" w:fill="auto"/>
            <w:noWrap/>
            <w:vAlign w:val="center"/>
          </w:tcPr>
          <w:p w14:paraId="550D9D5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DC_5A-66A_n2A-n77A</w:t>
            </w:r>
          </w:p>
          <w:p w14:paraId="0658DA2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DC_5A-66A_n2A-n77C</w:t>
            </w:r>
          </w:p>
        </w:tc>
        <w:tc>
          <w:tcPr>
            <w:tcW w:w="3686" w:type="dxa"/>
            <w:vAlign w:val="center"/>
          </w:tcPr>
          <w:p w14:paraId="19B51C8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DC_5A_n2A</w:t>
            </w:r>
          </w:p>
          <w:p w14:paraId="54150AA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DC_5A_n77A</w:t>
            </w:r>
          </w:p>
          <w:p w14:paraId="4646F38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DC_66A_n2A</w:t>
            </w:r>
          </w:p>
          <w:p w14:paraId="2AF843E0" w14:textId="77777777" w:rsidR="00F657CD" w:rsidRPr="00F657CD" w:rsidRDefault="00F657CD" w:rsidP="00F657CD">
            <w:pPr>
              <w:keepNext/>
              <w:keepLines/>
              <w:spacing w:after="0"/>
              <w:jc w:val="center"/>
              <w:rPr>
                <w:rFonts w:ascii="Arial" w:eastAsia="SimSun" w:hAnsi="Arial" w:cs="Arial"/>
                <w:sz w:val="18"/>
                <w:szCs w:val="18"/>
                <w:lang w:eastAsia="fi-FI"/>
              </w:rPr>
            </w:pPr>
            <w:r w:rsidRPr="00F657CD">
              <w:rPr>
                <w:rFonts w:ascii="Arial" w:eastAsia="SimSun" w:hAnsi="Arial" w:cs="Arial"/>
                <w:sz w:val="18"/>
                <w:szCs w:val="18"/>
              </w:rPr>
              <w:t>DC_66A_n77A</w:t>
            </w:r>
          </w:p>
        </w:tc>
      </w:tr>
      <w:tr w:rsidR="00F657CD" w:rsidRPr="00F657CD" w14:paraId="3EEC2F4F" w14:textId="77777777" w:rsidTr="005B5899">
        <w:trPr>
          <w:trHeight w:val="187"/>
          <w:jc w:val="center"/>
        </w:trPr>
        <w:tc>
          <w:tcPr>
            <w:tcW w:w="3397" w:type="dxa"/>
            <w:shd w:val="clear" w:color="auto" w:fill="auto"/>
            <w:noWrap/>
            <w:vAlign w:val="center"/>
          </w:tcPr>
          <w:p w14:paraId="6231C9E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Malgun Gothic" w:hAnsi="Arial" w:cs="Arial"/>
                <w:sz w:val="18"/>
                <w:szCs w:val="18"/>
              </w:rPr>
              <w:t>DC_5A-66A-66A_n2A-n77A</w:t>
            </w:r>
          </w:p>
        </w:tc>
        <w:tc>
          <w:tcPr>
            <w:tcW w:w="3686" w:type="dxa"/>
            <w:vAlign w:val="center"/>
          </w:tcPr>
          <w:p w14:paraId="2B1BD14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DC_5A_n2A</w:t>
            </w:r>
          </w:p>
          <w:p w14:paraId="65385E4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DC_5A_n77A</w:t>
            </w:r>
          </w:p>
          <w:p w14:paraId="3E854FD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DC_66A_n2A</w:t>
            </w:r>
          </w:p>
          <w:p w14:paraId="1B55A01D" w14:textId="77777777" w:rsidR="00F657CD" w:rsidRPr="00F657CD" w:rsidRDefault="00F657CD" w:rsidP="00F657CD">
            <w:pPr>
              <w:keepNext/>
              <w:keepLines/>
              <w:spacing w:after="0"/>
              <w:jc w:val="center"/>
              <w:rPr>
                <w:rFonts w:ascii="Arial" w:eastAsia="SimSun" w:hAnsi="Arial" w:cs="Arial"/>
                <w:sz w:val="18"/>
                <w:szCs w:val="18"/>
                <w:lang w:eastAsia="fi-FI"/>
              </w:rPr>
            </w:pPr>
            <w:r w:rsidRPr="00F657CD">
              <w:rPr>
                <w:rFonts w:ascii="Arial" w:eastAsia="SimSun" w:hAnsi="Arial" w:cs="Arial"/>
                <w:sz w:val="18"/>
                <w:szCs w:val="18"/>
              </w:rPr>
              <w:t>DC_66A_n77A</w:t>
            </w:r>
          </w:p>
        </w:tc>
      </w:tr>
      <w:tr w:rsidR="00F657CD" w:rsidRPr="00F657CD" w14:paraId="1DC5CB7D" w14:textId="77777777" w:rsidTr="005B5899">
        <w:trPr>
          <w:trHeight w:val="187"/>
          <w:jc w:val="center"/>
        </w:trPr>
        <w:tc>
          <w:tcPr>
            <w:tcW w:w="3397" w:type="dxa"/>
            <w:shd w:val="clear" w:color="auto" w:fill="auto"/>
            <w:noWrap/>
            <w:vAlign w:val="center"/>
          </w:tcPr>
          <w:p w14:paraId="05DFBB1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DC_5A-66A_n5A-n77A</w:t>
            </w:r>
          </w:p>
          <w:p w14:paraId="7318856A"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DC_5A-66A_n5A-n77C</w:t>
            </w:r>
          </w:p>
        </w:tc>
        <w:tc>
          <w:tcPr>
            <w:tcW w:w="3686" w:type="dxa"/>
            <w:vAlign w:val="center"/>
          </w:tcPr>
          <w:p w14:paraId="0EC33895"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DC_5A_n77A</w:t>
            </w:r>
          </w:p>
          <w:p w14:paraId="725E766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DC_66A_n5A</w:t>
            </w:r>
          </w:p>
          <w:p w14:paraId="2CF067A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lang w:eastAsia="zh-CN"/>
              </w:rPr>
              <w:t>DC_66A_n77A</w:t>
            </w:r>
          </w:p>
        </w:tc>
      </w:tr>
      <w:tr w:rsidR="00F657CD" w:rsidRPr="00F657CD" w14:paraId="2F18B88F" w14:textId="77777777" w:rsidTr="005B5899">
        <w:trPr>
          <w:trHeight w:val="187"/>
          <w:jc w:val="center"/>
        </w:trPr>
        <w:tc>
          <w:tcPr>
            <w:tcW w:w="3397" w:type="dxa"/>
            <w:shd w:val="clear" w:color="auto" w:fill="auto"/>
            <w:noWrap/>
            <w:vAlign w:val="center"/>
          </w:tcPr>
          <w:p w14:paraId="481C2F02"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DC_5A-66A-66A_n5A-n77A</w:t>
            </w:r>
          </w:p>
        </w:tc>
        <w:tc>
          <w:tcPr>
            <w:tcW w:w="3686" w:type="dxa"/>
            <w:vAlign w:val="center"/>
          </w:tcPr>
          <w:p w14:paraId="7C444D32"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DC_5A_n77A</w:t>
            </w:r>
          </w:p>
          <w:p w14:paraId="63525F7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DC_66A_n5A</w:t>
            </w:r>
          </w:p>
          <w:p w14:paraId="6A252C1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lang w:eastAsia="zh-CN"/>
              </w:rPr>
              <w:t>DC_66A_n77A</w:t>
            </w:r>
          </w:p>
        </w:tc>
      </w:tr>
      <w:tr w:rsidR="00F657CD" w:rsidRPr="00F657CD" w14:paraId="7F8ACD1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6D0FC0" w14:textId="77777777" w:rsidR="00F657CD" w:rsidRPr="00F657CD" w:rsidRDefault="00F657CD" w:rsidP="00F657CD">
            <w:pPr>
              <w:keepNext/>
              <w:keepLines/>
              <w:spacing w:after="0"/>
              <w:jc w:val="center"/>
              <w:rPr>
                <w:rFonts w:ascii="Arial" w:eastAsia="SimSun" w:hAnsi="Arial" w:cs="Arial"/>
                <w:sz w:val="18"/>
                <w:vertAlign w:val="superscript"/>
                <w:lang w:eastAsia="zh-CN"/>
              </w:rPr>
            </w:pPr>
            <w:r w:rsidRPr="00F657CD">
              <w:rPr>
                <w:rFonts w:ascii="Arial" w:eastAsia="SimSun" w:hAnsi="Arial" w:cs="Arial"/>
                <w:sz w:val="18"/>
                <w:lang w:eastAsia="zh-CN"/>
              </w:rPr>
              <w:t>DC_5A-48A-66A_n77A</w:t>
            </w:r>
            <w:r w:rsidRPr="00F657CD">
              <w:rPr>
                <w:rFonts w:ascii="Arial" w:eastAsia="SimSun" w:hAnsi="Arial"/>
                <w:b/>
                <w:sz w:val="18"/>
                <w:vertAlign w:val="superscript"/>
                <w:lang w:val="fi-FI" w:eastAsia="fi-FI"/>
              </w:rPr>
              <w:t>7,8,</w:t>
            </w:r>
            <w:r w:rsidRPr="00F657CD">
              <w:rPr>
                <w:rFonts w:ascii="Arial" w:eastAsia="SimSun" w:hAnsi="Arial" w:cs="Arial"/>
                <w:sz w:val="18"/>
                <w:vertAlign w:val="superscript"/>
                <w:lang w:eastAsia="zh-CN"/>
              </w:rPr>
              <w:t>9</w:t>
            </w:r>
          </w:p>
          <w:p w14:paraId="0D0235BC"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DC_5A-48A-66A_n77C</w:t>
            </w:r>
            <w:r w:rsidRPr="00F657CD">
              <w:rPr>
                <w:rFonts w:ascii="Arial" w:eastAsia="SimSun" w:hAnsi="Arial"/>
                <w:sz w:val="18"/>
                <w:vertAlign w:val="superscript"/>
                <w:lang w:val="fi-FI" w:eastAsia="fi-FI"/>
              </w:rPr>
              <w:t>7,8,</w:t>
            </w:r>
            <w:r w:rsidRPr="00F657CD">
              <w:rPr>
                <w:rFonts w:ascii="Arial" w:eastAsia="SimSun" w:hAnsi="Arial" w:cs="Arial"/>
                <w:sz w:val="18"/>
                <w:vertAlign w:val="superscript"/>
                <w:lang w:eastAsia="zh-CN"/>
              </w:rPr>
              <w:t>9</w:t>
            </w:r>
          </w:p>
          <w:p w14:paraId="28D41FE0" w14:textId="77777777" w:rsidR="00F657CD" w:rsidRPr="00F657CD" w:rsidRDefault="00F657CD" w:rsidP="00F657CD">
            <w:pPr>
              <w:keepNext/>
              <w:keepLines/>
              <w:spacing w:after="0"/>
              <w:jc w:val="center"/>
              <w:rPr>
                <w:rFonts w:ascii="Arial" w:eastAsia="SimSun" w:hAnsi="Arial" w:cs="Arial"/>
                <w:sz w:val="18"/>
                <w:lang w:val="fi-FI" w:eastAsia="zh-CN"/>
              </w:rPr>
            </w:pPr>
            <w:r w:rsidRPr="00F657CD">
              <w:rPr>
                <w:rFonts w:ascii="Arial" w:eastAsia="SimSun" w:hAnsi="Arial" w:cs="Arial"/>
                <w:sz w:val="18"/>
                <w:lang w:val="fi-FI" w:eastAsia="zh-CN"/>
              </w:rPr>
              <w:t>DC_5A-48C-66A_n77A</w:t>
            </w:r>
            <w:r w:rsidRPr="00F657CD">
              <w:rPr>
                <w:rFonts w:ascii="Arial" w:eastAsia="SimSun" w:hAnsi="Arial"/>
                <w:b/>
                <w:sz w:val="18"/>
                <w:vertAlign w:val="superscript"/>
                <w:lang w:val="fi-FI" w:eastAsia="fi-FI"/>
              </w:rPr>
              <w:t>7,8,</w:t>
            </w:r>
            <w:r w:rsidRPr="00F657CD">
              <w:rPr>
                <w:rFonts w:ascii="Arial" w:eastAsia="SimSun" w:hAnsi="Arial" w:cs="Arial"/>
                <w:sz w:val="18"/>
                <w:vertAlign w:val="superscript"/>
                <w:lang w:eastAsia="zh-CN"/>
              </w:rPr>
              <w:t>9</w:t>
            </w:r>
          </w:p>
          <w:p w14:paraId="6CD79F2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val="fi-FI" w:eastAsia="zh-CN"/>
              </w:rPr>
              <w:t>DC_5A-48C-66A_n77C</w:t>
            </w:r>
            <w:r w:rsidRPr="00F657CD">
              <w:rPr>
                <w:rFonts w:ascii="Arial" w:eastAsia="SimSun" w:hAnsi="Arial"/>
                <w:sz w:val="18"/>
                <w:vertAlign w:val="superscript"/>
                <w:lang w:val="fi-FI" w:eastAsia="fi-FI"/>
              </w:rPr>
              <w:t>7,8,</w:t>
            </w:r>
            <w:r w:rsidRPr="00F657CD">
              <w:rPr>
                <w:rFonts w:ascii="Arial" w:eastAsia="SimSun"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7017FA6"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color w:val="000000"/>
                <w:sz w:val="18"/>
                <w:szCs w:val="18"/>
              </w:rPr>
              <w:t>DC_5A_n77A</w:t>
            </w:r>
            <w:r w:rsidRPr="00F657CD">
              <w:rPr>
                <w:rFonts w:ascii="Arial" w:eastAsia="SimSun" w:hAnsi="Arial" w:cs="Arial"/>
                <w:color w:val="000000"/>
                <w:sz w:val="18"/>
                <w:szCs w:val="18"/>
              </w:rPr>
              <w:br/>
              <w:t>DC_66A_n77A</w:t>
            </w:r>
          </w:p>
        </w:tc>
      </w:tr>
      <w:tr w:rsidR="00F657CD" w:rsidRPr="00F657CD" w14:paraId="105C69EF" w14:textId="77777777" w:rsidTr="005B5899">
        <w:trPr>
          <w:trHeight w:val="187"/>
          <w:jc w:val="center"/>
        </w:trPr>
        <w:tc>
          <w:tcPr>
            <w:tcW w:w="3397" w:type="dxa"/>
            <w:shd w:val="clear" w:color="auto" w:fill="auto"/>
            <w:noWrap/>
          </w:tcPr>
          <w:p w14:paraId="0AEB81CB"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b/>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5</w:t>
            </w:r>
            <w:r w:rsidRPr="00F657CD">
              <w:rPr>
                <w:rFonts w:ascii="Arial" w:eastAsia="SimSun" w:hAnsi="Arial" w:cs="Arial"/>
                <w:sz w:val="18"/>
                <w:szCs w:val="18"/>
              </w:rPr>
              <w:t>A-</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vAlign w:val="center"/>
          </w:tcPr>
          <w:p w14:paraId="07DEFB54"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5</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5</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A_n78A</w:t>
            </w:r>
          </w:p>
        </w:tc>
      </w:tr>
      <w:tr w:rsidR="00F657CD" w:rsidRPr="00F657CD" w14:paraId="4E2BF81C" w14:textId="77777777" w:rsidTr="005B5899">
        <w:trPr>
          <w:trHeight w:val="187"/>
          <w:jc w:val="center"/>
        </w:trPr>
        <w:tc>
          <w:tcPr>
            <w:tcW w:w="3397" w:type="dxa"/>
            <w:shd w:val="clear" w:color="auto" w:fill="auto"/>
            <w:noWrap/>
          </w:tcPr>
          <w:p w14:paraId="4458B3F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DC_5A-66A-(n)12AA</w:t>
            </w:r>
          </w:p>
        </w:tc>
        <w:tc>
          <w:tcPr>
            <w:tcW w:w="3686" w:type="dxa"/>
          </w:tcPr>
          <w:p w14:paraId="19FBEE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DC_5A_n12A</w:t>
            </w:r>
          </w:p>
          <w:p w14:paraId="70F10FC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DC_66A_n12A</w:t>
            </w:r>
          </w:p>
          <w:p w14:paraId="6AF82EE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DC_(n)12AA</w:t>
            </w:r>
            <w:r w:rsidRPr="00F657CD">
              <w:rPr>
                <w:rFonts w:ascii="Arial" w:eastAsia="SimSun" w:hAnsi="Arial"/>
                <w:sz w:val="18"/>
                <w:vertAlign w:val="superscript"/>
                <w:lang w:eastAsia="ja-JP"/>
              </w:rPr>
              <w:t>4</w:t>
            </w:r>
          </w:p>
        </w:tc>
      </w:tr>
      <w:tr w:rsidR="00F657CD" w:rsidRPr="00F657CD" w14:paraId="1B77F495" w14:textId="77777777" w:rsidTr="005B5899">
        <w:trPr>
          <w:trHeight w:val="187"/>
          <w:jc w:val="center"/>
        </w:trPr>
        <w:tc>
          <w:tcPr>
            <w:tcW w:w="3397" w:type="dxa"/>
            <w:shd w:val="clear" w:color="auto" w:fill="auto"/>
            <w:noWrap/>
            <w:vAlign w:val="center"/>
          </w:tcPr>
          <w:p w14:paraId="07DA19D3" w14:textId="77777777" w:rsidR="00F657CD" w:rsidRPr="00F657CD" w:rsidRDefault="00F657CD" w:rsidP="00F657CD">
            <w:pPr>
              <w:keepNext/>
              <w:keepLines/>
              <w:spacing w:after="0"/>
              <w:jc w:val="center"/>
              <w:rPr>
                <w:rFonts w:ascii="Arial" w:eastAsia="SimSun" w:hAnsi="Arial" w:cs="Arial"/>
                <w:bCs/>
                <w:sz w:val="18"/>
                <w:lang w:val="fi-FI" w:eastAsia="zh-CN"/>
              </w:rPr>
            </w:pPr>
            <w:r w:rsidRPr="00F657CD">
              <w:rPr>
                <w:rFonts w:ascii="Arial" w:eastAsia="SimSun" w:hAnsi="Arial" w:cs="Arial"/>
                <w:bCs/>
                <w:sz w:val="18"/>
                <w:szCs w:val="18"/>
              </w:rPr>
              <w:lastRenderedPageBreak/>
              <w:t>DC_5A-66A_n66A-n77A</w:t>
            </w:r>
            <w:r w:rsidRPr="00F657CD">
              <w:rPr>
                <w:rFonts w:ascii="Arial" w:eastAsia="SimSun" w:hAnsi="Arial" w:cs="Arial"/>
                <w:bCs/>
                <w:sz w:val="18"/>
                <w:vertAlign w:val="superscript"/>
                <w:lang w:eastAsia="zh-CN"/>
              </w:rPr>
              <w:t>9</w:t>
            </w:r>
          </w:p>
          <w:p w14:paraId="551D6A5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bCs/>
                <w:sz w:val="18"/>
                <w:lang w:val="fi-FI" w:eastAsia="zh-CN"/>
              </w:rPr>
              <w:t>DC_5A-66A_n66A-n77C</w:t>
            </w:r>
            <w:r w:rsidRPr="00F657CD">
              <w:rPr>
                <w:rFonts w:ascii="Arial" w:eastAsia="SimSun" w:hAnsi="Arial" w:cs="Arial"/>
                <w:bCs/>
                <w:sz w:val="18"/>
                <w:vertAlign w:val="superscript"/>
                <w:lang w:eastAsia="zh-CN"/>
              </w:rPr>
              <w:t>9</w:t>
            </w:r>
          </w:p>
        </w:tc>
        <w:tc>
          <w:tcPr>
            <w:tcW w:w="3686" w:type="dxa"/>
            <w:vAlign w:val="center"/>
          </w:tcPr>
          <w:p w14:paraId="6485C919"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DC_5A_n66A</w:t>
            </w:r>
          </w:p>
          <w:p w14:paraId="7B80AC1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DC_5A_n77A</w:t>
            </w:r>
            <w:r w:rsidRPr="00F657CD">
              <w:rPr>
                <w:rFonts w:eastAsia="SimSun" w:cs="Arial"/>
                <w:vertAlign w:val="superscript"/>
                <w:lang w:eastAsia="zh-CN"/>
              </w:rPr>
              <w:t>9</w:t>
            </w:r>
          </w:p>
          <w:p w14:paraId="12567FF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lang w:eastAsia="zh-CN"/>
              </w:rPr>
              <w:t>DC_66A_n77A</w:t>
            </w:r>
            <w:r w:rsidRPr="00F657CD">
              <w:rPr>
                <w:rFonts w:ascii="Arial" w:eastAsia="SimSun" w:hAnsi="Arial" w:cs="Arial"/>
                <w:sz w:val="18"/>
                <w:vertAlign w:val="superscript"/>
                <w:lang w:eastAsia="zh-CN"/>
              </w:rPr>
              <w:t>9</w:t>
            </w:r>
          </w:p>
        </w:tc>
      </w:tr>
      <w:tr w:rsidR="00F657CD" w:rsidRPr="00F657CD" w14:paraId="2131E324" w14:textId="77777777" w:rsidTr="005B5899">
        <w:trPr>
          <w:trHeight w:val="187"/>
          <w:jc w:val="center"/>
        </w:trPr>
        <w:tc>
          <w:tcPr>
            <w:tcW w:w="3397" w:type="dxa"/>
            <w:shd w:val="clear" w:color="auto" w:fill="auto"/>
            <w:noWrap/>
            <w:vAlign w:val="center"/>
          </w:tcPr>
          <w:p w14:paraId="63EEC76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A_n1A-n8A-n7</w:t>
            </w:r>
            <w:r w:rsidRPr="00F657CD">
              <w:rPr>
                <w:rFonts w:ascii="Arial" w:eastAsia="SimSun" w:hAnsi="Arial" w:hint="eastAsia"/>
                <w:sz w:val="18"/>
                <w:lang w:eastAsia="zh-TW"/>
              </w:rPr>
              <w:t>8A</w:t>
            </w:r>
            <w:r w:rsidRPr="00F657CD">
              <w:rPr>
                <w:rFonts w:ascii="Arial" w:eastAsia="SimSun" w:hAnsi="Arial" w:hint="eastAsia"/>
                <w:sz w:val="18"/>
                <w:vertAlign w:val="superscript"/>
                <w:lang w:val="en-US" w:eastAsia="zh-CN"/>
              </w:rPr>
              <w:t>2</w:t>
            </w:r>
          </w:p>
        </w:tc>
        <w:tc>
          <w:tcPr>
            <w:tcW w:w="3686" w:type="dxa"/>
            <w:vAlign w:val="center"/>
          </w:tcPr>
          <w:p w14:paraId="5A649B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A_n1A</w:t>
            </w:r>
          </w:p>
          <w:p w14:paraId="609B2E0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A_n8A</w:t>
            </w:r>
          </w:p>
          <w:p w14:paraId="3C40E8D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A_n7</w:t>
            </w:r>
            <w:r w:rsidRPr="00F657CD">
              <w:rPr>
                <w:rFonts w:ascii="Arial" w:eastAsia="SimSun" w:hAnsi="Arial" w:hint="eastAsia"/>
                <w:sz w:val="18"/>
                <w:lang w:eastAsia="zh-TW"/>
              </w:rPr>
              <w:t>8</w:t>
            </w:r>
            <w:r w:rsidRPr="00F657CD">
              <w:rPr>
                <w:rFonts w:ascii="Arial" w:eastAsia="SimSun" w:hAnsi="Arial"/>
                <w:sz w:val="18"/>
              </w:rPr>
              <w:t>A</w:t>
            </w:r>
          </w:p>
        </w:tc>
      </w:tr>
      <w:tr w:rsidR="00F657CD" w:rsidRPr="00F657CD" w14:paraId="3DFE7BBD" w14:textId="77777777" w:rsidTr="005B5899">
        <w:trPr>
          <w:trHeight w:val="187"/>
          <w:jc w:val="center"/>
        </w:trPr>
        <w:tc>
          <w:tcPr>
            <w:tcW w:w="3397" w:type="dxa"/>
            <w:shd w:val="clear" w:color="auto" w:fill="auto"/>
            <w:noWrap/>
            <w:vAlign w:val="center"/>
          </w:tcPr>
          <w:p w14:paraId="11E39DC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DC_7A_n1A-n40A-n78A</w:t>
            </w:r>
          </w:p>
        </w:tc>
        <w:tc>
          <w:tcPr>
            <w:tcW w:w="3686" w:type="dxa"/>
            <w:vAlign w:val="center"/>
          </w:tcPr>
          <w:p w14:paraId="642933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w:t>
            </w:r>
          </w:p>
          <w:p w14:paraId="1BB0B09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64737F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5E986A51" w14:textId="77777777" w:rsidTr="005B5899">
        <w:trPr>
          <w:trHeight w:val="187"/>
          <w:jc w:val="center"/>
        </w:trPr>
        <w:tc>
          <w:tcPr>
            <w:tcW w:w="3397" w:type="dxa"/>
            <w:shd w:val="clear" w:color="auto" w:fill="auto"/>
            <w:noWrap/>
            <w:vAlign w:val="center"/>
          </w:tcPr>
          <w:p w14:paraId="66DDCBB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DC_7A_n1A-n75A-n78A</w:t>
            </w:r>
          </w:p>
        </w:tc>
        <w:tc>
          <w:tcPr>
            <w:tcW w:w="3686" w:type="dxa"/>
            <w:vAlign w:val="center"/>
          </w:tcPr>
          <w:p w14:paraId="65DC0A75" w14:textId="77777777" w:rsidR="00F657CD" w:rsidRPr="00F657CD" w:rsidRDefault="00F657CD" w:rsidP="00F657CD">
            <w:pPr>
              <w:widowControl w:val="0"/>
              <w:spacing w:after="0"/>
              <w:jc w:val="center"/>
              <w:rPr>
                <w:rFonts w:ascii="Arial" w:eastAsia="SimSun" w:hAnsi="Arial"/>
                <w:sz w:val="18"/>
              </w:rPr>
            </w:pPr>
            <w:r w:rsidRPr="00F657CD">
              <w:rPr>
                <w:rFonts w:ascii="Arial" w:eastAsia="SimSun" w:hAnsi="Arial"/>
                <w:sz w:val="18"/>
              </w:rPr>
              <w:t>DC_7A_n1A</w:t>
            </w:r>
          </w:p>
          <w:p w14:paraId="458A1D7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tc>
      </w:tr>
      <w:tr w:rsidR="00F657CD" w:rsidRPr="00F657CD" w14:paraId="0BB46896" w14:textId="77777777" w:rsidTr="005B5899">
        <w:trPr>
          <w:trHeight w:val="187"/>
          <w:jc w:val="center"/>
        </w:trPr>
        <w:tc>
          <w:tcPr>
            <w:tcW w:w="3397" w:type="dxa"/>
            <w:shd w:val="clear" w:color="auto" w:fill="auto"/>
            <w:noWrap/>
            <w:vAlign w:val="center"/>
          </w:tcPr>
          <w:p w14:paraId="18337F5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hint="eastAsia"/>
                <w:sz w:val="18"/>
                <w:lang w:val="en-US" w:eastAsia="zh-CN"/>
              </w:rPr>
              <w:t>D</w:t>
            </w:r>
            <w:r w:rsidRPr="00F657CD">
              <w:rPr>
                <w:rFonts w:ascii="Arial" w:eastAsia="SimSun" w:hAnsi="Arial"/>
                <w:sz w:val="18"/>
              </w:rPr>
              <w:t>C_</w:t>
            </w:r>
            <w:r w:rsidRPr="00F657CD">
              <w:rPr>
                <w:rFonts w:ascii="Arial" w:eastAsia="SimSun" w:hAnsi="Arial" w:hint="eastAsia"/>
                <w:sz w:val="18"/>
                <w:lang w:eastAsia="zh-TW"/>
              </w:rPr>
              <w:t>7</w:t>
            </w:r>
            <w:r w:rsidRPr="00F657CD">
              <w:rPr>
                <w:rFonts w:ascii="Arial" w:eastAsia="SimSun" w:hAnsi="Arial"/>
                <w:sz w:val="18"/>
              </w:rPr>
              <w:t>A</w:t>
            </w:r>
            <w:r w:rsidRPr="00F657CD">
              <w:rPr>
                <w:rFonts w:ascii="Arial" w:eastAsia="SimSun" w:hAnsi="Arial" w:hint="eastAsia"/>
                <w:sz w:val="18"/>
                <w:lang w:eastAsia="zh-TW"/>
              </w:rPr>
              <w:t>-7A</w:t>
            </w:r>
            <w:r w:rsidRPr="00F657CD">
              <w:rPr>
                <w:rFonts w:ascii="Arial" w:eastAsia="SimSun" w:hAnsi="Arial"/>
                <w:sz w:val="18"/>
              </w:rPr>
              <w:t>_n1A-n8A-n7</w:t>
            </w:r>
            <w:r w:rsidRPr="00F657CD">
              <w:rPr>
                <w:rFonts w:ascii="Arial" w:eastAsia="SimSun" w:hAnsi="Arial" w:hint="eastAsia"/>
                <w:sz w:val="18"/>
                <w:lang w:eastAsia="zh-TW"/>
              </w:rPr>
              <w:t>8A</w:t>
            </w:r>
            <w:r w:rsidRPr="00F657CD">
              <w:rPr>
                <w:rFonts w:ascii="Arial" w:eastAsia="SimSun" w:hAnsi="Arial" w:hint="eastAsia"/>
                <w:sz w:val="18"/>
                <w:vertAlign w:val="superscript"/>
                <w:lang w:val="en-US" w:eastAsia="zh-CN"/>
              </w:rPr>
              <w:t>2</w:t>
            </w:r>
          </w:p>
        </w:tc>
        <w:tc>
          <w:tcPr>
            <w:tcW w:w="3686" w:type="dxa"/>
            <w:vAlign w:val="center"/>
          </w:tcPr>
          <w:p w14:paraId="0AA9054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A_n1A</w:t>
            </w:r>
          </w:p>
          <w:p w14:paraId="113B172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A_n8A</w:t>
            </w:r>
          </w:p>
          <w:p w14:paraId="22F4282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rPr>
              <w:t>DC_</w:t>
            </w:r>
            <w:r w:rsidRPr="00F657CD">
              <w:rPr>
                <w:rFonts w:ascii="Arial" w:eastAsia="SimSun" w:hAnsi="Arial" w:hint="eastAsia"/>
                <w:sz w:val="18"/>
                <w:lang w:eastAsia="zh-TW"/>
              </w:rPr>
              <w:t>7</w:t>
            </w:r>
            <w:r w:rsidRPr="00F657CD">
              <w:rPr>
                <w:rFonts w:ascii="Arial" w:eastAsia="SimSun" w:hAnsi="Arial"/>
                <w:sz w:val="18"/>
              </w:rPr>
              <w:t>A_n7</w:t>
            </w:r>
            <w:r w:rsidRPr="00F657CD">
              <w:rPr>
                <w:rFonts w:ascii="Arial" w:eastAsia="SimSun" w:hAnsi="Arial" w:hint="eastAsia"/>
                <w:sz w:val="18"/>
                <w:lang w:eastAsia="zh-TW"/>
              </w:rPr>
              <w:t>8</w:t>
            </w:r>
            <w:r w:rsidRPr="00F657CD">
              <w:rPr>
                <w:rFonts w:ascii="Arial" w:eastAsia="SimSun" w:hAnsi="Arial"/>
                <w:sz w:val="18"/>
              </w:rPr>
              <w:t>A</w:t>
            </w:r>
          </w:p>
        </w:tc>
      </w:tr>
      <w:tr w:rsidR="00F657CD" w:rsidRPr="00F657CD" w14:paraId="7F2362BB" w14:textId="77777777" w:rsidTr="005B5899">
        <w:trPr>
          <w:trHeight w:val="187"/>
          <w:jc w:val="center"/>
        </w:trPr>
        <w:tc>
          <w:tcPr>
            <w:tcW w:w="3397" w:type="dxa"/>
            <w:shd w:val="clear" w:color="auto" w:fill="auto"/>
            <w:noWrap/>
            <w:vAlign w:val="center"/>
          </w:tcPr>
          <w:p w14:paraId="231CF9D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DC_7A-8A_n1A-n40A</w:t>
            </w:r>
          </w:p>
        </w:tc>
        <w:tc>
          <w:tcPr>
            <w:tcW w:w="3686" w:type="dxa"/>
            <w:vAlign w:val="center"/>
          </w:tcPr>
          <w:p w14:paraId="29AA760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DC_7A_n1A</w:t>
            </w:r>
          </w:p>
          <w:p w14:paraId="0B7F46E9"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DC_8A_n1A</w:t>
            </w:r>
          </w:p>
          <w:p w14:paraId="2CD013FD"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DC_7A_n40A</w:t>
            </w:r>
          </w:p>
          <w:p w14:paraId="459BA55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DC_8A_n40A</w:t>
            </w:r>
          </w:p>
        </w:tc>
      </w:tr>
      <w:tr w:rsidR="00F657CD" w:rsidRPr="00F657CD" w14:paraId="06521267" w14:textId="77777777" w:rsidTr="005B5899">
        <w:trPr>
          <w:trHeight w:val="187"/>
          <w:jc w:val="center"/>
        </w:trPr>
        <w:tc>
          <w:tcPr>
            <w:tcW w:w="3397" w:type="dxa"/>
            <w:shd w:val="clear" w:color="auto" w:fill="auto"/>
            <w:noWrap/>
          </w:tcPr>
          <w:p w14:paraId="0B8F9580"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hAnsi="Arial" w:cs="Arial"/>
                <w:sz w:val="18"/>
                <w:szCs w:val="18"/>
              </w:rPr>
              <w:t>DC_7A-</w:t>
            </w:r>
            <w:r w:rsidRPr="00F657CD">
              <w:rPr>
                <w:rFonts w:ascii="Arial" w:eastAsia="SimSun" w:hAnsi="Arial" w:cs="Arial"/>
                <w:sz w:val="18"/>
                <w:szCs w:val="18"/>
                <w:lang w:eastAsia="zh-TW"/>
              </w:rPr>
              <w:t>8</w:t>
            </w:r>
            <w:r w:rsidRPr="00F657CD">
              <w:rPr>
                <w:rFonts w:ascii="Arial" w:hAnsi="Arial" w:cs="Arial"/>
                <w:sz w:val="18"/>
                <w:szCs w:val="18"/>
              </w:rPr>
              <w:t>A_n1A-n78A</w:t>
            </w:r>
            <w:r w:rsidRPr="00F657CD">
              <w:rPr>
                <w:rFonts w:ascii="Arial" w:eastAsia="SimSun" w:hAnsi="Arial"/>
                <w:sz w:val="18"/>
                <w:vertAlign w:val="superscript"/>
                <w:lang w:eastAsia="fi-FI"/>
              </w:rPr>
              <w:t>2,9</w:t>
            </w:r>
          </w:p>
          <w:p w14:paraId="1E6702D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hAnsi="Arial" w:cs="Arial"/>
                <w:sz w:val="18"/>
                <w:szCs w:val="18"/>
              </w:rPr>
              <w:t>DC_7A-8B_n1A-n78A</w:t>
            </w:r>
            <w:r w:rsidRPr="00F657CD">
              <w:rPr>
                <w:rFonts w:ascii="Arial" w:hAnsi="Arial" w:cs="Arial"/>
                <w:sz w:val="18"/>
                <w:szCs w:val="18"/>
                <w:vertAlign w:val="superscript"/>
              </w:rPr>
              <w:t>2</w:t>
            </w:r>
          </w:p>
        </w:tc>
        <w:tc>
          <w:tcPr>
            <w:tcW w:w="3686" w:type="dxa"/>
          </w:tcPr>
          <w:p w14:paraId="70E442C0"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DC_7A_n1A</w:t>
            </w:r>
          </w:p>
          <w:p w14:paraId="7FE1A161"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DC_7A_n78A</w:t>
            </w:r>
            <w:r w:rsidRPr="00F657CD">
              <w:rPr>
                <w:rFonts w:ascii="Arial" w:eastAsia="SimSun" w:hAnsi="Arial"/>
                <w:sz w:val="18"/>
                <w:vertAlign w:val="superscript"/>
                <w:lang w:eastAsia="fi-FI"/>
              </w:rPr>
              <w:t>9</w:t>
            </w:r>
          </w:p>
          <w:p w14:paraId="0DF8FA28"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DC_8A_n1A</w:t>
            </w:r>
          </w:p>
          <w:p w14:paraId="23A1840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cs="Arial"/>
                <w:sz w:val="18"/>
                <w:szCs w:val="18"/>
                <w:lang w:eastAsia="ko-KR"/>
              </w:rPr>
              <w:t>DC_8A_n78A</w:t>
            </w:r>
            <w:r w:rsidRPr="00F657CD">
              <w:rPr>
                <w:rFonts w:ascii="Arial" w:eastAsia="SimSun" w:hAnsi="Arial"/>
                <w:sz w:val="18"/>
                <w:vertAlign w:val="superscript"/>
                <w:lang w:eastAsia="fi-FI"/>
              </w:rPr>
              <w:t>9</w:t>
            </w:r>
          </w:p>
        </w:tc>
      </w:tr>
      <w:tr w:rsidR="00F657CD" w:rsidRPr="00F657CD" w14:paraId="40B279A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8AC72" w14:textId="77777777" w:rsidR="00F657CD" w:rsidRPr="00F657CD" w:rsidRDefault="00F657CD" w:rsidP="00F657CD">
            <w:pPr>
              <w:keepNext/>
              <w:keepLines/>
              <w:spacing w:after="0"/>
              <w:jc w:val="center"/>
              <w:rPr>
                <w:rFonts w:ascii="Arial" w:eastAsia="SimSun" w:hAnsi="Arial"/>
                <w:sz w:val="18"/>
                <w:vertAlign w:val="superscript"/>
                <w:lang w:eastAsia="fi-FI"/>
              </w:rPr>
            </w:pPr>
            <w:r w:rsidRPr="00F657CD">
              <w:rPr>
                <w:rFonts w:ascii="Arial" w:hAnsi="Arial" w:cs="Arial"/>
                <w:sz w:val="18"/>
                <w:szCs w:val="18"/>
                <w:lang w:val="en-US"/>
              </w:rPr>
              <w:t>DC_</w:t>
            </w:r>
            <w:r w:rsidRPr="00F657CD">
              <w:rPr>
                <w:rFonts w:ascii="Arial" w:eastAsia="SimSun" w:hAnsi="Arial" w:cs="Arial"/>
                <w:sz w:val="18"/>
                <w:szCs w:val="18"/>
                <w:lang w:val="en-US" w:eastAsia="zh-TW"/>
              </w:rPr>
              <w:t>7</w:t>
            </w:r>
            <w:r w:rsidRPr="00F657CD">
              <w:rPr>
                <w:rFonts w:ascii="Arial" w:hAnsi="Arial" w:cs="Arial"/>
                <w:sz w:val="18"/>
                <w:szCs w:val="18"/>
                <w:lang w:val="en-US"/>
              </w:rPr>
              <w:t>A</w:t>
            </w:r>
            <w:r w:rsidRPr="00F657CD">
              <w:rPr>
                <w:rFonts w:ascii="Arial" w:eastAsia="SimSun" w:hAnsi="Arial" w:cs="Arial"/>
                <w:sz w:val="18"/>
                <w:szCs w:val="18"/>
                <w:lang w:val="en-US" w:eastAsia="zh-TW"/>
              </w:rPr>
              <w:t>-7A</w:t>
            </w:r>
            <w:r w:rsidRPr="00F657CD">
              <w:rPr>
                <w:rFonts w:ascii="Arial" w:hAnsi="Arial" w:cs="Arial"/>
                <w:sz w:val="18"/>
                <w:szCs w:val="18"/>
                <w:lang w:val="en-US"/>
              </w:rPr>
              <w:t>-</w:t>
            </w:r>
            <w:r w:rsidRPr="00F657CD">
              <w:rPr>
                <w:rFonts w:ascii="Arial" w:eastAsia="SimSun" w:hAnsi="Arial" w:cs="Arial"/>
                <w:sz w:val="18"/>
                <w:szCs w:val="18"/>
                <w:lang w:val="en-US" w:eastAsia="zh-TW"/>
              </w:rPr>
              <w:t>8</w:t>
            </w:r>
            <w:r w:rsidRPr="00F657CD">
              <w:rPr>
                <w:rFonts w:ascii="Arial" w:hAnsi="Arial" w:cs="Arial"/>
                <w:sz w:val="18"/>
                <w:szCs w:val="18"/>
                <w:lang w:val="en-US"/>
              </w:rPr>
              <w:t>A_n1A-n78A</w:t>
            </w:r>
            <w:r w:rsidRPr="00F657CD">
              <w:rPr>
                <w:rFonts w:ascii="Arial" w:eastAsia="SimSun" w:hAnsi="Arial"/>
                <w:sz w:val="18"/>
                <w:vertAlign w:val="superscript"/>
                <w:lang w:val="en-US" w:eastAsia="fi-FI"/>
              </w:rPr>
              <w:t>2</w:t>
            </w:r>
            <w:r w:rsidRPr="00F657CD">
              <w:rPr>
                <w:rFonts w:ascii="Arial" w:eastAsia="SimSun" w:hAnsi="Arial"/>
                <w:sz w:val="18"/>
                <w:vertAlign w:val="superscript"/>
                <w:lang w:eastAsia="fi-FI"/>
              </w:rPr>
              <w:t>,9</w:t>
            </w:r>
          </w:p>
          <w:p w14:paraId="1D1C5FA4" w14:textId="77777777" w:rsidR="00F657CD" w:rsidRPr="00F657CD" w:rsidRDefault="00F657CD" w:rsidP="00F657CD">
            <w:pPr>
              <w:keepNext/>
              <w:keepLines/>
              <w:spacing w:after="0"/>
              <w:jc w:val="center"/>
              <w:rPr>
                <w:rFonts w:ascii="Arial" w:hAnsi="Arial" w:cs="Arial"/>
                <w:sz w:val="18"/>
                <w:szCs w:val="18"/>
                <w:lang w:val="en-US"/>
              </w:rPr>
            </w:pPr>
            <w:r w:rsidRPr="00F657CD">
              <w:rPr>
                <w:rFonts w:ascii="Arial" w:hAnsi="Arial" w:cs="Arial"/>
                <w:sz w:val="18"/>
                <w:szCs w:val="18"/>
                <w:lang w:val="en-US"/>
              </w:rPr>
              <w:t>DC_7A-7A-8B_n1A-n78A</w:t>
            </w:r>
            <w:r w:rsidRPr="00F657CD">
              <w:rPr>
                <w:rFonts w:ascii="Arial"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648DE254"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DC_7A_n1A</w:t>
            </w:r>
          </w:p>
          <w:p w14:paraId="3230A2DB"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DC_7A_n78A</w:t>
            </w:r>
            <w:r w:rsidRPr="00F657CD">
              <w:rPr>
                <w:rFonts w:ascii="Arial" w:eastAsia="SimSun" w:hAnsi="Arial"/>
                <w:sz w:val="18"/>
                <w:vertAlign w:val="superscript"/>
                <w:lang w:eastAsia="fi-FI"/>
              </w:rPr>
              <w:t>9</w:t>
            </w:r>
          </w:p>
          <w:p w14:paraId="0EE48C72"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Malgun Gothic" w:hAnsi="Arial" w:cs="Arial"/>
                <w:sz w:val="18"/>
                <w:szCs w:val="18"/>
                <w:lang w:eastAsia="ko-KR"/>
              </w:rPr>
              <w:t>DC_8A_n1A</w:t>
            </w:r>
          </w:p>
          <w:p w14:paraId="70EC9F91" w14:textId="77777777" w:rsidR="00F657CD" w:rsidRPr="00F657CD" w:rsidRDefault="00F657CD" w:rsidP="00F657CD">
            <w:pPr>
              <w:keepNext/>
              <w:keepLines/>
              <w:spacing w:after="0"/>
              <w:jc w:val="center"/>
              <w:rPr>
                <w:rFonts w:ascii="Arial" w:eastAsia="Malgun Gothic" w:hAnsi="Arial" w:cs="Arial"/>
                <w:sz w:val="18"/>
                <w:szCs w:val="18"/>
                <w:lang w:val="en-US" w:eastAsia="ko-KR"/>
              </w:rPr>
            </w:pPr>
            <w:r w:rsidRPr="00F657CD">
              <w:rPr>
                <w:rFonts w:ascii="Arial" w:eastAsia="Malgun Gothic" w:hAnsi="Arial" w:cs="Arial"/>
                <w:sz w:val="18"/>
                <w:szCs w:val="18"/>
                <w:lang w:val="en-US" w:eastAsia="ko-KR"/>
              </w:rPr>
              <w:t>DC_8A_n78A</w:t>
            </w:r>
            <w:r w:rsidRPr="00F657CD">
              <w:rPr>
                <w:rFonts w:ascii="Arial" w:eastAsia="SimSun" w:hAnsi="Arial"/>
                <w:sz w:val="18"/>
                <w:vertAlign w:val="superscript"/>
                <w:lang w:eastAsia="fi-FI"/>
              </w:rPr>
              <w:t>9</w:t>
            </w:r>
          </w:p>
        </w:tc>
      </w:tr>
      <w:tr w:rsidR="00F657CD" w:rsidRPr="00F657CD" w14:paraId="373BEEEA" w14:textId="77777777" w:rsidTr="005B5899">
        <w:trPr>
          <w:trHeight w:val="187"/>
          <w:jc w:val="center"/>
        </w:trPr>
        <w:tc>
          <w:tcPr>
            <w:tcW w:w="3397" w:type="dxa"/>
            <w:shd w:val="clear" w:color="auto" w:fill="auto"/>
            <w:noWrap/>
          </w:tcPr>
          <w:p w14:paraId="19F2F9BB"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rPr>
              <w:t>DC_7A-8A-20A_n</w:t>
            </w:r>
            <w:r w:rsidRPr="00F657CD">
              <w:rPr>
                <w:rFonts w:ascii="Arial" w:eastAsia="SimSun" w:hAnsi="Arial"/>
                <w:sz w:val="18"/>
                <w:lang w:val="fi-FI"/>
              </w:rPr>
              <w:t>1A</w:t>
            </w:r>
          </w:p>
        </w:tc>
        <w:tc>
          <w:tcPr>
            <w:tcW w:w="3686" w:type="dxa"/>
          </w:tcPr>
          <w:p w14:paraId="1963358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w:t>
            </w:r>
          </w:p>
          <w:p w14:paraId="0E09578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DC_8A_n1A</w:t>
            </w:r>
          </w:p>
          <w:p w14:paraId="176FCDEE"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rPr>
              <w:t>DC_20A_n1A</w:t>
            </w:r>
          </w:p>
        </w:tc>
      </w:tr>
      <w:tr w:rsidR="00F657CD" w:rsidRPr="00F657CD" w14:paraId="788DD340" w14:textId="77777777" w:rsidTr="005B5899">
        <w:trPr>
          <w:trHeight w:val="187"/>
          <w:jc w:val="center"/>
        </w:trPr>
        <w:tc>
          <w:tcPr>
            <w:tcW w:w="3397" w:type="dxa"/>
            <w:shd w:val="clear" w:color="auto" w:fill="auto"/>
            <w:noWrap/>
          </w:tcPr>
          <w:p w14:paraId="11495D7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DC_7A-8A-20A_n</w:t>
            </w:r>
            <w:r w:rsidRPr="00F657CD">
              <w:rPr>
                <w:rFonts w:ascii="Arial" w:eastAsia="SimSun" w:hAnsi="Arial"/>
                <w:sz w:val="18"/>
                <w:lang w:val="fi-FI"/>
              </w:rPr>
              <w:t>3A</w:t>
            </w:r>
          </w:p>
        </w:tc>
        <w:tc>
          <w:tcPr>
            <w:tcW w:w="3686" w:type="dxa"/>
          </w:tcPr>
          <w:p w14:paraId="4693DC5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DC_7A_n3A</w:t>
            </w:r>
          </w:p>
          <w:p w14:paraId="31782F2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6AB68EB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tc>
      </w:tr>
      <w:tr w:rsidR="00F657CD" w:rsidRPr="00F657CD" w14:paraId="6599909C" w14:textId="77777777" w:rsidTr="005B5899">
        <w:trPr>
          <w:trHeight w:val="187"/>
          <w:jc w:val="center"/>
        </w:trPr>
        <w:tc>
          <w:tcPr>
            <w:tcW w:w="3397" w:type="dxa"/>
            <w:shd w:val="clear" w:color="auto" w:fill="auto"/>
            <w:noWrap/>
          </w:tcPr>
          <w:p w14:paraId="73EE371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DC_7A-8A-20A_n</w:t>
            </w:r>
            <w:r w:rsidRPr="00F657CD">
              <w:rPr>
                <w:rFonts w:ascii="Arial" w:eastAsia="SimSun" w:hAnsi="Arial"/>
                <w:sz w:val="18"/>
                <w:lang w:val="fi-FI"/>
              </w:rPr>
              <w:t>28A</w:t>
            </w:r>
            <w:r w:rsidRPr="00F657CD">
              <w:rPr>
                <w:rFonts w:ascii="Arial" w:eastAsia="SimSun" w:hAnsi="Arial"/>
                <w:sz w:val="18"/>
                <w:vertAlign w:val="superscript"/>
                <w:lang w:val="fi-FI"/>
              </w:rPr>
              <w:t>9</w:t>
            </w:r>
          </w:p>
        </w:tc>
        <w:tc>
          <w:tcPr>
            <w:tcW w:w="3686" w:type="dxa"/>
          </w:tcPr>
          <w:p w14:paraId="14C5069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DC_7A_n28A</w:t>
            </w:r>
          </w:p>
        </w:tc>
      </w:tr>
      <w:tr w:rsidR="00F657CD" w:rsidRPr="00F657CD" w14:paraId="3741A943" w14:textId="77777777" w:rsidTr="005B5899">
        <w:trPr>
          <w:trHeight w:val="187"/>
          <w:jc w:val="center"/>
        </w:trPr>
        <w:tc>
          <w:tcPr>
            <w:tcW w:w="3397" w:type="dxa"/>
            <w:shd w:val="clear" w:color="auto" w:fill="auto"/>
            <w:noWrap/>
          </w:tcPr>
          <w:p w14:paraId="4F4DA9C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DC_7A-8A-20A_n</w:t>
            </w:r>
            <w:r w:rsidRPr="00F657CD">
              <w:rPr>
                <w:rFonts w:ascii="Arial" w:eastAsia="SimSun" w:hAnsi="Arial"/>
                <w:sz w:val="18"/>
                <w:lang w:val="fi-FI"/>
              </w:rPr>
              <w:t>78A</w:t>
            </w:r>
          </w:p>
        </w:tc>
        <w:tc>
          <w:tcPr>
            <w:tcW w:w="3686" w:type="dxa"/>
          </w:tcPr>
          <w:p w14:paraId="71763F5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6068812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DC_8A_n78A</w:t>
            </w:r>
          </w:p>
          <w:p w14:paraId="242EECD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tc>
      </w:tr>
      <w:tr w:rsidR="00F657CD" w:rsidRPr="00F657CD" w14:paraId="7F574051" w14:textId="77777777" w:rsidTr="005B5899">
        <w:trPr>
          <w:trHeight w:val="187"/>
          <w:jc w:val="center"/>
        </w:trPr>
        <w:tc>
          <w:tcPr>
            <w:tcW w:w="3397" w:type="dxa"/>
            <w:shd w:val="clear" w:color="auto" w:fill="auto"/>
            <w:noWrap/>
          </w:tcPr>
          <w:p w14:paraId="6D07340C"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rPr>
              <w:t>DC_7A-8A-32A_n</w:t>
            </w:r>
            <w:r w:rsidRPr="00F657CD">
              <w:rPr>
                <w:rFonts w:ascii="Arial" w:eastAsia="SimSun" w:hAnsi="Arial"/>
                <w:sz w:val="18"/>
                <w:lang w:val="fi-FI"/>
              </w:rPr>
              <w:t>1A</w:t>
            </w:r>
          </w:p>
        </w:tc>
        <w:tc>
          <w:tcPr>
            <w:tcW w:w="3686" w:type="dxa"/>
          </w:tcPr>
          <w:p w14:paraId="48649FD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w:t>
            </w:r>
          </w:p>
          <w:p w14:paraId="575552D3"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rPr>
              <w:t>DC_8A_n1A</w:t>
            </w:r>
          </w:p>
        </w:tc>
      </w:tr>
      <w:tr w:rsidR="00F657CD" w:rsidRPr="00F657CD" w14:paraId="3F204DC1" w14:textId="77777777" w:rsidTr="005B5899">
        <w:trPr>
          <w:trHeight w:val="187"/>
          <w:jc w:val="center"/>
        </w:trPr>
        <w:tc>
          <w:tcPr>
            <w:tcW w:w="3397" w:type="dxa"/>
            <w:shd w:val="clear" w:color="auto" w:fill="auto"/>
            <w:noWrap/>
          </w:tcPr>
          <w:p w14:paraId="514B513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DC_7A-8A-32A_n78</w:t>
            </w:r>
            <w:r w:rsidRPr="00F657CD">
              <w:rPr>
                <w:rFonts w:ascii="Arial" w:eastAsia="SimSun" w:hAnsi="Arial"/>
                <w:sz w:val="18"/>
                <w:lang w:val="fi-FI"/>
              </w:rPr>
              <w:t>A</w:t>
            </w:r>
          </w:p>
        </w:tc>
        <w:tc>
          <w:tcPr>
            <w:tcW w:w="3686" w:type="dxa"/>
          </w:tcPr>
          <w:p w14:paraId="5176C90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550BC20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DC_8A_n78A</w:t>
            </w:r>
          </w:p>
        </w:tc>
      </w:tr>
      <w:tr w:rsidR="00F657CD" w:rsidRPr="00F657CD" w14:paraId="6E3D2FE0" w14:textId="77777777" w:rsidTr="005B5899">
        <w:trPr>
          <w:trHeight w:val="187"/>
          <w:jc w:val="center"/>
        </w:trPr>
        <w:tc>
          <w:tcPr>
            <w:tcW w:w="3397" w:type="dxa"/>
            <w:shd w:val="clear" w:color="auto" w:fill="auto"/>
            <w:noWrap/>
            <w:vAlign w:val="center"/>
          </w:tcPr>
          <w:p w14:paraId="5553C791"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rPr>
              <w:t>DC_7A-8A-38A_n1</w:t>
            </w:r>
            <w:r w:rsidRPr="00F657CD">
              <w:rPr>
                <w:rFonts w:ascii="Arial" w:eastAsia="SimSun" w:hAnsi="Arial"/>
                <w:sz w:val="18"/>
                <w:lang w:val="fi-FI"/>
              </w:rPr>
              <w:t>A</w:t>
            </w:r>
          </w:p>
        </w:tc>
        <w:tc>
          <w:tcPr>
            <w:tcW w:w="3686" w:type="dxa"/>
            <w:vAlign w:val="center"/>
          </w:tcPr>
          <w:p w14:paraId="0A1BF97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DC_8A_n1A</w:t>
            </w:r>
          </w:p>
        </w:tc>
      </w:tr>
      <w:tr w:rsidR="00F657CD" w:rsidRPr="00F657CD" w14:paraId="2803CE00" w14:textId="77777777" w:rsidTr="005B5899">
        <w:trPr>
          <w:trHeight w:val="187"/>
          <w:jc w:val="center"/>
        </w:trPr>
        <w:tc>
          <w:tcPr>
            <w:tcW w:w="3397" w:type="dxa"/>
            <w:shd w:val="clear" w:color="auto" w:fill="auto"/>
            <w:noWrap/>
            <w:vAlign w:val="center"/>
          </w:tcPr>
          <w:p w14:paraId="3C629DAF"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lang w:eastAsia="zh-TW"/>
              </w:rPr>
              <w:t>DC_7A-8A_n28A-n78A</w:t>
            </w:r>
          </w:p>
        </w:tc>
        <w:tc>
          <w:tcPr>
            <w:tcW w:w="3686" w:type="dxa"/>
            <w:vAlign w:val="center"/>
          </w:tcPr>
          <w:p w14:paraId="2E481F6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DC_7A_n28A</w:t>
            </w:r>
          </w:p>
          <w:p w14:paraId="1FE9DB0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p w14:paraId="6983A9B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DC_8A_n28A</w:t>
            </w:r>
          </w:p>
          <w:p w14:paraId="7B1321C7"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cs="Arial"/>
                <w:sz w:val="18"/>
                <w:szCs w:val="18"/>
              </w:rPr>
              <w:t>DC_8A_n78A</w:t>
            </w:r>
          </w:p>
        </w:tc>
      </w:tr>
      <w:tr w:rsidR="00F657CD" w:rsidRPr="00F657CD" w14:paraId="588BBB77" w14:textId="77777777" w:rsidTr="005B5899">
        <w:trPr>
          <w:trHeight w:val="187"/>
          <w:jc w:val="center"/>
        </w:trPr>
        <w:tc>
          <w:tcPr>
            <w:tcW w:w="3397" w:type="dxa"/>
            <w:shd w:val="clear" w:color="auto" w:fill="auto"/>
            <w:noWrap/>
          </w:tcPr>
          <w:p w14:paraId="35028F79" w14:textId="77777777" w:rsidR="00F657CD" w:rsidRPr="00F657CD" w:rsidRDefault="00F657CD" w:rsidP="00F657CD">
            <w:pPr>
              <w:keepNext/>
              <w:keepLines/>
              <w:spacing w:after="0"/>
              <w:jc w:val="center"/>
              <w:rPr>
                <w:rFonts w:ascii="Arial" w:eastAsia="SimSun" w:hAnsi="Arial"/>
                <w:b/>
                <w:sz w:val="18"/>
                <w:lang w:eastAsia="fi-FI"/>
              </w:rPr>
            </w:pPr>
            <w:r w:rsidRPr="00F657CD">
              <w:rPr>
                <w:rFonts w:ascii="Arial" w:eastAsia="SimSun" w:hAnsi="Arial"/>
                <w:sz w:val="18"/>
                <w:lang w:eastAsia="fi-FI"/>
              </w:rPr>
              <w:t>DC_7A-8A-40A_n1A</w:t>
            </w:r>
          </w:p>
          <w:p w14:paraId="3E46D4A6"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lang w:eastAsia="zh-CN"/>
              </w:rPr>
              <w:t>DC_7A-8A-40C_n1A</w:t>
            </w:r>
          </w:p>
        </w:tc>
        <w:tc>
          <w:tcPr>
            <w:tcW w:w="3686" w:type="dxa"/>
          </w:tcPr>
          <w:p w14:paraId="3E58A6EB"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DC_7A_n1A</w:t>
            </w:r>
          </w:p>
          <w:p w14:paraId="6A084B34"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DC_8A_n1A</w:t>
            </w:r>
          </w:p>
          <w:p w14:paraId="5B39EED1"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cs="Arial"/>
                <w:color w:val="000000"/>
                <w:sz w:val="18"/>
                <w:szCs w:val="18"/>
              </w:rPr>
              <w:t>DC_40A_n1A</w:t>
            </w:r>
          </w:p>
        </w:tc>
      </w:tr>
      <w:tr w:rsidR="00F657CD" w:rsidRPr="00F657CD" w14:paraId="68868970" w14:textId="77777777" w:rsidTr="005B5899">
        <w:trPr>
          <w:trHeight w:val="187"/>
          <w:jc w:val="center"/>
        </w:trPr>
        <w:tc>
          <w:tcPr>
            <w:tcW w:w="3397" w:type="dxa"/>
            <w:shd w:val="clear" w:color="auto" w:fill="auto"/>
            <w:noWrap/>
          </w:tcPr>
          <w:p w14:paraId="03A3A185" w14:textId="77777777" w:rsidR="00F657CD" w:rsidRPr="00F657CD" w:rsidRDefault="00F657CD" w:rsidP="00F657CD">
            <w:pPr>
              <w:keepNext/>
              <w:keepLines/>
              <w:spacing w:after="0"/>
              <w:jc w:val="center"/>
              <w:rPr>
                <w:rFonts w:ascii="Arial" w:eastAsia="SimSun" w:hAnsi="Arial" w:cs="Arial"/>
                <w:sz w:val="18"/>
                <w:lang w:val="en-US" w:eastAsia="ja-JP"/>
              </w:rPr>
            </w:pPr>
            <w:r w:rsidRPr="00F657CD">
              <w:rPr>
                <w:rFonts w:ascii="Arial" w:eastAsia="SimSun" w:hAnsi="Arial" w:cs="Arial"/>
                <w:sz w:val="18"/>
                <w:lang w:eastAsia="ja-JP"/>
              </w:rPr>
              <w:t>DC_7</w:t>
            </w:r>
            <w:r w:rsidRPr="00F657CD">
              <w:rPr>
                <w:rFonts w:ascii="Arial" w:eastAsia="SimSun" w:hAnsi="Arial" w:cs="Arial" w:hint="eastAsia"/>
                <w:sz w:val="18"/>
                <w:lang w:val="en-US" w:eastAsia="ja-JP"/>
              </w:rPr>
              <w:t>A</w:t>
            </w:r>
            <w:r w:rsidRPr="00F657CD">
              <w:rPr>
                <w:rFonts w:ascii="Arial" w:eastAsia="SimSun" w:hAnsi="Arial" w:cs="Arial" w:hint="eastAsia"/>
                <w:sz w:val="18"/>
                <w:lang w:eastAsia="ja-JP"/>
              </w:rPr>
              <w:t>-</w:t>
            </w:r>
            <w:r w:rsidRPr="00F657CD">
              <w:rPr>
                <w:rFonts w:ascii="Arial" w:eastAsia="SimSun" w:hAnsi="Arial" w:cs="Arial"/>
                <w:sz w:val="18"/>
                <w:lang w:eastAsia="ja-JP"/>
              </w:rPr>
              <w:t>8</w:t>
            </w:r>
            <w:r w:rsidRPr="00F657CD">
              <w:rPr>
                <w:rFonts w:ascii="Arial" w:eastAsia="SimSun" w:hAnsi="Arial" w:cs="Arial" w:hint="eastAsia"/>
                <w:sz w:val="18"/>
                <w:lang w:val="en-US" w:eastAsia="ja-JP"/>
              </w:rPr>
              <w:t>A</w:t>
            </w:r>
            <w:r w:rsidRPr="00F657CD">
              <w:rPr>
                <w:rFonts w:ascii="Arial" w:eastAsia="SimSun" w:hAnsi="Arial" w:cs="Arial"/>
                <w:sz w:val="18"/>
                <w:lang w:eastAsia="ja-JP"/>
              </w:rPr>
              <w:t>-40</w:t>
            </w:r>
            <w:r w:rsidRPr="00F657CD">
              <w:rPr>
                <w:rFonts w:ascii="Arial" w:eastAsia="SimSun" w:hAnsi="Arial" w:cs="Arial" w:hint="eastAsia"/>
                <w:sz w:val="18"/>
                <w:lang w:val="en-US" w:eastAsia="ja-JP"/>
              </w:rPr>
              <w:t>A</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sz w:val="18"/>
                <w:lang w:eastAsia="ja-JP"/>
              </w:rPr>
              <w:t>7</w:t>
            </w:r>
            <w:r w:rsidRPr="00F657CD">
              <w:rPr>
                <w:rFonts w:ascii="Arial" w:eastAsia="SimSun" w:hAnsi="Arial" w:cs="Arial" w:hint="eastAsia"/>
                <w:sz w:val="18"/>
                <w:lang w:eastAsia="ja-JP"/>
              </w:rPr>
              <w:t>8</w:t>
            </w:r>
            <w:r w:rsidRPr="00F657CD">
              <w:rPr>
                <w:rFonts w:ascii="Arial" w:eastAsia="SimSun" w:hAnsi="Arial" w:cs="Arial" w:hint="eastAsia"/>
                <w:sz w:val="18"/>
                <w:lang w:val="en-US" w:eastAsia="ja-JP"/>
              </w:rPr>
              <w:t>A</w:t>
            </w:r>
          </w:p>
          <w:p w14:paraId="37782443"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cs="Arial"/>
                <w:sz w:val="18"/>
                <w:lang w:eastAsia="ja-JP"/>
              </w:rPr>
              <w:t>DC_7</w:t>
            </w:r>
            <w:r w:rsidRPr="00F657CD">
              <w:rPr>
                <w:rFonts w:ascii="Arial" w:eastAsia="SimSun" w:hAnsi="Arial" w:cs="Arial" w:hint="eastAsia"/>
                <w:sz w:val="18"/>
                <w:lang w:val="en-US" w:eastAsia="ja-JP"/>
              </w:rPr>
              <w:t>A</w:t>
            </w:r>
            <w:r w:rsidRPr="00F657CD">
              <w:rPr>
                <w:rFonts w:ascii="Arial" w:eastAsia="SimSun" w:hAnsi="Arial" w:cs="Arial" w:hint="eastAsia"/>
                <w:sz w:val="18"/>
                <w:lang w:eastAsia="ja-JP"/>
              </w:rPr>
              <w:t>-</w:t>
            </w:r>
            <w:r w:rsidRPr="00F657CD">
              <w:rPr>
                <w:rFonts w:ascii="Arial" w:eastAsia="SimSun" w:hAnsi="Arial" w:cs="Arial"/>
                <w:sz w:val="18"/>
                <w:lang w:eastAsia="ja-JP"/>
              </w:rPr>
              <w:t>8</w:t>
            </w:r>
            <w:r w:rsidRPr="00F657CD">
              <w:rPr>
                <w:rFonts w:ascii="Arial" w:eastAsia="SimSun" w:hAnsi="Arial" w:cs="Arial" w:hint="eastAsia"/>
                <w:sz w:val="18"/>
                <w:lang w:val="en-US" w:eastAsia="ja-JP"/>
              </w:rPr>
              <w:t>A</w:t>
            </w:r>
            <w:r w:rsidRPr="00F657CD">
              <w:rPr>
                <w:rFonts w:ascii="Arial" w:eastAsia="SimSun" w:hAnsi="Arial" w:cs="Arial"/>
                <w:sz w:val="18"/>
                <w:lang w:eastAsia="ja-JP"/>
              </w:rPr>
              <w:t>-40</w:t>
            </w:r>
            <w:r w:rsidRPr="00F657CD">
              <w:rPr>
                <w:rFonts w:ascii="Arial" w:eastAsia="SimSun" w:hAnsi="Arial" w:cs="Arial" w:hint="eastAsia"/>
                <w:sz w:val="18"/>
                <w:lang w:val="en-US" w:eastAsia="ja-JP"/>
              </w:rPr>
              <w:t>C</w:t>
            </w:r>
            <w:r w:rsidRPr="00F657CD">
              <w:rPr>
                <w:rFonts w:ascii="Arial" w:eastAsia="SimSun" w:hAnsi="Arial" w:cs="Arial"/>
                <w:sz w:val="18"/>
                <w:lang w:eastAsia="ja-JP"/>
              </w:rPr>
              <w:t>_</w:t>
            </w:r>
            <w:r w:rsidRPr="00F657CD">
              <w:rPr>
                <w:rFonts w:ascii="Arial" w:eastAsia="SimSun" w:hAnsi="Arial" w:cs="Arial" w:hint="eastAsia"/>
                <w:sz w:val="18"/>
                <w:lang w:eastAsia="ja-JP"/>
              </w:rPr>
              <w:t>n</w:t>
            </w:r>
            <w:r w:rsidRPr="00F657CD">
              <w:rPr>
                <w:rFonts w:ascii="Arial" w:eastAsia="SimSun" w:hAnsi="Arial" w:cs="Arial"/>
                <w:sz w:val="18"/>
                <w:lang w:eastAsia="zh-CN"/>
              </w:rPr>
              <w:t>7</w:t>
            </w:r>
            <w:r w:rsidRPr="00F657CD">
              <w:rPr>
                <w:rFonts w:ascii="Arial" w:eastAsia="SimSun" w:hAnsi="Arial" w:cs="Arial" w:hint="eastAsia"/>
                <w:sz w:val="18"/>
                <w:lang w:eastAsia="ja-JP"/>
              </w:rPr>
              <w:t>8</w:t>
            </w:r>
            <w:r w:rsidRPr="00F657CD">
              <w:rPr>
                <w:rFonts w:ascii="Arial" w:eastAsia="SimSun" w:hAnsi="Arial" w:cs="Arial" w:hint="eastAsia"/>
                <w:sz w:val="18"/>
                <w:lang w:val="en-US" w:eastAsia="ja-JP"/>
              </w:rPr>
              <w:t>A</w:t>
            </w:r>
          </w:p>
        </w:tc>
        <w:tc>
          <w:tcPr>
            <w:tcW w:w="3686" w:type="dxa"/>
          </w:tcPr>
          <w:p w14:paraId="1713F9FB"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DC_7A_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7469CB47"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DC_8A_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19A84C5F"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0CF092A3" w14:textId="77777777" w:rsidTr="005B5899">
        <w:trPr>
          <w:trHeight w:val="187"/>
          <w:jc w:val="center"/>
        </w:trPr>
        <w:tc>
          <w:tcPr>
            <w:tcW w:w="3397" w:type="dxa"/>
            <w:shd w:val="clear" w:color="auto" w:fill="auto"/>
            <w:noWrap/>
          </w:tcPr>
          <w:p w14:paraId="0C537EFC" w14:textId="77777777" w:rsidR="00F657CD" w:rsidRPr="00F657CD" w:rsidRDefault="00F657CD" w:rsidP="00F657CD">
            <w:pPr>
              <w:keepNext/>
              <w:keepLines/>
              <w:spacing w:after="0"/>
              <w:jc w:val="center"/>
              <w:rPr>
                <w:rFonts w:ascii="Arial" w:eastAsia="SimSun" w:hAnsi="Arial" w:cs="Arial"/>
                <w:sz w:val="18"/>
                <w:lang w:val="en-US" w:eastAsia="ja-JP"/>
              </w:rPr>
            </w:pPr>
            <w:r w:rsidRPr="00F657CD">
              <w:rPr>
                <w:rFonts w:ascii="Arial" w:eastAsia="SimSun" w:hAnsi="Arial" w:cs="Arial"/>
                <w:sz w:val="18"/>
                <w:lang w:val="en-US" w:eastAsia="ja-JP"/>
              </w:rPr>
              <w:t>DC_7A-8A-40A_n78(2A)</w:t>
            </w:r>
          </w:p>
          <w:p w14:paraId="7A3B2F3C"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DC_7A-8A-40C_n78(2A)</w:t>
            </w:r>
          </w:p>
        </w:tc>
        <w:tc>
          <w:tcPr>
            <w:tcW w:w="3686" w:type="dxa"/>
          </w:tcPr>
          <w:p w14:paraId="4B8FF8A6" w14:textId="77777777" w:rsidR="00F657CD" w:rsidRPr="00F657CD" w:rsidRDefault="00F657CD" w:rsidP="00F657CD">
            <w:pPr>
              <w:keepNext/>
              <w:keepLines/>
              <w:spacing w:after="0"/>
              <w:jc w:val="center"/>
              <w:rPr>
                <w:rFonts w:ascii="Arial" w:eastAsia="SimSun" w:hAnsi="Arial"/>
                <w:b/>
                <w:sz w:val="18"/>
                <w:lang w:eastAsia="ja-JP"/>
              </w:rPr>
            </w:pPr>
            <w:r w:rsidRPr="00F657CD">
              <w:rPr>
                <w:rFonts w:ascii="Arial" w:eastAsia="SimSun" w:hAnsi="Arial"/>
                <w:sz w:val="18"/>
                <w:lang w:eastAsia="fi-FI"/>
              </w:rPr>
              <w:t>DC_7A_</w:t>
            </w:r>
            <w:r w:rsidRPr="00F657CD">
              <w:rPr>
                <w:rFonts w:ascii="Arial" w:eastAsia="SimSun" w:hAnsi="Arial" w:hint="eastAsia"/>
                <w:sz w:val="18"/>
                <w:lang w:eastAsia="ja-JP"/>
              </w:rPr>
              <w:t>n</w:t>
            </w:r>
            <w:r w:rsidRPr="00F657CD">
              <w:rPr>
                <w:rFonts w:ascii="Arial" w:eastAsia="SimSun" w:hAnsi="Arial"/>
                <w:sz w:val="18"/>
                <w:lang w:eastAsia="ja-JP"/>
              </w:rPr>
              <w:t>7</w:t>
            </w:r>
            <w:r w:rsidRPr="00F657CD">
              <w:rPr>
                <w:rFonts w:ascii="Arial" w:eastAsia="SimSun" w:hAnsi="Arial" w:hint="eastAsia"/>
                <w:sz w:val="18"/>
                <w:lang w:eastAsia="ja-JP"/>
              </w:rPr>
              <w:t>8A</w:t>
            </w:r>
          </w:p>
          <w:p w14:paraId="6D42C8DA" w14:textId="77777777" w:rsidR="00F657CD" w:rsidRPr="00F657CD" w:rsidRDefault="00F657CD" w:rsidP="00F657CD">
            <w:pPr>
              <w:keepNext/>
              <w:keepLines/>
              <w:spacing w:after="0"/>
              <w:jc w:val="center"/>
              <w:rPr>
                <w:rFonts w:ascii="Arial" w:eastAsia="SimSun" w:hAnsi="Arial"/>
                <w:b/>
                <w:sz w:val="18"/>
                <w:lang w:val="en-US" w:eastAsia="fi-FI"/>
              </w:rPr>
            </w:pPr>
            <w:r w:rsidRPr="00F657CD">
              <w:rPr>
                <w:rFonts w:ascii="Arial" w:eastAsia="SimSun" w:hAnsi="Arial"/>
                <w:sz w:val="18"/>
                <w:lang w:val="en-US" w:eastAsia="fi-FI"/>
              </w:rPr>
              <w:t>DC_8A_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p w14:paraId="36203727"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lang w:val="en-US" w:eastAsia="fi-FI"/>
              </w:rPr>
              <w:t>DC_</w:t>
            </w:r>
            <w:r w:rsidRPr="00F657CD">
              <w:rPr>
                <w:rFonts w:ascii="Arial" w:eastAsia="SimSun" w:hAnsi="Arial" w:hint="eastAsia"/>
                <w:sz w:val="18"/>
                <w:lang w:val="en-US" w:eastAsia="ja-JP"/>
              </w:rPr>
              <w:t>4</w:t>
            </w:r>
            <w:r w:rsidRPr="00F657CD">
              <w:rPr>
                <w:rFonts w:ascii="Arial" w:eastAsia="SimSun" w:hAnsi="Arial"/>
                <w:sz w:val="18"/>
                <w:lang w:val="en-US" w:eastAsia="ja-JP"/>
              </w:rPr>
              <w:t>0</w:t>
            </w:r>
            <w:r w:rsidRPr="00F657CD">
              <w:rPr>
                <w:rFonts w:ascii="Arial" w:eastAsia="SimSun" w:hAnsi="Arial"/>
                <w:sz w:val="18"/>
                <w:lang w:val="en-US" w:eastAsia="fi-FI"/>
              </w:rPr>
              <w:t>A_</w:t>
            </w:r>
            <w:r w:rsidRPr="00F657CD">
              <w:rPr>
                <w:rFonts w:ascii="Arial" w:eastAsia="SimSun" w:hAnsi="Arial" w:hint="eastAsia"/>
                <w:sz w:val="18"/>
                <w:lang w:val="en-US" w:eastAsia="ja-JP"/>
              </w:rPr>
              <w:t>n</w:t>
            </w:r>
            <w:r w:rsidRPr="00F657CD">
              <w:rPr>
                <w:rFonts w:ascii="Arial" w:eastAsia="SimSun" w:hAnsi="Arial"/>
                <w:sz w:val="18"/>
                <w:lang w:val="en-US" w:eastAsia="ja-JP"/>
              </w:rPr>
              <w:t>7</w:t>
            </w:r>
            <w:r w:rsidRPr="00F657CD">
              <w:rPr>
                <w:rFonts w:ascii="Arial" w:eastAsia="SimSun" w:hAnsi="Arial" w:hint="eastAsia"/>
                <w:sz w:val="18"/>
                <w:lang w:val="en-US" w:eastAsia="ja-JP"/>
              </w:rPr>
              <w:t>8</w:t>
            </w:r>
            <w:r w:rsidRPr="00F657CD">
              <w:rPr>
                <w:rFonts w:ascii="Arial" w:eastAsia="SimSun" w:hAnsi="Arial"/>
                <w:sz w:val="18"/>
                <w:lang w:val="en-US" w:eastAsia="fi-FI"/>
              </w:rPr>
              <w:t>A</w:t>
            </w:r>
          </w:p>
        </w:tc>
      </w:tr>
      <w:tr w:rsidR="00F657CD" w:rsidRPr="00F657CD" w14:paraId="39675713" w14:textId="77777777" w:rsidTr="005B5899">
        <w:trPr>
          <w:trHeight w:val="187"/>
          <w:jc w:val="center"/>
        </w:trPr>
        <w:tc>
          <w:tcPr>
            <w:tcW w:w="3397" w:type="dxa"/>
            <w:shd w:val="clear" w:color="auto" w:fill="auto"/>
            <w:noWrap/>
          </w:tcPr>
          <w:p w14:paraId="043624ED" w14:textId="77777777" w:rsidR="00F657CD" w:rsidRPr="00F657CD" w:rsidRDefault="00F657CD" w:rsidP="00F657CD">
            <w:pPr>
              <w:keepNext/>
              <w:keepLines/>
              <w:spacing w:after="0"/>
              <w:jc w:val="center"/>
              <w:rPr>
                <w:rFonts w:ascii="Arial" w:hAnsi="Arial"/>
                <w:sz w:val="18"/>
                <w:szCs w:val="18"/>
              </w:rPr>
            </w:pPr>
            <w:r w:rsidRPr="00F657CD">
              <w:rPr>
                <w:rFonts w:ascii="Arial" w:eastAsia="SimSun" w:hAnsi="Arial"/>
                <w:sz w:val="18"/>
                <w:lang w:eastAsia="ja-JP"/>
              </w:rPr>
              <w:t>DC_7A-8A_n40A-n78A</w:t>
            </w:r>
          </w:p>
        </w:tc>
        <w:tc>
          <w:tcPr>
            <w:tcW w:w="3686" w:type="dxa"/>
          </w:tcPr>
          <w:p w14:paraId="2C3343E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DC_7A_n40A</w:t>
            </w:r>
          </w:p>
          <w:p w14:paraId="45C1E54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DC_7A_n78A</w:t>
            </w:r>
          </w:p>
          <w:p w14:paraId="3A85397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DC_8A_n40A</w:t>
            </w:r>
          </w:p>
          <w:p w14:paraId="23F998CB" w14:textId="77777777" w:rsidR="00F657CD" w:rsidRPr="00F657CD" w:rsidRDefault="00F657CD" w:rsidP="00F657CD">
            <w:pPr>
              <w:keepNext/>
              <w:keepLines/>
              <w:spacing w:after="0"/>
              <w:jc w:val="center"/>
              <w:rPr>
                <w:rFonts w:ascii="Arial" w:eastAsia="Malgun Gothic" w:hAnsi="Arial"/>
                <w:sz w:val="18"/>
                <w:szCs w:val="18"/>
                <w:lang w:eastAsia="ko-KR"/>
              </w:rPr>
            </w:pPr>
            <w:r w:rsidRPr="00F657CD">
              <w:rPr>
                <w:rFonts w:ascii="Arial" w:eastAsia="SimSun" w:hAnsi="Arial"/>
                <w:sz w:val="18"/>
                <w:lang w:eastAsia="ja-JP"/>
              </w:rPr>
              <w:t>DC_8A_n78A</w:t>
            </w:r>
          </w:p>
        </w:tc>
      </w:tr>
      <w:tr w:rsidR="00F657CD" w:rsidRPr="00F657CD" w14:paraId="043C5C82" w14:textId="77777777" w:rsidTr="005B5899">
        <w:trPr>
          <w:trHeight w:val="187"/>
          <w:jc w:val="center"/>
        </w:trPr>
        <w:tc>
          <w:tcPr>
            <w:tcW w:w="3397" w:type="dxa"/>
            <w:shd w:val="clear" w:color="auto" w:fill="auto"/>
            <w:noWrap/>
          </w:tcPr>
          <w:p w14:paraId="4C8437A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DC_7A-12A_n2A-n66A</w:t>
            </w:r>
          </w:p>
        </w:tc>
        <w:tc>
          <w:tcPr>
            <w:tcW w:w="3686" w:type="dxa"/>
          </w:tcPr>
          <w:p w14:paraId="075749D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DC_7A_n2A</w:t>
            </w:r>
          </w:p>
          <w:p w14:paraId="3AB8D74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DC_7A_n66A</w:t>
            </w:r>
          </w:p>
          <w:p w14:paraId="6028C47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DC_12A_n2A</w:t>
            </w:r>
          </w:p>
          <w:p w14:paraId="17070AF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DC_12A_n66A</w:t>
            </w:r>
          </w:p>
        </w:tc>
      </w:tr>
      <w:tr w:rsidR="00F657CD" w:rsidRPr="00F657CD" w14:paraId="5A4CD537" w14:textId="77777777" w:rsidTr="005B5899">
        <w:trPr>
          <w:trHeight w:val="187"/>
          <w:jc w:val="center"/>
        </w:trPr>
        <w:tc>
          <w:tcPr>
            <w:tcW w:w="3397" w:type="dxa"/>
            <w:shd w:val="clear" w:color="auto" w:fill="auto"/>
            <w:noWrap/>
          </w:tcPr>
          <w:p w14:paraId="1AB5923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lastRenderedPageBreak/>
              <w:t>DC_7A-12A_n2A-n77A</w:t>
            </w:r>
          </w:p>
        </w:tc>
        <w:tc>
          <w:tcPr>
            <w:tcW w:w="3686" w:type="dxa"/>
          </w:tcPr>
          <w:p w14:paraId="42B7EBA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DC_7A_n2A</w:t>
            </w:r>
          </w:p>
          <w:p w14:paraId="24D92A8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DC_7A_n77A</w:t>
            </w:r>
          </w:p>
          <w:p w14:paraId="3A427A3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DC_12A_n2A</w:t>
            </w:r>
          </w:p>
          <w:p w14:paraId="2356F6F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DC_12A_n77A</w:t>
            </w:r>
          </w:p>
        </w:tc>
      </w:tr>
      <w:tr w:rsidR="00F657CD" w:rsidRPr="00F657CD" w14:paraId="47E52684" w14:textId="77777777" w:rsidTr="005B5899">
        <w:trPr>
          <w:trHeight w:val="187"/>
          <w:jc w:val="center"/>
        </w:trPr>
        <w:tc>
          <w:tcPr>
            <w:tcW w:w="3397" w:type="dxa"/>
            <w:shd w:val="clear" w:color="auto" w:fill="auto"/>
            <w:noWrap/>
          </w:tcPr>
          <w:p w14:paraId="509C925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w:t>
            </w:r>
            <w:r w:rsidRPr="00F657CD">
              <w:rPr>
                <w:rFonts w:ascii="Arial" w:eastAsia="SimSun" w:hAnsi="Arial" w:cs="Arial"/>
                <w:sz w:val="18"/>
                <w:szCs w:val="18"/>
                <w:lang w:val="sv-SE"/>
              </w:rPr>
              <w:t>12</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tcPr>
          <w:p w14:paraId="21A815D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p>
          <w:p w14:paraId="485B807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12</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p>
          <w:p w14:paraId="795C7CD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A_n78A</w:t>
            </w:r>
          </w:p>
          <w:p w14:paraId="6C2E50F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w:t>
            </w:r>
            <w:r w:rsidRPr="00F657CD">
              <w:rPr>
                <w:rFonts w:ascii="Arial" w:eastAsia="SimSun" w:hAnsi="Arial" w:cs="Arial"/>
                <w:sz w:val="18"/>
                <w:szCs w:val="18"/>
                <w:lang w:val="sv-SE"/>
              </w:rPr>
              <w:t>12</w:t>
            </w:r>
            <w:r w:rsidRPr="00F657CD">
              <w:rPr>
                <w:rFonts w:ascii="Arial" w:eastAsia="SimSun" w:hAnsi="Arial" w:cs="Arial"/>
                <w:sz w:val="18"/>
                <w:szCs w:val="18"/>
              </w:rPr>
              <w:t>A_n78A</w:t>
            </w:r>
          </w:p>
        </w:tc>
      </w:tr>
      <w:tr w:rsidR="00F657CD" w:rsidRPr="00F657CD" w14:paraId="0C369570" w14:textId="77777777" w:rsidTr="005B5899">
        <w:trPr>
          <w:trHeight w:val="187"/>
          <w:jc w:val="center"/>
        </w:trPr>
        <w:tc>
          <w:tcPr>
            <w:tcW w:w="3397" w:type="dxa"/>
            <w:shd w:val="clear" w:color="auto" w:fill="auto"/>
            <w:noWrap/>
          </w:tcPr>
          <w:p w14:paraId="3D03698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DC_7A-12A-66A_n2A</w:t>
            </w:r>
          </w:p>
        </w:tc>
        <w:tc>
          <w:tcPr>
            <w:tcW w:w="3686" w:type="dxa"/>
          </w:tcPr>
          <w:p w14:paraId="46F31B4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DC_7A_n2A</w:t>
            </w:r>
          </w:p>
          <w:p w14:paraId="776A737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DC_12A_n2A</w:t>
            </w:r>
          </w:p>
          <w:p w14:paraId="49DBB18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zh-CN"/>
              </w:rPr>
              <w:t>DC_66A_n2A</w:t>
            </w:r>
          </w:p>
        </w:tc>
      </w:tr>
      <w:tr w:rsidR="00F657CD" w:rsidRPr="00F657CD" w14:paraId="18065ADD" w14:textId="77777777" w:rsidTr="005B5899">
        <w:trPr>
          <w:trHeight w:val="187"/>
          <w:jc w:val="center"/>
        </w:trPr>
        <w:tc>
          <w:tcPr>
            <w:tcW w:w="3397" w:type="dxa"/>
            <w:shd w:val="clear" w:color="auto" w:fill="auto"/>
            <w:noWrap/>
          </w:tcPr>
          <w:p w14:paraId="250F93C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DC_7A-12A-66A_n25A</w:t>
            </w:r>
          </w:p>
        </w:tc>
        <w:tc>
          <w:tcPr>
            <w:tcW w:w="3686" w:type="dxa"/>
          </w:tcPr>
          <w:p w14:paraId="61A5D61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DC_7A_n25A</w:t>
            </w:r>
          </w:p>
          <w:p w14:paraId="3213408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DC_12A_n25A</w:t>
            </w:r>
          </w:p>
          <w:p w14:paraId="279EF41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DC_66A_n25A</w:t>
            </w:r>
          </w:p>
        </w:tc>
      </w:tr>
      <w:tr w:rsidR="00F657CD" w:rsidRPr="00F657CD" w14:paraId="040D0AA2" w14:textId="77777777" w:rsidTr="005B5899">
        <w:trPr>
          <w:trHeight w:val="187"/>
          <w:jc w:val="center"/>
        </w:trPr>
        <w:tc>
          <w:tcPr>
            <w:tcW w:w="3397" w:type="dxa"/>
            <w:shd w:val="clear" w:color="auto" w:fill="auto"/>
            <w:noWrap/>
          </w:tcPr>
          <w:p w14:paraId="46D8A19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DC_7A-12A-66A_n66A</w:t>
            </w:r>
          </w:p>
        </w:tc>
        <w:tc>
          <w:tcPr>
            <w:tcW w:w="3686" w:type="dxa"/>
          </w:tcPr>
          <w:p w14:paraId="7FBBAE0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5E10987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DC_12A_n66A</w:t>
            </w:r>
          </w:p>
          <w:p w14:paraId="3DB5D72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DC_66A_n66A</w:t>
            </w:r>
          </w:p>
        </w:tc>
      </w:tr>
      <w:tr w:rsidR="00F657CD" w:rsidRPr="00F657CD" w14:paraId="75801841" w14:textId="77777777" w:rsidTr="005B5899">
        <w:trPr>
          <w:trHeight w:val="187"/>
          <w:jc w:val="center"/>
        </w:trPr>
        <w:tc>
          <w:tcPr>
            <w:tcW w:w="3397" w:type="dxa"/>
            <w:shd w:val="clear" w:color="auto" w:fill="auto"/>
            <w:noWrap/>
          </w:tcPr>
          <w:p w14:paraId="035D933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DC_7A-12A-66A_n77A</w:t>
            </w:r>
          </w:p>
        </w:tc>
        <w:tc>
          <w:tcPr>
            <w:tcW w:w="3686" w:type="dxa"/>
          </w:tcPr>
          <w:p w14:paraId="37E463F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p w14:paraId="4FDBD82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DC_12A_n77A</w:t>
            </w:r>
          </w:p>
          <w:p w14:paraId="4000B08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DC_66A_n77A</w:t>
            </w:r>
          </w:p>
        </w:tc>
      </w:tr>
      <w:tr w:rsidR="00F657CD" w:rsidRPr="00F657CD" w14:paraId="7B8217B0"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2F7C2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tcPr>
          <w:p w14:paraId="0EBBF99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p w14:paraId="5C6383A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DC_12A_n77A</w:t>
            </w:r>
          </w:p>
          <w:p w14:paraId="70BF71E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DC_66A_n77A</w:t>
            </w:r>
          </w:p>
        </w:tc>
      </w:tr>
      <w:tr w:rsidR="00F657CD" w:rsidRPr="00F657CD" w14:paraId="3D423962" w14:textId="77777777" w:rsidTr="005B5899">
        <w:trPr>
          <w:trHeight w:val="187"/>
          <w:jc w:val="center"/>
        </w:trPr>
        <w:tc>
          <w:tcPr>
            <w:tcW w:w="3397" w:type="dxa"/>
            <w:shd w:val="clear" w:color="auto" w:fill="auto"/>
            <w:noWrap/>
          </w:tcPr>
          <w:p w14:paraId="48D3BA8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DC_7A-12A_n66A-n77A</w:t>
            </w:r>
          </w:p>
        </w:tc>
        <w:tc>
          <w:tcPr>
            <w:tcW w:w="3686" w:type="dxa"/>
          </w:tcPr>
          <w:p w14:paraId="7DA826D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36E7A0E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p w14:paraId="6F13EBB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DC_12A_n66A</w:t>
            </w:r>
          </w:p>
          <w:p w14:paraId="6A46E81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DC_12A_n77A</w:t>
            </w:r>
          </w:p>
        </w:tc>
      </w:tr>
      <w:tr w:rsidR="00F657CD" w:rsidRPr="00F657CD" w14:paraId="20AB1CC4" w14:textId="77777777" w:rsidTr="005B5899">
        <w:trPr>
          <w:trHeight w:val="187"/>
          <w:jc w:val="center"/>
        </w:trPr>
        <w:tc>
          <w:tcPr>
            <w:tcW w:w="3397" w:type="dxa"/>
            <w:shd w:val="clear" w:color="auto" w:fill="auto"/>
            <w:noWrap/>
          </w:tcPr>
          <w:p w14:paraId="30A0309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DC_7A-12A-66A_n78A</w:t>
            </w:r>
          </w:p>
        </w:tc>
        <w:tc>
          <w:tcPr>
            <w:tcW w:w="3686" w:type="dxa"/>
          </w:tcPr>
          <w:p w14:paraId="0C747EA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6C2B7AD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DC_12A_n78A</w:t>
            </w:r>
          </w:p>
          <w:p w14:paraId="5B13C64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DC_66A_n78A</w:t>
            </w:r>
          </w:p>
        </w:tc>
      </w:tr>
      <w:tr w:rsidR="00F657CD" w:rsidRPr="00F657CD" w14:paraId="1C9A68CF" w14:textId="77777777" w:rsidTr="005B5899">
        <w:trPr>
          <w:trHeight w:val="187"/>
          <w:jc w:val="center"/>
        </w:trPr>
        <w:tc>
          <w:tcPr>
            <w:tcW w:w="3397" w:type="dxa"/>
            <w:shd w:val="clear" w:color="auto" w:fill="auto"/>
            <w:noWrap/>
          </w:tcPr>
          <w:p w14:paraId="5F7B45C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DC_7A-12A-66A_n78(2A)</w:t>
            </w:r>
          </w:p>
        </w:tc>
        <w:tc>
          <w:tcPr>
            <w:tcW w:w="3686" w:type="dxa"/>
          </w:tcPr>
          <w:p w14:paraId="17317E9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60D2851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DC_12A_n78A</w:t>
            </w:r>
          </w:p>
          <w:p w14:paraId="074928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tc>
      </w:tr>
      <w:tr w:rsidR="00F657CD" w:rsidRPr="00F657CD" w14:paraId="280D31CA" w14:textId="77777777" w:rsidTr="005B5899">
        <w:trPr>
          <w:trHeight w:val="187"/>
          <w:jc w:val="center"/>
        </w:trPr>
        <w:tc>
          <w:tcPr>
            <w:tcW w:w="3397" w:type="dxa"/>
            <w:shd w:val="clear" w:color="auto" w:fill="auto"/>
            <w:noWrap/>
          </w:tcPr>
          <w:p w14:paraId="6AB3983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w:t>
            </w:r>
            <w:r w:rsidRPr="00F657CD">
              <w:rPr>
                <w:rFonts w:ascii="Arial" w:eastAsia="SimSun" w:hAnsi="Arial" w:cs="Arial"/>
                <w:sz w:val="18"/>
                <w:szCs w:val="18"/>
                <w:lang w:val="sv-SE"/>
              </w:rPr>
              <w:t>12</w:t>
            </w:r>
            <w:r w:rsidRPr="00F657CD">
              <w:rPr>
                <w:rFonts w:ascii="Arial" w:eastAsia="SimSun" w:hAnsi="Arial" w:cs="Arial"/>
                <w:sz w:val="18"/>
                <w:szCs w:val="18"/>
              </w:rPr>
              <w:t>A_n66A-n78A</w:t>
            </w:r>
          </w:p>
        </w:tc>
        <w:tc>
          <w:tcPr>
            <w:tcW w:w="3686" w:type="dxa"/>
          </w:tcPr>
          <w:p w14:paraId="06E2D5E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A_n66A</w:t>
            </w:r>
          </w:p>
          <w:p w14:paraId="47352F6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12</w:t>
            </w:r>
            <w:r w:rsidRPr="00F657CD">
              <w:rPr>
                <w:rFonts w:ascii="Arial" w:eastAsia="SimSun" w:hAnsi="Arial" w:cs="Arial"/>
                <w:sz w:val="18"/>
                <w:szCs w:val="18"/>
              </w:rPr>
              <w:t>A_n66A</w:t>
            </w:r>
          </w:p>
          <w:p w14:paraId="5E6746A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A_n78A</w:t>
            </w:r>
          </w:p>
          <w:p w14:paraId="3B0E20C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w:t>
            </w:r>
            <w:r w:rsidRPr="00F657CD">
              <w:rPr>
                <w:rFonts w:ascii="Arial" w:eastAsia="SimSun" w:hAnsi="Arial" w:cs="Arial"/>
                <w:sz w:val="18"/>
                <w:szCs w:val="18"/>
                <w:lang w:val="sv-SE"/>
              </w:rPr>
              <w:t>12</w:t>
            </w:r>
            <w:r w:rsidRPr="00F657CD">
              <w:rPr>
                <w:rFonts w:ascii="Arial" w:eastAsia="SimSun" w:hAnsi="Arial" w:cs="Arial"/>
                <w:sz w:val="18"/>
                <w:szCs w:val="18"/>
              </w:rPr>
              <w:t>A_n78A</w:t>
            </w:r>
          </w:p>
        </w:tc>
      </w:tr>
      <w:tr w:rsidR="00F657CD" w:rsidRPr="00F657CD" w14:paraId="2A1A74B9" w14:textId="77777777" w:rsidTr="005B5899">
        <w:trPr>
          <w:trHeight w:val="187"/>
          <w:jc w:val="center"/>
        </w:trPr>
        <w:tc>
          <w:tcPr>
            <w:tcW w:w="3397" w:type="dxa"/>
            <w:shd w:val="clear" w:color="auto" w:fill="auto"/>
            <w:noWrap/>
            <w:vAlign w:val="center"/>
          </w:tcPr>
          <w:p w14:paraId="1D3BD9A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DC_7A-12A-71A_n77A</w:t>
            </w:r>
          </w:p>
        </w:tc>
        <w:tc>
          <w:tcPr>
            <w:tcW w:w="3686" w:type="dxa"/>
            <w:vAlign w:val="center"/>
          </w:tcPr>
          <w:p w14:paraId="1C193874"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DC_7A_n77A</w:t>
            </w:r>
          </w:p>
          <w:p w14:paraId="0E9785BF"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DC_12A_n77A</w:t>
            </w:r>
          </w:p>
          <w:p w14:paraId="65F2AE6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lang w:eastAsia="sv-SE"/>
              </w:rPr>
              <w:t>DC_71A_n77A</w:t>
            </w:r>
          </w:p>
        </w:tc>
      </w:tr>
      <w:tr w:rsidR="00F657CD" w:rsidRPr="00F657CD" w14:paraId="428B0FB1" w14:textId="77777777" w:rsidTr="005B5899">
        <w:trPr>
          <w:trHeight w:val="187"/>
          <w:jc w:val="center"/>
        </w:trPr>
        <w:tc>
          <w:tcPr>
            <w:tcW w:w="3397" w:type="dxa"/>
            <w:shd w:val="clear" w:color="auto" w:fill="auto"/>
            <w:noWrap/>
            <w:vAlign w:val="center"/>
          </w:tcPr>
          <w:p w14:paraId="53FCB0F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br w:type="page"/>
            </w:r>
            <w:r w:rsidRPr="00F657CD">
              <w:rPr>
                <w:rFonts w:ascii="Arial" w:eastAsia="Malgun Gothic" w:hAnsi="Arial" w:cs="Arial"/>
                <w:sz w:val="18"/>
                <w:szCs w:val="18"/>
              </w:rPr>
              <w:t>DC_7A-13A_n25A-n66A</w:t>
            </w:r>
          </w:p>
        </w:tc>
        <w:tc>
          <w:tcPr>
            <w:tcW w:w="3686" w:type="dxa"/>
            <w:vAlign w:val="center"/>
          </w:tcPr>
          <w:p w14:paraId="201E438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DC_7A_n25A</w:t>
            </w:r>
          </w:p>
          <w:p w14:paraId="4410A02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4CDCCE6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DC_13A_n25A</w:t>
            </w:r>
          </w:p>
          <w:p w14:paraId="4DE76E9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DC_13A_n66A</w:t>
            </w:r>
          </w:p>
        </w:tc>
      </w:tr>
      <w:tr w:rsidR="00F657CD" w:rsidRPr="00F657CD" w14:paraId="5C334D6C" w14:textId="77777777" w:rsidTr="005B5899">
        <w:trPr>
          <w:trHeight w:val="187"/>
          <w:jc w:val="center"/>
        </w:trPr>
        <w:tc>
          <w:tcPr>
            <w:tcW w:w="3397" w:type="dxa"/>
            <w:shd w:val="clear" w:color="auto" w:fill="auto"/>
            <w:noWrap/>
            <w:vAlign w:val="center"/>
          </w:tcPr>
          <w:p w14:paraId="6BE5DBE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br w:type="page"/>
            </w:r>
            <w:r w:rsidRPr="00F657CD">
              <w:rPr>
                <w:rFonts w:ascii="Arial" w:eastAsia="Malgun Gothic" w:hAnsi="Arial" w:cs="Arial"/>
                <w:sz w:val="18"/>
                <w:szCs w:val="18"/>
              </w:rPr>
              <w:t>DC_7A-7A-13A_n25A-n66A</w:t>
            </w:r>
          </w:p>
        </w:tc>
        <w:tc>
          <w:tcPr>
            <w:tcW w:w="3686" w:type="dxa"/>
            <w:vAlign w:val="center"/>
          </w:tcPr>
          <w:p w14:paraId="6C322E9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DC_7A_n25A</w:t>
            </w:r>
            <w:r w:rsidRPr="00F657CD">
              <w:rPr>
                <w:rFonts w:ascii="Arial" w:eastAsia="SimSun" w:hAnsi="Arial" w:cs="Arial"/>
                <w:sz w:val="18"/>
                <w:szCs w:val="18"/>
              </w:rPr>
              <w:br/>
              <w:t>DC_7A_n66A</w:t>
            </w:r>
            <w:r w:rsidRPr="00F657CD">
              <w:rPr>
                <w:rFonts w:ascii="Arial" w:eastAsia="SimSun" w:hAnsi="Arial" w:cs="Arial"/>
                <w:sz w:val="18"/>
                <w:szCs w:val="18"/>
              </w:rPr>
              <w:br/>
              <w:t>DC_13A_n25A</w:t>
            </w:r>
            <w:r w:rsidRPr="00F657CD">
              <w:rPr>
                <w:rFonts w:ascii="Arial" w:eastAsia="SimSun" w:hAnsi="Arial" w:cs="Arial"/>
                <w:sz w:val="18"/>
                <w:szCs w:val="18"/>
              </w:rPr>
              <w:br/>
              <w:t>DC_13A_n66A</w:t>
            </w:r>
          </w:p>
        </w:tc>
      </w:tr>
      <w:tr w:rsidR="00F657CD" w:rsidRPr="00F657CD" w14:paraId="36F62B7B" w14:textId="77777777" w:rsidTr="005B5899">
        <w:trPr>
          <w:trHeight w:val="187"/>
          <w:jc w:val="center"/>
        </w:trPr>
        <w:tc>
          <w:tcPr>
            <w:tcW w:w="3397" w:type="dxa"/>
            <w:shd w:val="clear" w:color="auto" w:fill="auto"/>
            <w:noWrap/>
            <w:vAlign w:val="center"/>
          </w:tcPr>
          <w:p w14:paraId="372E02F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br w:type="page"/>
            </w:r>
            <w:r w:rsidRPr="00F657CD">
              <w:rPr>
                <w:rFonts w:ascii="Arial" w:eastAsia="Malgun Gothic" w:hAnsi="Arial" w:cs="Arial"/>
                <w:sz w:val="18"/>
                <w:szCs w:val="18"/>
              </w:rPr>
              <w:t>DC_7C-13A_n25A-n66A</w:t>
            </w:r>
          </w:p>
        </w:tc>
        <w:tc>
          <w:tcPr>
            <w:tcW w:w="3686" w:type="dxa"/>
            <w:vAlign w:val="center"/>
          </w:tcPr>
          <w:p w14:paraId="7B34E30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DC_7A_n25A</w:t>
            </w:r>
            <w:r w:rsidRPr="00F657CD">
              <w:rPr>
                <w:rFonts w:ascii="Arial" w:eastAsia="SimSun" w:hAnsi="Arial" w:cs="Arial"/>
                <w:sz w:val="18"/>
                <w:szCs w:val="18"/>
              </w:rPr>
              <w:br/>
              <w:t>DC_7A_n66A</w:t>
            </w:r>
            <w:r w:rsidRPr="00F657CD">
              <w:rPr>
                <w:rFonts w:ascii="Arial" w:eastAsia="SimSun" w:hAnsi="Arial" w:cs="Arial"/>
                <w:sz w:val="18"/>
                <w:szCs w:val="18"/>
              </w:rPr>
              <w:br/>
              <w:t>DC_13A_n25A</w:t>
            </w:r>
            <w:r w:rsidRPr="00F657CD">
              <w:rPr>
                <w:rFonts w:ascii="Arial" w:eastAsia="SimSun" w:hAnsi="Arial" w:cs="Arial"/>
                <w:sz w:val="18"/>
                <w:szCs w:val="18"/>
              </w:rPr>
              <w:br/>
              <w:t>DC_13A_n66A</w:t>
            </w:r>
          </w:p>
        </w:tc>
      </w:tr>
      <w:tr w:rsidR="00F657CD" w:rsidRPr="00F657CD" w14:paraId="661622ED" w14:textId="77777777" w:rsidTr="005B5899">
        <w:trPr>
          <w:trHeight w:val="187"/>
          <w:jc w:val="center"/>
        </w:trPr>
        <w:tc>
          <w:tcPr>
            <w:tcW w:w="3397" w:type="dxa"/>
            <w:shd w:val="clear" w:color="auto" w:fill="auto"/>
            <w:noWrap/>
          </w:tcPr>
          <w:p w14:paraId="1CEEE07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DC_7A-13A-66A_n66A</w:t>
            </w:r>
          </w:p>
          <w:p w14:paraId="13269D83" w14:textId="77777777" w:rsidR="00F657CD" w:rsidRPr="00F657CD" w:rsidRDefault="00F657CD" w:rsidP="00F657CD">
            <w:pPr>
              <w:keepNext/>
              <w:keepLines/>
              <w:spacing w:after="0"/>
              <w:jc w:val="center"/>
              <w:rPr>
                <w:rFonts w:ascii="Arial" w:hAnsi="Arial" w:cs="Arial"/>
                <w:sz w:val="18"/>
                <w:szCs w:val="18"/>
              </w:rPr>
            </w:pPr>
            <w:r w:rsidRPr="00F657CD">
              <w:rPr>
                <w:rFonts w:ascii="Arial" w:eastAsia="SimSun" w:hAnsi="Arial"/>
                <w:sz w:val="18"/>
                <w:lang w:eastAsia="fi-FI"/>
              </w:rPr>
              <w:t>DC_7C-13A-66A_n66A</w:t>
            </w:r>
          </w:p>
        </w:tc>
        <w:tc>
          <w:tcPr>
            <w:tcW w:w="3686" w:type="dxa"/>
          </w:tcPr>
          <w:p w14:paraId="4B75615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DC_7A_n66A</w:t>
            </w:r>
          </w:p>
          <w:p w14:paraId="7124FE2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DC_13A_n66A</w:t>
            </w:r>
          </w:p>
          <w:p w14:paraId="33372869"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tc>
      </w:tr>
      <w:tr w:rsidR="00F657CD" w:rsidRPr="00F657CD" w14:paraId="3EF0501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46D5A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DC_7A-13A-(n)66AA</w:t>
            </w:r>
          </w:p>
          <w:p w14:paraId="0A8070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DC_7C-13A-(n)66AA</w:t>
            </w:r>
          </w:p>
        </w:tc>
        <w:tc>
          <w:tcPr>
            <w:tcW w:w="3686" w:type="dxa"/>
            <w:tcBorders>
              <w:top w:val="single" w:sz="4" w:space="0" w:color="auto"/>
              <w:left w:val="single" w:sz="4" w:space="0" w:color="auto"/>
              <w:bottom w:val="single" w:sz="4" w:space="0" w:color="auto"/>
              <w:right w:val="single" w:sz="4" w:space="0" w:color="auto"/>
            </w:tcBorders>
          </w:tcPr>
          <w:p w14:paraId="7C695EF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716D93A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DC_13A_n66A</w:t>
            </w:r>
          </w:p>
          <w:p w14:paraId="13C6712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DC_(n)66AA</w:t>
            </w:r>
            <w:r w:rsidRPr="00F657CD">
              <w:rPr>
                <w:rFonts w:ascii="Arial" w:eastAsia="SimSun" w:hAnsi="Arial"/>
                <w:sz w:val="18"/>
                <w:vertAlign w:val="superscript"/>
                <w:lang w:eastAsia="fi-FI"/>
              </w:rPr>
              <w:t>4</w:t>
            </w:r>
          </w:p>
        </w:tc>
      </w:tr>
      <w:tr w:rsidR="00F657CD" w:rsidRPr="00F657CD" w14:paraId="0C4B3CB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C870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DC_7A-7A-13A-(n)66AA</w:t>
            </w:r>
          </w:p>
        </w:tc>
        <w:tc>
          <w:tcPr>
            <w:tcW w:w="3686" w:type="dxa"/>
            <w:tcBorders>
              <w:top w:val="single" w:sz="4" w:space="0" w:color="auto"/>
              <w:left w:val="single" w:sz="4" w:space="0" w:color="auto"/>
              <w:bottom w:val="single" w:sz="4" w:space="0" w:color="auto"/>
              <w:right w:val="single" w:sz="4" w:space="0" w:color="auto"/>
            </w:tcBorders>
          </w:tcPr>
          <w:p w14:paraId="4114CBC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55DA0F3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DC_13A_n66A</w:t>
            </w:r>
          </w:p>
          <w:p w14:paraId="2985C7B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DC_(n)66AA</w:t>
            </w:r>
            <w:r w:rsidRPr="00F657CD">
              <w:rPr>
                <w:rFonts w:ascii="Arial" w:eastAsia="SimSun" w:hAnsi="Arial"/>
                <w:sz w:val="18"/>
                <w:vertAlign w:val="superscript"/>
                <w:lang w:eastAsia="fi-FI"/>
              </w:rPr>
              <w:t>4</w:t>
            </w:r>
          </w:p>
        </w:tc>
      </w:tr>
      <w:tr w:rsidR="00F657CD" w:rsidRPr="00F657CD" w14:paraId="0ACB846C" w14:textId="77777777" w:rsidTr="005B5899">
        <w:trPr>
          <w:trHeight w:val="187"/>
          <w:jc w:val="center"/>
        </w:trPr>
        <w:tc>
          <w:tcPr>
            <w:tcW w:w="3397" w:type="dxa"/>
            <w:shd w:val="clear" w:color="auto" w:fill="auto"/>
            <w:noWrap/>
          </w:tcPr>
          <w:p w14:paraId="3D657A7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hAnsi="Arial" w:cs="Arial"/>
                <w:sz w:val="18"/>
                <w:szCs w:val="18"/>
              </w:rPr>
              <w:t>DC_7A-7A-13A-66A_n66A</w:t>
            </w:r>
          </w:p>
        </w:tc>
        <w:tc>
          <w:tcPr>
            <w:tcW w:w="3686" w:type="dxa"/>
          </w:tcPr>
          <w:p w14:paraId="791831B2"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DC_7A_n66A</w:t>
            </w:r>
          </w:p>
          <w:p w14:paraId="30376D4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DC_13A_n66A</w:t>
            </w:r>
          </w:p>
          <w:p w14:paraId="5968211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DC_66A_n66A</w:t>
            </w:r>
            <w:r w:rsidRPr="00F657CD">
              <w:rPr>
                <w:rFonts w:ascii="Arial" w:eastAsia="SimSun" w:hAnsi="Arial"/>
                <w:sz w:val="18"/>
                <w:vertAlign w:val="superscript"/>
                <w:lang w:eastAsia="fi-FI"/>
              </w:rPr>
              <w:t>4</w:t>
            </w:r>
          </w:p>
        </w:tc>
      </w:tr>
      <w:tr w:rsidR="00F657CD" w:rsidRPr="00F657CD" w14:paraId="2F6077F6" w14:textId="77777777" w:rsidTr="005B5899">
        <w:trPr>
          <w:trHeight w:val="187"/>
          <w:jc w:val="center"/>
        </w:trPr>
        <w:tc>
          <w:tcPr>
            <w:tcW w:w="3397" w:type="dxa"/>
            <w:shd w:val="clear" w:color="auto" w:fill="auto"/>
            <w:noWrap/>
          </w:tcPr>
          <w:p w14:paraId="3CA3D4C3"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lastRenderedPageBreak/>
              <w:t>DC_7A-20A_n1A-n75A</w:t>
            </w:r>
          </w:p>
        </w:tc>
        <w:tc>
          <w:tcPr>
            <w:tcW w:w="3686" w:type="dxa"/>
            <w:vAlign w:val="center"/>
          </w:tcPr>
          <w:p w14:paraId="74261926"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DC_3A_n1A</w:t>
            </w:r>
          </w:p>
          <w:p w14:paraId="749FBE9D" w14:textId="77777777" w:rsidR="00F657CD" w:rsidRPr="00F657CD" w:rsidRDefault="00F657CD" w:rsidP="00F657CD">
            <w:pPr>
              <w:keepNext/>
              <w:keepLines/>
              <w:spacing w:after="0"/>
              <w:jc w:val="center"/>
              <w:rPr>
                <w:rFonts w:ascii="Arial" w:hAnsi="Arial" w:cs="Arial"/>
                <w:sz w:val="18"/>
                <w:szCs w:val="18"/>
              </w:rPr>
            </w:pPr>
            <w:r w:rsidRPr="00F657CD">
              <w:rPr>
                <w:rFonts w:ascii="Arial" w:hAnsi="Arial" w:cs="Arial"/>
                <w:sz w:val="18"/>
                <w:szCs w:val="18"/>
              </w:rPr>
              <w:t>DC_7A_n1A</w:t>
            </w:r>
          </w:p>
        </w:tc>
      </w:tr>
      <w:tr w:rsidR="00F657CD" w:rsidRPr="00F657CD" w14:paraId="79147A3D" w14:textId="77777777" w:rsidTr="005B5899">
        <w:trPr>
          <w:trHeight w:val="187"/>
          <w:jc w:val="center"/>
        </w:trPr>
        <w:tc>
          <w:tcPr>
            <w:tcW w:w="3397" w:type="dxa"/>
            <w:shd w:val="clear" w:color="auto" w:fill="auto"/>
            <w:noWrap/>
          </w:tcPr>
          <w:p w14:paraId="22E6D3A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DC_7A-20A_n1A-n78A</w:t>
            </w:r>
          </w:p>
        </w:tc>
        <w:tc>
          <w:tcPr>
            <w:tcW w:w="3686" w:type="dxa"/>
          </w:tcPr>
          <w:p w14:paraId="0C51E1B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DC_7A_n1A</w:t>
            </w:r>
          </w:p>
          <w:p w14:paraId="3C4C1619" w14:textId="77777777" w:rsidR="00F657CD" w:rsidRPr="00F657CD" w:rsidRDefault="00F657CD" w:rsidP="00F657CD">
            <w:pPr>
              <w:keepNext/>
              <w:keepLines/>
              <w:spacing w:after="0"/>
              <w:jc w:val="center"/>
              <w:rPr>
                <w:rFonts w:ascii="Arial" w:eastAsia="DengXian" w:hAnsi="Arial"/>
                <w:sz w:val="18"/>
                <w:lang w:eastAsia="zh-CN"/>
              </w:rPr>
            </w:pPr>
            <w:r w:rsidRPr="00F657CD">
              <w:rPr>
                <w:rFonts w:ascii="Arial" w:eastAsia="SimSun" w:hAnsi="Arial"/>
                <w:sz w:val="18"/>
                <w:lang w:eastAsia="zh-CN"/>
              </w:rPr>
              <w:t>DC_7A_n78A</w:t>
            </w:r>
          </w:p>
          <w:p w14:paraId="4DF88BE8"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w:t>
            </w:r>
            <w:r w:rsidRPr="00F657CD">
              <w:rPr>
                <w:rFonts w:ascii="Arial" w:eastAsia="DengXian" w:hAnsi="Arial"/>
                <w:sz w:val="18"/>
                <w:lang w:eastAsia="zh-CN"/>
              </w:rPr>
              <w:t>20</w:t>
            </w:r>
            <w:r w:rsidRPr="00F657CD">
              <w:rPr>
                <w:rFonts w:ascii="Arial" w:eastAsia="SimSun" w:hAnsi="Arial"/>
                <w:sz w:val="18"/>
                <w:lang w:eastAsia="zh-CN"/>
              </w:rPr>
              <w:t>A_n1A</w:t>
            </w:r>
          </w:p>
          <w:p w14:paraId="531C206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zh-CN"/>
              </w:rPr>
              <w:t>DC_</w:t>
            </w:r>
            <w:r w:rsidRPr="00F657CD">
              <w:rPr>
                <w:rFonts w:ascii="Arial" w:eastAsia="DengXian" w:hAnsi="Arial"/>
                <w:sz w:val="18"/>
                <w:lang w:eastAsia="zh-CN"/>
              </w:rPr>
              <w:t>20</w:t>
            </w:r>
            <w:r w:rsidRPr="00F657CD">
              <w:rPr>
                <w:rFonts w:ascii="Arial" w:eastAsia="SimSun" w:hAnsi="Arial"/>
                <w:sz w:val="18"/>
                <w:lang w:eastAsia="zh-CN"/>
              </w:rPr>
              <w:t>A_n</w:t>
            </w:r>
            <w:r w:rsidRPr="00F657CD">
              <w:rPr>
                <w:rFonts w:ascii="Arial" w:eastAsia="DengXian" w:hAnsi="Arial"/>
                <w:sz w:val="18"/>
                <w:lang w:eastAsia="zh-CN"/>
              </w:rPr>
              <w:t>78</w:t>
            </w:r>
            <w:r w:rsidRPr="00F657CD">
              <w:rPr>
                <w:rFonts w:ascii="Arial" w:eastAsia="SimSun" w:hAnsi="Arial"/>
                <w:sz w:val="18"/>
                <w:lang w:eastAsia="zh-CN"/>
              </w:rPr>
              <w:t>A</w:t>
            </w:r>
          </w:p>
        </w:tc>
      </w:tr>
      <w:tr w:rsidR="00F657CD" w:rsidRPr="00F657CD" w14:paraId="0907721E" w14:textId="77777777" w:rsidTr="005B5899">
        <w:trPr>
          <w:trHeight w:val="187"/>
          <w:jc w:val="center"/>
        </w:trPr>
        <w:tc>
          <w:tcPr>
            <w:tcW w:w="3397" w:type="dxa"/>
            <w:shd w:val="clear" w:color="auto" w:fill="auto"/>
            <w:noWrap/>
            <w:vAlign w:val="center"/>
          </w:tcPr>
          <w:p w14:paraId="21A2806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x-none"/>
              </w:rPr>
              <w:t>DC_7A-20A_n3A-n38A</w:t>
            </w:r>
          </w:p>
        </w:tc>
        <w:tc>
          <w:tcPr>
            <w:tcW w:w="3686" w:type="dxa"/>
            <w:vAlign w:val="center"/>
          </w:tcPr>
          <w:p w14:paraId="7224CE3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val="x-none"/>
              </w:rPr>
              <w:t>DC_20A_n3A</w:t>
            </w:r>
          </w:p>
        </w:tc>
      </w:tr>
      <w:tr w:rsidR="00F657CD" w:rsidRPr="00F657CD" w14:paraId="24B34327" w14:textId="77777777" w:rsidTr="005B5899">
        <w:trPr>
          <w:trHeight w:val="187"/>
          <w:jc w:val="center"/>
        </w:trPr>
        <w:tc>
          <w:tcPr>
            <w:tcW w:w="3397" w:type="dxa"/>
            <w:shd w:val="clear" w:color="auto" w:fill="auto"/>
            <w:noWrap/>
          </w:tcPr>
          <w:p w14:paraId="7DB1987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hAnsi="Arial" w:cs="Arial"/>
                <w:kern w:val="2"/>
                <w:sz w:val="18"/>
                <w:szCs w:val="22"/>
                <w:lang w:eastAsia="zh-CN"/>
              </w:rPr>
              <w:t>DC_7A-20A_n3A-n78A</w:t>
            </w:r>
          </w:p>
        </w:tc>
        <w:tc>
          <w:tcPr>
            <w:tcW w:w="3686" w:type="dxa"/>
          </w:tcPr>
          <w:p w14:paraId="2133674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3</w:t>
            </w:r>
            <w:r w:rsidRPr="00F657CD">
              <w:rPr>
                <w:rFonts w:ascii="Arial" w:eastAsia="SimSun" w:hAnsi="Arial"/>
                <w:sz w:val="18"/>
              </w:rPr>
              <w:t>A</w:t>
            </w:r>
          </w:p>
          <w:p w14:paraId="4C0DB2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3</w:t>
            </w:r>
            <w:r w:rsidRPr="00F657CD">
              <w:rPr>
                <w:rFonts w:ascii="Arial" w:eastAsia="SimSun" w:hAnsi="Arial"/>
                <w:sz w:val="18"/>
              </w:rPr>
              <w:t>A</w:t>
            </w:r>
          </w:p>
          <w:p w14:paraId="4475BEA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p w14:paraId="7420ADA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w:t>
            </w:r>
            <w:r w:rsidRPr="00F657CD">
              <w:rPr>
                <w:rFonts w:ascii="Arial" w:eastAsia="SimSun" w:hAnsi="Arial"/>
                <w:sz w:val="18"/>
                <w:lang w:eastAsia="zh-CN"/>
              </w:rPr>
              <w:t>20</w:t>
            </w:r>
            <w:r w:rsidRPr="00F657CD">
              <w:rPr>
                <w:rFonts w:ascii="Arial" w:eastAsia="SimSun" w:hAnsi="Arial"/>
                <w:sz w:val="18"/>
              </w:rPr>
              <w:t>A_n</w:t>
            </w:r>
            <w:r w:rsidRPr="00F657CD">
              <w:rPr>
                <w:rFonts w:ascii="Arial" w:eastAsia="SimSun" w:hAnsi="Arial"/>
                <w:sz w:val="18"/>
                <w:lang w:eastAsia="zh-CN"/>
              </w:rPr>
              <w:t>78</w:t>
            </w:r>
            <w:r w:rsidRPr="00F657CD">
              <w:rPr>
                <w:rFonts w:ascii="Arial" w:eastAsia="SimSun" w:hAnsi="Arial"/>
                <w:sz w:val="18"/>
              </w:rPr>
              <w:t>A</w:t>
            </w:r>
          </w:p>
        </w:tc>
      </w:tr>
      <w:tr w:rsidR="00F657CD" w:rsidRPr="00F657CD" w14:paraId="2471A1AE" w14:textId="77777777" w:rsidTr="005B5899">
        <w:trPr>
          <w:trHeight w:val="187"/>
          <w:jc w:val="center"/>
        </w:trPr>
        <w:tc>
          <w:tcPr>
            <w:tcW w:w="3397" w:type="dxa"/>
            <w:shd w:val="clear" w:color="auto" w:fill="auto"/>
            <w:noWrap/>
          </w:tcPr>
          <w:p w14:paraId="0C23F455" w14:textId="77777777" w:rsidR="00F657CD" w:rsidRPr="00F657CD" w:rsidRDefault="00F657CD" w:rsidP="00F657CD">
            <w:pPr>
              <w:keepNext/>
              <w:keepLines/>
              <w:spacing w:after="0"/>
              <w:jc w:val="center"/>
              <w:rPr>
                <w:rFonts w:ascii="Arial" w:hAnsi="Arial" w:cs="Arial"/>
                <w:kern w:val="2"/>
                <w:sz w:val="18"/>
                <w:szCs w:val="22"/>
                <w:lang w:eastAsia="zh-CN"/>
              </w:rPr>
            </w:pPr>
            <w:r w:rsidRPr="00F657CD">
              <w:rPr>
                <w:rFonts w:ascii="Arial" w:eastAsia="SimSun" w:hAnsi="Arial" w:cs="Arial"/>
                <w:sz w:val="18"/>
                <w:lang w:eastAsia="zh-TW"/>
              </w:rPr>
              <w:t>DC_7A-20A_n8A-n78A</w:t>
            </w:r>
          </w:p>
        </w:tc>
        <w:tc>
          <w:tcPr>
            <w:tcW w:w="3686" w:type="dxa"/>
          </w:tcPr>
          <w:p w14:paraId="5A61071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DC_7A_n8A</w:t>
            </w:r>
          </w:p>
          <w:p w14:paraId="5759EF9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DC_7A_n78A</w:t>
            </w:r>
          </w:p>
          <w:p w14:paraId="304A80A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DC_20A_n8A</w:t>
            </w:r>
          </w:p>
          <w:p w14:paraId="3537457D" w14:textId="77777777" w:rsidR="00F657CD" w:rsidRPr="00F657CD" w:rsidRDefault="00F657CD" w:rsidP="00F657CD">
            <w:pPr>
              <w:keepNext/>
              <w:keepLines/>
              <w:spacing w:after="0"/>
              <w:jc w:val="center"/>
              <w:rPr>
                <w:rFonts w:ascii="Arial" w:eastAsia="SimSun" w:hAnsi="Arial"/>
                <w:sz w:val="18"/>
              </w:rPr>
            </w:pPr>
            <w:r w:rsidRPr="00F657CD">
              <w:rPr>
                <w:rFonts w:ascii="Arial" w:eastAsia="Malgun Gothic" w:hAnsi="Arial"/>
                <w:sz w:val="18"/>
                <w:lang w:eastAsia="ko-KR"/>
              </w:rPr>
              <w:t>DC_20A_n78A</w:t>
            </w:r>
          </w:p>
        </w:tc>
      </w:tr>
      <w:tr w:rsidR="00F657CD" w:rsidRPr="00F657CD" w14:paraId="0FCBECF7" w14:textId="77777777" w:rsidTr="005B5899">
        <w:trPr>
          <w:trHeight w:val="187"/>
          <w:jc w:val="center"/>
        </w:trPr>
        <w:tc>
          <w:tcPr>
            <w:tcW w:w="3397" w:type="dxa"/>
            <w:shd w:val="clear" w:color="auto" w:fill="auto"/>
            <w:noWrap/>
          </w:tcPr>
          <w:p w14:paraId="36545ED0" w14:textId="77777777" w:rsidR="00F657CD" w:rsidRPr="00F657CD" w:rsidRDefault="00F657CD" w:rsidP="00F657CD">
            <w:pPr>
              <w:keepNext/>
              <w:keepLines/>
              <w:spacing w:after="0"/>
              <w:jc w:val="center"/>
              <w:rPr>
                <w:rFonts w:ascii="Arial" w:hAnsi="Arial" w:cs="Arial"/>
                <w:kern w:val="2"/>
                <w:sz w:val="18"/>
                <w:szCs w:val="22"/>
                <w:lang w:eastAsia="zh-CN"/>
              </w:rPr>
            </w:pPr>
            <w:r w:rsidRPr="00F657CD">
              <w:rPr>
                <w:rFonts w:ascii="Arial" w:eastAsia="SimSun" w:hAnsi="Arial"/>
                <w:sz w:val="18"/>
                <w:lang w:val="fi-FI" w:eastAsia="fi-FI"/>
              </w:rPr>
              <w:t>DC_7A-20A-28A_n1A</w:t>
            </w:r>
          </w:p>
        </w:tc>
        <w:tc>
          <w:tcPr>
            <w:tcW w:w="3686" w:type="dxa"/>
          </w:tcPr>
          <w:p w14:paraId="5DC619CB"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DC_7A_n1A</w:t>
            </w:r>
          </w:p>
          <w:p w14:paraId="13D85E7C"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DC_20A_n1A</w:t>
            </w:r>
          </w:p>
          <w:p w14:paraId="6EAD777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rPr>
              <w:t>DC_28A_n1A</w:t>
            </w:r>
          </w:p>
        </w:tc>
      </w:tr>
      <w:tr w:rsidR="00F657CD" w:rsidRPr="00F657CD" w14:paraId="58F53D27" w14:textId="77777777" w:rsidTr="005B5899">
        <w:trPr>
          <w:trHeight w:val="187"/>
          <w:jc w:val="center"/>
        </w:trPr>
        <w:tc>
          <w:tcPr>
            <w:tcW w:w="3397" w:type="dxa"/>
            <w:shd w:val="clear" w:color="auto" w:fill="auto"/>
            <w:noWrap/>
          </w:tcPr>
          <w:p w14:paraId="1D4E7B27" w14:textId="77777777" w:rsidR="00F657CD" w:rsidRPr="00F657CD" w:rsidRDefault="00F657CD" w:rsidP="00F657CD">
            <w:pPr>
              <w:keepNext/>
              <w:keepLines/>
              <w:spacing w:after="0"/>
              <w:jc w:val="center"/>
              <w:rPr>
                <w:rFonts w:ascii="Arial" w:eastAsia="SimSun" w:hAnsi="Arial" w:cs="Arial"/>
                <w:sz w:val="18"/>
                <w:szCs w:val="18"/>
                <w:lang w:val="fi-FI"/>
              </w:rPr>
            </w:pPr>
            <w:r w:rsidRPr="00F657CD">
              <w:rPr>
                <w:rFonts w:ascii="Arial" w:eastAsia="SimSun" w:hAnsi="Arial" w:cs="Arial"/>
                <w:sz w:val="18"/>
                <w:szCs w:val="18"/>
              </w:rPr>
              <w:t>DC_7A-20A-28A_n</w:t>
            </w:r>
            <w:r w:rsidRPr="00F657CD">
              <w:rPr>
                <w:rFonts w:ascii="Arial" w:eastAsia="SimSun" w:hAnsi="Arial" w:cs="Arial"/>
                <w:sz w:val="18"/>
                <w:szCs w:val="18"/>
                <w:lang w:val="fi-FI"/>
              </w:rPr>
              <w:t>3A</w:t>
            </w:r>
          </w:p>
          <w:p w14:paraId="66D73C37" w14:textId="77777777" w:rsidR="00F657CD" w:rsidRPr="00F657CD" w:rsidRDefault="00F657CD" w:rsidP="00F657CD">
            <w:pPr>
              <w:keepNext/>
              <w:keepLines/>
              <w:spacing w:after="0"/>
              <w:jc w:val="center"/>
              <w:rPr>
                <w:rFonts w:ascii="Arial" w:eastAsia="SimSun" w:hAnsi="Arial" w:cs="Arial"/>
                <w:sz w:val="18"/>
                <w:szCs w:val="18"/>
                <w:lang w:val="fi-FI" w:eastAsia="fi-FI"/>
              </w:rPr>
            </w:pPr>
            <w:r w:rsidRPr="00F657CD">
              <w:rPr>
                <w:rFonts w:ascii="Arial" w:eastAsia="SimSun" w:hAnsi="Arial" w:cs="Arial"/>
                <w:sz w:val="18"/>
                <w:szCs w:val="18"/>
              </w:rPr>
              <w:t>DC_7C-20A-28A_n</w:t>
            </w:r>
            <w:r w:rsidRPr="00F657CD">
              <w:rPr>
                <w:rFonts w:ascii="Arial" w:eastAsia="SimSun" w:hAnsi="Arial" w:cs="Arial"/>
                <w:sz w:val="18"/>
                <w:szCs w:val="18"/>
                <w:lang w:val="fi-FI"/>
              </w:rPr>
              <w:t>3A</w:t>
            </w:r>
          </w:p>
        </w:tc>
        <w:tc>
          <w:tcPr>
            <w:tcW w:w="3686" w:type="dxa"/>
          </w:tcPr>
          <w:p w14:paraId="6A2DFAE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DC_7A_n3A</w:t>
            </w:r>
          </w:p>
          <w:p w14:paraId="00FF192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DC_20A_n3A</w:t>
            </w:r>
          </w:p>
          <w:p w14:paraId="5573DD14" w14:textId="77777777" w:rsidR="00F657CD" w:rsidRPr="00F657CD" w:rsidRDefault="00F657CD" w:rsidP="00F657CD">
            <w:pPr>
              <w:spacing w:after="0"/>
              <w:jc w:val="center"/>
              <w:rPr>
                <w:rFonts w:ascii="Arial" w:eastAsia="SimSun" w:hAnsi="Arial" w:cs="Arial"/>
                <w:color w:val="000000"/>
                <w:sz w:val="18"/>
                <w:szCs w:val="18"/>
              </w:rPr>
            </w:pPr>
            <w:r w:rsidRPr="00F657CD">
              <w:rPr>
                <w:rFonts w:ascii="Arial" w:eastAsia="SimSun" w:hAnsi="Arial" w:cs="Arial"/>
                <w:sz w:val="18"/>
                <w:szCs w:val="18"/>
              </w:rPr>
              <w:t>DC_28A_n3A</w:t>
            </w:r>
          </w:p>
        </w:tc>
      </w:tr>
      <w:tr w:rsidR="00F657CD" w:rsidRPr="00F657CD" w14:paraId="55076CAE"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37F44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DC_7A-20A-28A_n78A</w:t>
            </w:r>
            <w:r w:rsidRPr="00F657CD">
              <w:rPr>
                <w:rFonts w:ascii="Arial" w:eastAsia="SimSun"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24A261D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DC_7A_n78A</w:t>
            </w:r>
          </w:p>
          <w:p w14:paraId="048F609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DC_20A_n78A</w:t>
            </w:r>
          </w:p>
          <w:p w14:paraId="0B79A6F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DC_28A_n78A</w:t>
            </w:r>
          </w:p>
        </w:tc>
      </w:tr>
      <w:tr w:rsidR="00F657CD" w:rsidRPr="00F657CD" w14:paraId="15372FBB" w14:textId="77777777" w:rsidTr="005B5899">
        <w:trPr>
          <w:trHeight w:val="187"/>
          <w:jc w:val="center"/>
        </w:trPr>
        <w:tc>
          <w:tcPr>
            <w:tcW w:w="3397" w:type="dxa"/>
            <w:shd w:val="clear" w:color="auto" w:fill="auto"/>
            <w:noWrap/>
          </w:tcPr>
          <w:p w14:paraId="18E14154" w14:textId="77777777" w:rsidR="00F657CD" w:rsidRPr="00F657CD" w:rsidRDefault="00F657CD" w:rsidP="00F657CD">
            <w:pPr>
              <w:keepNext/>
              <w:keepLines/>
              <w:spacing w:after="0"/>
              <w:jc w:val="center"/>
              <w:rPr>
                <w:rFonts w:ascii="Arial" w:eastAsia="SimSun" w:hAnsi="Arial"/>
                <w:sz w:val="18"/>
              </w:rPr>
            </w:pPr>
            <w:r w:rsidRPr="00F657CD">
              <w:rPr>
                <w:rFonts w:ascii="Arial" w:eastAsia="Malgun Gothic" w:hAnsi="Arial"/>
                <w:sz w:val="18"/>
                <w:lang w:eastAsia="ko-KR"/>
              </w:rPr>
              <w:t>DC_7A-20A_n28A-n78A</w:t>
            </w:r>
            <w:r w:rsidRPr="00F657CD">
              <w:rPr>
                <w:rFonts w:ascii="Arial" w:eastAsia="Malgun Gothic" w:hAnsi="Arial"/>
                <w:sz w:val="18"/>
                <w:vertAlign w:val="superscript"/>
                <w:lang w:eastAsia="ko-KR"/>
              </w:rPr>
              <w:t>2,3</w:t>
            </w:r>
          </w:p>
        </w:tc>
        <w:tc>
          <w:tcPr>
            <w:tcW w:w="3686" w:type="dxa"/>
          </w:tcPr>
          <w:p w14:paraId="1493FF7F"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DC_7A_n28A</w:t>
            </w:r>
          </w:p>
          <w:p w14:paraId="0CBD65A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DC_7A_n78A</w:t>
            </w:r>
          </w:p>
          <w:p w14:paraId="58F1B28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DC_20A_n28A</w:t>
            </w:r>
          </w:p>
          <w:p w14:paraId="4B5BA0DE" w14:textId="77777777" w:rsidR="00F657CD" w:rsidRPr="00F657CD" w:rsidRDefault="00F657CD" w:rsidP="00F657CD">
            <w:pPr>
              <w:keepNext/>
              <w:keepLines/>
              <w:spacing w:after="0"/>
              <w:jc w:val="center"/>
              <w:rPr>
                <w:rFonts w:ascii="Arial" w:eastAsia="SimSun" w:hAnsi="Arial"/>
                <w:sz w:val="18"/>
              </w:rPr>
            </w:pPr>
            <w:r w:rsidRPr="00F657CD">
              <w:rPr>
                <w:rFonts w:ascii="Arial" w:eastAsia="Malgun Gothic" w:hAnsi="Arial"/>
                <w:sz w:val="18"/>
                <w:lang w:eastAsia="ko-KR"/>
              </w:rPr>
              <w:t>DC_20A_n78A</w:t>
            </w:r>
          </w:p>
        </w:tc>
      </w:tr>
      <w:tr w:rsidR="00F657CD" w:rsidRPr="00F657CD" w14:paraId="58ECEDAB" w14:textId="77777777" w:rsidTr="005B5899">
        <w:trPr>
          <w:trHeight w:val="187"/>
          <w:jc w:val="center"/>
        </w:trPr>
        <w:tc>
          <w:tcPr>
            <w:tcW w:w="3397" w:type="dxa"/>
            <w:shd w:val="clear" w:color="auto" w:fill="auto"/>
            <w:noWrap/>
          </w:tcPr>
          <w:p w14:paraId="012ECC9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DC_7A-20A-32A_n</w:t>
            </w:r>
            <w:r w:rsidRPr="00F657CD">
              <w:rPr>
                <w:rFonts w:ascii="Arial" w:eastAsia="SimSun" w:hAnsi="Arial"/>
                <w:sz w:val="18"/>
                <w:lang w:val="fi-FI"/>
              </w:rPr>
              <w:t>1A</w:t>
            </w:r>
          </w:p>
        </w:tc>
        <w:tc>
          <w:tcPr>
            <w:tcW w:w="3686" w:type="dxa"/>
          </w:tcPr>
          <w:p w14:paraId="7B6A69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w:t>
            </w:r>
          </w:p>
          <w:p w14:paraId="3C6064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tc>
      </w:tr>
      <w:tr w:rsidR="00F657CD" w:rsidRPr="00F657CD" w14:paraId="7717388D" w14:textId="77777777" w:rsidTr="005B5899">
        <w:trPr>
          <w:trHeight w:val="187"/>
          <w:jc w:val="center"/>
        </w:trPr>
        <w:tc>
          <w:tcPr>
            <w:tcW w:w="3397" w:type="dxa"/>
            <w:shd w:val="clear" w:color="auto" w:fill="auto"/>
            <w:noWrap/>
          </w:tcPr>
          <w:p w14:paraId="1466AA1E"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rPr>
              <w:t>DC_7A-20A-32A_n</w:t>
            </w:r>
            <w:r w:rsidRPr="00F657CD">
              <w:rPr>
                <w:rFonts w:ascii="Arial" w:eastAsia="SimSun" w:hAnsi="Arial"/>
                <w:sz w:val="18"/>
                <w:lang w:val="fi-FI"/>
              </w:rPr>
              <w:t>3A</w:t>
            </w:r>
          </w:p>
          <w:p w14:paraId="4198F11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DC_7C-20A-32A_n</w:t>
            </w:r>
            <w:r w:rsidRPr="00F657CD">
              <w:rPr>
                <w:rFonts w:ascii="Arial" w:eastAsia="SimSun" w:hAnsi="Arial"/>
                <w:sz w:val="18"/>
                <w:lang w:val="fi-FI"/>
              </w:rPr>
              <w:t>3A</w:t>
            </w:r>
          </w:p>
        </w:tc>
        <w:tc>
          <w:tcPr>
            <w:tcW w:w="3686" w:type="dxa"/>
          </w:tcPr>
          <w:p w14:paraId="23655E3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DC_7A_n3A</w:t>
            </w:r>
          </w:p>
          <w:p w14:paraId="02DD191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tc>
      </w:tr>
      <w:tr w:rsidR="00F657CD" w:rsidRPr="00F657CD" w14:paraId="56A51D19" w14:textId="77777777" w:rsidTr="005B5899">
        <w:trPr>
          <w:trHeight w:val="187"/>
          <w:jc w:val="center"/>
        </w:trPr>
        <w:tc>
          <w:tcPr>
            <w:tcW w:w="3397" w:type="dxa"/>
            <w:shd w:val="clear" w:color="auto" w:fill="auto"/>
            <w:noWrap/>
          </w:tcPr>
          <w:p w14:paraId="50E16C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DC_7A-20A-32A_n</w:t>
            </w:r>
            <w:r w:rsidRPr="00F657CD">
              <w:rPr>
                <w:rFonts w:ascii="Arial" w:eastAsia="SimSun" w:hAnsi="Arial"/>
                <w:sz w:val="18"/>
                <w:lang w:val="fi-FI"/>
              </w:rPr>
              <w:t>8A</w:t>
            </w:r>
          </w:p>
        </w:tc>
        <w:tc>
          <w:tcPr>
            <w:tcW w:w="3686" w:type="dxa"/>
          </w:tcPr>
          <w:p w14:paraId="731948F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DC_7A_n8A</w:t>
            </w:r>
          </w:p>
          <w:p w14:paraId="2C12571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DC_20A_n8A</w:t>
            </w:r>
          </w:p>
        </w:tc>
      </w:tr>
      <w:tr w:rsidR="00F657CD" w:rsidRPr="00F657CD" w14:paraId="1400BAB0" w14:textId="77777777" w:rsidTr="005B5899">
        <w:trPr>
          <w:trHeight w:val="187"/>
          <w:jc w:val="center"/>
        </w:trPr>
        <w:tc>
          <w:tcPr>
            <w:tcW w:w="3397" w:type="dxa"/>
            <w:shd w:val="clear" w:color="auto" w:fill="auto"/>
            <w:noWrap/>
          </w:tcPr>
          <w:p w14:paraId="175A23F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DC_7A-20A-32A_n</w:t>
            </w:r>
            <w:r w:rsidRPr="00F657CD">
              <w:rPr>
                <w:rFonts w:ascii="Arial" w:eastAsia="SimSun" w:hAnsi="Arial"/>
                <w:sz w:val="18"/>
                <w:lang w:val="fi-FI"/>
              </w:rPr>
              <w:t>28A</w:t>
            </w:r>
          </w:p>
        </w:tc>
        <w:tc>
          <w:tcPr>
            <w:tcW w:w="3686" w:type="dxa"/>
          </w:tcPr>
          <w:p w14:paraId="7821C8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DC_7A_n28A</w:t>
            </w:r>
          </w:p>
          <w:p w14:paraId="4325963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DC_20A_n28A</w:t>
            </w:r>
          </w:p>
        </w:tc>
      </w:tr>
      <w:tr w:rsidR="00F657CD" w:rsidRPr="00F657CD" w14:paraId="4176E68F" w14:textId="77777777" w:rsidTr="005B5899">
        <w:trPr>
          <w:trHeight w:val="187"/>
          <w:jc w:val="center"/>
        </w:trPr>
        <w:tc>
          <w:tcPr>
            <w:tcW w:w="3397" w:type="dxa"/>
            <w:shd w:val="clear" w:color="auto" w:fill="auto"/>
            <w:noWrap/>
          </w:tcPr>
          <w:p w14:paraId="7B06AB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DC_7A-20A-32A_n</w:t>
            </w:r>
            <w:r w:rsidRPr="00F657CD">
              <w:rPr>
                <w:rFonts w:ascii="Arial" w:eastAsia="SimSun" w:hAnsi="Arial"/>
                <w:sz w:val="18"/>
                <w:lang w:val="fi-FI"/>
              </w:rPr>
              <w:t>78A</w:t>
            </w:r>
          </w:p>
        </w:tc>
        <w:tc>
          <w:tcPr>
            <w:tcW w:w="3686" w:type="dxa"/>
          </w:tcPr>
          <w:p w14:paraId="49E7BA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59FC5C8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tc>
      </w:tr>
      <w:tr w:rsidR="00F657CD" w:rsidRPr="00F657CD" w14:paraId="7FF9732A" w14:textId="77777777" w:rsidTr="005B5899">
        <w:trPr>
          <w:trHeight w:val="187"/>
          <w:jc w:val="center"/>
        </w:trPr>
        <w:tc>
          <w:tcPr>
            <w:tcW w:w="3397" w:type="dxa"/>
            <w:shd w:val="clear" w:color="auto" w:fill="auto"/>
            <w:noWrap/>
          </w:tcPr>
          <w:p w14:paraId="0977E04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DC_7A-20A-38A_n1</w:t>
            </w:r>
            <w:r w:rsidRPr="00F657CD">
              <w:rPr>
                <w:rFonts w:ascii="Arial" w:eastAsia="SimSun" w:hAnsi="Arial"/>
                <w:sz w:val="18"/>
                <w:lang w:val="fi-FI"/>
              </w:rPr>
              <w:t>A</w:t>
            </w:r>
          </w:p>
        </w:tc>
        <w:tc>
          <w:tcPr>
            <w:tcW w:w="3686" w:type="dxa"/>
          </w:tcPr>
          <w:p w14:paraId="56E3E5F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tc>
      </w:tr>
      <w:tr w:rsidR="00F657CD" w:rsidRPr="00F657CD" w14:paraId="5385CFEA" w14:textId="77777777" w:rsidTr="005B5899">
        <w:trPr>
          <w:trHeight w:val="187"/>
          <w:jc w:val="center"/>
        </w:trPr>
        <w:tc>
          <w:tcPr>
            <w:tcW w:w="3397" w:type="dxa"/>
            <w:shd w:val="clear" w:color="auto" w:fill="auto"/>
            <w:noWrap/>
          </w:tcPr>
          <w:p w14:paraId="1FC414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lang w:val="en-US" w:eastAsia="zh-CN" w:bidi="ar"/>
              </w:rPr>
              <w:t>DC_</w:t>
            </w:r>
            <w:r w:rsidRPr="00F657CD">
              <w:rPr>
                <w:rFonts w:ascii="Arial" w:eastAsia="SimSun" w:hAnsi="Arial" w:cs="Arial" w:hint="eastAsia"/>
                <w:color w:val="000000"/>
                <w:sz w:val="18"/>
                <w:szCs w:val="18"/>
                <w:lang w:val="en-US" w:eastAsia="zh-CN" w:bidi="ar"/>
              </w:rPr>
              <w:t>7</w:t>
            </w:r>
            <w:r w:rsidRPr="00F657CD">
              <w:rPr>
                <w:rFonts w:ascii="Arial" w:eastAsia="SimSun" w:hAnsi="Arial" w:cs="Arial"/>
                <w:color w:val="000000"/>
                <w:sz w:val="18"/>
                <w:szCs w:val="18"/>
                <w:lang w:val="en-US" w:eastAsia="zh-CN" w:bidi="ar"/>
              </w:rPr>
              <w:t>A-</w:t>
            </w:r>
            <w:r w:rsidRPr="00F657CD">
              <w:rPr>
                <w:rFonts w:ascii="Arial" w:eastAsia="SimSun" w:hAnsi="Arial" w:cs="Arial" w:hint="eastAsia"/>
                <w:color w:val="000000"/>
                <w:sz w:val="18"/>
                <w:szCs w:val="18"/>
                <w:lang w:val="en-US" w:eastAsia="zh-CN" w:bidi="ar"/>
              </w:rPr>
              <w:t>20</w:t>
            </w:r>
            <w:r w:rsidRPr="00F657CD">
              <w:rPr>
                <w:rFonts w:ascii="Arial" w:eastAsia="SimSun" w:hAnsi="Arial" w:cs="Arial"/>
                <w:color w:val="000000"/>
                <w:sz w:val="18"/>
                <w:szCs w:val="18"/>
                <w:lang w:val="en-US" w:eastAsia="zh-CN" w:bidi="ar"/>
              </w:rPr>
              <w:t>A-38A_n3A</w:t>
            </w:r>
          </w:p>
        </w:tc>
        <w:tc>
          <w:tcPr>
            <w:tcW w:w="3686" w:type="dxa"/>
          </w:tcPr>
          <w:p w14:paraId="4063E64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color w:val="000000"/>
                <w:sz w:val="18"/>
                <w:szCs w:val="18"/>
                <w:lang w:val="en-US" w:eastAsia="zh-CN" w:bidi="ar"/>
              </w:rPr>
              <w:t>DC_20A_n3A</w:t>
            </w:r>
          </w:p>
        </w:tc>
      </w:tr>
      <w:tr w:rsidR="00F657CD" w:rsidRPr="00F657CD" w14:paraId="1AD25429" w14:textId="77777777" w:rsidTr="005B5899">
        <w:trPr>
          <w:trHeight w:val="187"/>
          <w:jc w:val="center"/>
        </w:trPr>
        <w:tc>
          <w:tcPr>
            <w:tcW w:w="3397" w:type="dxa"/>
            <w:shd w:val="clear" w:color="auto" w:fill="auto"/>
            <w:noWrap/>
          </w:tcPr>
          <w:p w14:paraId="4F861E9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DC_7A-20A-38A_n8</w:t>
            </w:r>
            <w:r w:rsidRPr="00F657CD">
              <w:rPr>
                <w:rFonts w:ascii="Arial" w:eastAsia="SimSun" w:hAnsi="Arial"/>
                <w:sz w:val="18"/>
                <w:lang w:val="fi-FI"/>
              </w:rPr>
              <w:t>A</w:t>
            </w:r>
          </w:p>
        </w:tc>
        <w:tc>
          <w:tcPr>
            <w:tcW w:w="3686" w:type="dxa"/>
          </w:tcPr>
          <w:p w14:paraId="67509E3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DC_20A_n8A</w:t>
            </w:r>
          </w:p>
        </w:tc>
      </w:tr>
      <w:tr w:rsidR="00F657CD" w:rsidRPr="00F657CD" w14:paraId="30ED8FF7" w14:textId="77777777" w:rsidTr="005B5899">
        <w:trPr>
          <w:trHeight w:val="187"/>
          <w:jc w:val="center"/>
        </w:trPr>
        <w:tc>
          <w:tcPr>
            <w:tcW w:w="3397" w:type="dxa"/>
            <w:shd w:val="clear" w:color="auto" w:fill="auto"/>
            <w:noWrap/>
          </w:tcPr>
          <w:p w14:paraId="11F37AD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hint="eastAsia"/>
                <w:color w:val="000000"/>
                <w:sz w:val="18"/>
                <w:szCs w:val="18"/>
                <w:lang w:val="en-US" w:eastAsia="zh-CN" w:bidi="ar"/>
              </w:rPr>
              <w:t>DC_7A-20A-38A_n78A</w:t>
            </w:r>
            <w:r w:rsidRPr="00F657CD">
              <w:rPr>
                <w:rFonts w:ascii="Arial" w:eastAsia="SimSun" w:hAnsi="Arial" w:cs="Arial" w:hint="eastAsia"/>
                <w:color w:val="000000"/>
                <w:sz w:val="18"/>
                <w:szCs w:val="18"/>
                <w:vertAlign w:val="superscript"/>
                <w:lang w:val="en-US" w:eastAsia="zh-CN" w:bidi="ar"/>
              </w:rPr>
              <w:t>10</w:t>
            </w:r>
          </w:p>
        </w:tc>
        <w:tc>
          <w:tcPr>
            <w:tcW w:w="3686" w:type="dxa"/>
          </w:tcPr>
          <w:p w14:paraId="44BD65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val="en-US" w:eastAsia="zh-CN"/>
              </w:rPr>
              <w:t>DC_20A_n78A</w:t>
            </w:r>
          </w:p>
        </w:tc>
      </w:tr>
      <w:tr w:rsidR="00F657CD" w:rsidRPr="00F657CD" w14:paraId="35A49BE0" w14:textId="77777777" w:rsidTr="005B5899">
        <w:trPr>
          <w:trHeight w:val="187"/>
          <w:jc w:val="center"/>
        </w:trPr>
        <w:tc>
          <w:tcPr>
            <w:tcW w:w="3397" w:type="dxa"/>
            <w:shd w:val="clear" w:color="auto" w:fill="auto"/>
            <w:noWrap/>
          </w:tcPr>
          <w:p w14:paraId="24B8C3FC" w14:textId="77777777" w:rsidR="00F657CD" w:rsidRPr="00F657CD" w:rsidRDefault="00F657CD" w:rsidP="00F657CD">
            <w:pPr>
              <w:keepNext/>
              <w:keepLines/>
              <w:spacing w:after="0"/>
              <w:jc w:val="center"/>
              <w:rPr>
                <w:rFonts w:ascii="Arial" w:eastAsia="SimSun" w:hAnsi="Arial" w:cs="Arial"/>
                <w:color w:val="000000"/>
                <w:sz w:val="18"/>
                <w:szCs w:val="18"/>
                <w:lang w:val="en-US" w:eastAsia="zh-CN" w:bidi="ar"/>
              </w:rPr>
            </w:pPr>
            <w:r w:rsidRPr="00F657CD">
              <w:rPr>
                <w:rFonts w:ascii="Arial" w:eastAsia="SimSun" w:hAnsi="Arial" w:cs="Arial"/>
                <w:color w:val="000000"/>
                <w:sz w:val="18"/>
                <w:szCs w:val="18"/>
                <w:lang w:val="en-US" w:eastAsia="zh-CN" w:bidi="ar"/>
              </w:rPr>
              <w:t>DC_7A-20A_n38A-n78A</w:t>
            </w:r>
            <w:r w:rsidRPr="00F657CD">
              <w:rPr>
                <w:rFonts w:ascii="Arial" w:eastAsia="SimSun" w:hAnsi="Arial" w:cs="Arial" w:hint="eastAsia"/>
                <w:color w:val="000000"/>
                <w:sz w:val="18"/>
                <w:szCs w:val="18"/>
                <w:vertAlign w:val="superscript"/>
                <w:lang w:val="en-US" w:eastAsia="zh-CN" w:bidi="ar"/>
              </w:rPr>
              <w:t>1</w:t>
            </w:r>
            <w:r w:rsidRPr="00F657CD">
              <w:rPr>
                <w:rFonts w:ascii="Arial" w:eastAsia="SimSun" w:hAnsi="Arial" w:cs="Arial"/>
                <w:color w:val="000000"/>
                <w:sz w:val="18"/>
                <w:szCs w:val="18"/>
                <w:vertAlign w:val="superscript"/>
                <w:lang w:val="en-US" w:eastAsia="zh-CN" w:bidi="ar"/>
              </w:rPr>
              <w:t>5</w:t>
            </w:r>
          </w:p>
        </w:tc>
        <w:tc>
          <w:tcPr>
            <w:tcW w:w="3686" w:type="dxa"/>
          </w:tcPr>
          <w:p w14:paraId="5F435870" w14:textId="77777777" w:rsidR="00F657CD" w:rsidRPr="00F657CD" w:rsidRDefault="00F657CD" w:rsidP="00F657CD">
            <w:pPr>
              <w:keepNext/>
              <w:keepLines/>
              <w:spacing w:after="0"/>
              <w:jc w:val="center"/>
              <w:rPr>
                <w:rFonts w:ascii="Arial" w:eastAsia="SimSun" w:hAnsi="Arial"/>
                <w:sz w:val="18"/>
                <w:lang w:val="en-US" w:eastAsia="zh-CN"/>
              </w:rPr>
            </w:pPr>
            <w:r w:rsidRPr="00F657CD">
              <w:rPr>
                <w:rFonts w:ascii="Arial" w:eastAsia="SimSun" w:hAnsi="Arial"/>
                <w:sz w:val="18"/>
                <w:lang w:val="en-US" w:eastAsia="zh-CN"/>
              </w:rPr>
              <w:t>DC_20A_n78A</w:t>
            </w:r>
          </w:p>
        </w:tc>
      </w:tr>
      <w:tr w:rsidR="00F657CD" w:rsidRPr="00F657CD" w14:paraId="2A0C5236" w14:textId="77777777" w:rsidTr="005B5899">
        <w:trPr>
          <w:trHeight w:val="187"/>
          <w:jc w:val="center"/>
        </w:trPr>
        <w:tc>
          <w:tcPr>
            <w:tcW w:w="3397" w:type="dxa"/>
            <w:shd w:val="clear" w:color="auto" w:fill="auto"/>
            <w:noWrap/>
          </w:tcPr>
          <w:p w14:paraId="06FCBC6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DC_7A-25A-66A_n77A</w:t>
            </w:r>
          </w:p>
          <w:p w14:paraId="28D3FDE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DC_7C-25A-66A_n77A</w:t>
            </w:r>
          </w:p>
        </w:tc>
        <w:tc>
          <w:tcPr>
            <w:tcW w:w="3686" w:type="dxa"/>
          </w:tcPr>
          <w:p w14:paraId="67C05B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p w14:paraId="5991EC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DC_25A_n77A</w:t>
            </w:r>
          </w:p>
          <w:p w14:paraId="4E2CDC4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DC_66A_n77A</w:t>
            </w:r>
          </w:p>
        </w:tc>
      </w:tr>
      <w:tr w:rsidR="00F657CD" w:rsidRPr="00F657CD" w14:paraId="7186F59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AAC19"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556903B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p w14:paraId="38BF51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DC_25A_n77A</w:t>
            </w:r>
          </w:p>
          <w:p w14:paraId="1E9913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DC_66A_n77A</w:t>
            </w:r>
          </w:p>
        </w:tc>
      </w:tr>
      <w:tr w:rsidR="00F657CD" w:rsidRPr="00F657CD" w14:paraId="3924CDE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7D88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DC_7A-25A-25A-66A_n77A</w:t>
            </w:r>
          </w:p>
          <w:p w14:paraId="338987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3E100FA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p w14:paraId="0934C65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DC_25A_n77A</w:t>
            </w:r>
          </w:p>
          <w:p w14:paraId="48A9E7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DC_66A_n77A</w:t>
            </w:r>
          </w:p>
        </w:tc>
      </w:tr>
      <w:tr w:rsidR="00F657CD" w:rsidRPr="00F657CD" w14:paraId="3BB889F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D2F20"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305CEA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p w14:paraId="00D558A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DC_25A_n77A</w:t>
            </w:r>
          </w:p>
          <w:p w14:paraId="13B5AC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DC_66A_n77A</w:t>
            </w:r>
          </w:p>
        </w:tc>
      </w:tr>
      <w:tr w:rsidR="00F657CD" w:rsidRPr="00F657CD" w14:paraId="25930554" w14:textId="77777777" w:rsidTr="005B5899">
        <w:trPr>
          <w:trHeight w:val="187"/>
          <w:jc w:val="center"/>
        </w:trPr>
        <w:tc>
          <w:tcPr>
            <w:tcW w:w="3397" w:type="dxa"/>
            <w:shd w:val="clear" w:color="auto" w:fill="auto"/>
            <w:noWrap/>
          </w:tcPr>
          <w:p w14:paraId="3190D9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DC_7A-25A-66A_n78A</w:t>
            </w:r>
          </w:p>
          <w:p w14:paraId="1CF7B7A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DC_7C-25A-66A_n78A</w:t>
            </w:r>
          </w:p>
        </w:tc>
        <w:tc>
          <w:tcPr>
            <w:tcW w:w="3686" w:type="dxa"/>
          </w:tcPr>
          <w:p w14:paraId="664DD7B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535A457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DC_25A_n78A</w:t>
            </w:r>
          </w:p>
          <w:p w14:paraId="49282EA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DC_66A_n78A</w:t>
            </w:r>
          </w:p>
        </w:tc>
      </w:tr>
      <w:tr w:rsidR="00F657CD" w:rsidRPr="00F657CD" w14:paraId="61C42DD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02BA1"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CD6773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4AA9180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DC_25A_n78A</w:t>
            </w:r>
          </w:p>
          <w:p w14:paraId="540BBF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tc>
      </w:tr>
      <w:tr w:rsidR="00F657CD" w:rsidRPr="00F657CD" w14:paraId="66F4534D"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FE94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DC_7A-25A-25A-66A_n78A</w:t>
            </w:r>
          </w:p>
          <w:p w14:paraId="6944FD8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16BF928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4E6598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DC_25A_n78A</w:t>
            </w:r>
          </w:p>
          <w:p w14:paraId="2A8C646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tc>
      </w:tr>
      <w:tr w:rsidR="00F657CD" w:rsidRPr="00F657CD" w14:paraId="53E60E73"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2C9E4B"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lastRenderedPageBreak/>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8C17D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71FCA5C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DC_25A_n78A</w:t>
            </w:r>
          </w:p>
          <w:p w14:paraId="046FE66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tc>
      </w:tr>
      <w:tr w:rsidR="00F657CD" w:rsidRPr="00F657CD" w14:paraId="58520FBF" w14:textId="77777777" w:rsidTr="005B5899">
        <w:trPr>
          <w:trHeight w:val="187"/>
          <w:jc w:val="center"/>
        </w:trPr>
        <w:tc>
          <w:tcPr>
            <w:tcW w:w="3397" w:type="dxa"/>
            <w:shd w:val="clear" w:color="auto" w:fill="auto"/>
            <w:noWrap/>
          </w:tcPr>
          <w:p w14:paraId="3BC52B3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DC_7A-28A_n1A-n40A</w:t>
            </w:r>
          </w:p>
        </w:tc>
        <w:tc>
          <w:tcPr>
            <w:tcW w:w="3686" w:type="dxa"/>
          </w:tcPr>
          <w:p w14:paraId="1618BEB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DC_7A_n1A</w:t>
            </w:r>
          </w:p>
          <w:p w14:paraId="4E59607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DC_7A_n40A</w:t>
            </w:r>
          </w:p>
          <w:p w14:paraId="55D6F4A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DC_28A_n1A</w:t>
            </w:r>
          </w:p>
          <w:p w14:paraId="327547D9"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DC_28A_n40A</w:t>
            </w:r>
          </w:p>
        </w:tc>
      </w:tr>
      <w:tr w:rsidR="00F657CD" w:rsidRPr="00F657CD" w14:paraId="33F605CE" w14:textId="77777777" w:rsidTr="005B5899">
        <w:trPr>
          <w:trHeight w:val="187"/>
          <w:jc w:val="center"/>
        </w:trPr>
        <w:tc>
          <w:tcPr>
            <w:tcW w:w="3397" w:type="dxa"/>
            <w:shd w:val="clear" w:color="auto" w:fill="auto"/>
            <w:noWrap/>
            <w:vAlign w:val="center"/>
          </w:tcPr>
          <w:p w14:paraId="5F32E9E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DC_7A-28A_n1A-n78A</w:t>
            </w:r>
          </w:p>
        </w:tc>
        <w:tc>
          <w:tcPr>
            <w:tcW w:w="3686" w:type="dxa"/>
            <w:vAlign w:val="center"/>
          </w:tcPr>
          <w:p w14:paraId="3F4422C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DC_7A_n1A</w:t>
            </w:r>
            <w:r w:rsidRPr="00F657CD">
              <w:rPr>
                <w:rFonts w:ascii="Arial" w:eastAsia="SimSun" w:hAnsi="Arial" w:cs="Arial"/>
                <w:sz w:val="18"/>
                <w:szCs w:val="18"/>
              </w:rPr>
              <w:br/>
              <w:t>DC_28A_n1A</w:t>
            </w:r>
            <w:r w:rsidRPr="00F657CD">
              <w:rPr>
                <w:rFonts w:ascii="Arial" w:eastAsia="SimSun" w:hAnsi="Arial" w:cs="Arial"/>
                <w:sz w:val="18"/>
                <w:szCs w:val="18"/>
              </w:rPr>
              <w:br/>
              <w:t>DC_7A_n78A</w:t>
            </w:r>
            <w:r w:rsidRPr="00F657CD">
              <w:rPr>
                <w:rFonts w:ascii="Arial" w:eastAsia="SimSun" w:hAnsi="Arial" w:cs="Arial"/>
                <w:sz w:val="18"/>
                <w:szCs w:val="18"/>
              </w:rPr>
              <w:br/>
              <w:t>DC_28A_n78A</w:t>
            </w:r>
          </w:p>
        </w:tc>
      </w:tr>
      <w:tr w:rsidR="00F657CD" w:rsidRPr="00F657CD" w14:paraId="2C1BDC2D" w14:textId="77777777" w:rsidTr="005B5899">
        <w:trPr>
          <w:trHeight w:val="187"/>
          <w:jc w:val="center"/>
        </w:trPr>
        <w:tc>
          <w:tcPr>
            <w:tcW w:w="3397" w:type="dxa"/>
            <w:shd w:val="clear" w:color="auto" w:fill="auto"/>
            <w:noWrap/>
          </w:tcPr>
          <w:p w14:paraId="0049727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cs="Arial"/>
                <w:sz w:val="18"/>
                <w:szCs w:val="16"/>
                <w:lang w:eastAsia="ko-KR"/>
              </w:rPr>
              <w:t>DC_7A-28A_n3A-n78A</w:t>
            </w:r>
          </w:p>
        </w:tc>
        <w:tc>
          <w:tcPr>
            <w:tcW w:w="3686" w:type="dxa"/>
          </w:tcPr>
          <w:p w14:paraId="1CB86B9D"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DC_7A_n3A</w:t>
            </w:r>
          </w:p>
          <w:p w14:paraId="6A05249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DC_28A_n3A</w:t>
            </w:r>
          </w:p>
          <w:p w14:paraId="625A0382"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DC_7A_n78A</w:t>
            </w:r>
          </w:p>
          <w:p w14:paraId="32456AB8"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16"/>
                <w:lang w:eastAsia="zh-CN"/>
              </w:rPr>
              <w:t>DC_28A_n78A</w:t>
            </w:r>
          </w:p>
        </w:tc>
      </w:tr>
      <w:tr w:rsidR="00F657CD" w:rsidRPr="00F657CD" w14:paraId="6734D06B" w14:textId="77777777" w:rsidTr="005B5899">
        <w:trPr>
          <w:trHeight w:val="187"/>
          <w:jc w:val="center"/>
        </w:trPr>
        <w:tc>
          <w:tcPr>
            <w:tcW w:w="3397" w:type="dxa"/>
            <w:shd w:val="clear" w:color="auto" w:fill="auto"/>
            <w:noWrap/>
          </w:tcPr>
          <w:p w14:paraId="43DA813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cs="Arial"/>
                <w:sz w:val="18"/>
                <w:szCs w:val="16"/>
                <w:lang w:eastAsia="ko-KR"/>
              </w:rPr>
              <w:t>DC_7C-28A_n3A-n78A</w:t>
            </w:r>
          </w:p>
        </w:tc>
        <w:tc>
          <w:tcPr>
            <w:tcW w:w="3686" w:type="dxa"/>
          </w:tcPr>
          <w:p w14:paraId="309AFC4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DC_7A_n3A</w:t>
            </w:r>
          </w:p>
          <w:p w14:paraId="44CD3AEF"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DC_7C_n3A</w:t>
            </w:r>
          </w:p>
          <w:p w14:paraId="105AC86E"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DC_28A_n3A</w:t>
            </w:r>
          </w:p>
          <w:p w14:paraId="05C7E321"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DC_7A_n78A</w:t>
            </w:r>
          </w:p>
          <w:p w14:paraId="6061212F"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DC_7C_n78A</w:t>
            </w:r>
          </w:p>
          <w:p w14:paraId="0942EAC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cs="Arial"/>
                <w:sz w:val="18"/>
                <w:szCs w:val="16"/>
                <w:lang w:eastAsia="zh-CN"/>
              </w:rPr>
              <w:t>DC_28A_n78A</w:t>
            </w:r>
          </w:p>
        </w:tc>
      </w:tr>
      <w:tr w:rsidR="00F657CD" w:rsidRPr="00F657CD" w14:paraId="3D3CAAD3" w14:textId="77777777" w:rsidTr="005B5899">
        <w:trPr>
          <w:trHeight w:val="187"/>
          <w:jc w:val="center"/>
        </w:trPr>
        <w:tc>
          <w:tcPr>
            <w:tcW w:w="3397" w:type="dxa"/>
            <w:shd w:val="clear" w:color="auto" w:fill="auto"/>
            <w:noWrap/>
          </w:tcPr>
          <w:p w14:paraId="702C7EB2" w14:textId="77777777" w:rsidR="00F657CD" w:rsidRPr="00F657CD" w:rsidRDefault="00F657CD" w:rsidP="00F657CD">
            <w:pPr>
              <w:keepNext/>
              <w:keepLines/>
              <w:spacing w:after="0"/>
              <w:jc w:val="center"/>
              <w:rPr>
                <w:rFonts w:ascii="Arial" w:eastAsia="Malgun Gothic" w:hAnsi="Arial" w:cs="Arial"/>
                <w:sz w:val="18"/>
                <w:szCs w:val="16"/>
                <w:lang w:eastAsia="ko-KR"/>
              </w:rPr>
            </w:pPr>
            <w:r w:rsidRPr="00F657CD">
              <w:rPr>
                <w:rFonts w:ascii="Arial" w:eastAsia="Malgun Gothic" w:hAnsi="Arial" w:cs="Arial"/>
                <w:sz w:val="18"/>
                <w:szCs w:val="16"/>
                <w:lang w:eastAsia="ko-KR"/>
              </w:rPr>
              <w:t>DC_7A-28A_n5A-n40A</w:t>
            </w:r>
          </w:p>
        </w:tc>
        <w:tc>
          <w:tcPr>
            <w:tcW w:w="3686" w:type="dxa"/>
          </w:tcPr>
          <w:p w14:paraId="76056D18"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hint="eastAsia"/>
                <w:sz w:val="18"/>
                <w:szCs w:val="16"/>
                <w:lang w:eastAsia="zh-CN"/>
              </w:rPr>
              <w:t>D</w:t>
            </w:r>
            <w:r w:rsidRPr="00F657CD">
              <w:rPr>
                <w:rFonts w:ascii="Arial" w:eastAsia="SimSun" w:hAnsi="Arial" w:cs="Arial"/>
                <w:sz w:val="18"/>
                <w:szCs w:val="16"/>
                <w:lang w:eastAsia="zh-CN"/>
              </w:rPr>
              <w:t>C_7A_n5A</w:t>
            </w:r>
          </w:p>
          <w:p w14:paraId="49372A6E"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DC_7A_n40A</w:t>
            </w:r>
          </w:p>
          <w:p w14:paraId="6463896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hint="eastAsia"/>
                <w:sz w:val="18"/>
                <w:szCs w:val="16"/>
                <w:lang w:eastAsia="zh-CN"/>
              </w:rPr>
              <w:t>D</w:t>
            </w:r>
            <w:r w:rsidRPr="00F657CD">
              <w:rPr>
                <w:rFonts w:ascii="Arial" w:eastAsia="SimSun" w:hAnsi="Arial" w:cs="Arial"/>
                <w:sz w:val="18"/>
                <w:szCs w:val="16"/>
                <w:lang w:eastAsia="zh-CN"/>
              </w:rPr>
              <w:t>C_28A_n5A</w:t>
            </w:r>
          </w:p>
          <w:p w14:paraId="599B7DF9" w14:textId="77777777" w:rsidR="00F657CD" w:rsidRPr="00F657CD" w:rsidRDefault="00F657CD" w:rsidP="00F657CD">
            <w:pPr>
              <w:keepNext/>
              <w:keepLines/>
              <w:spacing w:after="0"/>
              <w:jc w:val="center"/>
              <w:rPr>
                <w:rFonts w:ascii="Arial" w:eastAsia="SimSun" w:hAnsi="Arial" w:cs="Arial"/>
                <w:sz w:val="18"/>
                <w:szCs w:val="16"/>
                <w:lang w:eastAsia="zh-CN"/>
              </w:rPr>
            </w:pPr>
            <w:r w:rsidRPr="00F657CD">
              <w:rPr>
                <w:rFonts w:ascii="Arial" w:eastAsia="SimSun" w:hAnsi="Arial" w:cs="Arial"/>
                <w:sz w:val="18"/>
                <w:szCs w:val="16"/>
                <w:lang w:eastAsia="zh-CN"/>
              </w:rPr>
              <w:t>DC_28A_n40A</w:t>
            </w:r>
          </w:p>
        </w:tc>
      </w:tr>
      <w:tr w:rsidR="00F657CD" w:rsidRPr="00F657CD" w14:paraId="7496D07E" w14:textId="77777777" w:rsidTr="005B5899">
        <w:trPr>
          <w:trHeight w:val="187"/>
          <w:jc w:val="center"/>
        </w:trPr>
        <w:tc>
          <w:tcPr>
            <w:tcW w:w="3397" w:type="dxa"/>
            <w:shd w:val="clear" w:color="auto" w:fill="auto"/>
            <w:noWrap/>
          </w:tcPr>
          <w:p w14:paraId="5B7233A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DC_7A-28A_n5A-n78A</w:t>
            </w:r>
          </w:p>
          <w:p w14:paraId="4735313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zh-CN"/>
              </w:rPr>
              <w:t>DC_7C-28A_n5A-n78A</w:t>
            </w:r>
          </w:p>
        </w:tc>
        <w:tc>
          <w:tcPr>
            <w:tcW w:w="3686" w:type="dxa"/>
          </w:tcPr>
          <w:p w14:paraId="5EADDBC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DC_7A_n5A</w:t>
            </w:r>
          </w:p>
          <w:p w14:paraId="4ED44D9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DC_7C_n5A</w:t>
            </w:r>
            <w:r w:rsidRPr="00F657CD">
              <w:rPr>
                <w:rFonts w:ascii="Arial" w:eastAsia="SimSun" w:hAnsi="Arial"/>
                <w:sz w:val="18"/>
                <w:lang w:eastAsia="zh-CN"/>
              </w:rPr>
              <w:br/>
              <w:t>DC_7A_n78A</w:t>
            </w:r>
          </w:p>
          <w:p w14:paraId="41B232F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DC_7C_n78A</w:t>
            </w:r>
          </w:p>
          <w:p w14:paraId="6C5ADB2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zh-CN"/>
              </w:rPr>
              <w:t>DC_28A_n5A</w:t>
            </w:r>
            <w:r w:rsidRPr="00F657CD">
              <w:rPr>
                <w:rFonts w:ascii="Arial" w:eastAsia="SimSun" w:hAnsi="Arial"/>
                <w:sz w:val="18"/>
                <w:lang w:eastAsia="zh-CN"/>
              </w:rPr>
              <w:br/>
              <w:t>DC_28A_n78A</w:t>
            </w:r>
          </w:p>
        </w:tc>
      </w:tr>
      <w:tr w:rsidR="00F657CD" w:rsidRPr="00F657CD" w14:paraId="4D01C668" w14:textId="77777777" w:rsidTr="005B5899">
        <w:trPr>
          <w:trHeight w:val="187"/>
          <w:jc w:val="center"/>
        </w:trPr>
        <w:tc>
          <w:tcPr>
            <w:tcW w:w="3397" w:type="dxa"/>
            <w:shd w:val="clear" w:color="auto" w:fill="auto"/>
            <w:noWrap/>
          </w:tcPr>
          <w:p w14:paraId="58C963E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Malgun Gothic" w:hAnsi="Arial" w:cs="Arial"/>
                <w:sz w:val="18"/>
                <w:szCs w:val="18"/>
                <w:lang w:eastAsia="ko-KR"/>
              </w:rPr>
              <w:t>DC_7A-28A_n7A-n78A</w:t>
            </w:r>
          </w:p>
        </w:tc>
        <w:tc>
          <w:tcPr>
            <w:tcW w:w="3686" w:type="dxa"/>
          </w:tcPr>
          <w:p w14:paraId="4109EDE1"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DC_7A_n7A</w:t>
            </w:r>
            <w:r w:rsidRPr="00F657CD">
              <w:rPr>
                <w:rFonts w:ascii="Arial" w:eastAsia="SimSun" w:hAnsi="Arial" w:cs="Arial"/>
                <w:sz w:val="18"/>
                <w:vertAlign w:val="superscript"/>
                <w:lang w:eastAsia="zh-CN"/>
              </w:rPr>
              <w:t>4</w:t>
            </w:r>
          </w:p>
          <w:p w14:paraId="34F7B897"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DC_28A_n7A</w:t>
            </w:r>
          </w:p>
          <w:p w14:paraId="1E714942"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cs="Arial"/>
                <w:sz w:val="18"/>
                <w:lang w:eastAsia="zh-CN"/>
              </w:rPr>
              <w:t>DC_7A_n78A</w:t>
            </w:r>
          </w:p>
          <w:p w14:paraId="7B1418A1"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zh-CN"/>
              </w:rPr>
              <w:t>DC_28A_n78A</w:t>
            </w:r>
          </w:p>
        </w:tc>
      </w:tr>
      <w:tr w:rsidR="00F657CD" w:rsidRPr="00F657CD" w14:paraId="75A4785E" w14:textId="77777777" w:rsidTr="005B5899">
        <w:trPr>
          <w:trHeight w:val="187"/>
          <w:jc w:val="center"/>
        </w:trPr>
        <w:tc>
          <w:tcPr>
            <w:tcW w:w="3397" w:type="dxa"/>
            <w:shd w:val="clear" w:color="auto" w:fill="auto"/>
            <w:noWrap/>
          </w:tcPr>
          <w:p w14:paraId="58256F9A" w14:textId="77777777" w:rsidR="00F657CD" w:rsidRPr="00F657CD" w:rsidRDefault="00F657CD" w:rsidP="00F657CD">
            <w:pPr>
              <w:keepNext/>
              <w:keepLines/>
              <w:spacing w:after="0"/>
              <w:jc w:val="center"/>
              <w:rPr>
                <w:rFonts w:ascii="Arial" w:eastAsia="Malgun Gothic" w:hAnsi="Arial" w:cs="Arial"/>
                <w:sz w:val="18"/>
                <w:szCs w:val="18"/>
                <w:lang w:eastAsia="ko-KR"/>
              </w:rPr>
            </w:pPr>
            <w:r w:rsidRPr="00F657CD">
              <w:rPr>
                <w:rFonts w:ascii="Arial" w:eastAsia="SimSun" w:hAnsi="Arial"/>
                <w:sz w:val="18"/>
              </w:rPr>
              <w:t>DC_7A-28A-32A_n1</w:t>
            </w:r>
            <w:r w:rsidRPr="00F657CD">
              <w:rPr>
                <w:rFonts w:ascii="Arial" w:eastAsia="SimSun" w:hAnsi="Arial"/>
                <w:sz w:val="18"/>
                <w:lang w:val="fi-FI"/>
              </w:rPr>
              <w:t>A</w:t>
            </w:r>
          </w:p>
        </w:tc>
        <w:tc>
          <w:tcPr>
            <w:tcW w:w="3686" w:type="dxa"/>
          </w:tcPr>
          <w:p w14:paraId="2F374F6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DC_7A_n1A</w:t>
            </w:r>
          </w:p>
          <w:p w14:paraId="77EDB778" w14:textId="77777777" w:rsidR="00F657CD" w:rsidRPr="00F657CD" w:rsidRDefault="00F657CD" w:rsidP="00F657CD">
            <w:pPr>
              <w:keepNext/>
              <w:keepLines/>
              <w:spacing w:after="0"/>
              <w:jc w:val="center"/>
              <w:rPr>
                <w:rFonts w:ascii="Arial" w:eastAsia="SimSun" w:hAnsi="Arial" w:cs="Arial"/>
                <w:sz w:val="18"/>
                <w:lang w:eastAsia="zh-CN"/>
              </w:rPr>
            </w:pPr>
            <w:r w:rsidRPr="00F657CD">
              <w:rPr>
                <w:rFonts w:ascii="Arial" w:eastAsia="SimSun" w:hAnsi="Arial"/>
                <w:sz w:val="18"/>
              </w:rPr>
              <w:t>DC_28A_n1A</w:t>
            </w:r>
          </w:p>
        </w:tc>
      </w:tr>
      <w:tr w:rsidR="00F657CD" w:rsidRPr="00F657CD" w14:paraId="0C338D1B" w14:textId="77777777" w:rsidTr="005B5899">
        <w:trPr>
          <w:trHeight w:val="187"/>
          <w:jc w:val="center"/>
        </w:trPr>
        <w:tc>
          <w:tcPr>
            <w:tcW w:w="3397" w:type="dxa"/>
            <w:shd w:val="clear" w:color="auto" w:fill="auto"/>
            <w:noWrap/>
          </w:tcPr>
          <w:p w14:paraId="41AA9F11" w14:textId="77777777" w:rsidR="00F657CD" w:rsidRPr="00F657CD" w:rsidRDefault="00F657CD" w:rsidP="00F657CD">
            <w:pPr>
              <w:keepNext/>
              <w:keepLines/>
              <w:spacing w:after="0"/>
              <w:jc w:val="center"/>
              <w:rPr>
                <w:rFonts w:ascii="Arial" w:eastAsia="SimSun" w:hAnsi="Arial"/>
                <w:sz w:val="18"/>
                <w:lang w:val="fi-FI"/>
              </w:rPr>
            </w:pPr>
            <w:r w:rsidRPr="00F657CD">
              <w:rPr>
                <w:rFonts w:ascii="Arial" w:eastAsia="SimSun" w:hAnsi="Arial"/>
                <w:sz w:val="18"/>
              </w:rPr>
              <w:t>DC_7A-28A-32A_n</w:t>
            </w:r>
            <w:r w:rsidRPr="00F657CD">
              <w:rPr>
                <w:rFonts w:ascii="Arial" w:eastAsia="SimSun" w:hAnsi="Arial"/>
                <w:sz w:val="18"/>
                <w:lang w:val="fi-FI"/>
              </w:rPr>
              <w:t>3A</w:t>
            </w:r>
          </w:p>
          <w:p w14:paraId="49A51ED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DC_7C-28A-32A_n</w:t>
            </w:r>
            <w:r w:rsidRPr="00F657CD">
              <w:rPr>
                <w:rFonts w:ascii="Arial" w:eastAsia="SimSun" w:hAnsi="Arial"/>
                <w:sz w:val="18"/>
                <w:lang w:val="fi-FI"/>
              </w:rPr>
              <w:t>3A</w:t>
            </w:r>
          </w:p>
        </w:tc>
        <w:tc>
          <w:tcPr>
            <w:tcW w:w="3686" w:type="dxa"/>
          </w:tcPr>
          <w:p w14:paraId="5E9C61B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DC_7A_n3A</w:t>
            </w:r>
          </w:p>
          <w:p w14:paraId="305D73E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DC_28A_n3A</w:t>
            </w:r>
          </w:p>
        </w:tc>
      </w:tr>
      <w:tr w:rsidR="00F657CD" w:rsidRPr="00F657CD" w14:paraId="2A5534A2" w14:textId="77777777" w:rsidTr="005B5899">
        <w:trPr>
          <w:trHeight w:val="187"/>
          <w:jc w:val="center"/>
        </w:trPr>
        <w:tc>
          <w:tcPr>
            <w:tcW w:w="3397" w:type="dxa"/>
            <w:shd w:val="clear" w:color="auto" w:fill="auto"/>
            <w:noWrap/>
          </w:tcPr>
          <w:p w14:paraId="30B8FCC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DC_7A-28A-38A_n1</w:t>
            </w:r>
            <w:r w:rsidRPr="00F657CD">
              <w:rPr>
                <w:rFonts w:ascii="Arial" w:eastAsia="SimSun" w:hAnsi="Arial"/>
                <w:sz w:val="18"/>
                <w:lang w:val="fi-FI"/>
              </w:rPr>
              <w:t>A</w:t>
            </w:r>
          </w:p>
        </w:tc>
        <w:tc>
          <w:tcPr>
            <w:tcW w:w="3686" w:type="dxa"/>
          </w:tcPr>
          <w:p w14:paraId="43C6526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DC_28A_n1A</w:t>
            </w:r>
          </w:p>
        </w:tc>
      </w:tr>
      <w:tr w:rsidR="00F657CD" w:rsidRPr="00F657CD" w14:paraId="3A68A0A4" w14:textId="77777777" w:rsidTr="005B5899">
        <w:trPr>
          <w:trHeight w:val="187"/>
          <w:jc w:val="center"/>
        </w:trPr>
        <w:tc>
          <w:tcPr>
            <w:tcW w:w="3397" w:type="dxa"/>
            <w:shd w:val="clear" w:color="auto" w:fill="auto"/>
            <w:noWrap/>
          </w:tcPr>
          <w:p w14:paraId="21D0E9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DC_7A-28A-38A_n78A</w:t>
            </w:r>
          </w:p>
          <w:p w14:paraId="668EDB6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DC_7C-28A-38A_n78A</w:t>
            </w:r>
          </w:p>
        </w:tc>
        <w:tc>
          <w:tcPr>
            <w:tcW w:w="3686" w:type="dxa"/>
          </w:tcPr>
          <w:p w14:paraId="11851AF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DC_28A_n78A</w:t>
            </w:r>
          </w:p>
        </w:tc>
      </w:tr>
      <w:tr w:rsidR="00F657CD" w:rsidRPr="00F657CD" w14:paraId="5641D4D8" w14:textId="77777777" w:rsidTr="005B5899">
        <w:trPr>
          <w:trHeight w:val="187"/>
          <w:jc w:val="center"/>
        </w:trPr>
        <w:tc>
          <w:tcPr>
            <w:tcW w:w="3397" w:type="dxa"/>
            <w:shd w:val="clear" w:color="auto" w:fill="auto"/>
            <w:noWrap/>
          </w:tcPr>
          <w:p w14:paraId="5AE799C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DC_7A-28A_n38A-n78A</w:t>
            </w:r>
            <w:r w:rsidRPr="00F657CD">
              <w:rPr>
                <w:rFonts w:ascii="Arial" w:eastAsia="SimSun" w:hAnsi="Arial"/>
                <w:sz w:val="18"/>
                <w:vertAlign w:val="superscript"/>
              </w:rPr>
              <w:t>15</w:t>
            </w:r>
          </w:p>
        </w:tc>
        <w:tc>
          <w:tcPr>
            <w:tcW w:w="3686" w:type="dxa"/>
          </w:tcPr>
          <w:p w14:paraId="02035E3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DC_28A_n78A</w:t>
            </w:r>
          </w:p>
        </w:tc>
      </w:tr>
      <w:tr w:rsidR="00F657CD" w:rsidRPr="00F657CD" w14:paraId="3EF25FA4" w14:textId="77777777" w:rsidTr="005B5899">
        <w:trPr>
          <w:trHeight w:val="187"/>
          <w:jc w:val="center"/>
        </w:trPr>
        <w:tc>
          <w:tcPr>
            <w:tcW w:w="3397" w:type="dxa"/>
            <w:shd w:val="clear" w:color="auto" w:fill="auto"/>
            <w:noWrap/>
          </w:tcPr>
          <w:p w14:paraId="368F482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DC_7A-28A_n40A-n78A</w:t>
            </w:r>
          </w:p>
        </w:tc>
        <w:tc>
          <w:tcPr>
            <w:tcW w:w="3686" w:type="dxa"/>
          </w:tcPr>
          <w:p w14:paraId="31CFB6F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DC_7A_n40A</w:t>
            </w:r>
          </w:p>
          <w:p w14:paraId="08AA0CE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7EBE9D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DC_28A_n40A</w:t>
            </w:r>
          </w:p>
          <w:p w14:paraId="71B16EB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DC_28A_n78A</w:t>
            </w:r>
          </w:p>
        </w:tc>
      </w:tr>
      <w:tr w:rsidR="00F657CD" w:rsidRPr="00F657CD" w14:paraId="10FED450" w14:textId="77777777" w:rsidTr="005B5899">
        <w:trPr>
          <w:trHeight w:val="187"/>
          <w:jc w:val="center"/>
        </w:trPr>
        <w:tc>
          <w:tcPr>
            <w:tcW w:w="3397" w:type="dxa"/>
            <w:shd w:val="clear" w:color="auto" w:fill="auto"/>
            <w:noWrap/>
          </w:tcPr>
          <w:p w14:paraId="734BF0B7" w14:textId="77777777" w:rsidR="00F657CD" w:rsidRPr="00F657CD" w:rsidRDefault="00F657CD" w:rsidP="00F657CD">
            <w:pPr>
              <w:keepNext/>
              <w:keepLines/>
              <w:spacing w:after="0"/>
              <w:jc w:val="center"/>
              <w:rPr>
                <w:rFonts w:ascii="Arial" w:hAnsi="Arial"/>
                <w:bCs/>
                <w:sz w:val="18"/>
                <w:szCs w:val="16"/>
              </w:rPr>
            </w:pPr>
            <w:r w:rsidRPr="00F657CD">
              <w:rPr>
                <w:rFonts w:ascii="Arial" w:hAnsi="Arial"/>
                <w:bCs/>
                <w:sz w:val="18"/>
                <w:szCs w:val="16"/>
              </w:rPr>
              <w:t>DC_7</w:t>
            </w:r>
            <w:r w:rsidRPr="00F657CD">
              <w:rPr>
                <w:rFonts w:ascii="Arial" w:eastAsia="DengXian" w:hAnsi="Arial"/>
                <w:bCs/>
                <w:sz w:val="18"/>
                <w:szCs w:val="16"/>
                <w:lang w:eastAsia="zh-CN"/>
              </w:rPr>
              <w:t>A-66A</w:t>
            </w:r>
            <w:r w:rsidRPr="00F657CD">
              <w:rPr>
                <w:rFonts w:ascii="Arial" w:hAnsi="Arial"/>
                <w:bCs/>
                <w:sz w:val="18"/>
                <w:szCs w:val="16"/>
              </w:rPr>
              <w:t>_n38</w:t>
            </w:r>
            <w:r w:rsidRPr="00F657CD">
              <w:rPr>
                <w:rFonts w:ascii="Arial" w:eastAsia="DengXian" w:hAnsi="Arial"/>
                <w:bCs/>
                <w:sz w:val="18"/>
                <w:szCs w:val="16"/>
                <w:lang w:eastAsia="zh-CN"/>
              </w:rPr>
              <w:t>A</w:t>
            </w:r>
            <w:r w:rsidRPr="00F657CD">
              <w:rPr>
                <w:rFonts w:ascii="Arial" w:hAnsi="Arial"/>
                <w:bCs/>
                <w:sz w:val="18"/>
                <w:szCs w:val="16"/>
              </w:rPr>
              <w:t>-n78A</w:t>
            </w:r>
          </w:p>
          <w:p w14:paraId="435E8A0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hAnsi="Arial"/>
                <w:bCs/>
                <w:sz w:val="18"/>
                <w:szCs w:val="16"/>
              </w:rPr>
              <w:t>DC_7</w:t>
            </w:r>
            <w:r w:rsidRPr="00F657CD">
              <w:rPr>
                <w:rFonts w:ascii="Arial" w:eastAsia="DengXian" w:hAnsi="Arial"/>
                <w:bCs/>
                <w:sz w:val="18"/>
                <w:szCs w:val="16"/>
                <w:lang w:eastAsia="zh-CN"/>
              </w:rPr>
              <w:t>C-66A</w:t>
            </w:r>
            <w:r w:rsidRPr="00F657CD">
              <w:rPr>
                <w:rFonts w:ascii="Arial" w:hAnsi="Arial"/>
                <w:bCs/>
                <w:sz w:val="18"/>
                <w:szCs w:val="16"/>
              </w:rPr>
              <w:t>_n38</w:t>
            </w:r>
            <w:r w:rsidRPr="00F657CD">
              <w:rPr>
                <w:rFonts w:ascii="Arial" w:eastAsia="DengXian" w:hAnsi="Arial"/>
                <w:bCs/>
                <w:sz w:val="18"/>
                <w:szCs w:val="16"/>
                <w:lang w:eastAsia="zh-CN"/>
              </w:rPr>
              <w:t>A</w:t>
            </w:r>
            <w:r w:rsidRPr="00F657CD">
              <w:rPr>
                <w:rFonts w:ascii="Arial" w:hAnsi="Arial"/>
                <w:bCs/>
                <w:sz w:val="18"/>
                <w:szCs w:val="16"/>
              </w:rPr>
              <w:t>-n78A</w:t>
            </w:r>
          </w:p>
        </w:tc>
        <w:tc>
          <w:tcPr>
            <w:tcW w:w="3686" w:type="dxa"/>
          </w:tcPr>
          <w:p w14:paraId="1CE1F79A"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sz w:val="18"/>
                <w:szCs w:val="16"/>
              </w:rPr>
              <w:t>DC_</w:t>
            </w:r>
            <w:r w:rsidRPr="00F657CD">
              <w:rPr>
                <w:rFonts w:ascii="Arial" w:eastAsia="SimSun" w:hAnsi="Arial"/>
                <w:sz w:val="18"/>
                <w:szCs w:val="16"/>
                <w:lang w:eastAsia="zh-CN"/>
              </w:rPr>
              <w:t>66</w:t>
            </w:r>
            <w:r w:rsidRPr="00F657CD">
              <w:rPr>
                <w:rFonts w:ascii="Arial" w:eastAsia="SimSun" w:hAnsi="Arial"/>
                <w:sz w:val="18"/>
                <w:szCs w:val="16"/>
              </w:rPr>
              <w:t>A_n38A</w:t>
            </w:r>
          </w:p>
          <w:p w14:paraId="23E4863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szCs w:val="16"/>
              </w:rPr>
              <w:t>DC_</w:t>
            </w:r>
            <w:r w:rsidRPr="00F657CD">
              <w:rPr>
                <w:rFonts w:ascii="Arial" w:eastAsia="SimSun" w:hAnsi="Arial"/>
                <w:sz w:val="18"/>
                <w:szCs w:val="16"/>
                <w:lang w:eastAsia="zh-CN"/>
              </w:rPr>
              <w:t>66</w:t>
            </w:r>
            <w:r w:rsidRPr="00F657CD">
              <w:rPr>
                <w:rFonts w:ascii="Arial" w:eastAsia="SimSun" w:hAnsi="Arial"/>
                <w:sz w:val="18"/>
                <w:szCs w:val="16"/>
              </w:rPr>
              <w:t>A_n</w:t>
            </w:r>
            <w:r w:rsidRPr="00F657CD">
              <w:rPr>
                <w:rFonts w:ascii="Arial" w:eastAsia="SimSun" w:hAnsi="Arial"/>
                <w:sz w:val="18"/>
                <w:szCs w:val="16"/>
                <w:lang w:eastAsia="zh-CN"/>
              </w:rPr>
              <w:t>78</w:t>
            </w:r>
            <w:r w:rsidRPr="00F657CD">
              <w:rPr>
                <w:rFonts w:ascii="Arial" w:eastAsia="SimSun" w:hAnsi="Arial"/>
                <w:sz w:val="18"/>
                <w:szCs w:val="16"/>
              </w:rPr>
              <w:t>A</w:t>
            </w:r>
          </w:p>
        </w:tc>
      </w:tr>
      <w:tr w:rsidR="00F657CD" w:rsidRPr="00F657CD" w14:paraId="65775737"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3C819" w14:textId="77777777" w:rsidR="00F657CD" w:rsidRPr="00F657CD" w:rsidRDefault="00F657CD" w:rsidP="00F657CD">
            <w:pPr>
              <w:keepNext/>
              <w:keepLines/>
              <w:spacing w:after="0"/>
              <w:jc w:val="center"/>
              <w:rPr>
                <w:rFonts w:ascii="Arial" w:hAnsi="Arial"/>
                <w:bCs/>
                <w:sz w:val="18"/>
                <w:szCs w:val="16"/>
                <w:lang w:val="fr-FR"/>
              </w:rPr>
            </w:pPr>
            <w:r w:rsidRPr="00F657CD">
              <w:rPr>
                <w:rFonts w:ascii="Arial" w:hAnsi="Arial"/>
                <w:bCs/>
                <w:sz w:val="18"/>
                <w:szCs w:val="16"/>
                <w:lang w:val="fr-FR"/>
              </w:rPr>
              <w:t>DC_7</w:t>
            </w:r>
            <w:r w:rsidRPr="00F657CD">
              <w:rPr>
                <w:rFonts w:ascii="Arial" w:eastAsia="DengXian" w:hAnsi="Arial"/>
                <w:bCs/>
                <w:sz w:val="18"/>
                <w:szCs w:val="16"/>
                <w:lang w:val="fr-FR" w:eastAsia="zh-CN"/>
              </w:rPr>
              <w:t>A-7A-66A</w:t>
            </w:r>
            <w:r w:rsidRPr="00F657CD">
              <w:rPr>
                <w:rFonts w:ascii="Arial" w:hAnsi="Arial"/>
                <w:bCs/>
                <w:sz w:val="18"/>
                <w:szCs w:val="16"/>
                <w:lang w:val="fr-FR"/>
              </w:rPr>
              <w:t>_n38</w:t>
            </w:r>
            <w:r w:rsidRPr="00F657CD">
              <w:rPr>
                <w:rFonts w:ascii="Arial" w:eastAsia="DengXian" w:hAnsi="Arial"/>
                <w:bCs/>
                <w:sz w:val="18"/>
                <w:szCs w:val="16"/>
                <w:lang w:val="fr-FR" w:eastAsia="zh-CN"/>
              </w:rPr>
              <w:t>A</w:t>
            </w:r>
            <w:r w:rsidRPr="00F657CD">
              <w:rPr>
                <w:rFonts w:ascii="Arial"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6C0220D"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sz w:val="18"/>
                <w:szCs w:val="16"/>
              </w:rPr>
              <w:t>DC_</w:t>
            </w:r>
            <w:r w:rsidRPr="00F657CD">
              <w:rPr>
                <w:rFonts w:ascii="Arial" w:eastAsia="SimSun" w:hAnsi="Arial"/>
                <w:sz w:val="18"/>
                <w:szCs w:val="16"/>
                <w:lang w:eastAsia="zh-CN"/>
              </w:rPr>
              <w:t>66</w:t>
            </w:r>
            <w:r w:rsidRPr="00F657CD">
              <w:rPr>
                <w:rFonts w:ascii="Arial" w:eastAsia="SimSun" w:hAnsi="Arial"/>
                <w:sz w:val="18"/>
                <w:szCs w:val="16"/>
              </w:rPr>
              <w:t>A_n38A</w:t>
            </w:r>
          </w:p>
          <w:p w14:paraId="53E724B0"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sz w:val="18"/>
                <w:szCs w:val="16"/>
              </w:rPr>
              <w:t>DC_</w:t>
            </w:r>
            <w:r w:rsidRPr="00F657CD">
              <w:rPr>
                <w:rFonts w:ascii="Arial" w:eastAsia="SimSun" w:hAnsi="Arial"/>
                <w:sz w:val="18"/>
                <w:szCs w:val="16"/>
                <w:lang w:eastAsia="zh-CN"/>
              </w:rPr>
              <w:t>66</w:t>
            </w:r>
            <w:r w:rsidRPr="00F657CD">
              <w:rPr>
                <w:rFonts w:ascii="Arial" w:eastAsia="SimSun" w:hAnsi="Arial"/>
                <w:sz w:val="18"/>
                <w:szCs w:val="16"/>
              </w:rPr>
              <w:t>A_n</w:t>
            </w:r>
            <w:r w:rsidRPr="00F657CD">
              <w:rPr>
                <w:rFonts w:ascii="Arial" w:eastAsia="SimSun" w:hAnsi="Arial"/>
                <w:sz w:val="18"/>
                <w:szCs w:val="16"/>
                <w:lang w:eastAsia="zh-CN"/>
              </w:rPr>
              <w:t>78</w:t>
            </w:r>
            <w:r w:rsidRPr="00F657CD">
              <w:rPr>
                <w:rFonts w:ascii="Arial" w:eastAsia="SimSun" w:hAnsi="Arial"/>
                <w:sz w:val="18"/>
                <w:szCs w:val="16"/>
              </w:rPr>
              <w:t>A</w:t>
            </w:r>
          </w:p>
        </w:tc>
      </w:tr>
      <w:tr w:rsidR="00F657CD" w:rsidRPr="00F657CD" w14:paraId="1444E42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59CCAC" w14:textId="77777777" w:rsidR="00F657CD" w:rsidRPr="00F657CD" w:rsidRDefault="00F657CD" w:rsidP="00F657CD">
            <w:pPr>
              <w:keepNext/>
              <w:keepLines/>
              <w:spacing w:after="0"/>
              <w:jc w:val="center"/>
              <w:rPr>
                <w:rFonts w:ascii="Arial" w:hAnsi="Arial"/>
                <w:bCs/>
                <w:sz w:val="18"/>
                <w:szCs w:val="16"/>
                <w:lang w:val="fr-FR"/>
              </w:rPr>
            </w:pPr>
            <w:r w:rsidRPr="00F657CD">
              <w:rPr>
                <w:rFonts w:ascii="Arial" w:eastAsia="SimSun" w:hAnsi="Arial"/>
                <w:sz w:val="18"/>
                <w:lang w:val="da-DK"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460DA758" w14:textId="77777777" w:rsidR="00F657CD" w:rsidRPr="00F657CD" w:rsidRDefault="00F657CD" w:rsidP="00F657CD">
            <w:pPr>
              <w:keepNext/>
              <w:keepLines/>
              <w:spacing w:after="0"/>
              <w:jc w:val="center"/>
              <w:rPr>
                <w:rFonts w:ascii="Arial" w:eastAsia="SimSun" w:hAnsi="Arial" w:cs="Arial"/>
                <w:sz w:val="18"/>
                <w:lang w:val="x-none" w:eastAsia="zh-CN"/>
              </w:rPr>
            </w:pPr>
            <w:r w:rsidRPr="00F657CD">
              <w:rPr>
                <w:rFonts w:ascii="Arial" w:eastAsia="SimSun" w:hAnsi="Arial" w:cs="Arial"/>
                <w:sz w:val="18"/>
                <w:lang w:val="x-none" w:eastAsia="zh-CN"/>
              </w:rPr>
              <w:t>DC_7A_n66A</w:t>
            </w:r>
          </w:p>
          <w:p w14:paraId="14D9B20A" w14:textId="77777777" w:rsidR="00F657CD" w:rsidRPr="00F657CD" w:rsidRDefault="00F657CD" w:rsidP="00F657CD">
            <w:pPr>
              <w:keepNext/>
              <w:keepLines/>
              <w:spacing w:after="0"/>
              <w:jc w:val="center"/>
              <w:rPr>
                <w:rFonts w:ascii="Arial" w:eastAsia="SimSun" w:hAnsi="Arial" w:cs="Arial"/>
                <w:sz w:val="18"/>
                <w:lang w:val="x-none" w:eastAsia="zh-CN"/>
              </w:rPr>
            </w:pPr>
            <w:r w:rsidRPr="00F657CD">
              <w:rPr>
                <w:rFonts w:ascii="Arial" w:eastAsia="SimSun" w:hAnsi="Arial" w:cs="Arial"/>
                <w:sz w:val="18"/>
                <w:lang w:val="x-none" w:eastAsia="zh-CN"/>
              </w:rPr>
              <w:t>DC_7A_n78A</w:t>
            </w:r>
          </w:p>
          <w:p w14:paraId="7E8FDFA7" w14:textId="77777777" w:rsidR="00F657CD" w:rsidRPr="00F657CD" w:rsidRDefault="00F657CD" w:rsidP="00F657CD">
            <w:pPr>
              <w:keepNext/>
              <w:keepLines/>
              <w:spacing w:after="0"/>
              <w:jc w:val="center"/>
              <w:rPr>
                <w:rFonts w:ascii="Arial" w:eastAsia="SimSun" w:hAnsi="Arial" w:cs="Arial"/>
                <w:sz w:val="18"/>
                <w:lang w:val="x-none" w:eastAsia="zh-CN"/>
              </w:rPr>
            </w:pPr>
            <w:r w:rsidRPr="00F657CD">
              <w:rPr>
                <w:rFonts w:ascii="Arial" w:eastAsia="SimSun" w:hAnsi="Arial" w:cs="Arial"/>
                <w:sz w:val="18"/>
                <w:lang w:val="x-none" w:eastAsia="zh-CN"/>
              </w:rPr>
              <w:t>DC_66A_n78A</w:t>
            </w:r>
          </w:p>
          <w:p w14:paraId="70840872"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cs="Arial"/>
                <w:sz w:val="18"/>
                <w:lang w:val="x-none" w:eastAsia="zh-CN"/>
              </w:rPr>
              <w:t>DC_(n)66AA</w:t>
            </w:r>
            <w:r w:rsidRPr="00F657CD">
              <w:rPr>
                <w:rFonts w:ascii="Arial" w:eastAsia="SimSun" w:hAnsi="Arial" w:cs="Arial"/>
                <w:sz w:val="18"/>
                <w:vertAlign w:val="superscript"/>
                <w:lang w:val="x-none" w:eastAsia="zh-CN"/>
              </w:rPr>
              <w:t>2</w:t>
            </w:r>
          </w:p>
        </w:tc>
      </w:tr>
      <w:tr w:rsidR="00F657CD" w:rsidRPr="00F657CD" w14:paraId="29AEC375" w14:textId="77777777" w:rsidTr="005B5899">
        <w:trPr>
          <w:trHeight w:val="187"/>
          <w:jc w:val="center"/>
        </w:trPr>
        <w:tc>
          <w:tcPr>
            <w:tcW w:w="3397" w:type="dxa"/>
            <w:shd w:val="clear" w:color="auto" w:fill="auto"/>
            <w:noWrap/>
          </w:tcPr>
          <w:p w14:paraId="31F1141E" w14:textId="77777777" w:rsidR="00F657CD" w:rsidRPr="00F657CD" w:rsidRDefault="00F657CD" w:rsidP="00F657CD">
            <w:pPr>
              <w:keepNext/>
              <w:keepLines/>
              <w:spacing w:after="0"/>
              <w:jc w:val="center"/>
              <w:rPr>
                <w:rFonts w:ascii="Arial" w:hAnsi="Arial"/>
                <w:bCs/>
                <w:sz w:val="18"/>
                <w:szCs w:val="16"/>
              </w:rPr>
            </w:pPr>
            <w:r w:rsidRPr="00F657CD">
              <w:rPr>
                <w:rFonts w:ascii="Arial" w:eastAsia="SimSun" w:hAnsi="Arial"/>
                <w:sz w:val="18"/>
                <w:lang w:val="fi-FI" w:eastAsia="fi-FI"/>
              </w:rPr>
              <w:t>DC_7A-28A-66A_n7A</w:t>
            </w:r>
          </w:p>
        </w:tc>
        <w:tc>
          <w:tcPr>
            <w:tcW w:w="3686" w:type="dxa"/>
          </w:tcPr>
          <w:p w14:paraId="089D90FA" w14:textId="77777777" w:rsidR="00F657CD" w:rsidRPr="00F657CD" w:rsidRDefault="00F657CD" w:rsidP="00F657CD">
            <w:pPr>
              <w:keepNext/>
              <w:keepLines/>
              <w:spacing w:after="0"/>
              <w:jc w:val="center"/>
              <w:rPr>
                <w:rFonts w:ascii="Arial" w:eastAsia="SimSun" w:hAnsi="Arial" w:cs="Arial"/>
                <w:color w:val="000000"/>
                <w:sz w:val="18"/>
                <w:szCs w:val="18"/>
                <w:vertAlign w:val="superscript"/>
              </w:rPr>
            </w:pPr>
            <w:r w:rsidRPr="00F657CD">
              <w:rPr>
                <w:rFonts w:ascii="Arial" w:eastAsia="SimSun" w:hAnsi="Arial" w:cs="Arial"/>
                <w:color w:val="000000"/>
                <w:sz w:val="18"/>
                <w:szCs w:val="18"/>
              </w:rPr>
              <w:t>DC_7A_n7A</w:t>
            </w:r>
            <w:r w:rsidRPr="00F657CD">
              <w:rPr>
                <w:rFonts w:ascii="Arial" w:eastAsia="SimSun" w:hAnsi="Arial" w:cs="Arial"/>
                <w:color w:val="000000"/>
                <w:sz w:val="18"/>
                <w:szCs w:val="18"/>
                <w:vertAlign w:val="superscript"/>
              </w:rPr>
              <w:t>4</w:t>
            </w:r>
          </w:p>
          <w:p w14:paraId="1FCF84A3" w14:textId="77777777" w:rsidR="00F657CD" w:rsidRPr="00F657CD" w:rsidRDefault="00F657CD" w:rsidP="00F657CD">
            <w:pPr>
              <w:keepNext/>
              <w:keepLines/>
              <w:spacing w:after="0"/>
              <w:jc w:val="center"/>
              <w:rPr>
                <w:rFonts w:ascii="Arial" w:eastAsia="SimSun" w:hAnsi="Arial" w:cs="Arial"/>
                <w:color w:val="000000"/>
                <w:sz w:val="18"/>
                <w:szCs w:val="18"/>
              </w:rPr>
            </w:pPr>
            <w:r w:rsidRPr="00F657CD">
              <w:rPr>
                <w:rFonts w:ascii="Arial" w:eastAsia="SimSun" w:hAnsi="Arial" w:cs="Arial"/>
                <w:color w:val="000000"/>
                <w:sz w:val="18"/>
                <w:szCs w:val="18"/>
              </w:rPr>
              <w:t>DC_28A_n7A</w:t>
            </w:r>
          </w:p>
          <w:p w14:paraId="7720356E"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cs="Arial"/>
                <w:color w:val="000000"/>
                <w:sz w:val="18"/>
                <w:szCs w:val="18"/>
              </w:rPr>
              <w:t>DC_66A_n7A</w:t>
            </w:r>
          </w:p>
        </w:tc>
      </w:tr>
      <w:tr w:rsidR="00F657CD" w:rsidRPr="00F657CD" w14:paraId="219CF13B" w14:textId="77777777" w:rsidTr="005B5899">
        <w:trPr>
          <w:trHeight w:val="187"/>
          <w:jc w:val="center"/>
        </w:trPr>
        <w:tc>
          <w:tcPr>
            <w:tcW w:w="3397" w:type="dxa"/>
            <w:shd w:val="clear" w:color="auto" w:fill="auto"/>
            <w:noWrap/>
          </w:tcPr>
          <w:p w14:paraId="308D3B24"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eastAsia="SimSun" w:hAnsi="Arial" w:cs="Arial"/>
                <w:sz w:val="18"/>
                <w:szCs w:val="18"/>
                <w:lang w:eastAsia="ja-JP"/>
              </w:rPr>
              <w:t>DC_7A-28A-66A_n66A</w:t>
            </w:r>
          </w:p>
          <w:p w14:paraId="3522B38A" w14:textId="77777777" w:rsidR="00F657CD" w:rsidRPr="00F657CD" w:rsidRDefault="00F657CD" w:rsidP="00F657CD">
            <w:pPr>
              <w:keepNext/>
              <w:keepLines/>
              <w:spacing w:after="0"/>
              <w:jc w:val="center"/>
              <w:rPr>
                <w:rFonts w:ascii="Arial" w:hAnsi="Arial"/>
                <w:bCs/>
                <w:sz w:val="18"/>
                <w:szCs w:val="16"/>
              </w:rPr>
            </w:pPr>
            <w:r w:rsidRPr="00F657CD">
              <w:rPr>
                <w:rFonts w:ascii="Arial" w:eastAsia="SimSun" w:hAnsi="Arial" w:cs="Arial"/>
                <w:sz w:val="18"/>
                <w:szCs w:val="18"/>
                <w:lang w:eastAsia="ja-JP"/>
              </w:rPr>
              <w:t>DC_7C-28A-66A_n66A</w:t>
            </w:r>
          </w:p>
        </w:tc>
        <w:tc>
          <w:tcPr>
            <w:tcW w:w="3686" w:type="dxa"/>
          </w:tcPr>
          <w:p w14:paraId="0F4E7859" w14:textId="77777777" w:rsidR="00F657CD" w:rsidRPr="00F657CD" w:rsidRDefault="00F657CD" w:rsidP="00F657CD">
            <w:pPr>
              <w:keepNext/>
              <w:keepLines/>
              <w:spacing w:after="0"/>
              <w:jc w:val="center"/>
              <w:rPr>
                <w:rFonts w:ascii="Arial" w:eastAsia="SimSun" w:hAnsi="Arial" w:cs="Arial"/>
                <w:b/>
                <w:sz w:val="18"/>
                <w:szCs w:val="18"/>
                <w:lang w:eastAsia="fi-FI"/>
              </w:rPr>
            </w:pPr>
            <w:r w:rsidRPr="00F657CD">
              <w:rPr>
                <w:rFonts w:ascii="Arial" w:eastAsia="SimSun" w:hAnsi="Arial" w:cs="Arial"/>
                <w:sz w:val="18"/>
                <w:szCs w:val="18"/>
                <w:lang w:val="en-US" w:eastAsia="fi-FI"/>
              </w:rPr>
              <w:t>DC_7A_</w:t>
            </w:r>
            <w:r w:rsidRPr="00F657CD">
              <w:rPr>
                <w:rFonts w:ascii="Arial" w:eastAsia="SimSun" w:hAnsi="Arial" w:cs="Arial"/>
                <w:sz w:val="18"/>
                <w:szCs w:val="18"/>
                <w:lang w:val="en-US" w:eastAsia="ja-JP"/>
              </w:rPr>
              <w:t>n66</w:t>
            </w:r>
            <w:r w:rsidRPr="00F657CD">
              <w:rPr>
                <w:rFonts w:ascii="Arial" w:eastAsia="SimSun" w:hAnsi="Arial" w:cs="Arial"/>
                <w:sz w:val="18"/>
                <w:szCs w:val="18"/>
                <w:lang w:val="en-US" w:eastAsia="fi-FI"/>
              </w:rPr>
              <w:t>A</w:t>
            </w:r>
          </w:p>
          <w:p w14:paraId="506B9F2F" w14:textId="77777777" w:rsidR="00F657CD" w:rsidRPr="00F657CD" w:rsidRDefault="00F657CD" w:rsidP="00F657CD">
            <w:pPr>
              <w:keepNext/>
              <w:keepLines/>
              <w:spacing w:after="0"/>
              <w:jc w:val="center"/>
              <w:rPr>
                <w:rFonts w:ascii="Arial" w:eastAsia="SimSun" w:hAnsi="Arial" w:cs="Arial"/>
                <w:b/>
                <w:sz w:val="18"/>
                <w:szCs w:val="18"/>
                <w:lang w:eastAsia="ja-JP"/>
              </w:rPr>
            </w:pPr>
            <w:r w:rsidRPr="00F657CD">
              <w:rPr>
                <w:rFonts w:ascii="Arial" w:eastAsia="SimSun" w:hAnsi="Arial" w:cs="Arial"/>
                <w:sz w:val="18"/>
                <w:szCs w:val="18"/>
                <w:lang w:eastAsia="fi-FI"/>
              </w:rPr>
              <w:t>DC_28A_</w:t>
            </w:r>
            <w:r w:rsidRPr="00F657CD">
              <w:rPr>
                <w:rFonts w:ascii="Arial" w:eastAsia="SimSun" w:hAnsi="Arial" w:cs="Arial"/>
                <w:sz w:val="18"/>
                <w:szCs w:val="18"/>
                <w:lang w:eastAsia="ja-JP"/>
              </w:rPr>
              <w:t>n66A</w:t>
            </w:r>
          </w:p>
          <w:p w14:paraId="4BC6B866" w14:textId="77777777" w:rsidR="00F657CD" w:rsidRPr="00F657CD" w:rsidRDefault="00F657CD" w:rsidP="00F657CD">
            <w:pPr>
              <w:keepNext/>
              <w:keepLines/>
              <w:spacing w:after="0"/>
              <w:jc w:val="center"/>
              <w:rPr>
                <w:rFonts w:ascii="Arial" w:eastAsia="SimSun" w:hAnsi="Arial"/>
                <w:sz w:val="18"/>
                <w:szCs w:val="16"/>
              </w:rPr>
            </w:pPr>
            <w:r w:rsidRPr="00F657CD">
              <w:rPr>
                <w:rFonts w:ascii="Arial" w:eastAsia="SimSun" w:hAnsi="Arial" w:cs="Arial"/>
                <w:sz w:val="18"/>
                <w:szCs w:val="18"/>
                <w:lang w:val="en-US" w:eastAsia="fi-FI"/>
              </w:rPr>
              <w:t>DC_</w:t>
            </w:r>
            <w:r w:rsidRPr="00F657CD">
              <w:rPr>
                <w:rFonts w:ascii="Arial" w:eastAsia="SimSun" w:hAnsi="Arial" w:cs="Arial"/>
                <w:sz w:val="18"/>
                <w:szCs w:val="18"/>
                <w:lang w:val="en-US" w:eastAsia="ja-JP"/>
              </w:rPr>
              <w:t>66</w:t>
            </w:r>
            <w:r w:rsidRPr="00F657CD">
              <w:rPr>
                <w:rFonts w:ascii="Arial" w:eastAsia="SimSun" w:hAnsi="Arial" w:cs="Arial"/>
                <w:sz w:val="18"/>
                <w:szCs w:val="18"/>
                <w:lang w:val="en-US" w:eastAsia="fi-FI"/>
              </w:rPr>
              <w:t>A_</w:t>
            </w:r>
            <w:r w:rsidRPr="00F657CD">
              <w:rPr>
                <w:rFonts w:ascii="Arial" w:eastAsia="SimSun" w:hAnsi="Arial" w:cs="Arial"/>
                <w:sz w:val="18"/>
                <w:szCs w:val="18"/>
                <w:lang w:val="en-US" w:eastAsia="ja-JP"/>
              </w:rPr>
              <w:t>n66</w:t>
            </w:r>
            <w:r w:rsidRPr="00F657CD">
              <w:rPr>
                <w:rFonts w:ascii="Arial" w:eastAsia="SimSun" w:hAnsi="Arial" w:cs="Arial"/>
                <w:sz w:val="18"/>
                <w:szCs w:val="18"/>
                <w:lang w:val="en-US" w:eastAsia="fi-FI"/>
              </w:rPr>
              <w:t>A</w:t>
            </w:r>
            <w:r w:rsidRPr="00F657CD">
              <w:rPr>
                <w:rFonts w:ascii="Arial" w:eastAsia="SimSun" w:hAnsi="Arial" w:cs="Arial"/>
                <w:sz w:val="18"/>
                <w:szCs w:val="18"/>
                <w:vertAlign w:val="superscript"/>
                <w:lang w:val="en-US" w:eastAsia="fi-FI"/>
              </w:rPr>
              <w:t>4</w:t>
            </w:r>
          </w:p>
        </w:tc>
      </w:tr>
      <w:tr w:rsidR="00F657CD" w:rsidRPr="00F657CD" w14:paraId="750EB03A" w14:textId="77777777" w:rsidTr="005B5899">
        <w:trPr>
          <w:trHeight w:val="187"/>
          <w:jc w:val="center"/>
        </w:trPr>
        <w:tc>
          <w:tcPr>
            <w:tcW w:w="3397" w:type="dxa"/>
            <w:shd w:val="clear" w:color="auto" w:fill="auto"/>
            <w:noWrap/>
            <w:vAlign w:val="center"/>
          </w:tcPr>
          <w:p w14:paraId="1CDF258C"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DC_7A-29A-66A_n78A</w:t>
            </w:r>
          </w:p>
          <w:p w14:paraId="37B03FC8" w14:textId="77777777" w:rsidR="00F657CD" w:rsidRPr="00F657CD" w:rsidRDefault="00F657CD" w:rsidP="00F657CD">
            <w:pPr>
              <w:keepNext/>
              <w:keepLines/>
              <w:spacing w:after="0"/>
              <w:jc w:val="center"/>
              <w:rPr>
                <w:rFonts w:ascii="Arial" w:hAnsi="Arial"/>
                <w:bCs/>
                <w:sz w:val="18"/>
                <w:szCs w:val="18"/>
              </w:rPr>
            </w:pPr>
            <w:r w:rsidRPr="00F657CD">
              <w:rPr>
                <w:rFonts w:ascii="Arial" w:hAnsi="Arial"/>
                <w:bCs/>
                <w:sz w:val="18"/>
                <w:szCs w:val="18"/>
              </w:rPr>
              <w:t>DC_7C-29A-66A_n78A</w:t>
            </w:r>
          </w:p>
        </w:tc>
        <w:tc>
          <w:tcPr>
            <w:tcW w:w="3686" w:type="dxa"/>
            <w:vAlign w:val="center"/>
          </w:tcPr>
          <w:p w14:paraId="7F8B9FEA"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DC_7A_n78A</w:t>
            </w:r>
          </w:p>
          <w:p w14:paraId="2A82C00E" w14:textId="77777777" w:rsidR="00F657CD" w:rsidRPr="00F657CD" w:rsidRDefault="00F657CD" w:rsidP="00F657CD">
            <w:pPr>
              <w:keepNext/>
              <w:keepLines/>
              <w:spacing w:after="0"/>
              <w:jc w:val="center"/>
              <w:rPr>
                <w:rFonts w:ascii="Arial" w:eastAsia="SimSun" w:hAnsi="Arial"/>
                <w:bCs/>
                <w:sz w:val="18"/>
                <w:szCs w:val="18"/>
                <w:lang w:eastAsia="zh-CN"/>
              </w:rPr>
            </w:pPr>
            <w:r w:rsidRPr="00F657CD">
              <w:rPr>
                <w:rFonts w:ascii="Arial" w:eastAsia="SimSun" w:hAnsi="Arial"/>
                <w:color w:val="000000"/>
                <w:sz w:val="18"/>
                <w:szCs w:val="18"/>
              </w:rPr>
              <w:t>DC_66A_n78A</w:t>
            </w:r>
          </w:p>
        </w:tc>
      </w:tr>
      <w:tr w:rsidR="00F657CD" w:rsidRPr="00F657CD" w14:paraId="156047B0" w14:textId="77777777" w:rsidTr="005B5899">
        <w:trPr>
          <w:trHeight w:val="187"/>
          <w:jc w:val="center"/>
        </w:trPr>
        <w:tc>
          <w:tcPr>
            <w:tcW w:w="3397" w:type="dxa"/>
            <w:shd w:val="clear" w:color="auto" w:fill="auto"/>
            <w:noWrap/>
            <w:vAlign w:val="center"/>
          </w:tcPr>
          <w:p w14:paraId="4F8B846D" w14:textId="77777777" w:rsidR="00F657CD" w:rsidRPr="00F657CD" w:rsidRDefault="00F657CD" w:rsidP="00F657CD">
            <w:pPr>
              <w:keepNext/>
              <w:keepLines/>
              <w:spacing w:after="0"/>
              <w:jc w:val="center"/>
              <w:rPr>
                <w:rFonts w:ascii="Arial" w:eastAsia="SimSun" w:hAnsi="Arial"/>
                <w:sz w:val="18"/>
                <w:lang w:val="zh-CN" w:eastAsia="zh-TW"/>
              </w:rPr>
            </w:pPr>
            <w:r w:rsidRPr="00F657CD">
              <w:rPr>
                <w:rFonts w:ascii="Arial" w:eastAsia="SimSun" w:hAnsi="Arial"/>
                <w:sz w:val="18"/>
                <w:lang w:val="fi-FI" w:eastAsia="fi-FI"/>
              </w:rPr>
              <w:lastRenderedPageBreak/>
              <w:t>DC_7A-7A-29A-66A_n78A</w:t>
            </w:r>
          </w:p>
        </w:tc>
        <w:tc>
          <w:tcPr>
            <w:tcW w:w="3686" w:type="dxa"/>
            <w:vAlign w:val="center"/>
          </w:tcPr>
          <w:p w14:paraId="36641E0B"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color w:val="000000"/>
                <w:sz w:val="18"/>
                <w:szCs w:val="18"/>
              </w:rPr>
              <w:t>DC_7A_n78A</w:t>
            </w:r>
          </w:p>
          <w:p w14:paraId="39E15AA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olor w:val="000000"/>
                <w:sz w:val="18"/>
                <w:szCs w:val="18"/>
              </w:rPr>
              <w:t>DC_66A_n78A</w:t>
            </w:r>
          </w:p>
        </w:tc>
      </w:tr>
      <w:tr w:rsidR="00F657CD" w:rsidRPr="00F657CD" w14:paraId="63BF730F" w14:textId="77777777" w:rsidTr="005B5899">
        <w:trPr>
          <w:trHeight w:val="187"/>
          <w:jc w:val="center"/>
        </w:trPr>
        <w:tc>
          <w:tcPr>
            <w:tcW w:w="3397" w:type="dxa"/>
            <w:shd w:val="clear" w:color="auto" w:fill="auto"/>
            <w:noWrap/>
            <w:vAlign w:val="center"/>
          </w:tcPr>
          <w:p w14:paraId="29AADE31"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DC_7A-32A_n1A-n78A</w:t>
            </w:r>
          </w:p>
        </w:tc>
        <w:tc>
          <w:tcPr>
            <w:tcW w:w="3686" w:type="dxa"/>
            <w:vAlign w:val="center"/>
          </w:tcPr>
          <w:p w14:paraId="1B1ABA92" w14:textId="77777777" w:rsidR="00F657CD" w:rsidRPr="00F657CD" w:rsidRDefault="00F657CD" w:rsidP="00F657CD">
            <w:pPr>
              <w:keepNext/>
              <w:keepLines/>
              <w:spacing w:after="0"/>
              <w:jc w:val="center"/>
              <w:rPr>
                <w:rFonts w:ascii="Arial" w:eastAsia="SimSun" w:hAnsi="Arial"/>
                <w:sz w:val="18"/>
                <w:lang w:val="fi-FI" w:eastAsia="fi-FI"/>
              </w:rPr>
            </w:pPr>
            <w:r w:rsidRPr="00F657CD">
              <w:rPr>
                <w:rFonts w:ascii="Arial" w:eastAsia="SimSun" w:hAnsi="Arial"/>
                <w:sz w:val="18"/>
                <w:lang w:val="fi-FI" w:eastAsia="fi-FI"/>
              </w:rPr>
              <w:t>DC_7A_n1A</w:t>
            </w:r>
          </w:p>
          <w:p w14:paraId="6B74326D" w14:textId="77777777" w:rsidR="00F657CD" w:rsidRPr="00F657CD" w:rsidRDefault="00F657CD" w:rsidP="00F657CD">
            <w:pPr>
              <w:keepNext/>
              <w:keepLines/>
              <w:spacing w:after="0"/>
              <w:jc w:val="center"/>
              <w:rPr>
                <w:rFonts w:ascii="Arial" w:eastAsia="SimSun" w:hAnsi="Arial"/>
                <w:color w:val="000000"/>
                <w:sz w:val="18"/>
                <w:szCs w:val="18"/>
              </w:rPr>
            </w:pPr>
            <w:r w:rsidRPr="00F657CD">
              <w:rPr>
                <w:rFonts w:ascii="Arial" w:eastAsia="SimSun" w:hAnsi="Arial"/>
                <w:sz w:val="18"/>
                <w:lang w:val="fi-FI" w:eastAsia="fi-FI"/>
              </w:rPr>
              <w:t>DC_7A_n78A</w:t>
            </w:r>
          </w:p>
        </w:tc>
      </w:tr>
      <w:tr w:rsidR="00F657CD" w:rsidRPr="00F657CD" w14:paraId="4F7CBBEA" w14:textId="77777777" w:rsidTr="005B5899">
        <w:trPr>
          <w:trHeight w:val="187"/>
          <w:jc w:val="center"/>
        </w:trPr>
        <w:tc>
          <w:tcPr>
            <w:tcW w:w="3397" w:type="dxa"/>
            <w:shd w:val="clear" w:color="auto" w:fill="auto"/>
            <w:noWrap/>
            <w:vAlign w:val="center"/>
          </w:tcPr>
          <w:p w14:paraId="42AE0334"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hAnsi="Arial" w:cs="Arial"/>
                <w:bCs/>
                <w:sz w:val="18"/>
                <w:szCs w:val="18"/>
              </w:rPr>
              <w:t>DC_7A-40A_n1A-n78A</w:t>
            </w:r>
          </w:p>
        </w:tc>
        <w:tc>
          <w:tcPr>
            <w:tcW w:w="3686" w:type="dxa"/>
            <w:vAlign w:val="center"/>
          </w:tcPr>
          <w:p w14:paraId="28BDCC4A"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DC_7A_n1A</w:t>
            </w:r>
          </w:p>
          <w:p w14:paraId="14530A07" w14:textId="77777777" w:rsidR="00F657CD" w:rsidRPr="00F657CD" w:rsidRDefault="00F657CD" w:rsidP="00F657CD">
            <w:pPr>
              <w:keepNext/>
              <w:keepLines/>
              <w:spacing w:after="0"/>
              <w:jc w:val="center"/>
              <w:rPr>
                <w:rFonts w:ascii="Arial" w:eastAsia="DengXian" w:hAnsi="Arial" w:cs="Arial"/>
                <w:bCs/>
                <w:sz w:val="18"/>
                <w:szCs w:val="18"/>
                <w:lang w:eastAsia="zh-CN"/>
              </w:rPr>
            </w:pPr>
            <w:r w:rsidRPr="00F657CD">
              <w:rPr>
                <w:rFonts w:ascii="Arial" w:eastAsia="SimSun" w:hAnsi="Arial" w:cs="Arial"/>
                <w:bCs/>
                <w:sz w:val="18"/>
                <w:szCs w:val="18"/>
                <w:lang w:eastAsia="zh-CN"/>
              </w:rPr>
              <w:t>DC_7A_n78A</w:t>
            </w:r>
          </w:p>
          <w:p w14:paraId="50B46B89"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A_n1A</w:t>
            </w:r>
          </w:p>
          <w:p w14:paraId="348E3B11" w14:textId="77777777" w:rsidR="00F657CD" w:rsidRPr="00F657CD" w:rsidRDefault="00F657CD" w:rsidP="00F657CD">
            <w:pPr>
              <w:keepNext/>
              <w:keepLines/>
              <w:spacing w:after="0"/>
              <w:jc w:val="center"/>
              <w:rPr>
                <w:rFonts w:ascii="Arial" w:eastAsia="SimSun" w:hAnsi="Arial" w:cs="Arial"/>
                <w:sz w:val="18"/>
                <w:szCs w:val="18"/>
                <w:lang w:val="en-US" w:eastAsia="fi-FI"/>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w:t>
            </w:r>
            <w:r w:rsidRPr="00F657CD">
              <w:rPr>
                <w:rFonts w:ascii="Arial" w:eastAsia="DengXian" w:hAnsi="Arial" w:cs="Arial"/>
                <w:bCs/>
                <w:sz w:val="18"/>
                <w:szCs w:val="18"/>
                <w:lang w:eastAsia="zh-CN"/>
              </w:rPr>
              <w:t>78</w:t>
            </w:r>
            <w:r w:rsidRPr="00F657CD">
              <w:rPr>
                <w:rFonts w:ascii="Arial" w:eastAsia="SimSun" w:hAnsi="Arial" w:cs="Arial"/>
                <w:bCs/>
                <w:sz w:val="18"/>
                <w:szCs w:val="18"/>
                <w:lang w:eastAsia="zh-CN"/>
              </w:rPr>
              <w:t>A</w:t>
            </w:r>
          </w:p>
        </w:tc>
      </w:tr>
      <w:tr w:rsidR="00F657CD" w:rsidRPr="00F657CD" w14:paraId="2D9C424D" w14:textId="77777777" w:rsidTr="005B5899">
        <w:trPr>
          <w:trHeight w:val="187"/>
          <w:jc w:val="center"/>
        </w:trPr>
        <w:tc>
          <w:tcPr>
            <w:tcW w:w="3397" w:type="dxa"/>
            <w:shd w:val="clear" w:color="auto" w:fill="auto"/>
            <w:noWrap/>
            <w:vAlign w:val="center"/>
          </w:tcPr>
          <w:p w14:paraId="7F41D772" w14:textId="77777777" w:rsidR="00F657CD" w:rsidRPr="00F657CD" w:rsidRDefault="00F657CD" w:rsidP="00F657CD">
            <w:pPr>
              <w:keepNext/>
              <w:keepLines/>
              <w:spacing w:after="0"/>
              <w:jc w:val="center"/>
              <w:rPr>
                <w:rFonts w:ascii="Arial" w:eastAsia="SimSun" w:hAnsi="Arial" w:cs="Arial"/>
                <w:sz w:val="18"/>
                <w:szCs w:val="18"/>
                <w:lang w:eastAsia="ja-JP"/>
              </w:rPr>
            </w:pPr>
            <w:r w:rsidRPr="00F657CD">
              <w:rPr>
                <w:rFonts w:ascii="Arial" w:hAnsi="Arial" w:cs="Arial"/>
                <w:bCs/>
                <w:sz w:val="18"/>
                <w:szCs w:val="18"/>
              </w:rPr>
              <w:t>DC_7A-40C_n1A-n78A</w:t>
            </w:r>
          </w:p>
        </w:tc>
        <w:tc>
          <w:tcPr>
            <w:tcW w:w="3686" w:type="dxa"/>
            <w:vAlign w:val="center"/>
          </w:tcPr>
          <w:p w14:paraId="1BF32FA5"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DC_7A_n1A</w:t>
            </w:r>
          </w:p>
          <w:p w14:paraId="5B7790E6" w14:textId="77777777" w:rsidR="00F657CD" w:rsidRPr="00F657CD" w:rsidRDefault="00F657CD" w:rsidP="00F657CD">
            <w:pPr>
              <w:keepNext/>
              <w:keepLines/>
              <w:spacing w:after="0"/>
              <w:jc w:val="center"/>
              <w:rPr>
                <w:rFonts w:ascii="Arial" w:eastAsia="DengXian" w:hAnsi="Arial" w:cs="Arial"/>
                <w:bCs/>
                <w:sz w:val="18"/>
                <w:szCs w:val="18"/>
                <w:lang w:eastAsia="zh-CN"/>
              </w:rPr>
            </w:pPr>
            <w:r w:rsidRPr="00F657CD">
              <w:rPr>
                <w:rFonts w:ascii="Arial" w:eastAsia="SimSun" w:hAnsi="Arial" w:cs="Arial"/>
                <w:bCs/>
                <w:sz w:val="18"/>
                <w:szCs w:val="18"/>
                <w:lang w:eastAsia="zh-CN"/>
              </w:rPr>
              <w:t>DC_7A_n78A</w:t>
            </w:r>
          </w:p>
          <w:p w14:paraId="14FEBE18"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A_n1A</w:t>
            </w:r>
          </w:p>
          <w:p w14:paraId="0BCF5FD6" w14:textId="77777777" w:rsidR="00F657CD" w:rsidRPr="00F657CD" w:rsidRDefault="00F657CD" w:rsidP="00F657CD">
            <w:pPr>
              <w:keepNext/>
              <w:keepLines/>
              <w:spacing w:after="0"/>
              <w:jc w:val="center"/>
              <w:rPr>
                <w:rFonts w:ascii="Arial" w:eastAsia="SimSun" w:hAnsi="Arial" w:cs="Arial"/>
                <w:sz w:val="18"/>
                <w:szCs w:val="18"/>
                <w:lang w:val="en-US" w:eastAsia="fi-FI"/>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w:t>
            </w:r>
            <w:r w:rsidRPr="00F657CD">
              <w:rPr>
                <w:rFonts w:ascii="Arial" w:eastAsia="DengXian" w:hAnsi="Arial" w:cs="Arial"/>
                <w:bCs/>
                <w:sz w:val="18"/>
                <w:szCs w:val="18"/>
                <w:lang w:eastAsia="zh-CN"/>
              </w:rPr>
              <w:t>78</w:t>
            </w:r>
            <w:r w:rsidRPr="00F657CD">
              <w:rPr>
                <w:rFonts w:ascii="Arial" w:eastAsia="SimSun" w:hAnsi="Arial" w:cs="Arial"/>
                <w:bCs/>
                <w:sz w:val="18"/>
                <w:szCs w:val="18"/>
                <w:lang w:eastAsia="zh-CN"/>
              </w:rPr>
              <w:t>A</w:t>
            </w:r>
          </w:p>
        </w:tc>
      </w:tr>
      <w:tr w:rsidR="00F657CD" w:rsidRPr="00F657CD" w14:paraId="52982B2F" w14:textId="77777777" w:rsidTr="005B5899">
        <w:trPr>
          <w:trHeight w:val="187"/>
          <w:jc w:val="center"/>
        </w:trPr>
        <w:tc>
          <w:tcPr>
            <w:tcW w:w="3397" w:type="dxa"/>
            <w:shd w:val="clear" w:color="auto" w:fill="auto"/>
            <w:noWrap/>
            <w:vAlign w:val="center"/>
          </w:tcPr>
          <w:p w14:paraId="5EA8483B"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DC_7A_n40A-n78A-n105A</w:t>
            </w:r>
          </w:p>
        </w:tc>
        <w:tc>
          <w:tcPr>
            <w:tcW w:w="3686" w:type="dxa"/>
            <w:vAlign w:val="center"/>
          </w:tcPr>
          <w:p w14:paraId="78E7EB7A"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DC_7A_n40A</w:t>
            </w:r>
          </w:p>
          <w:p w14:paraId="7441A4AC"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DC_7A_n78A</w:t>
            </w:r>
          </w:p>
          <w:p w14:paraId="15575658"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DC_7A_n105A</w:t>
            </w:r>
          </w:p>
        </w:tc>
      </w:tr>
      <w:tr w:rsidR="00F657CD" w:rsidRPr="00F657CD" w14:paraId="109E8076" w14:textId="77777777" w:rsidTr="005B5899">
        <w:trPr>
          <w:trHeight w:val="187"/>
          <w:jc w:val="center"/>
        </w:trPr>
        <w:tc>
          <w:tcPr>
            <w:tcW w:w="3397" w:type="dxa"/>
            <w:shd w:val="clear" w:color="auto" w:fill="auto"/>
            <w:noWrap/>
          </w:tcPr>
          <w:p w14:paraId="32BD9346"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bCs/>
                <w:sz w:val="18"/>
                <w:szCs w:val="18"/>
                <w:lang w:eastAsia="zh-CN"/>
              </w:rPr>
              <w:t>DC_7A-66A_n2A-n66A</w:t>
            </w:r>
          </w:p>
        </w:tc>
        <w:tc>
          <w:tcPr>
            <w:tcW w:w="3686" w:type="dxa"/>
          </w:tcPr>
          <w:p w14:paraId="2DC7BF2B"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DC_7A_n2A</w:t>
            </w:r>
          </w:p>
          <w:p w14:paraId="62FDAD2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DC_7A_n66A</w:t>
            </w:r>
          </w:p>
          <w:p w14:paraId="38E9D8BD"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DC_66A_n2A</w:t>
            </w:r>
          </w:p>
          <w:p w14:paraId="7E2C9D61"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DC_66A_n66A</w:t>
            </w:r>
            <w:r w:rsidRPr="00F657CD">
              <w:rPr>
                <w:rFonts w:ascii="Arial" w:eastAsia="SimSun" w:hAnsi="Arial" w:cs="Arial"/>
                <w:bCs/>
                <w:sz w:val="18"/>
                <w:szCs w:val="18"/>
                <w:vertAlign w:val="superscript"/>
                <w:lang w:eastAsia="zh-CN"/>
              </w:rPr>
              <w:t>4</w:t>
            </w:r>
          </w:p>
        </w:tc>
      </w:tr>
      <w:tr w:rsidR="00F657CD" w:rsidRPr="00F657CD" w14:paraId="27F2431F" w14:textId="77777777" w:rsidTr="005B5899">
        <w:trPr>
          <w:trHeight w:val="187"/>
          <w:jc w:val="center"/>
        </w:trPr>
        <w:tc>
          <w:tcPr>
            <w:tcW w:w="3397" w:type="dxa"/>
            <w:shd w:val="clear" w:color="auto" w:fill="auto"/>
            <w:noWrap/>
          </w:tcPr>
          <w:p w14:paraId="2BB2E9D6" w14:textId="77777777" w:rsidR="00F657CD" w:rsidRPr="00F657CD" w:rsidRDefault="00F657CD" w:rsidP="00F657CD">
            <w:pPr>
              <w:keepNext/>
              <w:keepLines/>
              <w:spacing w:after="0"/>
              <w:jc w:val="center"/>
              <w:rPr>
                <w:rFonts w:ascii="Arial" w:eastAsia="Malgun Gothic" w:hAnsi="Arial" w:cs="Arial"/>
                <w:bCs/>
                <w:sz w:val="18"/>
                <w:szCs w:val="18"/>
                <w:lang w:eastAsia="zh-CN"/>
              </w:rPr>
            </w:pPr>
            <w:r w:rsidRPr="00F657CD">
              <w:rPr>
                <w:rFonts w:ascii="Arial" w:eastAsia="SimSun" w:hAnsi="Arial" w:cs="Arial"/>
                <w:bCs/>
                <w:sz w:val="18"/>
                <w:szCs w:val="18"/>
                <w:lang w:eastAsia="zh-CN"/>
              </w:rPr>
              <w:t>DC_7A-66A_n2A-n71A</w:t>
            </w:r>
          </w:p>
        </w:tc>
        <w:tc>
          <w:tcPr>
            <w:tcW w:w="3686" w:type="dxa"/>
          </w:tcPr>
          <w:p w14:paraId="09C18EB6"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DC_7A_n2A</w:t>
            </w:r>
          </w:p>
          <w:p w14:paraId="618C9908"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DC_7A_n71A</w:t>
            </w:r>
          </w:p>
          <w:p w14:paraId="69D7BB98"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DC_66A_n2A</w:t>
            </w:r>
          </w:p>
          <w:p w14:paraId="1444A172"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DC_66A_n71A</w:t>
            </w:r>
          </w:p>
        </w:tc>
      </w:tr>
      <w:tr w:rsidR="00F657CD" w:rsidRPr="00F657CD" w14:paraId="20B955CC" w14:textId="77777777" w:rsidTr="005B5899">
        <w:trPr>
          <w:trHeight w:val="187"/>
          <w:jc w:val="center"/>
        </w:trPr>
        <w:tc>
          <w:tcPr>
            <w:tcW w:w="3397" w:type="dxa"/>
            <w:shd w:val="clear" w:color="auto" w:fill="auto"/>
            <w:noWrap/>
          </w:tcPr>
          <w:p w14:paraId="1405B24A"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DC_7A-66A_n2A-n77A</w:t>
            </w:r>
          </w:p>
        </w:tc>
        <w:tc>
          <w:tcPr>
            <w:tcW w:w="3686" w:type="dxa"/>
          </w:tcPr>
          <w:p w14:paraId="399572F0"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DC_7A_n2A</w:t>
            </w:r>
          </w:p>
          <w:p w14:paraId="3567218D"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DC_7A_n77A</w:t>
            </w:r>
          </w:p>
          <w:p w14:paraId="507EF92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DC_66A_n2A</w:t>
            </w:r>
          </w:p>
          <w:p w14:paraId="322A6D8C"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DC_66A_n77A</w:t>
            </w:r>
          </w:p>
        </w:tc>
      </w:tr>
      <w:tr w:rsidR="00F657CD" w:rsidRPr="00F657CD" w14:paraId="324906BA" w14:textId="77777777" w:rsidTr="005B5899">
        <w:trPr>
          <w:trHeight w:val="187"/>
          <w:jc w:val="center"/>
        </w:trPr>
        <w:tc>
          <w:tcPr>
            <w:tcW w:w="3397" w:type="dxa"/>
            <w:shd w:val="clear" w:color="auto" w:fill="auto"/>
            <w:noWrap/>
          </w:tcPr>
          <w:p w14:paraId="011D46F5"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tcPr>
          <w:p w14:paraId="5B37E24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val="sv-SE"/>
              </w:rPr>
              <w:t>7</w:t>
            </w:r>
            <w:r w:rsidRPr="00F657CD">
              <w:rPr>
                <w:rFonts w:ascii="Arial" w:eastAsia="SimSun" w:hAnsi="Arial"/>
                <w:sz w:val="18"/>
              </w:rPr>
              <w:t>A_n</w:t>
            </w:r>
            <w:r w:rsidRPr="00F657CD">
              <w:rPr>
                <w:rFonts w:ascii="Arial" w:eastAsia="SimSun" w:hAnsi="Arial"/>
                <w:sz w:val="18"/>
                <w:lang w:val="sv-SE"/>
              </w:rPr>
              <w:t>2</w:t>
            </w:r>
            <w:r w:rsidRPr="00F657CD">
              <w:rPr>
                <w:rFonts w:ascii="Arial" w:eastAsia="SimSun" w:hAnsi="Arial"/>
                <w:sz w:val="18"/>
              </w:rPr>
              <w:t>A</w:t>
            </w:r>
          </w:p>
          <w:p w14:paraId="09F147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val="sv-SE"/>
              </w:rPr>
              <w:t>66</w:t>
            </w:r>
            <w:r w:rsidRPr="00F657CD">
              <w:rPr>
                <w:rFonts w:ascii="Arial" w:eastAsia="SimSun" w:hAnsi="Arial"/>
                <w:sz w:val="18"/>
              </w:rPr>
              <w:t>A_n</w:t>
            </w:r>
            <w:r w:rsidRPr="00F657CD">
              <w:rPr>
                <w:rFonts w:ascii="Arial" w:eastAsia="SimSun" w:hAnsi="Arial"/>
                <w:sz w:val="18"/>
                <w:lang w:val="sv-SE"/>
              </w:rPr>
              <w:t>2</w:t>
            </w:r>
            <w:r w:rsidRPr="00F657CD">
              <w:rPr>
                <w:rFonts w:ascii="Arial" w:eastAsia="SimSun" w:hAnsi="Arial"/>
                <w:sz w:val="18"/>
              </w:rPr>
              <w:t>A</w:t>
            </w:r>
          </w:p>
          <w:p w14:paraId="084D8F9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val="sv-SE"/>
              </w:rPr>
              <w:t>7</w:t>
            </w:r>
            <w:r w:rsidRPr="00F657CD">
              <w:rPr>
                <w:rFonts w:ascii="Arial" w:eastAsia="SimSun" w:hAnsi="Arial"/>
                <w:sz w:val="18"/>
              </w:rPr>
              <w:t>A_n78A</w:t>
            </w:r>
          </w:p>
          <w:p w14:paraId="228A64C8" w14:textId="77777777" w:rsidR="00F657CD" w:rsidRPr="00F657CD" w:rsidRDefault="00F657CD" w:rsidP="00F657CD">
            <w:pPr>
              <w:keepNext/>
              <w:keepLines/>
              <w:spacing w:after="0"/>
              <w:jc w:val="center"/>
              <w:rPr>
                <w:rFonts w:ascii="Arial" w:eastAsia="SimSun" w:hAnsi="Arial"/>
                <w:bCs/>
                <w:sz w:val="18"/>
                <w:lang w:eastAsia="zh-CN"/>
              </w:rPr>
            </w:pPr>
            <w:r w:rsidRPr="00F657CD">
              <w:rPr>
                <w:rFonts w:ascii="Arial" w:eastAsia="SimSun" w:hAnsi="Arial"/>
                <w:sz w:val="18"/>
              </w:rPr>
              <w:t>DC_</w:t>
            </w:r>
            <w:r w:rsidRPr="00F657CD">
              <w:rPr>
                <w:rFonts w:ascii="Arial" w:eastAsia="SimSun" w:hAnsi="Arial"/>
                <w:sz w:val="18"/>
                <w:lang w:val="sv-SE"/>
              </w:rPr>
              <w:t>66</w:t>
            </w:r>
            <w:r w:rsidRPr="00F657CD">
              <w:rPr>
                <w:rFonts w:ascii="Arial" w:eastAsia="SimSun" w:hAnsi="Arial"/>
                <w:sz w:val="18"/>
              </w:rPr>
              <w:t>A_n78A</w:t>
            </w:r>
          </w:p>
        </w:tc>
      </w:tr>
      <w:tr w:rsidR="00F657CD" w:rsidRPr="00F657CD" w14:paraId="5DDBB928" w14:textId="77777777" w:rsidTr="005B5899">
        <w:trPr>
          <w:trHeight w:val="187"/>
          <w:jc w:val="center"/>
        </w:trPr>
        <w:tc>
          <w:tcPr>
            <w:tcW w:w="3397" w:type="dxa"/>
            <w:shd w:val="clear" w:color="auto" w:fill="auto"/>
            <w:noWrap/>
          </w:tcPr>
          <w:p w14:paraId="3693DEA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DC_7A-66A_n12A-n77A</w:t>
            </w:r>
          </w:p>
        </w:tc>
        <w:tc>
          <w:tcPr>
            <w:tcW w:w="3686" w:type="dxa"/>
          </w:tcPr>
          <w:p w14:paraId="61D127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DC_7A_n12A</w:t>
            </w:r>
          </w:p>
          <w:p w14:paraId="2FF65E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DC_7A_n77A</w:t>
            </w:r>
          </w:p>
          <w:p w14:paraId="198520E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DC_66A_n12A</w:t>
            </w:r>
          </w:p>
          <w:p w14:paraId="234D0C4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DC_66A_n77A</w:t>
            </w:r>
          </w:p>
        </w:tc>
      </w:tr>
      <w:tr w:rsidR="00F657CD" w:rsidRPr="00F657CD" w14:paraId="6A501667" w14:textId="77777777" w:rsidTr="005B5899">
        <w:trPr>
          <w:trHeight w:val="187"/>
          <w:jc w:val="center"/>
        </w:trPr>
        <w:tc>
          <w:tcPr>
            <w:tcW w:w="3397" w:type="dxa"/>
            <w:shd w:val="clear" w:color="auto" w:fill="auto"/>
            <w:noWrap/>
          </w:tcPr>
          <w:p w14:paraId="515B1F6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DC_7A-66A_n12A-n78A</w:t>
            </w:r>
          </w:p>
        </w:tc>
        <w:tc>
          <w:tcPr>
            <w:tcW w:w="3686" w:type="dxa"/>
          </w:tcPr>
          <w:p w14:paraId="2FD1880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DC_7A_n12A</w:t>
            </w:r>
          </w:p>
          <w:p w14:paraId="145BDF1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238B375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DC_66A_n12A</w:t>
            </w:r>
          </w:p>
          <w:p w14:paraId="2ED6323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tc>
      </w:tr>
      <w:tr w:rsidR="00F657CD" w:rsidRPr="00F657CD" w14:paraId="696BBE48" w14:textId="77777777" w:rsidTr="005B5899">
        <w:trPr>
          <w:trHeight w:val="187"/>
          <w:jc w:val="center"/>
        </w:trPr>
        <w:tc>
          <w:tcPr>
            <w:tcW w:w="3397" w:type="dxa"/>
            <w:shd w:val="clear" w:color="auto" w:fill="auto"/>
            <w:noWrap/>
            <w:vAlign w:val="center"/>
          </w:tcPr>
          <w:p w14:paraId="1D786BC0"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br w:type="page"/>
            </w:r>
            <w:r w:rsidRPr="00F657CD">
              <w:rPr>
                <w:rFonts w:ascii="Arial" w:eastAsia="Malgun Gothic" w:hAnsi="Arial" w:cs="Arial"/>
                <w:sz w:val="18"/>
                <w:szCs w:val="18"/>
              </w:rPr>
              <w:t>DC_7A-66A_n25A-n66A</w:t>
            </w:r>
          </w:p>
        </w:tc>
        <w:tc>
          <w:tcPr>
            <w:tcW w:w="3686" w:type="dxa"/>
            <w:vAlign w:val="center"/>
          </w:tcPr>
          <w:p w14:paraId="2FCA61A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DC_7A_n25A</w:t>
            </w:r>
          </w:p>
          <w:p w14:paraId="0211AA7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7AC4C2A2"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sz w:val="18"/>
                <w:szCs w:val="18"/>
              </w:rPr>
              <w:t>DC_66A_n25A</w:t>
            </w:r>
          </w:p>
        </w:tc>
      </w:tr>
      <w:tr w:rsidR="00F657CD" w:rsidRPr="00F657CD" w14:paraId="60236914" w14:textId="77777777" w:rsidTr="005B5899">
        <w:trPr>
          <w:trHeight w:val="187"/>
          <w:jc w:val="center"/>
        </w:trPr>
        <w:tc>
          <w:tcPr>
            <w:tcW w:w="3397" w:type="dxa"/>
            <w:shd w:val="clear" w:color="auto" w:fill="auto"/>
            <w:noWrap/>
            <w:vAlign w:val="center"/>
          </w:tcPr>
          <w:p w14:paraId="656FC39E"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br w:type="page"/>
            </w:r>
            <w:r w:rsidRPr="00F657CD">
              <w:rPr>
                <w:rFonts w:ascii="Arial" w:eastAsia="Malgun Gothic" w:hAnsi="Arial" w:cs="Arial"/>
                <w:sz w:val="18"/>
                <w:szCs w:val="18"/>
              </w:rPr>
              <w:t>DC_7A-7A-66A_n25A-n66A</w:t>
            </w:r>
          </w:p>
        </w:tc>
        <w:tc>
          <w:tcPr>
            <w:tcW w:w="3686" w:type="dxa"/>
            <w:vAlign w:val="center"/>
          </w:tcPr>
          <w:p w14:paraId="0BB0811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DC_7A_n25A</w:t>
            </w:r>
          </w:p>
          <w:p w14:paraId="0D54BFB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074AEAEE"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sz w:val="18"/>
                <w:szCs w:val="18"/>
              </w:rPr>
              <w:t>DC_66A_n25A</w:t>
            </w:r>
          </w:p>
        </w:tc>
      </w:tr>
      <w:tr w:rsidR="00F657CD" w:rsidRPr="00F657CD" w14:paraId="7E6BE8C6" w14:textId="77777777" w:rsidTr="005B5899">
        <w:trPr>
          <w:trHeight w:val="187"/>
          <w:jc w:val="center"/>
        </w:trPr>
        <w:tc>
          <w:tcPr>
            <w:tcW w:w="3397" w:type="dxa"/>
            <w:shd w:val="clear" w:color="auto" w:fill="auto"/>
            <w:noWrap/>
            <w:vAlign w:val="center"/>
          </w:tcPr>
          <w:p w14:paraId="4982FC15"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br w:type="page"/>
            </w:r>
            <w:r w:rsidRPr="00F657CD">
              <w:rPr>
                <w:rFonts w:ascii="Arial" w:eastAsia="Malgun Gothic" w:hAnsi="Arial" w:cs="Arial"/>
                <w:sz w:val="18"/>
                <w:szCs w:val="18"/>
              </w:rPr>
              <w:t>DC_7C-66A_n25A-n66A</w:t>
            </w:r>
          </w:p>
        </w:tc>
        <w:tc>
          <w:tcPr>
            <w:tcW w:w="3686" w:type="dxa"/>
            <w:vAlign w:val="center"/>
          </w:tcPr>
          <w:p w14:paraId="410D86F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DC_7A_n25A</w:t>
            </w:r>
          </w:p>
          <w:p w14:paraId="3EFFD40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7775D4A6"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sz w:val="18"/>
                <w:szCs w:val="18"/>
              </w:rPr>
              <w:t>DC_66A_n25A</w:t>
            </w:r>
          </w:p>
        </w:tc>
      </w:tr>
      <w:tr w:rsidR="00F657CD" w:rsidRPr="00F657CD" w14:paraId="6BCF991D" w14:textId="77777777" w:rsidTr="005B5899">
        <w:trPr>
          <w:trHeight w:val="187"/>
          <w:jc w:val="center"/>
        </w:trPr>
        <w:tc>
          <w:tcPr>
            <w:tcW w:w="3397" w:type="dxa"/>
            <w:shd w:val="clear" w:color="auto" w:fill="auto"/>
            <w:noWrap/>
            <w:vAlign w:val="center"/>
          </w:tcPr>
          <w:p w14:paraId="0CCDF988"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DC_7A-66A_n66A-n71A</w:t>
            </w:r>
          </w:p>
        </w:tc>
        <w:tc>
          <w:tcPr>
            <w:tcW w:w="3686" w:type="dxa"/>
            <w:vAlign w:val="center"/>
          </w:tcPr>
          <w:p w14:paraId="54EA84C9"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DC_7A_n66A</w:t>
            </w:r>
          </w:p>
          <w:p w14:paraId="43F4FD91"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DC_7A_n71A</w:t>
            </w:r>
          </w:p>
          <w:p w14:paraId="28B088C1"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DC_66A_n66A</w:t>
            </w:r>
            <w:r w:rsidRPr="00F657CD">
              <w:rPr>
                <w:rFonts w:ascii="Arial" w:eastAsia="Malgun Gothic" w:hAnsi="Arial" w:cs="Arial"/>
                <w:sz w:val="18"/>
                <w:szCs w:val="18"/>
                <w:vertAlign w:val="superscript"/>
              </w:rPr>
              <w:t>4</w:t>
            </w:r>
          </w:p>
          <w:p w14:paraId="177B2F3B"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DC_66A_n71A</w:t>
            </w:r>
          </w:p>
        </w:tc>
      </w:tr>
      <w:tr w:rsidR="00F657CD" w:rsidRPr="00F657CD" w14:paraId="56145341" w14:textId="77777777" w:rsidTr="005B5899">
        <w:trPr>
          <w:trHeight w:val="187"/>
          <w:jc w:val="center"/>
        </w:trPr>
        <w:tc>
          <w:tcPr>
            <w:tcW w:w="3397" w:type="dxa"/>
            <w:shd w:val="clear" w:color="auto" w:fill="auto"/>
            <w:noWrap/>
          </w:tcPr>
          <w:p w14:paraId="1631CD99"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DC_7A-66A_n66A-n77A</w:t>
            </w:r>
          </w:p>
          <w:p w14:paraId="0FA914F7" w14:textId="77777777" w:rsidR="00F657CD" w:rsidRPr="00F657CD" w:rsidRDefault="00F657CD" w:rsidP="00F657CD">
            <w:pPr>
              <w:keepNext/>
              <w:keepLines/>
              <w:spacing w:after="0"/>
              <w:jc w:val="center"/>
              <w:rPr>
                <w:rFonts w:ascii="Arial" w:eastAsia="DengXian" w:hAnsi="Arial" w:cs="Arial"/>
                <w:sz w:val="18"/>
                <w:lang w:eastAsia="fi-FI"/>
              </w:rPr>
            </w:pPr>
            <w:r w:rsidRPr="00F657CD">
              <w:rPr>
                <w:rFonts w:ascii="Arial" w:eastAsia="DengXian" w:hAnsi="Arial" w:cs="Arial"/>
                <w:sz w:val="18"/>
                <w:lang w:eastAsia="fi-FI"/>
              </w:rPr>
              <w:t>DC_7C-66A_n66A-n77A</w:t>
            </w:r>
          </w:p>
          <w:p w14:paraId="64960BEA" w14:textId="77777777" w:rsidR="00F657CD" w:rsidRPr="00F657CD" w:rsidRDefault="00F657CD" w:rsidP="00F657CD">
            <w:pPr>
              <w:keepNext/>
              <w:keepLines/>
              <w:spacing w:after="0"/>
              <w:jc w:val="center"/>
              <w:rPr>
                <w:rFonts w:ascii="Arial" w:eastAsia="SimSun" w:hAnsi="Arial"/>
                <w:sz w:val="18"/>
              </w:rPr>
            </w:pPr>
            <w:r w:rsidRPr="00F657CD">
              <w:rPr>
                <w:rFonts w:ascii="Arial" w:eastAsia="DengXian" w:hAnsi="Arial" w:cs="Arial"/>
                <w:sz w:val="18"/>
                <w:lang w:eastAsia="fi-FI"/>
              </w:rPr>
              <w:t>DC_7A-7A-66A_n66A-n77A</w:t>
            </w:r>
          </w:p>
        </w:tc>
        <w:tc>
          <w:tcPr>
            <w:tcW w:w="3686" w:type="dxa"/>
          </w:tcPr>
          <w:p w14:paraId="6B53F515"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DC_7A_n66A</w:t>
            </w:r>
          </w:p>
          <w:p w14:paraId="0EEE281C" w14:textId="77777777" w:rsidR="00F657CD" w:rsidRPr="00F657CD" w:rsidRDefault="00F657CD" w:rsidP="00F657CD">
            <w:pPr>
              <w:keepNext/>
              <w:keepLines/>
              <w:spacing w:after="0"/>
              <w:jc w:val="center"/>
              <w:rPr>
                <w:rFonts w:ascii="Arial" w:eastAsia="DengXian" w:hAnsi="Arial" w:cs="Arial"/>
                <w:sz w:val="18"/>
              </w:rPr>
            </w:pPr>
            <w:r w:rsidRPr="00F657CD">
              <w:rPr>
                <w:rFonts w:ascii="Arial" w:eastAsia="DengXian" w:hAnsi="Arial" w:cs="Arial"/>
                <w:sz w:val="18"/>
              </w:rPr>
              <w:t>DC_7A_n77A</w:t>
            </w:r>
          </w:p>
          <w:p w14:paraId="618568D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DengXian" w:hAnsi="Arial" w:cs="Arial"/>
                <w:sz w:val="18"/>
              </w:rPr>
              <w:t>DC_66A_n77A</w:t>
            </w:r>
          </w:p>
        </w:tc>
      </w:tr>
      <w:tr w:rsidR="00F657CD" w:rsidRPr="00F657CD" w14:paraId="78F556C2" w14:textId="77777777" w:rsidTr="005B5899">
        <w:trPr>
          <w:trHeight w:val="187"/>
          <w:jc w:val="center"/>
        </w:trPr>
        <w:tc>
          <w:tcPr>
            <w:tcW w:w="3397" w:type="dxa"/>
            <w:shd w:val="clear" w:color="auto" w:fill="auto"/>
            <w:noWrap/>
          </w:tcPr>
          <w:p w14:paraId="64CAB935"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DC_7A-66A_n66A-n78A</w:t>
            </w:r>
          </w:p>
          <w:p w14:paraId="503002D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lang w:eastAsia="zh-CN"/>
              </w:rPr>
              <w:t>DC_7C-66A_n66A-n78A</w:t>
            </w:r>
          </w:p>
        </w:tc>
        <w:tc>
          <w:tcPr>
            <w:tcW w:w="3686" w:type="dxa"/>
          </w:tcPr>
          <w:p w14:paraId="5CEAC5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35ABA5A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A_n78A</w:t>
            </w:r>
          </w:p>
          <w:p w14:paraId="14FF9393"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w:t>
            </w:r>
            <w:r w:rsidRPr="00F657CD">
              <w:rPr>
                <w:rFonts w:ascii="Arial" w:eastAsia="SimSun" w:hAnsi="Arial"/>
                <w:sz w:val="18"/>
                <w:lang w:eastAsia="zh-CN"/>
              </w:rPr>
              <w:t>66</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r w:rsidRPr="00F657CD">
              <w:rPr>
                <w:rFonts w:ascii="Arial" w:eastAsia="SimSun" w:hAnsi="Arial"/>
                <w:sz w:val="18"/>
                <w:vertAlign w:val="superscript"/>
                <w:lang w:eastAsia="zh-CN"/>
              </w:rPr>
              <w:t>4</w:t>
            </w:r>
          </w:p>
          <w:p w14:paraId="2BCD2AF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66</w:t>
            </w:r>
            <w:r w:rsidRPr="00F657CD">
              <w:rPr>
                <w:rFonts w:ascii="Arial" w:eastAsia="SimSun" w:hAnsi="Arial"/>
                <w:sz w:val="18"/>
              </w:rPr>
              <w:t>A_n78A</w:t>
            </w:r>
          </w:p>
        </w:tc>
      </w:tr>
      <w:tr w:rsidR="00F657CD" w:rsidRPr="00F657CD" w14:paraId="337E35DA" w14:textId="77777777" w:rsidTr="005B5899">
        <w:trPr>
          <w:trHeight w:val="187"/>
          <w:jc w:val="center"/>
        </w:trPr>
        <w:tc>
          <w:tcPr>
            <w:tcW w:w="3397" w:type="dxa"/>
            <w:shd w:val="clear" w:color="auto" w:fill="auto"/>
            <w:noWrap/>
          </w:tcPr>
          <w:p w14:paraId="770E504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DC_7A-(n)66AA-n78A</w:t>
            </w:r>
          </w:p>
          <w:p w14:paraId="7B2B95A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DC_7C-(n)66AA-n78A</w:t>
            </w:r>
          </w:p>
        </w:tc>
        <w:tc>
          <w:tcPr>
            <w:tcW w:w="3686" w:type="dxa"/>
          </w:tcPr>
          <w:p w14:paraId="521A09D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DC_7A_n66A</w:t>
            </w:r>
          </w:p>
          <w:p w14:paraId="4BF8E1B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25F7E41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p w14:paraId="31F5886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DC_(n)66AA</w:t>
            </w:r>
            <w:r w:rsidRPr="00F657CD">
              <w:rPr>
                <w:rFonts w:ascii="Arial" w:eastAsia="SimSun" w:hAnsi="Arial" w:cs="Arial"/>
                <w:sz w:val="18"/>
                <w:vertAlign w:val="superscript"/>
                <w:lang w:val="x-none" w:eastAsia="zh-CN"/>
              </w:rPr>
              <w:t>2</w:t>
            </w:r>
          </w:p>
        </w:tc>
      </w:tr>
      <w:tr w:rsidR="00F657CD" w:rsidRPr="00F657CD" w14:paraId="7801B95F"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E4B7A7" w14:textId="77777777" w:rsidR="00F657CD" w:rsidRPr="00F657CD" w:rsidRDefault="00F657CD" w:rsidP="00F657CD">
            <w:pPr>
              <w:keepNext/>
              <w:keepLines/>
              <w:spacing w:after="0"/>
              <w:jc w:val="center"/>
              <w:rPr>
                <w:rFonts w:ascii="Arial" w:eastAsia="SimSun" w:hAnsi="Arial"/>
                <w:sz w:val="18"/>
                <w:lang w:val="fr-FR" w:eastAsia="ko-KR"/>
              </w:rPr>
            </w:pPr>
            <w:r w:rsidRPr="00F657CD">
              <w:rPr>
                <w:rFonts w:ascii="Arial" w:eastAsia="SimSun"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06631C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p>
          <w:p w14:paraId="4B9043E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t>DC_</w:t>
            </w:r>
            <w:r w:rsidRPr="00F657CD">
              <w:rPr>
                <w:rFonts w:ascii="Arial" w:eastAsia="SimSun" w:hAnsi="Arial"/>
                <w:sz w:val="18"/>
                <w:lang w:eastAsia="zh-CN"/>
              </w:rPr>
              <w:t>7</w:t>
            </w:r>
            <w:r w:rsidRPr="00F657CD">
              <w:rPr>
                <w:rFonts w:ascii="Arial" w:eastAsia="SimSun" w:hAnsi="Arial"/>
                <w:sz w:val="18"/>
              </w:rPr>
              <w:t>A_n78A</w:t>
            </w:r>
          </w:p>
          <w:p w14:paraId="788AFAD7" w14:textId="77777777" w:rsidR="00F657CD" w:rsidRPr="00F657CD" w:rsidRDefault="00F657CD" w:rsidP="00F657CD">
            <w:pPr>
              <w:keepNext/>
              <w:keepLines/>
              <w:spacing w:after="0"/>
              <w:jc w:val="center"/>
              <w:rPr>
                <w:rFonts w:ascii="Arial" w:eastAsia="SimSun" w:hAnsi="Arial"/>
                <w:sz w:val="18"/>
                <w:vertAlign w:val="superscript"/>
                <w:lang w:eastAsia="zh-CN"/>
              </w:rPr>
            </w:pPr>
            <w:r w:rsidRPr="00F657CD">
              <w:rPr>
                <w:rFonts w:ascii="Arial" w:eastAsia="SimSun" w:hAnsi="Arial"/>
                <w:sz w:val="18"/>
              </w:rPr>
              <w:t>DC_</w:t>
            </w:r>
            <w:r w:rsidRPr="00F657CD">
              <w:rPr>
                <w:rFonts w:ascii="Arial" w:eastAsia="SimSun" w:hAnsi="Arial"/>
                <w:sz w:val="18"/>
                <w:lang w:eastAsia="zh-CN"/>
              </w:rPr>
              <w:t>66</w:t>
            </w:r>
            <w:r w:rsidRPr="00F657CD">
              <w:rPr>
                <w:rFonts w:ascii="Arial" w:eastAsia="SimSun" w:hAnsi="Arial"/>
                <w:sz w:val="18"/>
              </w:rPr>
              <w:t>A_n</w:t>
            </w:r>
            <w:r w:rsidRPr="00F657CD">
              <w:rPr>
                <w:rFonts w:ascii="Arial" w:eastAsia="SimSun" w:hAnsi="Arial"/>
                <w:sz w:val="18"/>
                <w:lang w:eastAsia="zh-CN"/>
              </w:rPr>
              <w:t>66</w:t>
            </w:r>
            <w:r w:rsidRPr="00F657CD">
              <w:rPr>
                <w:rFonts w:ascii="Arial" w:eastAsia="SimSun" w:hAnsi="Arial"/>
                <w:sz w:val="18"/>
              </w:rPr>
              <w:t>A</w:t>
            </w:r>
            <w:r w:rsidRPr="00F657CD">
              <w:rPr>
                <w:rFonts w:ascii="Arial" w:eastAsia="SimSun" w:hAnsi="Arial"/>
                <w:sz w:val="18"/>
                <w:vertAlign w:val="superscript"/>
                <w:lang w:eastAsia="zh-CN"/>
              </w:rPr>
              <w:t>4</w:t>
            </w:r>
          </w:p>
          <w:p w14:paraId="06C61434" w14:textId="77777777" w:rsidR="00F657CD" w:rsidRPr="00F657CD" w:rsidRDefault="00F657CD" w:rsidP="00F657CD">
            <w:pPr>
              <w:keepNext/>
              <w:keepLines/>
              <w:spacing w:after="0"/>
              <w:jc w:val="center"/>
              <w:rPr>
                <w:rFonts w:ascii="Arial" w:eastAsia="SimSun" w:hAnsi="Arial"/>
                <w:sz w:val="18"/>
                <w:lang w:val="fr-FR"/>
              </w:rPr>
            </w:pPr>
            <w:r w:rsidRPr="00F657CD">
              <w:rPr>
                <w:rFonts w:ascii="Arial" w:eastAsia="SimSun" w:hAnsi="Arial"/>
                <w:sz w:val="18"/>
                <w:lang w:val="fr-FR"/>
              </w:rPr>
              <w:t>DC_</w:t>
            </w:r>
            <w:r w:rsidRPr="00F657CD">
              <w:rPr>
                <w:rFonts w:ascii="Arial" w:eastAsia="SimSun" w:hAnsi="Arial"/>
                <w:sz w:val="18"/>
                <w:lang w:val="fr-FR" w:eastAsia="zh-CN"/>
              </w:rPr>
              <w:t>66</w:t>
            </w:r>
            <w:r w:rsidRPr="00F657CD">
              <w:rPr>
                <w:rFonts w:ascii="Arial" w:eastAsia="SimSun" w:hAnsi="Arial"/>
                <w:sz w:val="18"/>
                <w:lang w:val="fr-FR"/>
              </w:rPr>
              <w:t>A_n78A</w:t>
            </w:r>
          </w:p>
        </w:tc>
      </w:tr>
      <w:tr w:rsidR="00F657CD" w:rsidRPr="00F657CD" w14:paraId="408D9B8D" w14:textId="77777777" w:rsidTr="005B5899">
        <w:trPr>
          <w:trHeight w:val="187"/>
          <w:jc w:val="center"/>
        </w:trPr>
        <w:tc>
          <w:tcPr>
            <w:tcW w:w="3397" w:type="dxa"/>
            <w:shd w:val="clear" w:color="auto" w:fill="auto"/>
            <w:noWrap/>
          </w:tcPr>
          <w:p w14:paraId="7531715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zh-CN"/>
              </w:rPr>
              <w:t>DC_7A-66A-71A_n2A</w:t>
            </w:r>
          </w:p>
        </w:tc>
        <w:tc>
          <w:tcPr>
            <w:tcW w:w="3686" w:type="dxa"/>
          </w:tcPr>
          <w:p w14:paraId="04D5EBF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DC_7A_n2A</w:t>
            </w:r>
          </w:p>
          <w:p w14:paraId="1DC99EE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DC_66A_n2A</w:t>
            </w:r>
          </w:p>
          <w:p w14:paraId="5AE28ED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DC_71A_n2A</w:t>
            </w:r>
          </w:p>
        </w:tc>
      </w:tr>
      <w:tr w:rsidR="00F657CD" w:rsidRPr="00F657CD" w14:paraId="7662FD2C" w14:textId="77777777" w:rsidTr="005B5899">
        <w:trPr>
          <w:trHeight w:val="187"/>
          <w:jc w:val="center"/>
        </w:trPr>
        <w:tc>
          <w:tcPr>
            <w:tcW w:w="3397" w:type="dxa"/>
            <w:shd w:val="clear" w:color="auto" w:fill="auto"/>
            <w:noWrap/>
          </w:tcPr>
          <w:p w14:paraId="13954FD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DC_7A-66A-71A_n25A</w:t>
            </w:r>
          </w:p>
        </w:tc>
        <w:tc>
          <w:tcPr>
            <w:tcW w:w="3686" w:type="dxa"/>
          </w:tcPr>
          <w:p w14:paraId="62246F8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DC_7A_n25A</w:t>
            </w:r>
          </w:p>
          <w:p w14:paraId="2AD75D0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DC_66A_n25A</w:t>
            </w:r>
          </w:p>
          <w:p w14:paraId="23184D8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DC_71A_n25A</w:t>
            </w:r>
          </w:p>
        </w:tc>
      </w:tr>
      <w:tr w:rsidR="00F657CD" w:rsidRPr="00F657CD" w14:paraId="7915CF4B" w14:textId="77777777" w:rsidTr="005B5899">
        <w:trPr>
          <w:trHeight w:val="187"/>
          <w:jc w:val="center"/>
        </w:trPr>
        <w:tc>
          <w:tcPr>
            <w:tcW w:w="3397" w:type="dxa"/>
            <w:shd w:val="clear" w:color="auto" w:fill="auto"/>
            <w:noWrap/>
          </w:tcPr>
          <w:p w14:paraId="4E97659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DC_7A-66A-71A_n66A</w:t>
            </w:r>
          </w:p>
        </w:tc>
        <w:tc>
          <w:tcPr>
            <w:tcW w:w="3686" w:type="dxa"/>
          </w:tcPr>
          <w:p w14:paraId="21220FC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DC_7A_n66A</w:t>
            </w:r>
          </w:p>
          <w:p w14:paraId="32C413A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DC_66A_n66A</w:t>
            </w:r>
            <w:r w:rsidRPr="00F657CD">
              <w:rPr>
                <w:rFonts w:ascii="Arial" w:eastAsia="SimSun" w:hAnsi="Arial"/>
                <w:sz w:val="18"/>
                <w:vertAlign w:val="superscript"/>
                <w:lang w:eastAsia="zh-CN"/>
              </w:rPr>
              <w:t>4</w:t>
            </w:r>
          </w:p>
          <w:p w14:paraId="273360D0"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DC_71A_n66A</w:t>
            </w:r>
          </w:p>
        </w:tc>
      </w:tr>
      <w:tr w:rsidR="00F657CD" w:rsidRPr="00F657CD" w14:paraId="3390302A" w14:textId="77777777" w:rsidTr="005B5899">
        <w:trPr>
          <w:trHeight w:val="187"/>
          <w:jc w:val="center"/>
        </w:trPr>
        <w:tc>
          <w:tcPr>
            <w:tcW w:w="3397" w:type="dxa"/>
            <w:shd w:val="clear" w:color="auto" w:fill="auto"/>
            <w:noWrap/>
          </w:tcPr>
          <w:p w14:paraId="54BE783D"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DC_7A-66A-71A_n77A</w:t>
            </w:r>
          </w:p>
        </w:tc>
        <w:tc>
          <w:tcPr>
            <w:tcW w:w="3686" w:type="dxa"/>
          </w:tcPr>
          <w:p w14:paraId="2A17B01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p w14:paraId="69CAA2A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DC_66A_n77A</w:t>
            </w:r>
          </w:p>
          <w:p w14:paraId="1DCF44D4"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DC_71A_n77A</w:t>
            </w:r>
          </w:p>
        </w:tc>
      </w:tr>
      <w:tr w:rsidR="00F657CD" w:rsidRPr="00F657CD" w14:paraId="11B87C12"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94891C"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065CC673" w14:textId="77777777" w:rsidR="00F657CD" w:rsidRPr="00F657CD" w:rsidRDefault="00F657CD" w:rsidP="00F657CD">
            <w:pPr>
              <w:keepNext/>
              <w:keepLines/>
              <w:autoSpaceDN w:val="0"/>
              <w:spacing w:after="0"/>
              <w:jc w:val="center"/>
              <w:rPr>
                <w:rFonts w:ascii="Arial" w:eastAsia="SimSun" w:hAnsi="Arial"/>
                <w:sz w:val="18"/>
                <w:lang w:eastAsia="zh-CN"/>
              </w:rPr>
            </w:pPr>
            <w:r w:rsidRPr="00F657CD">
              <w:rPr>
                <w:rFonts w:ascii="Arial" w:eastAsia="SimSun" w:hAnsi="Arial"/>
                <w:sz w:val="18"/>
                <w:lang w:eastAsia="zh-CN"/>
              </w:rPr>
              <w:t>DC_7A_n77A</w:t>
            </w:r>
          </w:p>
          <w:p w14:paraId="3035E3FF" w14:textId="77777777" w:rsidR="00F657CD" w:rsidRPr="00F657CD" w:rsidRDefault="00F657CD" w:rsidP="00F657CD">
            <w:pPr>
              <w:keepNext/>
              <w:keepLines/>
              <w:autoSpaceDN w:val="0"/>
              <w:spacing w:after="0"/>
              <w:jc w:val="center"/>
              <w:rPr>
                <w:rFonts w:ascii="Arial" w:eastAsia="SimSun" w:hAnsi="Arial"/>
                <w:sz w:val="18"/>
                <w:lang w:eastAsia="zh-CN"/>
              </w:rPr>
            </w:pPr>
            <w:r w:rsidRPr="00F657CD">
              <w:rPr>
                <w:rFonts w:ascii="Arial" w:eastAsia="SimSun" w:hAnsi="Arial"/>
                <w:sz w:val="18"/>
                <w:lang w:eastAsia="zh-CN"/>
              </w:rPr>
              <w:t>DC_66A_n77A</w:t>
            </w:r>
          </w:p>
          <w:p w14:paraId="1E788CA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DC_71A_n77A</w:t>
            </w:r>
          </w:p>
        </w:tc>
      </w:tr>
      <w:tr w:rsidR="00F657CD" w:rsidRPr="00F657CD" w14:paraId="1127DC50" w14:textId="77777777" w:rsidTr="005B5899">
        <w:trPr>
          <w:trHeight w:val="187"/>
          <w:jc w:val="center"/>
        </w:trPr>
        <w:tc>
          <w:tcPr>
            <w:tcW w:w="3397" w:type="dxa"/>
            <w:shd w:val="clear" w:color="auto" w:fill="auto"/>
            <w:noWrap/>
          </w:tcPr>
          <w:p w14:paraId="6D7C881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DC_7A-66A_n71A-n77A</w:t>
            </w:r>
          </w:p>
        </w:tc>
        <w:tc>
          <w:tcPr>
            <w:tcW w:w="3686" w:type="dxa"/>
          </w:tcPr>
          <w:p w14:paraId="5D7ECEF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DC_7A_n71A</w:t>
            </w:r>
          </w:p>
          <w:p w14:paraId="64D70BD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DC_7A_n77A</w:t>
            </w:r>
          </w:p>
          <w:p w14:paraId="28EDE15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DC_66A_n71A</w:t>
            </w:r>
          </w:p>
          <w:p w14:paraId="48EB97B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DC_66A_n77A</w:t>
            </w:r>
          </w:p>
        </w:tc>
      </w:tr>
      <w:tr w:rsidR="00F657CD" w:rsidRPr="00F657CD" w14:paraId="37D0513D" w14:textId="77777777" w:rsidTr="005B5899">
        <w:trPr>
          <w:trHeight w:val="187"/>
          <w:jc w:val="center"/>
        </w:trPr>
        <w:tc>
          <w:tcPr>
            <w:tcW w:w="3397" w:type="dxa"/>
            <w:shd w:val="clear" w:color="auto" w:fill="auto"/>
            <w:noWrap/>
          </w:tcPr>
          <w:p w14:paraId="413BAF92"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zh-CN"/>
              </w:rPr>
              <w:t>DC_7A-66A-71A_n78A</w:t>
            </w:r>
          </w:p>
        </w:tc>
        <w:tc>
          <w:tcPr>
            <w:tcW w:w="3686" w:type="dxa"/>
          </w:tcPr>
          <w:p w14:paraId="29CB4AF5"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DC_7A_n78A</w:t>
            </w:r>
          </w:p>
          <w:p w14:paraId="77076773"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DC_66A_n78A</w:t>
            </w:r>
          </w:p>
          <w:p w14:paraId="7218ADC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DC_71A_n78A</w:t>
            </w:r>
          </w:p>
        </w:tc>
      </w:tr>
      <w:tr w:rsidR="00F657CD" w:rsidRPr="00F657CD" w14:paraId="741BF1FE" w14:textId="77777777" w:rsidTr="005B5899">
        <w:trPr>
          <w:trHeight w:val="187"/>
          <w:jc w:val="center"/>
        </w:trPr>
        <w:tc>
          <w:tcPr>
            <w:tcW w:w="3397" w:type="dxa"/>
            <w:shd w:val="clear" w:color="auto" w:fill="auto"/>
            <w:noWrap/>
          </w:tcPr>
          <w:p w14:paraId="4DC95AD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DC_7A-66A-71A_n78(2A)</w:t>
            </w:r>
          </w:p>
        </w:tc>
        <w:tc>
          <w:tcPr>
            <w:tcW w:w="3686" w:type="dxa"/>
          </w:tcPr>
          <w:p w14:paraId="40ADCC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DC_7A_n78A</w:t>
            </w:r>
          </w:p>
          <w:p w14:paraId="668F37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DC_66A_n78A</w:t>
            </w:r>
          </w:p>
          <w:p w14:paraId="1F50A6C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DC_71A_n78A</w:t>
            </w:r>
          </w:p>
        </w:tc>
      </w:tr>
      <w:tr w:rsidR="00F657CD" w:rsidRPr="00F657CD" w14:paraId="0E46CCD6" w14:textId="77777777" w:rsidTr="005B5899">
        <w:trPr>
          <w:trHeight w:val="187"/>
          <w:jc w:val="center"/>
        </w:trPr>
        <w:tc>
          <w:tcPr>
            <w:tcW w:w="3397" w:type="dxa"/>
            <w:shd w:val="clear" w:color="auto" w:fill="auto"/>
            <w:noWrap/>
          </w:tcPr>
          <w:p w14:paraId="6F1F903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A-n78A</w:t>
            </w:r>
          </w:p>
        </w:tc>
        <w:tc>
          <w:tcPr>
            <w:tcW w:w="3686" w:type="dxa"/>
          </w:tcPr>
          <w:p w14:paraId="28EC5A0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71</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A_n78A</w:t>
            </w:r>
          </w:p>
        </w:tc>
      </w:tr>
      <w:tr w:rsidR="00F657CD" w:rsidRPr="00F657CD" w14:paraId="3C31D5CF" w14:textId="77777777" w:rsidTr="005B5899">
        <w:trPr>
          <w:trHeight w:val="187"/>
          <w:jc w:val="center"/>
        </w:trPr>
        <w:tc>
          <w:tcPr>
            <w:tcW w:w="3397" w:type="dxa"/>
            <w:shd w:val="clear" w:color="auto" w:fill="auto"/>
            <w:noWrap/>
          </w:tcPr>
          <w:p w14:paraId="4D2CDEB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Malgun Gothic" w:hAnsi="Arial" w:cs="Arial"/>
                <w:sz w:val="18"/>
                <w:szCs w:val="18"/>
              </w:rPr>
              <w:t>DC_7A-71A_n2A-n66A</w:t>
            </w:r>
          </w:p>
        </w:tc>
        <w:tc>
          <w:tcPr>
            <w:tcW w:w="3686" w:type="dxa"/>
          </w:tcPr>
          <w:p w14:paraId="4D6A1748"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DC_7A_n2A</w:t>
            </w:r>
          </w:p>
          <w:p w14:paraId="7A0C1373"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DC_7A_n66A</w:t>
            </w:r>
          </w:p>
          <w:p w14:paraId="3C530B01" w14:textId="77777777" w:rsidR="00F657CD" w:rsidRPr="00F657CD" w:rsidRDefault="00F657CD" w:rsidP="00F657CD">
            <w:pPr>
              <w:keepNext/>
              <w:keepLines/>
              <w:spacing w:after="0"/>
              <w:jc w:val="center"/>
              <w:rPr>
                <w:rFonts w:ascii="Arial" w:eastAsia="Malgun Gothic" w:hAnsi="Arial" w:cs="Arial"/>
                <w:sz w:val="18"/>
                <w:szCs w:val="18"/>
              </w:rPr>
            </w:pPr>
            <w:r w:rsidRPr="00F657CD">
              <w:rPr>
                <w:rFonts w:ascii="Arial" w:eastAsia="Malgun Gothic" w:hAnsi="Arial" w:cs="Arial"/>
                <w:sz w:val="18"/>
                <w:szCs w:val="18"/>
              </w:rPr>
              <w:t>DC_71A_n2A</w:t>
            </w:r>
          </w:p>
          <w:p w14:paraId="58D9F25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Malgun Gothic" w:hAnsi="Arial" w:cs="Arial"/>
                <w:sz w:val="18"/>
                <w:szCs w:val="18"/>
              </w:rPr>
              <w:t>DC_71A_n66A</w:t>
            </w:r>
          </w:p>
        </w:tc>
      </w:tr>
      <w:tr w:rsidR="00F657CD" w:rsidRPr="00F657CD" w14:paraId="575163CA" w14:textId="77777777" w:rsidTr="005B5899">
        <w:trPr>
          <w:trHeight w:val="187"/>
          <w:jc w:val="center"/>
        </w:trPr>
        <w:tc>
          <w:tcPr>
            <w:tcW w:w="3397" w:type="dxa"/>
            <w:shd w:val="clear" w:color="auto" w:fill="auto"/>
            <w:noWrap/>
          </w:tcPr>
          <w:p w14:paraId="5EE42B8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DC_7A-71A_n2A-n77A</w:t>
            </w:r>
          </w:p>
        </w:tc>
        <w:tc>
          <w:tcPr>
            <w:tcW w:w="3686" w:type="dxa"/>
          </w:tcPr>
          <w:p w14:paraId="7265F4B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DC_7A_n2A</w:t>
            </w:r>
          </w:p>
          <w:p w14:paraId="4C6AE0A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DC_7A_n77A</w:t>
            </w:r>
          </w:p>
          <w:p w14:paraId="3B3A7450"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DC_71A_n2A</w:t>
            </w:r>
          </w:p>
          <w:p w14:paraId="4C8CF9A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DC_71A_n77A</w:t>
            </w:r>
          </w:p>
        </w:tc>
      </w:tr>
      <w:tr w:rsidR="00F657CD" w:rsidRPr="00F657CD" w14:paraId="6011C903" w14:textId="77777777" w:rsidTr="005B5899">
        <w:trPr>
          <w:trHeight w:val="187"/>
          <w:jc w:val="center"/>
        </w:trPr>
        <w:tc>
          <w:tcPr>
            <w:tcW w:w="3397" w:type="dxa"/>
            <w:shd w:val="clear" w:color="auto" w:fill="auto"/>
            <w:noWrap/>
          </w:tcPr>
          <w:p w14:paraId="686E0F1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tcPr>
          <w:p w14:paraId="614646A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A_n78A</w:t>
            </w:r>
          </w:p>
        </w:tc>
      </w:tr>
      <w:tr w:rsidR="00F657CD" w:rsidRPr="00F657CD" w14:paraId="02A4F95F" w14:textId="77777777" w:rsidTr="005B5899">
        <w:trPr>
          <w:trHeight w:val="187"/>
          <w:jc w:val="center"/>
        </w:trPr>
        <w:tc>
          <w:tcPr>
            <w:tcW w:w="3397" w:type="dxa"/>
            <w:shd w:val="clear" w:color="auto" w:fill="auto"/>
            <w:noWrap/>
          </w:tcPr>
          <w:p w14:paraId="25596F74"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DC_7A-71A_n66A-n77A</w:t>
            </w:r>
          </w:p>
        </w:tc>
        <w:tc>
          <w:tcPr>
            <w:tcW w:w="3686" w:type="dxa"/>
          </w:tcPr>
          <w:p w14:paraId="7315762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DC_7A_n66A</w:t>
            </w:r>
          </w:p>
          <w:p w14:paraId="19638FA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DC_7A_n77A</w:t>
            </w:r>
          </w:p>
          <w:p w14:paraId="1B8B353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DC_71A_n66A</w:t>
            </w:r>
          </w:p>
          <w:p w14:paraId="46854B4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DC_71A_n77A</w:t>
            </w:r>
          </w:p>
        </w:tc>
      </w:tr>
      <w:tr w:rsidR="00F657CD" w:rsidRPr="00F657CD" w14:paraId="5D76215B" w14:textId="77777777" w:rsidTr="005B5899">
        <w:trPr>
          <w:trHeight w:val="187"/>
          <w:jc w:val="center"/>
        </w:trPr>
        <w:tc>
          <w:tcPr>
            <w:tcW w:w="3397" w:type="dxa"/>
            <w:shd w:val="clear" w:color="auto" w:fill="auto"/>
            <w:noWrap/>
          </w:tcPr>
          <w:p w14:paraId="0DFF758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A-n78A</w:t>
            </w:r>
          </w:p>
        </w:tc>
        <w:tc>
          <w:tcPr>
            <w:tcW w:w="3686" w:type="dxa"/>
          </w:tcPr>
          <w:p w14:paraId="1C4D530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w:t>
            </w:r>
            <w:r w:rsidRPr="00F657CD">
              <w:rPr>
                <w:rFonts w:ascii="Arial" w:eastAsia="SimSun" w:hAnsi="Arial" w:cs="Arial"/>
                <w:sz w:val="18"/>
                <w:szCs w:val="18"/>
                <w:lang w:val="sv-SE"/>
              </w:rPr>
              <w:t>7</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A_n78A</w:t>
            </w:r>
          </w:p>
        </w:tc>
      </w:tr>
      <w:tr w:rsidR="00F657CD" w:rsidRPr="00F657CD" w14:paraId="72B80D71" w14:textId="77777777" w:rsidTr="005B5899">
        <w:trPr>
          <w:trHeight w:val="187"/>
          <w:jc w:val="center"/>
        </w:trPr>
        <w:tc>
          <w:tcPr>
            <w:tcW w:w="3397" w:type="dxa"/>
            <w:shd w:val="clear" w:color="auto" w:fill="auto"/>
            <w:noWrap/>
            <w:vAlign w:val="center"/>
          </w:tcPr>
          <w:p w14:paraId="17EA91A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_8A_n1A-n3A-n77A</w:t>
            </w:r>
          </w:p>
        </w:tc>
        <w:tc>
          <w:tcPr>
            <w:tcW w:w="3686" w:type="dxa"/>
            <w:vAlign w:val="center"/>
          </w:tcPr>
          <w:p w14:paraId="1CE2753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_8A_n1A</w:t>
            </w:r>
          </w:p>
          <w:p w14:paraId="36B82FC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_8A_n3A</w:t>
            </w:r>
          </w:p>
          <w:p w14:paraId="530E9D5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_8A_n77A</w:t>
            </w:r>
          </w:p>
        </w:tc>
      </w:tr>
      <w:tr w:rsidR="00F657CD" w:rsidRPr="00F657CD" w14:paraId="673627C4" w14:textId="77777777" w:rsidTr="005B5899">
        <w:trPr>
          <w:trHeight w:val="187"/>
          <w:jc w:val="center"/>
        </w:trPr>
        <w:tc>
          <w:tcPr>
            <w:tcW w:w="3397" w:type="dxa"/>
            <w:shd w:val="clear" w:color="auto" w:fill="auto"/>
            <w:noWrap/>
            <w:vAlign w:val="center"/>
          </w:tcPr>
          <w:p w14:paraId="19E8904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DC_8A-(n)3AA-n77A</w:t>
            </w:r>
          </w:p>
        </w:tc>
        <w:tc>
          <w:tcPr>
            <w:tcW w:w="3686" w:type="dxa"/>
            <w:vAlign w:val="center"/>
          </w:tcPr>
          <w:p w14:paraId="09F3C0B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r w:rsidRPr="00F657CD">
              <w:rPr>
                <w:rFonts w:ascii="Arial" w:eastAsia="SimSun" w:hAnsi="Arial"/>
                <w:sz w:val="18"/>
              </w:rPr>
              <w:br/>
              <w:t>DC_8A_n77A</w:t>
            </w:r>
            <w:r w:rsidRPr="00F657CD">
              <w:rPr>
                <w:rFonts w:ascii="Arial" w:eastAsia="SimSun" w:hAnsi="Arial"/>
                <w:sz w:val="18"/>
              </w:rPr>
              <w:br/>
              <w:t>DC_(n)3AA</w:t>
            </w:r>
            <w:r w:rsidRPr="00F657CD">
              <w:rPr>
                <w:rFonts w:ascii="Arial" w:eastAsia="SimSun" w:hAnsi="Arial"/>
                <w:sz w:val="18"/>
                <w:vertAlign w:val="superscript"/>
              </w:rPr>
              <w:t>4</w:t>
            </w:r>
            <w:r w:rsidRPr="00F657CD">
              <w:rPr>
                <w:rFonts w:ascii="Arial" w:eastAsia="SimSun" w:hAnsi="Arial"/>
                <w:sz w:val="18"/>
              </w:rPr>
              <w:br/>
              <w:t>DC_3A_n77A</w:t>
            </w:r>
          </w:p>
        </w:tc>
      </w:tr>
      <w:tr w:rsidR="00F657CD" w:rsidRPr="00F657CD" w14:paraId="194AAA7E" w14:textId="77777777" w:rsidTr="005B5899">
        <w:trPr>
          <w:trHeight w:val="187"/>
          <w:jc w:val="center"/>
        </w:trPr>
        <w:tc>
          <w:tcPr>
            <w:tcW w:w="3397" w:type="dxa"/>
            <w:shd w:val="clear" w:color="auto" w:fill="auto"/>
            <w:noWrap/>
            <w:vAlign w:val="center"/>
          </w:tcPr>
          <w:p w14:paraId="23A075E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DC_8A-(n)3AA-n77(2A)</w:t>
            </w:r>
          </w:p>
        </w:tc>
        <w:tc>
          <w:tcPr>
            <w:tcW w:w="3686" w:type="dxa"/>
            <w:vAlign w:val="center"/>
          </w:tcPr>
          <w:p w14:paraId="5DD6ECE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r w:rsidRPr="00F657CD">
              <w:rPr>
                <w:rFonts w:ascii="Arial" w:eastAsia="SimSun" w:hAnsi="Arial"/>
                <w:sz w:val="18"/>
              </w:rPr>
              <w:br/>
              <w:t>DC_8A_n77A</w:t>
            </w:r>
            <w:r w:rsidRPr="00F657CD">
              <w:rPr>
                <w:rFonts w:ascii="Arial" w:eastAsia="SimSun" w:hAnsi="Arial"/>
                <w:sz w:val="18"/>
              </w:rPr>
              <w:br/>
              <w:t>DC_(n)3AA</w:t>
            </w:r>
            <w:r w:rsidRPr="00F657CD">
              <w:rPr>
                <w:rFonts w:ascii="Arial" w:eastAsia="SimSun" w:hAnsi="Arial"/>
                <w:sz w:val="18"/>
                <w:vertAlign w:val="superscript"/>
              </w:rPr>
              <w:t>4</w:t>
            </w:r>
            <w:r w:rsidRPr="00F657CD">
              <w:rPr>
                <w:rFonts w:ascii="Arial" w:eastAsia="SimSun" w:hAnsi="Arial"/>
                <w:sz w:val="18"/>
              </w:rPr>
              <w:br/>
              <w:t>DC_3A_n77A</w:t>
            </w:r>
          </w:p>
        </w:tc>
      </w:tr>
      <w:tr w:rsidR="00F657CD" w:rsidRPr="00F657CD" w14:paraId="560A8B01" w14:textId="77777777" w:rsidTr="005B5899">
        <w:trPr>
          <w:trHeight w:val="187"/>
          <w:jc w:val="center"/>
        </w:trPr>
        <w:tc>
          <w:tcPr>
            <w:tcW w:w="3397" w:type="dxa"/>
            <w:shd w:val="clear" w:color="auto" w:fill="auto"/>
            <w:noWrap/>
          </w:tcPr>
          <w:p w14:paraId="607B581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lastRenderedPageBreak/>
              <w:t>DC_8A_n3A-n28A-n77A</w:t>
            </w:r>
            <w:r w:rsidRPr="00F657CD">
              <w:rPr>
                <w:rFonts w:ascii="Arial" w:eastAsia="SimSun" w:hAnsi="Arial"/>
                <w:noProof/>
                <w:sz w:val="18"/>
                <w:vertAlign w:val="superscript"/>
                <w:lang w:eastAsia="zh-CN"/>
              </w:rPr>
              <w:t>2</w:t>
            </w:r>
          </w:p>
        </w:tc>
        <w:tc>
          <w:tcPr>
            <w:tcW w:w="3686" w:type="dxa"/>
          </w:tcPr>
          <w:p w14:paraId="76EEA27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C_8A_n3A</w:t>
            </w:r>
          </w:p>
          <w:p w14:paraId="3BDCDA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C_8A_n28A</w:t>
            </w:r>
          </w:p>
          <w:p w14:paraId="22C762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C_8A_n77A</w:t>
            </w:r>
          </w:p>
        </w:tc>
      </w:tr>
      <w:tr w:rsidR="00F657CD" w:rsidRPr="00F657CD" w14:paraId="005A981B" w14:textId="77777777" w:rsidTr="005B5899">
        <w:trPr>
          <w:trHeight w:val="187"/>
          <w:jc w:val="center"/>
        </w:trPr>
        <w:tc>
          <w:tcPr>
            <w:tcW w:w="3397" w:type="dxa"/>
            <w:shd w:val="clear" w:color="auto" w:fill="auto"/>
            <w:noWrap/>
          </w:tcPr>
          <w:p w14:paraId="6D839B3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DC_8A_n3A-n28A-n77(2A)</w:t>
            </w:r>
            <w:r w:rsidRPr="00F657CD">
              <w:rPr>
                <w:rFonts w:ascii="Arial" w:eastAsia="SimSun" w:hAnsi="Arial"/>
                <w:noProof/>
                <w:sz w:val="18"/>
                <w:vertAlign w:val="superscript"/>
                <w:lang w:eastAsia="zh-CN"/>
              </w:rPr>
              <w:t>2</w:t>
            </w:r>
          </w:p>
        </w:tc>
        <w:tc>
          <w:tcPr>
            <w:tcW w:w="3686" w:type="dxa"/>
          </w:tcPr>
          <w:p w14:paraId="6CE6CF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C_8A_n3A</w:t>
            </w:r>
          </w:p>
          <w:p w14:paraId="6DA783C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C_8A_n28A</w:t>
            </w:r>
          </w:p>
          <w:p w14:paraId="4E7883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C_8A_n77A</w:t>
            </w:r>
          </w:p>
        </w:tc>
      </w:tr>
      <w:tr w:rsidR="00F657CD" w:rsidRPr="00F657CD" w14:paraId="087D78F1" w14:textId="77777777" w:rsidTr="005B5899">
        <w:trPr>
          <w:trHeight w:val="187"/>
          <w:jc w:val="center"/>
        </w:trPr>
        <w:tc>
          <w:tcPr>
            <w:tcW w:w="3397" w:type="dxa"/>
            <w:shd w:val="clear" w:color="auto" w:fill="auto"/>
            <w:noWrap/>
            <w:vAlign w:val="center"/>
          </w:tcPr>
          <w:p w14:paraId="2E89F0EB" w14:textId="77777777" w:rsidR="00F657CD" w:rsidRPr="00F657CD" w:rsidRDefault="00F657CD" w:rsidP="00F657CD">
            <w:pPr>
              <w:keepNext/>
              <w:keepLines/>
              <w:spacing w:after="0"/>
              <w:jc w:val="center"/>
              <w:rPr>
                <w:rFonts w:ascii="Arial" w:eastAsia="SimSun" w:hAnsi="Arial"/>
                <w:bCs/>
                <w:sz w:val="18"/>
              </w:rPr>
            </w:pPr>
            <w:r w:rsidRPr="00F657CD">
              <w:rPr>
                <w:rFonts w:ascii="Arial" w:eastAsia="SimSun" w:hAnsi="Arial" w:hint="eastAsia"/>
                <w:sz w:val="18"/>
                <w:lang w:eastAsia="ja-JP"/>
              </w:rPr>
              <w:t>DC</w:t>
            </w:r>
            <w:r w:rsidRPr="00F657CD">
              <w:rPr>
                <w:rFonts w:ascii="Arial" w:eastAsia="SimSun" w:hAnsi="Arial"/>
                <w:sz w:val="18"/>
              </w:rPr>
              <w:t>_8A_n3A-n28A-n79A</w:t>
            </w:r>
          </w:p>
        </w:tc>
        <w:tc>
          <w:tcPr>
            <w:tcW w:w="3686" w:type="dxa"/>
            <w:vAlign w:val="center"/>
          </w:tcPr>
          <w:p w14:paraId="7CEC282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_8A_n3A</w:t>
            </w:r>
          </w:p>
          <w:p w14:paraId="0ACE7FE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_8A_n28A</w:t>
            </w:r>
          </w:p>
          <w:p w14:paraId="2F0C5DF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_8A_n79A</w:t>
            </w:r>
          </w:p>
        </w:tc>
      </w:tr>
      <w:tr w:rsidR="00F657CD" w:rsidRPr="00F657CD" w14:paraId="0DF9384D" w14:textId="77777777" w:rsidTr="005B5899">
        <w:trPr>
          <w:trHeight w:val="187"/>
          <w:jc w:val="center"/>
        </w:trPr>
        <w:tc>
          <w:tcPr>
            <w:tcW w:w="3397" w:type="dxa"/>
            <w:shd w:val="clear" w:color="auto" w:fill="auto"/>
            <w:noWrap/>
          </w:tcPr>
          <w:p w14:paraId="50956F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bCs/>
                <w:sz w:val="18"/>
              </w:rPr>
              <w:t>D</w:t>
            </w:r>
            <w:r w:rsidRPr="00F657CD">
              <w:rPr>
                <w:rFonts w:ascii="Arial" w:eastAsia="SimSun" w:hAnsi="Arial"/>
                <w:bCs/>
                <w:sz w:val="18"/>
              </w:rPr>
              <w:t>C_8A_n3A-n77A-n79A</w:t>
            </w:r>
          </w:p>
        </w:tc>
        <w:tc>
          <w:tcPr>
            <w:tcW w:w="3686" w:type="dxa"/>
          </w:tcPr>
          <w:p w14:paraId="0FE2381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C_8A_n3A</w:t>
            </w:r>
          </w:p>
          <w:p w14:paraId="748EC0F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C_8A_n77A</w:t>
            </w:r>
          </w:p>
          <w:p w14:paraId="238DB22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C_8A_n79A</w:t>
            </w:r>
          </w:p>
        </w:tc>
      </w:tr>
      <w:tr w:rsidR="00F657CD" w:rsidRPr="00F657CD" w14:paraId="319EFBDE" w14:textId="77777777" w:rsidTr="005B5899">
        <w:trPr>
          <w:trHeight w:val="187"/>
          <w:jc w:val="center"/>
        </w:trPr>
        <w:tc>
          <w:tcPr>
            <w:tcW w:w="3397" w:type="dxa"/>
            <w:shd w:val="clear" w:color="auto" w:fill="auto"/>
            <w:noWrap/>
          </w:tcPr>
          <w:p w14:paraId="2CF18E2F"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hint="eastAsia"/>
                <w:bCs/>
                <w:sz w:val="18"/>
              </w:rPr>
              <w:t>D</w:t>
            </w:r>
            <w:r w:rsidRPr="00F657CD">
              <w:rPr>
                <w:rFonts w:ascii="Arial" w:eastAsia="SimSun" w:hAnsi="Arial"/>
                <w:bCs/>
                <w:sz w:val="18"/>
              </w:rPr>
              <w:t>C_8A_n3A-n77(2A)-n79A</w:t>
            </w:r>
          </w:p>
        </w:tc>
        <w:tc>
          <w:tcPr>
            <w:tcW w:w="3686" w:type="dxa"/>
          </w:tcPr>
          <w:p w14:paraId="49E85AF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C_8A_n3A</w:t>
            </w:r>
          </w:p>
          <w:p w14:paraId="71F7ABC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C_8A_n77A</w:t>
            </w:r>
          </w:p>
          <w:p w14:paraId="45859B2E"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hint="eastAsia"/>
                <w:sz w:val="18"/>
              </w:rPr>
              <w:t>D</w:t>
            </w:r>
            <w:r w:rsidRPr="00F657CD">
              <w:rPr>
                <w:rFonts w:ascii="Arial" w:eastAsia="SimSun" w:hAnsi="Arial"/>
                <w:sz w:val="18"/>
              </w:rPr>
              <w:t>C_8A_n79A</w:t>
            </w:r>
          </w:p>
        </w:tc>
      </w:tr>
      <w:tr w:rsidR="00C636C4" w:rsidRPr="00F657CD" w14:paraId="2AD58A22" w14:textId="77777777" w:rsidTr="005B5899">
        <w:trPr>
          <w:trHeight w:val="187"/>
          <w:jc w:val="center"/>
        </w:trPr>
        <w:tc>
          <w:tcPr>
            <w:tcW w:w="3397" w:type="dxa"/>
            <w:shd w:val="clear" w:color="auto" w:fill="auto"/>
            <w:noWrap/>
          </w:tcPr>
          <w:p w14:paraId="4E804088" w14:textId="77777777" w:rsidR="00C73DC4" w:rsidRDefault="00C73DC4" w:rsidP="00C73DC4">
            <w:pPr>
              <w:keepNext/>
              <w:keepLines/>
              <w:spacing w:after="0"/>
              <w:jc w:val="center"/>
              <w:rPr>
                <w:ins w:id="9" w:author="成田 岳彦(SB ﾃｸﾉﾛｼﾞｰﾕﾆｯﾄ統括)" w:date="2024-04-30T17:47:00Z"/>
                <w:rFonts w:ascii="Arial" w:hAnsi="Arial"/>
                <w:bCs/>
                <w:sz w:val="18"/>
                <w:lang w:eastAsia="ja-JP"/>
              </w:rPr>
            </w:pPr>
            <w:ins w:id="10" w:author="成田 岳彦(SB ﾃｸﾉﾛｼﾞｰﾕﾆｯﾄ統括)" w:date="2024-04-30T17:47:00Z">
              <w:r>
                <w:rPr>
                  <w:rFonts w:ascii="Arial" w:hAnsi="Arial" w:hint="eastAsia"/>
                  <w:bCs/>
                  <w:sz w:val="18"/>
                  <w:lang w:eastAsia="ja-JP"/>
                </w:rPr>
                <w:t>D</w:t>
              </w:r>
              <w:r>
                <w:rPr>
                  <w:rFonts w:ascii="Arial" w:hAnsi="Arial"/>
                  <w:bCs/>
                  <w:sz w:val="18"/>
                  <w:lang w:eastAsia="ja-JP"/>
                </w:rPr>
                <w:t>C_8A-11A_n1A-n3A</w:t>
              </w:r>
            </w:ins>
          </w:p>
          <w:p w14:paraId="3AC180C1" w14:textId="29388F07" w:rsidR="00C636C4" w:rsidRPr="00F657CD" w:rsidRDefault="00C73DC4" w:rsidP="00C73DC4">
            <w:pPr>
              <w:keepNext/>
              <w:keepLines/>
              <w:spacing w:after="0"/>
              <w:jc w:val="center"/>
              <w:rPr>
                <w:rFonts w:ascii="Arial" w:eastAsia="SimSun" w:hAnsi="Arial"/>
                <w:bCs/>
                <w:sz w:val="18"/>
              </w:rPr>
            </w:pPr>
            <w:ins w:id="11" w:author="成田 岳彦(SB ﾃｸﾉﾛｼﾞｰﾕﾆｯﾄ統括)" w:date="2024-04-30T17:47:00Z">
              <w:r>
                <w:rPr>
                  <w:rFonts w:ascii="Arial" w:hAnsi="Arial" w:hint="eastAsia"/>
                  <w:bCs/>
                  <w:sz w:val="18"/>
                  <w:lang w:eastAsia="ja-JP"/>
                </w:rPr>
                <w:t>D</w:t>
              </w:r>
              <w:r>
                <w:rPr>
                  <w:rFonts w:ascii="Arial" w:hAnsi="Arial"/>
                  <w:bCs/>
                  <w:sz w:val="18"/>
                  <w:lang w:eastAsia="ja-JP"/>
                </w:rPr>
                <w:t>C_8B-11A_n1A-n3A</w:t>
              </w:r>
            </w:ins>
          </w:p>
        </w:tc>
        <w:tc>
          <w:tcPr>
            <w:tcW w:w="3686" w:type="dxa"/>
          </w:tcPr>
          <w:p w14:paraId="42E7BA61" w14:textId="3445029C" w:rsidR="00C73DC4" w:rsidRDefault="00C73DC4" w:rsidP="00C73DC4">
            <w:pPr>
              <w:keepNext/>
              <w:keepLines/>
              <w:spacing w:after="0"/>
              <w:jc w:val="center"/>
              <w:rPr>
                <w:ins w:id="12" w:author="成田 岳彦(SB ﾃｸﾉﾛｼﾞｰﾕﾆｯﾄ統括)" w:date="2024-04-30T17:47:00Z"/>
                <w:rFonts w:ascii="Arial" w:hAnsi="Arial"/>
                <w:sz w:val="18"/>
                <w:lang w:eastAsia="ja-JP"/>
              </w:rPr>
            </w:pPr>
            <w:ins w:id="13" w:author="成田 岳彦(SB ﾃｸﾉﾛｼﾞｰﾕﾆｯﾄ統括)" w:date="2024-04-30T17:47:00Z">
              <w:r>
                <w:rPr>
                  <w:rFonts w:ascii="Arial" w:hAnsi="Arial" w:hint="eastAsia"/>
                  <w:sz w:val="18"/>
                  <w:lang w:eastAsia="ja-JP"/>
                </w:rPr>
                <w:t>D</w:t>
              </w:r>
              <w:r>
                <w:rPr>
                  <w:rFonts w:ascii="Arial" w:hAnsi="Arial"/>
                  <w:sz w:val="18"/>
                  <w:lang w:eastAsia="ja-JP"/>
                </w:rPr>
                <w:t>C_8A</w:t>
              </w:r>
            </w:ins>
            <w:ins w:id="14" w:author="成田 岳彦(SB ﾃｸﾉﾛｼﾞｰﾕﾆｯﾄ統括)" w:date="2024-05-20T19:12:00Z">
              <w:r w:rsidR="006540DD">
                <w:rPr>
                  <w:rFonts w:ascii="Arial" w:hAnsi="Arial" w:hint="eastAsia"/>
                  <w:sz w:val="18"/>
                  <w:lang w:eastAsia="ja-JP"/>
                </w:rPr>
                <w:t>_</w:t>
              </w:r>
            </w:ins>
            <w:ins w:id="15" w:author="成田 岳彦(SB ﾃｸﾉﾛｼﾞｰﾕﾆｯﾄ統括)" w:date="2024-04-30T17:47:00Z">
              <w:r>
                <w:rPr>
                  <w:rFonts w:ascii="Arial" w:hAnsi="Arial"/>
                  <w:sz w:val="18"/>
                  <w:lang w:eastAsia="ja-JP"/>
                </w:rPr>
                <w:t>n1A</w:t>
              </w:r>
            </w:ins>
          </w:p>
          <w:p w14:paraId="2C754B46" w14:textId="4F637BBB" w:rsidR="00C636C4" w:rsidRPr="00F657CD" w:rsidRDefault="00C73DC4" w:rsidP="00C73DC4">
            <w:pPr>
              <w:keepNext/>
              <w:keepLines/>
              <w:spacing w:after="0"/>
              <w:jc w:val="center"/>
              <w:rPr>
                <w:rFonts w:ascii="Arial" w:eastAsia="SimSun" w:hAnsi="Arial"/>
                <w:sz w:val="18"/>
              </w:rPr>
            </w:pPr>
            <w:ins w:id="16" w:author="成田 岳彦(SB ﾃｸﾉﾛｼﾞｰﾕﾆｯﾄ統括)" w:date="2024-04-30T17:47:00Z">
              <w:r>
                <w:rPr>
                  <w:rFonts w:ascii="Arial" w:hAnsi="Arial" w:hint="eastAsia"/>
                  <w:sz w:val="18"/>
                  <w:lang w:eastAsia="ja-JP"/>
                </w:rPr>
                <w:t>D</w:t>
              </w:r>
              <w:r>
                <w:rPr>
                  <w:rFonts w:ascii="Arial" w:hAnsi="Arial"/>
                  <w:sz w:val="18"/>
                  <w:lang w:eastAsia="ja-JP"/>
                </w:rPr>
                <w:t>C_8A</w:t>
              </w:r>
            </w:ins>
            <w:ins w:id="17" w:author="成田 岳彦(SB ﾃｸﾉﾛｼﾞｰﾕﾆｯﾄ統括)" w:date="2024-05-20T19:12:00Z">
              <w:r w:rsidR="006540DD">
                <w:rPr>
                  <w:rFonts w:ascii="Arial" w:hAnsi="Arial"/>
                  <w:sz w:val="18"/>
                  <w:lang w:eastAsia="ja-JP"/>
                </w:rPr>
                <w:t>_</w:t>
              </w:r>
            </w:ins>
            <w:ins w:id="18" w:author="成田 岳彦(SB ﾃｸﾉﾛｼﾞｰﾕﾆｯﾄ統括)" w:date="2024-04-30T17:47:00Z">
              <w:r>
                <w:rPr>
                  <w:rFonts w:ascii="Arial" w:hAnsi="Arial"/>
                  <w:sz w:val="18"/>
                  <w:lang w:eastAsia="ja-JP"/>
                </w:rPr>
                <w:t>n3A</w:t>
              </w:r>
            </w:ins>
          </w:p>
        </w:tc>
      </w:tr>
      <w:tr w:rsidR="00F657CD" w:rsidRPr="00F657CD" w14:paraId="2A37631F" w14:textId="77777777" w:rsidTr="005B5899">
        <w:trPr>
          <w:trHeight w:val="187"/>
          <w:jc w:val="center"/>
        </w:trPr>
        <w:tc>
          <w:tcPr>
            <w:tcW w:w="3397" w:type="dxa"/>
            <w:shd w:val="clear" w:color="auto" w:fill="auto"/>
            <w:noWrap/>
          </w:tcPr>
          <w:p w14:paraId="3B314A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DC_8A-11A_n1A-n77A</w:t>
            </w:r>
          </w:p>
          <w:p w14:paraId="6D00AB6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w:t>
            </w:r>
            <w:r w:rsidRPr="00F657CD">
              <w:rPr>
                <w:rFonts w:ascii="Arial" w:eastAsia="SimSun" w:hAnsi="Arial"/>
                <w:sz w:val="18"/>
                <w:lang w:eastAsia="ja-JP"/>
              </w:rPr>
              <w:t>C_8B-11A_n1A-n77A</w:t>
            </w:r>
          </w:p>
        </w:tc>
        <w:tc>
          <w:tcPr>
            <w:tcW w:w="3686" w:type="dxa"/>
            <w:vAlign w:val="center"/>
          </w:tcPr>
          <w:p w14:paraId="4DBBB78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357B8EB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601F5E9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n1A</w:t>
            </w:r>
          </w:p>
          <w:p w14:paraId="2E7DC69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DC_11A_n77A</w:t>
            </w:r>
          </w:p>
        </w:tc>
      </w:tr>
      <w:tr w:rsidR="00F657CD" w:rsidRPr="00F657CD" w14:paraId="5F2DF04F" w14:textId="77777777" w:rsidTr="005B5899">
        <w:trPr>
          <w:trHeight w:val="187"/>
          <w:jc w:val="center"/>
        </w:trPr>
        <w:tc>
          <w:tcPr>
            <w:tcW w:w="3397" w:type="dxa"/>
            <w:shd w:val="clear" w:color="auto" w:fill="auto"/>
            <w:noWrap/>
          </w:tcPr>
          <w:p w14:paraId="29E269D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DC_8A-11A_n1A-n77(2A)</w:t>
            </w:r>
          </w:p>
        </w:tc>
        <w:tc>
          <w:tcPr>
            <w:tcW w:w="3686" w:type="dxa"/>
          </w:tcPr>
          <w:p w14:paraId="6E022A5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641EA33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066878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n1A</w:t>
            </w:r>
          </w:p>
          <w:p w14:paraId="70F4174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DC_11A_n77A</w:t>
            </w:r>
          </w:p>
        </w:tc>
      </w:tr>
      <w:tr w:rsidR="00F657CD" w:rsidRPr="00F657CD" w14:paraId="464DAECA" w14:textId="77777777" w:rsidTr="005B5899">
        <w:trPr>
          <w:trHeight w:val="187"/>
          <w:jc w:val="center"/>
        </w:trPr>
        <w:tc>
          <w:tcPr>
            <w:tcW w:w="3397" w:type="dxa"/>
            <w:shd w:val="clear" w:color="auto" w:fill="auto"/>
            <w:noWrap/>
          </w:tcPr>
          <w:p w14:paraId="0068E7B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DC_8A-11A_n3A-n28A</w:t>
            </w:r>
          </w:p>
        </w:tc>
        <w:tc>
          <w:tcPr>
            <w:tcW w:w="3686" w:type="dxa"/>
          </w:tcPr>
          <w:p w14:paraId="538ED36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295070B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0E0190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DC_11A_n3A</w:t>
            </w:r>
          </w:p>
          <w:p w14:paraId="6D03CFF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DC_11A_n28A</w:t>
            </w:r>
          </w:p>
        </w:tc>
      </w:tr>
      <w:tr w:rsidR="00F657CD" w:rsidRPr="00F657CD" w14:paraId="33B5970B" w14:textId="77777777" w:rsidTr="005B5899">
        <w:trPr>
          <w:trHeight w:val="187"/>
          <w:jc w:val="center"/>
        </w:trPr>
        <w:tc>
          <w:tcPr>
            <w:tcW w:w="3397" w:type="dxa"/>
            <w:shd w:val="clear" w:color="auto" w:fill="auto"/>
            <w:noWrap/>
          </w:tcPr>
          <w:p w14:paraId="2D374BA2" w14:textId="77777777" w:rsidR="00F657CD" w:rsidRPr="00F657CD" w:rsidRDefault="00F657CD" w:rsidP="00F657CD">
            <w:pPr>
              <w:keepNext/>
              <w:keepLines/>
              <w:spacing w:after="0"/>
              <w:jc w:val="center"/>
              <w:rPr>
                <w:rFonts w:ascii="Arial" w:eastAsia="SimSun" w:hAnsi="Arial"/>
                <w:noProof/>
                <w:sz w:val="18"/>
                <w:vertAlign w:val="superscript"/>
                <w:lang w:eastAsia="zh-CN"/>
              </w:rPr>
            </w:pPr>
            <w:r w:rsidRPr="00F657CD">
              <w:rPr>
                <w:rFonts w:ascii="Arial" w:eastAsia="SimSun" w:hAnsi="Arial" w:cs="Arial"/>
                <w:sz w:val="18"/>
                <w:szCs w:val="18"/>
              </w:rPr>
              <w:t>DC_8A-11A_n3A-n77A</w:t>
            </w:r>
            <w:r w:rsidRPr="00F657CD">
              <w:rPr>
                <w:rFonts w:ascii="Arial" w:eastAsia="SimSun" w:hAnsi="Arial"/>
                <w:noProof/>
                <w:sz w:val="18"/>
                <w:vertAlign w:val="superscript"/>
                <w:lang w:eastAsia="zh-CN"/>
              </w:rPr>
              <w:t>2</w:t>
            </w:r>
          </w:p>
          <w:p w14:paraId="3D5D4D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DC_8B-11A_n3A-n77A</w:t>
            </w:r>
            <w:r w:rsidRPr="00F657CD">
              <w:rPr>
                <w:rFonts w:ascii="Arial" w:eastAsia="SimSun" w:hAnsi="Arial"/>
                <w:noProof/>
                <w:sz w:val="18"/>
                <w:vertAlign w:val="superscript"/>
                <w:lang w:eastAsia="zh-CN"/>
              </w:rPr>
              <w:t>2</w:t>
            </w:r>
          </w:p>
        </w:tc>
        <w:tc>
          <w:tcPr>
            <w:tcW w:w="3686" w:type="dxa"/>
          </w:tcPr>
          <w:p w14:paraId="3F8399A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36A953C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18FF220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DC_11A_n3A</w:t>
            </w:r>
          </w:p>
          <w:p w14:paraId="0EC842C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DC_11A_n77A</w:t>
            </w:r>
          </w:p>
        </w:tc>
      </w:tr>
      <w:tr w:rsidR="00F657CD" w:rsidRPr="00F657CD" w14:paraId="0C0E129D" w14:textId="77777777" w:rsidTr="005B5899">
        <w:trPr>
          <w:trHeight w:val="187"/>
          <w:jc w:val="center"/>
        </w:trPr>
        <w:tc>
          <w:tcPr>
            <w:tcW w:w="3397" w:type="dxa"/>
            <w:shd w:val="clear" w:color="auto" w:fill="auto"/>
            <w:noWrap/>
          </w:tcPr>
          <w:p w14:paraId="58704B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DC_8A-11A_n3A-n77(2A)</w:t>
            </w:r>
            <w:r w:rsidRPr="00F657CD">
              <w:rPr>
                <w:rFonts w:ascii="Arial" w:eastAsia="SimSun" w:hAnsi="Arial"/>
                <w:noProof/>
                <w:sz w:val="18"/>
                <w:vertAlign w:val="superscript"/>
                <w:lang w:eastAsia="zh-CN"/>
              </w:rPr>
              <w:t xml:space="preserve"> 2</w:t>
            </w:r>
          </w:p>
        </w:tc>
        <w:tc>
          <w:tcPr>
            <w:tcW w:w="3686" w:type="dxa"/>
          </w:tcPr>
          <w:p w14:paraId="671D8F2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74098CA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2D65D96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DC_11A_n3A</w:t>
            </w:r>
          </w:p>
          <w:p w14:paraId="3753270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DC_11A_n77A</w:t>
            </w:r>
          </w:p>
        </w:tc>
      </w:tr>
      <w:tr w:rsidR="00F657CD" w:rsidRPr="00F657CD" w14:paraId="20682D12" w14:textId="77777777" w:rsidTr="005B5899">
        <w:trPr>
          <w:trHeight w:val="187"/>
          <w:jc w:val="center"/>
        </w:trPr>
        <w:tc>
          <w:tcPr>
            <w:tcW w:w="3397" w:type="dxa"/>
            <w:shd w:val="clear" w:color="auto" w:fill="auto"/>
            <w:noWrap/>
          </w:tcPr>
          <w:p w14:paraId="12ECD24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DC_8A-11A_n3A-n79A</w:t>
            </w:r>
          </w:p>
        </w:tc>
        <w:tc>
          <w:tcPr>
            <w:tcW w:w="3686" w:type="dxa"/>
          </w:tcPr>
          <w:p w14:paraId="224C8F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n3A</w:t>
            </w:r>
          </w:p>
          <w:p w14:paraId="6E28AA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DC_8A_n79A</w:t>
            </w:r>
          </w:p>
          <w:p w14:paraId="29260F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n3A</w:t>
            </w:r>
          </w:p>
          <w:p w14:paraId="342C3E8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DC_11A_n79A</w:t>
            </w:r>
          </w:p>
        </w:tc>
      </w:tr>
      <w:tr w:rsidR="00F657CD" w:rsidRPr="00F657CD" w14:paraId="165735AA" w14:textId="77777777" w:rsidTr="005B5899">
        <w:trPr>
          <w:trHeight w:val="187"/>
          <w:jc w:val="center"/>
        </w:trPr>
        <w:tc>
          <w:tcPr>
            <w:tcW w:w="3397" w:type="dxa"/>
            <w:shd w:val="clear" w:color="auto" w:fill="auto"/>
            <w:noWrap/>
          </w:tcPr>
          <w:p w14:paraId="5795C57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DC_8A-11A_n28A-n77A</w:t>
            </w:r>
            <w:r w:rsidRPr="00F657CD">
              <w:rPr>
                <w:rFonts w:ascii="Arial" w:eastAsia="SimSun" w:hAnsi="Arial"/>
                <w:noProof/>
                <w:sz w:val="18"/>
                <w:vertAlign w:val="superscript"/>
                <w:lang w:eastAsia="zh-CN"/>
              </w:rPr>
              <w:t>2</w:t>
            </w:r>
          </w:p>
        </w:tc>
        <w:tc>
          <w:tcPr>
            <w:tcW w:w="3686" w:type="dxa"/>
          </w:tcPr>
          <w:p w14:paraId="27C5030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DC_8A_n28A</w:t>
            </w:r>
          </w:p>
          <w:p w14:paraId="4C110D9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4544081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DC_11A_n28A</w:t>
            </w:r>
          </w:p>
          <w:p w14:paraId="5DF836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DC_11A_n77A</w:t>
            </w:r>
          </w:p>
        </w:tc>
      </w:tr>
      <w:tr w:rsidR="00F657CD" w:rsidRPr="00F657CD" w14:paraId="04934C38" w14:textId="77777777" w:rsidTr="005B5899">
        <w:trPr>
          <w:trHeight w:val="187"/>
          <w:jc w:val="center"/>
        </w:trPr>
        <w:tc>
          <w:tcPr>
            <w:tcW w:w="3397" w:type="dxa"/>
            <w:shd w:val="clear" w:color="auto" w:fill="auto"/>
            <w:noWrap/>
          </w:tcPr>
          <w:p w14:paraId="2AB27CE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rPr>
              <w:t>DC_8A-11A_n28A-n77(2A)</w:t>
            </w:r>
            <w:r w:rsidRPr="00F657CD">
              <w:rPr>
                <w:rFonts w:ascii="Arial" w:eastAsia="SimSun" w:hAnsi="Arial"/>
                <w:noProof/>
                <w:sz w:val="18"/>
                <w:vertAlign w:val="superscript"/>
                <w:lang w:eastAsia="zh-CN"/>
              </w:rPr>
              <w:t xml:space="preserve"> 2</w:t>
            </w:r>
          </w:p>
        </w:tc>
        <w:tc>
          <w:tcPr>
            <w:tcW w:w="3686" w:type="dxa"/>
          </w:tcPr>
          <w:p w14:paraId="1C6F2C2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DC_8A_n28A</w:t>
            </w:r>
          </w:p>
          <w:p w14:paraId="6FFC788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43A9AA8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DC_11A_n28A</w:t>
            </w:r>
          </w:p>
          <w:p w14:paraId="5EFF560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ja-JP"/>
              </w:rPr>
              <w:t>DC_11A_n77A</w:t>
            </w:r>
          </w:p>
        </w:tc>
      </w:tr>
      <w:tr w:rsidR="00F657CD" w:rsidRPr="00F657CD" w14:paraId="69EAB834" w14:textId="77777777" w:rsidTr="005B5899">
        <w:trPr>
          <w:trHeight w:val="187"/>
          <w:jc w:val="center"/>
        </w:trPr>
        <w:tc>
          <w:tcPr>
            <w:tcW w:w="3397" w:type="dxa"/>
            <w:shd w:val="clear" w:color="auto" w:fill="auto"/>
            <w:noWrap/>
          </w:tcPr>
          <w:p w14:paraId="21DFAA6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DC_8A-11A_n77A-n79A</w:t>
            </w:r>
          </w:p>
        </w:tc>
        <w:tc>
          <w:tcPr>
            <w:tcW w:w="3686" w:type="dxa"/>
            <w:vAlign w:val="center"/>
          </w:tcPr>
          <w:p w14:paraId="1C98214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n77A</w:t>
            </w:r>
          </w:p>
          <w:p w14:paraId="1340A88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DC_8A_n79A</w:t>
            </w:r>
          </w:p>
          <w:p w14:paraId="328E55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n77A</w:t>
            </w:r>
          </w:p>
          <w:p w14:paraId="19659AA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DC_11A_n79A</w:t>
            </w:r>
          </w:p>
        </w:tc>
      </w:tr>
      <w:tr w:rsidR="00F657CD" w:rsidRPr="00F657CD" w14:paraId="098020E1" w14:textId="77777777" w:rsidTr="005B5899">
        <w:trPr>
          <w:trHeight w:val="187"/>
          <w:jc w:val="center"/>
        </w:trPr>
        <w:tc>
          <w:tcPr>
            <w:tcW w:w="3397" w:type="dxa"/>
            <w:shd w:val="clear" w:color="auto" w:fill="auto"/>
            <w:noWrap/>
          </w:tcPr>
          <w:p w14:paraId="6CA9A44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DC_8A-11A_n77(2A)-n79A</w:t>
            </w:r>
          </w:p>
        </w:tc>
        <w:tc>
          <w:tcPr>
            <w:tcW w:w="3686" w:type="dxa"/>
            <w:vAlign w:val="center"/>
          </w:tcPr>
          <w:p w14:paraId="43109F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n77A</w:t>
            </w:r>
          </w:p>
          <w:p w14:paraId="6FBCF11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DC_8A_n79A</w:t>
            </w:r>
          </w:p>
          <w:p w14:paraId="3E7AEE0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DC_11A</w:t>
            </w:r>
            <w:r w:rsidRPr="00F657CD">
              <w:rPr>
                <w:rFonts w:ascii="Arial" w:eastAsia="Malgun Gothic" w:hAnsi="Arial"/>
                <w:sz w:val="18"/>
                <w:lang w:val="x-none" w:eastAsia="ko-KR"/>
              </w:rPr>
              <w:t>_</w:t>
            </w:r>
            <w:r w:rsidRPr="00F657CD">
              <w:rPr>
                <w:rFonts w:ascii="Arial" w:eastAsia="SimSun" w:hAnsi="Arial"/>
                <w:sz w:val="18"/>
              </w:rPr>
              <w:t>n77A</w:t>
            </w:r>
          </w:p>
          <w:p w14:paraId="0D0B672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DC_11A_n79A</w:t>
            </w:r>
          </w:p>
        </w:tc>
      </w:tr>
      <w:tr w:rsidR="00F657CD" w:rsidRPr="00F657CD" w14:paraId="0C5FD3B0" w14:textId="77777777" w:rsidTr="005B5899">
        <w:trPr>
          <w:trHeight w:val="187"/>
          <w:jc w:val="center"/>
        </w:trPr>
        <w:tc>
          <w:tcPr>
            <w:tcW w:w="3397" w:type="dxa"/>
            <w:shd w:val="clear" w:color="auto" w:fill="auto"/>
            <w:noWrap/>
          </w:tcPr>
          <w:p w14:paraId="1379FA9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DC_8A-20A-28A_n3A</w:t>
            </w:r>
          </w:p>
        </w:tc>
        <w:tc>
          <w:tcPr>
            <w:tcW w:w="3686" w:type="dxa"/>
          </w:tcPr>
          <w:p w14:paraId="498EEB5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0AE8225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p w14:paraId="0679DEA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DC_28A_n3A</w:t>
            </w:r>
          </w:p>
        </w:tc>
      </w:tr>
      <w:tr w:rsidR="00F657CD" w:rsidRPr="00F657CD" w14:paraId="32602511" w14:textId="77777777" w:rsidTr="005B5899">
        <w:trPr>
          <w:trHeight w:val="187"/>
          <w:jc w:val="center"/>
        </w:trPr>
        <w:tc>
          <w:tcPr>
            <w:tcW w:w="3397" w:type="dxa"/>
            <w:shd w:val="clear" w:color="auto" w:fill="auto"/>
            <w:noWrap/>
          </w:tcPr>
          <w:p w14:paraId="5348B5B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DC_8A-20A-28A_n78</w:t>
            </w:r>
            <w:r w:rsidRPr="00F657CD">
              <w:rPr>
                <w:rFonts w:ascii="Arial" w:eastAsia="SimSun" w:hAnsi="Arial"/>
                <w:sz w:val="18"/>
                <w:lang w:val="fi-FI"/>
              </w:rPr>
              <w:t>A</w:t>
            </w:r>
          </w:p>
        </w:tc>
        <w:tc>
          <w:tcPr>
            <w:tcW w:w="3686" w:type="dxa"/>
          </w:tcPr>
          <w:p w14:paraId="276F2E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DC_8A_n78A</w:t>
            </w:r>
          </w:p>
          <w:p w14:paraId="6F511CF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DC_20A_n78A</w:t>
            </w:r>
          </w:p>
          <w:p w14:paraId="15D1F2E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DC_28A_n78A</w:t>
            </w:r>
          </w:p>
        </w:tc>
      </w:tr>
      <w:tr w:rsidR="00F657CD" w:rsidRPr="00F657CD" w14:paraId="58AFBB31" w14:textId="77777777" w:rsidTr="005B5899">
        <w:trPr>
          <w:trHeight w:val="187"/>
          <w:jc w:val="center"/>
        </w:trPr>
        <w:tc>
          <w:tcPr>
            <w:tcW w:w="3397" w:type="dxa"/>
            <w:shd w:val="clear" w:color="auto" w:fill="auto"/>
            <w:noWrap/>
          </w:tcPr>
          <w:p w14:paraId="2D7AC9E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DC_8A-20A-32A_n</w:t>
            </w:r>
            <w:r w:rsidRPr="00F657CD">
              <w:rPr>
                <w:rFonts w:ascii="Arial" w:eastAsia="SimSun" w:hAnsi="Arial"/>
                <w:sz w:val="18"/>
                <w:lang w:val="fi-FI"/>
              </w:rPr>
              <w:t>1A</w:t>
            </w:r>
          </w:p>
        </w:tc>
        <w:tc>
          <w:tcPr>
            <w:tcW w:w="3686" w:type="dxa"/>
          </w:tcPr>
          <w:p w14:paraId="5AA07CC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DC_8A_n1A</w:t>
            </w:r>
          </w:p>
          <w:p w14:paraId="59DEF02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DC_20A_n1A</w:t>
            </w:r>
          </w:p>
        </w:tc>
      </w:tr>
      <w:tr w:rsidR="00F657CD" w:rsidRPr="00F657CD" w14:paraId="53A6D731" w14:textId="77777777" w:rsidTr="005B5899">
        <w:trPr>
          <w:trHeight w:val="187"/>
          <w:jc w:val="center"/>
        </w:trPr>
        <w:tc>
          <w:tcPr>
            <w:tcW w:w="3397" w:type="dxa"/>
            <w:shd w:val="clear" w:color="auto" w:fill="auto"/>
            <w:noWrap/>
          </w:tcPr>
          <w:p w14:paraId="68AD3B6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lastRenderedPageBreak/>
              <w:t>DC_8A-20A-32A_n</w:t>
            </w:r>
            <w:r w:rsidRPr="00F657CD">
              <w:rPr>
                <w:rFonts w:ascii="Arial" w:eastAsia="SimSun" w:hAnsi="Arial"/>
                <w:sz w:val="18"/>
                <w:lang w:val="fi-FI"/>
              </w:rPr>
              <w:t>3A</w:t>
            </w:r>
          </w:p>
        </w:tc>
        <w:tc>
          <w:tcPr>
            <w:tcW w:w="3686" w:type="dxa"/>
          </w:tcPr>
          <w:p w14:paraId="58CC371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2D69EC9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tc>
      </w:tr>
      <w:tr w:rsidR="00F657CD" w:rsidRPr="00F657CD" w14:paraId="05072165" w14:textId="77777777" w:rsidTr="005B5899">
        <w:trPr>
          <w:trHeight w:val="187"/>
          <w:jc w:val="center"/>
        </w:trPr>
        <w:tc>
          <w:tcPr>
            <w:tcW w:w="3397" w:type="dxa"/>
            <w:shd w:val="clear" w:color="auto" w:fill="auto"/>
            <w:noWrap/>
            <w:vAlign w:val="center"/>
          </w:tcPr>
          <w:p w14:paraId="429A47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bCs/>
                <w:sz w:val="18"/>
                <w:lang w:eastAsia="ja-JP"/>
              </w:rPr>
              <w:t>D</w:t>
            </w:r>
            <w:r w:rsidRPr="00F657CD">
              <w:rPr>
                <w:rFonts w:ascii="Arial" w:eastAsia="SimSun" w:hAnsi="Arial"/>
                <w:bCs/>
                <w:sz w:val="18"/>
                <w:lang w:eastAsia="ja-JP"/>
              </w:rPr>
              <w:t>C_8A_n28A-n77A-n79A</w:t>
            </w:r>
          </w:p>
        </w:tc>
        <w:tc>
          <w:tcPr>
            <w:tcW w:w="3686" w:type="dxa"/>
            <w:vAlign w:val="center"/>
          </w:tcPr>
          <w:p w14:paraId="33AEEA6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w:t>
            </w:r>
            <w:r w:rsidRPr="00F657CD">
              <w:rPr>
                <w:rFonts w:ascii="Arial" w:eastAsia="SimSun" w:hAnsi="Arial"/>
                <w:sz w:val="18"/>
                <w:lang w:eastAsia="ja-JP"/>
              </w:rPr>
              <w:t>C_8A_n28A</w:t>
            </w:r>
          </w:p>
          <w:p w14:paraId="58646F6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w:t>
            </w:r>
            <w:r w:rsidRPr="00F657CD">
              <w:rPr>
                <w:rFonts w:ascii="Arial" w:eastAsia="SimSun" w:hAnsi="Arial"/>
                <w:sz w:val="18"/>
                <w:lang w:eastAsia="ja-JP"/>
              </w:rPr>
              <w:t>C_8A_n77A</w:t>
            </w:r>
          </w:p>
          <w:p w14:paraId="20129C6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w:t>
            </w:r>
            <w:r w:rsidRPr="00F657CD">
              <w:rPr>
                <w:rFonts w:ascii="Arial" w:eastAsia="SimSun" w:hAnsi="Arial"/>
                <w:sz w:val="18"/>
                <w:lang w:eastAsia="ja-JP"/>
              </w:rPr>
              <w:t>C_8A_n79A</w:t>
            </w:r>
          </w:p>
        </w:tc>
      </w:tr>
      <w:tr w:rsidR="00F657CD" w:rsidRPr="00F657CD" w14:paraId="059A3EC9" w14:textId="77777777" w:rsidTr="005B5899">
        <w:trPr>
          <w:trHeight w:val="187"/>
          <w:jc w:val="center"/>
        </w:trPr>
        <w:tc>
          <w:tcPr>
            <w:tcW w:w="3397" w:type="dxa"/>
            <w:shd w:val="clear" w:color="auto" w:fill="auto"/>
            <w:noWrap/>
            <w:vAlign w:val="center"/>
          </w:tcPr>
          <w:p w14:paraId="7D98CA79"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rPr>
              <w:t>DC_8A-20A-38A_n1</w:t>
            </w:r>
            <w:r w:rsidRPr="00F657CD">
              <w:rPr>
                <w:rFonts w:ascii="Arial" w:eastAsia="SimSun" w:hAnsi="Arial"/>
                <w:sz w:val="18"/>
                <w:lang w:val="fi-FI"/>
              </w:rPr>
              <w:t>A</w:t>
            </w:r>
          </w:p>
        </w:tc>
        <w:tc>
          <w:tcPr>
            <w:tcW w:w="3686" w:type="dxa"/>
            <w:vAlign w:val="center"/>
          </w:tcPr>
          <w:p w14:paraId="699C794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DC_8A_n1A</w:t>
            </w:r>
          </w:p>
          <w:p w14:paraId="32E61D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p w14:paraId="41055BA9"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rPr>
              <w:t>DC_38A_n1A</w:t>
            </w:r>
          </w:p>
        </w:tc>
      </w:tr>
      <w:tr w:rsidR="00F657CD" w:rsidRPr="00F657CD" w14:paraId="68583A3A" w14:textId="77777777" w:rsidTr="005B5899">
        <w:trPr>
          <w:trHeight w:val="187"/>
          <w:jc w:val="center"/>
        </w:trPr>
        <w:tc>
          <w:tcPr>
            <w:tcW w:w="3397" w:type="dxa"/>
            <w:shd w:val="clear" w:color="auto" w:fill="auto"/>
            <w:noWrap/>
            <w:vAlign w:val="center"/>
          </w:tcPr>
          <w:p w14:paraId="09675713"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rPr>
              <w:t>DC_8A-32A-38A_n1</w:t>
            </w:r>
            <w:r w:rsidRPr="00F657CD">
              <w:rPr>
                <w:rFonts w:ascii="Arial" w:eastAsia="SimSun" w:hAnsi="Arial"/>
                <w:sz w:val="18"/>
                <w:lang w:val="fi-FI"/>
              </w:rPr>
              <w:t>A</w:t>
            </w:r>
          </w:p>
        </w:tc>
        <w:tc>
          <w:tcPr>
            <w:tcW w:w="3686" w:type="dxa"/>
            <w:vAlign w:val="center"/>
          </w:tcPr>
          <w:p w14:paraId="5C8434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DC_8A_n1A</w:t>
            </w:r>
          </w:p>
          <w:p w14:paraId="56D5EFAA"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rPr>
              <w:t>DC_38A_n1A</w:t>
            </w:r>
          </w:p>
        </w:tc>
      </w:tr>
      <w:tr w:rsidR="00F657CD" w:rsidRPr="00F657CD" w14:paraId="60FC45E0" w14:textId="77777777" w:rsidTr="005B5899">
        <w:trPr>
          <w:trHeight w:val="187"/>
          <w:jc w:val="center"/>
        </w:trPr>
        <w:tc>
          <w:tcPr>
            <w:tcW w:w="3397" w:type="dxa"/>
            <w:shd w:val="clear" w:color="auto" w:fill="auto"/>
            <w:noWrap/>
            <w:vAlign w:val="center"/>
          </w:tcPr>
          <w:p w14:paraId="1BBEAB5F" w14:textId="77777777" w:rsidR="00F657CD" w:rsidRPr="00F657CD" w:rsidRDefault="00F657CD" w:rsidP="00F657CD">
            <w:pPr>
              <w:keepNext/>
              <w:keepLines/>
              <w:spacing w:after="0"/>
              <w:jc w:val="center"/>
              <w:rPr>
                <w:rFonts w:ascii="Arial" w:hAnsi="Arial"/>
                <w:bCs/>
                <w:sz w:val="18"/>
              </w:rPr>
            </w:pPr>
            <w:r w:rsidRPr="00F657CD">
              <w:rPr>
                <w:rFonts w:ascii="Arial" w:eastAsia="SimSun" w:hAnsi="Arial"/>
                <w:sz w:val="18"/>
                <w:lang w:val="en-US" w:eastAsia="zh-CN" w:bidi="ar"/>
              </w:rPr>
              <w:t>DC_8A_</w:t>
            </w:r>
            <w:r w:rsidRPr="00F657CD">
              <w:rPr>
                <w:rFonts w:ascii="Arial" w:eastAsia="SimSun" w:hAnsi="Arial" w:hint="eastAsia"/>
                <w:sz w:val="18"/>
                <w:lang w:val="en-US" w:eastAsia="zh-CN" w:bidi="ar"/>
              </w:rPr>
              <w:t>n39A-</w:t>
            </w:r>
            <w:r w:rsidRPr="00F657CD">
              <w:rPr>
                <w:rFonts w:ascii="Arial" w:eastAsia="SimSun" w:hAnsi="Arial"/>
                <w:sz w:val="18"/>
                <w:lang w:val="en-US" w:eastAsia="zh-CN" w:bidi="ar"/>
              </w:rPr>
              <w:t>n40A-n41A</w:t>
            </w:r>
          </w:p>
        </w:tc>
        <w:tc>
          <w:tcPr>
            <w:tcW w:w="3686" w:type="dxa"/>
            <w:vAlign w:val="center"/>
          </w:tcPr>
          <w:p w14:paraId="7CC12F5A"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lang w:val="en-US" w:eastAsia="zh-CN" w:bidi="ar"/>
              </w:rPr>
              <w:t>DC_8A_n</w:t>
            </w:r>
            <w:r w:rsidRPr="00F657CD">
              <w:rPr>
                <w:rFonts w:ascii="Arial" w:eastAsia="SimSun" w:hAnsi="Arial" w:hint="eastAsia"/>
                <w:sz w:val="18"/>
                <w:lang w:val="en-US" w:eastAsia="zh-CN" w:bidi="ar"/>
              </w:rPr>
              <w:t>3</w:t>
            </w:r>
            <w:r w:rsidRPr="00F657CD">
              <w:rPr>
                <w:rFonts w:ascii="Arial" w:eastAsia="SimSun" w:hAnsi="Arial"/>
                <w:sz w:val="18"/>
                <w:lang w:val="en-US" w:eastAsia="zh-CN" w:bidi="ar"/>
              </w:rPr>
              <w:t>9A</w:t>
            </w:r>
          </w:p>
          <w:p w14:paraId="1A4299B7"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sz w:val="18"/>
                <w:lang w:val="en-US" w:eastAsia="zh-CN" w:bidi="ar"/>
              </w:rPr>
              <w:t>DC_8A_n40A</w:t>
            </w:r>
          </w:p>
          <w:p w14:paraId="080FCB70" w14:textId="77777777" w:rsidR="00F657CD" w:rsidRPr="00F657CD" w:rsidRDefault="00F657CD" w:rsidP="00F657CD">
            <w:pPr>
              <w:keepNext/>
              <w:keepLines/>
              <w:spacing w:after="0"/>
              <w:jc w:val="center"/>
              <w:rPr>
                <w:rFonts w:ascii="Arial" w:eastAsia="SimSun" w:hAnsi="Arial"/>
                <w:bCs/>
                <w:sz w:val="18"/>
                <w:lang w:eastAsia="zh-CN"/>
              </w:rPr>
            </w:pPr>
            <w:r w:rsidRPr="00F657CD">
              <w:rPr>
                <w:rFonts w:ascii="Arial" w:eastAsia="SimSun" w:hAnsi="Arial"/>
                <w:sz w:val="18"/>
                <w:lang w:val="en-US" w:eastAsia="zh-CN" w:bidi="ar"/>
              </w:rPr>
              <w:t>DC_8A_n41A</w:t>
            </w:r>
          </w:p>
        </w:tc>
      </w:tr>
      <w:tr w:rsidR="00F657CD" w:rsidRPr="00F657CD" w14:paraId="6826CFC0" w14:textId="77777777" w:rsidTr="005B5899">
        <w:trPr>
          <w:trHeight w:val="187"/>
          <w:jc w:val="center"/>
        </w:trPr>
        <w:tc>
          <w:tcPr>
            <w:tcW w:w="3397" w:type="dxa"/>
            <w:shd w:val="clear" w:color="auto" w:fill="auto"/>
            <w:noWrap/>
            <w:vAlign w:val="center"/>
          </w:tcPr>
          <w:p w14:paraId="49119970"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cs="Arial"/>
                <w:sz w:val="18"/>
                <w:szCs w:val="18"/>
                <w:lang w:val="en-US" w:eastAsia="zh-CN" w:bidi="ar"/>
              </w:rPr>
              <w:t>DC_8A_</w:t>
            </w:r>
            <w:r w:rsidRPr="00F657CD">
              <w:rPr>
                <w:rFonts w:ascii="Arial" w:eastAsia="SimSun" w:hAnsi="Arial" w:cs="Arial" w:hint="eastAsia"/>
                <w:sz w:val="18"/>
                <w:szCs w:val="18"/>
                <w:lang w:val="en-US" w:eastAsia="zh-CN" w:bidi="ar"/>
              </w:rPr>
              <w:t>n39A-</w:t>
            </w:r>
            <w:r w:rsidRPr="00F657CD">
              <w:rPr>
                <w:rFonts w:ascii="Arial" w:eastAsia="SimSun" w:hAnsi="Arial" w:cs="Arial"/>
                <w:sz w:val="18"/>
                <w:szCs w:val="18"/>
                <w:lang w:val="en-US" w:eastAsia="zh-CN" w:bidi="ar"/>
              </w:rPr>
              <w:t>n40A-</w:t>
            </w:r>
            <w:r w:rsidRPr="00F657CD">
              <w:rPr>
                <w:rFonts w:ascii="Arial" w:eastAsia="SimSun" w:hAnsi="Arial" w:cs="Arial" w:hint="eastAsia"/>
                <w:sz w:val="18"/>
                <w:szCs w:val="18"/>
                <w:lang w:val="en-US" w:eastAsia="zh-CN" w:bidi="ar"/>
              </w:rPr>
              <w:t>n79</w:t>
            </w:r>
            <w:r w:rsidRPr="00F657CD">
              <w:rPr>
                <w:rFonts w:ascii="Arial" w:eastAsia="SimSun" w:hAnsi="Arial" w:cs="Arial"/>
                <w:sz w:val="18"/>
                <w:szCs w:val="18"/>
                <w:lang w:val="en-US" w:eastAsia="zh-CN" w:bidi="ar"/>
              </w:rPr>
              <w:t>A</w:t>
            </w:r>
          </w:p>
        </w:tc>
        <w:tc>
          <w:tcPr>
            <w:tcW w:w="3686" w:type="dxa"/>
            <w:vAlign w:val="center"/>
          </w:tcPr>
          <w:p w14:paraId="43382937" w14:textId="77777777" w:rsidR="00F657CD" w:rsidRPr="00F657CD" w:rsidRDefault="00F657CD" w:rsidP="00F657CD">
            <w:pPr>
              <w:spacing w:after="0"/>
              <w:jc w:val="center"/>
              <w:textAlignment w:val="center"/>
              <w:rPr>
                <w:rFonts w:ascii="Arial" w:eastAsia="SimSun" w:hAnsi="Arial" w:cs="Arial"/>
                <w:sz w:val="18"/>
                <w:szCs w:val="18"/>
                <w:lang w:val="en-US" w:eastAsia="zh-CN" w:bidi="ar"/>
              </w:rPr>
            </w:pPr>
            <w:r w:rsidRPr="00F657CD">
              <w:rPr>
                <w:rFonts w:ascii="Arial" w:eastAsia="SimSun" w:hAnsi="Arial" w:cs="Arial"/>
                <w:sz w:val="18"/>
                <w:szCs w:val="18"/>
                <w:lang w:val="en-US" w:eastAsia="zh-CN" w:bidi="ar"/>
              </w:rPr>
              <w:t>DC_8A_n</w:t>
            </w:r>
            <w:r w:rsidRPr="00F657CD">
              <w:rPr>
                <w:rFonts w:ascii="Arial" w:eastAsia="SimSun" w:hAnsi="Arial" w:cs="Arial" w:hint="eastAsia"/>
                <w:sz w:val="18"/>
                <w:szCs w:val="18"/>
                <w:lang w:val="en-US" w:eastAsia="zh-CN" w:bidi="ar"/>
              </w:rPr>
              <w:t>3</w:t>
            </w:r>
            <w:r w:rsidRPr="00F657CD">
              <w:rPr>
                <w:rFonts w:ascii="Arial" w:eastAsia="SimSun" w:hAnsi="Arial" w:cs="Arial"/>
                <w:sz w:val="18"/>
                <w:szCs w:val="18"/>
                <w:lang w:val="en-US" w:eastAsia="zh-CN" w:bidi="ar"/>
              </w:rPr>
              <w:t>9A</w:t>
            </w:r>
          </w:p>
          <w:p w14:paraId="5C92006A" w14:textId="77777777" w:rsidR="00F657CD" w:rsidRPr="00F657CD" w:rsidRDefault="00F657CD" w:rsidP="00F657CD">
            <w:pPr>
              <w:keepNext/>
              <w:keepLines/>
              <w:spacing w:after="0"/>
              <w:jc w:val="center"/>
              <w:rPr>
                <w:rFonts w:ascii="Arial" w:eastAsia="SimSun" w:hAnsi="Arial"/>
                <w:sz w:val="18"/>
                <w:lang w:val="en-US" w:eastAsia="zh-CN" w:bidi="ar"/>
              </w:rPr>
            </w:pPr>
            <w:r w:rsidRPr="00F657CD">
              <w:rPr>
                <w:rFonts w:ascii="Arial" w:eastAsia="SimSun" w:hAnsi="Arial" w:cs="Arial"/>
                <w:sz w:val="18"/>
                <w:szCs w:val="18"/>
                <w:lang w:val="en-US" w:eastAsia="zh-CN" w:bidi="ar"/>
              </w:rPr>
              <w:t>DC_8A_n40A</w:t>
            </w:r>
            <w:r w:rsidRPr="00F657CD">
              <w:rPr>
                <w:rFonts w:ascii="Arial" w:eastAsia="SimSun" w:hAnsi="Arial" w:cs="Arial"/>
                <w:sz w:val="18"/>
                <w:szCs w:val="18"/>
                <w:lang w:val="en-US" w:eastAsia="zh-CN" w:bidi="ar"/>
              </w:rPr>
              <w:br/>
              <w:t>DC_8A_</w:t>
            </w:r>
            <w:r w:rsidRPr="00F657CD">
              <w:rPr>
                <w:rFonts w:ascii="Arial" w:eastAsia="SimSun" w:hAnsi="Arial" w:cs="Arial" w:hint="eastAsia"/>
                <w:sz w:val="18"/>
                <w:szCs w:val="18"/>
                <w:lang w:val="en-US" w:eastAsia="zh-CN" w:bidi="ar"/>
              </w:rPr>
              <w:t>n79</w:t>
            </w:r>
            <w:r w:rsidRPr="00F657CD">
              <w:rPr>
                <w:rFonts w:ascii="Arial" w:eastAsia="SimSun" w:hAnsi="Arial" w:cs="Arial"/>
                <w:sz w:val="18"/>
                <w:szCs w:val="18"/>
                <w:lang w:val="en-US" w:eastAsia="zh-CN" w:bidi="ar"/>
              </w:rPr>
              <w:t>A</w:t>
            </w:r>
          </w:p>
        </w:tc>
      </w:tr>
      <w:tr w:rsidR="00F657CD" w:rsidRPr="00F657CD" w14:paraId="0215C6EF" w14:textId="77777777" w:rsidTr="005B5899">
        <w:trPr>
          <w:trHeight w:val="187"/>
          <w:jc w:val="center"/>
        </w:trPr>
        <w:tc>
          <w:tcPr>
            <w:tcW w:w="3397" w:type="dxa"/>
            <w:shd w:val="clear" w:color="auto" w:fill="auto"/>
            <w:noWrap/>
            <w:vAlign w:val="center"/>
          </w:tcPr>
          <w:p w14:paraId="33FCF282"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cs="Arial" w:hint="eastAsia"/>
                <w:sz w:val="18"/>
                <w:szCs w:val="18"/>
                <w:lang w:val="en-US" w:eastAsia="zh-CN" w:bidi="ar"/>
              </w:rPr>
              <w:t>DC_8A_n39A-n41A-n79A</w:t>
            </w:r>
          </w:p>
        </w:tc>
        <w:tc>
          <w:tcPr>
            <w:tcW w:w="3686" w:type="dxa"/>
            <w:vAlign w:val="center"/>
          </w:tcPr>
          <w:p w14:paraId="09F04570" w14:textId="77777777" w:rsidR="00F657CD" w:rsidRPr="00F657CD" w:rsidRDefault="00F657CD" w:rsidP="00F657CD">
            <w:pPr>
              <w:spacing w:after="0"/>
              <w:jc w:val="center"/>
              <w:textAlignment w:val="center"/>
              <w:rPr>
                <w:rFonts w:ascii="Arial" w:eastAsia="SimSun" w:hAnsi="Arial" w:cs="Arial"/>
                <w:sz w:val="18"/>
                <w:szCs w:val="18"/>
                <w:lang w:val="en-US" w:eastAsia="zh-CN" w:bidi="ar"/>
              </w:rPr>
            </w:pPr>
            <w:r w:rsidRPr="00F657CD">
              <w:rPr>
                <w:rFonts w:ascii="Arial" w:eastAsia="SimSun" w:hAnsi="Arial" w:cs="Arial"/>
                <w:sz w:val="18"/>
                <w:szCs w:val="18"/>
                <w:lang w:val="en-US" w:eastAsia="zh-CN" w:bidi="ar"/>
              </w:rPr>
              <w:t>DC_8A_n</w:t>
            </w:r>
            <w:r w:rsidRPr="00F657CD">
              <w:rPr>
                <w:rFonts w:ascii="Arial" w:eastAsia="SimSun" w:hAnsi="Arial" w:cs="Arial" w:hint="eastAsia"/>
                <w:sz w:val="18"/>
                <w:szCs w:val="18"/>
                <w:lang w:val="en-US" w:eastAsia="zh-CN" w:bidi="ar"/>
              </w:rPr>
              <w:t>3</w:t>
            </w:r>
            <w:r w:rsidRPr="00F657CD">
              <w:rPr>
                <w:rFonts w:ascii="Arial" w:eastAsia="SimSun" w:hAnsi="Arial" w:cs="Arial"/>
                <w:sz w:val="18"/>
                <w:szCs w:val="18"/>
                <w:lang w:val="en-US" w:eastAsia="zh-CN" w:bidi="ar"/>
              </w:rPr>
              <w:t>9A</w:t>
            </w:r>
          </w:p>
          <w:p w14:paraId="61A495DA" w14:textId="77777777" w:rsidR="00F657CD" w:rsidRPr="00F657CD" w:rsidRDefault="00F657CD" w:rsidP="00F657CD">
            <w:pPr>
              <w:spacing w:after="0"/>
              <w:jc w:val="center"/>
              <w:textAlignment w:val="center"/>
              <w:rPr>
                <w:rFonts w:ascii="Arial" w:eastAsia="SimSun" w:hAnsi="Arial" w:cs="Arial"/>
                <w:sz w:val="18"/>
                <w:szCs w:val="18"/>
                <w:lang w:val="en-US" w:eastAsia="zh-CN" w:bidi="ar"/>
              </w:rPr>
            </w:pPr>
            <w:r w:rsidRPr="00F657CD">
              <w:rPr>
                <w:rFonts w:ascii="Arial" w:eastAsia="SimSun" w:hAnsi="Arial" w:cs="Arial"/>
                <w:sz w:val="18"/>
                <w:szCs w:val="18"/>
                <w:lang w:val="en-US" w:eastAsia="zh-CN" w:bidi="ar"/>
              </w:rPr>
              <w:t>DC_8A_n4</w:t>
            </w:r>
            <w:r w:rsidRPr="00F657CD">
              <w:rPr>
                <w:rFonts w:ascii="Arial" w:eastAsia="SimSun" w:hAnsi="Arial" w:cs="Arial" w:hint="eastAsia"/>
                <w:sz w:val="18"/>
                <w:szCs w:val="18"/>
                <w:lang w:val="en-US" w:eastAsia="zh-CN" w:bidi="ar"/>
              </w:rPr>
              <w:t>1</w:t>
            </w:r>
            <w:r w:rsidRPr="00F657CD">
              <w:rPr>
                <w:rFonts w:ascii="Arial" w:eastAsia="SimSun" w:hAnsi="Arial" w:cs="Arial"/>
                <w:sz w:val="18"/>
                <w:szCs w:val="18"/>
                <w:lang w:val="en-US" w:eastAsia="zh-CN" w:bidi="ar"/>
              </w:rPr>
              <w:t>A</w:t>
            </w:r>
            <w:r w:rsidRPr="00F657CD">
              <w:rPr>
                <w:rFonts w:ascii="Arial" w:eastAsia="SimSun" w:hAnsi="Arial" w:cs="Arial"/>
                <w:sz w:val="18"/>
                <w:szCs w:val="18"/>
                <w:lang w:val="en-US" w:eastAsia="zh-CN" w:bidi="ar"/>
              </w:rPr>
              <w:br/>
              <w:t>DC_8A_</w:t>
            </w:r>
            <w:r w:rsidRPr="00F657CD">
              <w:rPr>
                <w:rFonts w:ascii="Arial" w:eastAsia="SimSun" w:hAnsi="Arial" w:cs="Arial" w:hint="eastAsia"/>
                <w:sz w:val="18"/>
                <w:szCs w:val="18"/>
                <w:lang w:val="en-US" w:eastAsia="zh-CN" w:bidi="ar"/>
              </w:rPr>
              <w:t>n79</w:t>
            </w:r>
            <w:r w:rsidRPr="00F657CD">
              <w:rPr>
                <w:rFonts w:ascii="Arial" w:eastAsia="SimSun" w:hAnsi="Arial" w:cs="Arial"/>
                <w:sz w:val="18"/>
                <w:szCs w:val="18"/>
                <w:lang w:val="en-US" w:eastAsia="zh-CN" w:bidi="ar"/>
              </w:rPr>
              <w:t>A</w:t>
            </w:r>
          </w:p>
        </w:tc>
      </w:tr>
      <w:tr w:rsidR="00F657CD" w:rsidRPr="00F657CD" w14:paraId="3A40FFB3" w14:textId="77777777" w:rsidTr="005B5899">
        <w:trPr>
          <w:trHeight w:val="187"/>
          <w:jc w:val="center"/>
        </w:trPr>
        <w:tc>
          <w:tcPr>
            <w:tcW w:w="3397" w:type="dxa"/>
            <w:shd w:val="clear" w:color="auto" w:fill="auto"/>
            <w:noWrap/>
          </w:tcPr>
          <w:p w14:paraId="187D602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val="en-US" w:eastAsia="zh-CN" w:bidi="ar"/>
              </w:rPr>
              <w:t>DC_8A_n40A-n41A-n79A</w:t>
            </w:r>
          </w:p>
        </w:tc>
        <w:tc>
          <w:tcPr>
            <w:tcW w:w="3686" w:type="dxa"/>
          </w:tcPr>
          <w:p w14:paraId="1CDF24F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val="en-US" w:eastAsia="zh-CN" w:bidi="ar"/>
              </w:rPr>
              <w:t>DC_8A_n40A</w:t>
            </w:r>
          </w:p>
          <w:p w14:paraId="379921C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val="en-US" w:eastAsia="zh-CN" w:bidi="ar"/>
              </w:rPr>
              <w:t>DC_8A_n41A</w:t>
            </w:r>
          </w:p>
          <w:p w14:paraId="08B2465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szCs w:val="18"/>
                <w:lang w:val="en-US" w:eastAsia="zh-CN" w:bidi="ar"/>
              </w:rPr>
              <w:t>DC_8A_n79A</w:t>
            </w:r>
          </w:p>
        </w:tc>
      </w:tr>
      <w:tr w:rsidR="00F657CD" w:rsidRPr="00F657CD" w14:paraId="0D2BB3DE" w14:textId="77777777" w:rsidTr="005B5899">
        <w:trPr>
          <w:trHeight w:val="187"/>
          <w:jc w:val="center"/>
        </w:trPr>
        <w:tc>
          <w:tcPr>
            <w:tcW w:w="3397" w:type="dxa"/>
            <w:shd w:val="clear" w:color="auto" w:fill="auto"/>
            <w:noWrap/>
          </w:tcPr>
          <w:p w14:paraId="6A9E412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DC_8A-41A_n1A-n3A</w:t>
            </w:r>
          </w:p>
        </w:tc>
        <w:tc>
          <w:tcPr>
            <w:tcW w:w="3686" w:type="dxa"/>
          </w:tcPr>
          <w:p w14:paraId="543762A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6BD115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4F36D3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w:t>
            </w:r>
            <w:r w:rsidRPr="00F657CD">
              <w:rPr>
                <w:rFonts w:ascii="Arial" w:eastAsia="Malgun Gothic" w:hAnsi="Arial"/>
                <w:sz w:val="18"/>
                <w:lang w:val="x-none" w:eastAsia="ko-KR"/>
              </w:rPr>
              <w:t>_</w:t>
            </w:r>
            <w:r w:rsidRPr="00F657CD">
              <w:rPr>
                <w:rFonts w:ascii="Arial" w:eastAsia="SimSun" w:hAnsi="Arial"/>
                <w:sz w:val="18"/>
              </w:rPr>
              <w:t>n1A</w:t>
            </w:r>
          </w:p>
          <w:p w14:paraId="0550F09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DC_41A_n3A</w:t>
            </w:r>
          </w:p>
        </w:tc>
      </w:tr>
      <w:tr w:rsidR="00F657CD" w:rsidRPr="00F657CD" w14:paraId="144B2025" w14:textId="77777777" w:rsidTr="005B5899">
        <w:trPr>
          <w:trHeight w:val="187"/>
          <w:jc w:val="center"/>
        </w:trPr>
        <w:tc>
          <w:tcPr>
            <w:tcW w:w="3397" w:type="dxa"/>
            <w:shd w:val="clear" w:color="auto" w:fill="auto"/>
            <w:noWrap/>
          </w:tcPr>
          <w:p w14:paraId="60A016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DC_8A-41C_n1A-n3A</w:t>
            </w:r>
          </w:p>
        </w:tc>
        <w:tc>
          <w:tcPr>
            <w:tcW w:w="3686" w:type="dxa"/>
          </w:tcPr>
          <w:p w14:paraId="7891D7A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0E0C5EA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0B9896F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w:t>
            </w:r>
            <w:r w:rsidRPr="00F657CD">
              <w:rPr>
                <w:rFonts w:ascii="Arial" w:eastAsia="Malgun Gothic" w:hAnsi="Arial"/>
                <w:sz w:val="18"/>
                <w:lang w:val="x-none" w:eastAsia="ko-KR"/>
              </w:rPr>
              <w:t>_</w:t>
            </w:r>
            <w:r w:rsidRPr="00F657CD">
              <w:rPr>
                <w:rFonts w:ascii="Arial" w:eastAsia="SimSun" w:hAnsi="Arial"/>
                <w:sz w:val="18"/>
              </w:rPr>
              <w:t>n1A</w:t>
            </w:r>
          </w:p>
          <w:p w14:paraId="77E481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DC_41A_n3A</w:t>
            </w:r>
          </w:p>
        </w:tc>
      </w:tr>
      <w:tr w:rsidR="00F657CD" w:rsidRPr="00F657CD" w14:paraId="31A5E332" w14:textId="77777777" w:rsidTr="005B5899">
        <w:trPr>
          <w:trHeight w:val="187"/>
          <w:jc w:val="center"/>
        </w:trPr>
        <w:tc>
          <w:tcPr>
            <w:tcW w:w="3397" w:type="dxa"/>
            <w:shd w:val="clear" w:color="auto" w:fill="auto"/>
            <w:noWrap/>
          </w:tcPr>
          <w:p w14:paraId="211CF326"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sz w:val="18"/>
              </w:rPr>
              <w:t>DC_8A-41A_n1A-n77A</w:t>
            </w:r>
          </w:p>
        </w:tc>
        <w:tc>
          <w:tcPr>
            <w:tcW w:w="3686" w:type="dxa"/>
          </w:tcPr>
          <w:p w14:paraId="6EA8CC1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5CABC0D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4412C50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w:t>
            </w:r>
            <w:r w:rsidRPr="00F657CD">
              <w:rPr>
                <w:rFonts w:ascii="Arial" w:eastAsia="Malgun Gothic" w:hAnsi="Arial"/>
                <w:sz w:val="18"/>
                <w:lang w:val="x-none" w:eastAsia="ko-KR"/>
              </w:rPr>
              <w:t>_</w:t>
            </w:r>
            <w:r w:rsidRPr="00F657CD">
              <w:rPr>
                <w:rFonts w:ascii="Arial" w:eastAsia="SimSun" w:hAnsi="Arial"/>
                <w:sz w:val="18"/>
              </w:rPr>
              <w:t>n1A</w:t>
            </w:r>
          </w:p>
          <w:p w14:paraId="1F1CDF0E"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sz w:val="18"/>
              </w:rPr>
              <w:t>DC_41A_n77A</w:t>
            </w:r>
          </w:p>
        </w:tc>
      </w:tr>
      <w:tr w:rsidR="00F657CD" w:rsidRPr="00F657CD" w14:paraId="4AB5F5C7" w14:textId="77777777" w:rsidTr="005B5899">
        <w:trPr>
          <w:trHeight w:val="187"/>
          <w:jc w:val="center"/>
        </w:trPr>
        <w:tc>
          <w:tcPr>
            <w:tcW w:w="3397" w:type="dxa"/>
            <w:shd w:val="clear" w:color="auto" w:fill="auto"/>
            <w:noWrap/>
          </w:tcPr>
          <w:p w14:paraId="4409B71A"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sz w:val="18"/>
              </w:rPr>
              <w:t>DC_8A-41C_n1A-n77A</w:t>
            </w:r>
          </w:p>
        </w:tc>
        <w:tc>
          <w:tcPr>
            <w:tcW w:w="3686" w:type="dxa"/>
          </w:tcPr>
          <w:p w14:paraId="43C2344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0C5CDE8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61D21DE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w:t>
            </w:r>
            <w:r w:rsidRPr="00F657CD">
              <w:rPr>
                <w:rFonts w:ascii="Arial" w:eastAsia="Malgun Gothic" w:hAnsi="Arial"/>
                <w:sz w:val="18"/>
                <w:lang w:val="x-none" w:eastAsia="ko-KR"/>
              </w:rPr>
              <w:t>_</w:t>
            </w:r>
            <w:r w:rsidRPr="00F657CD">
              <w:rPr>
                <w:rFonts w:ascii="Arial" w:eastAsia="SimSun" w:hAnsi="Arial"/>
                <w:sz w:val="18"/>
              </w:rPr>
              <w:t>n1A</w:t>
            </w:r>
          </w:p>
          <w:p w14:paraId="54D356CE" w14:textId="77777777" w:rsidR="00F657CD" w:rsidRPr="00F657CD" w:rsidRDefault="00F657CD" w:rsidP="00F657CD">
            <w:pPr>
              <w:keepNext/>
              <w:keepLines/>
              <w:spacing w:after="0"/>
              <w:jc w:val="center"/>
              <w:rPr>
                <w:rFonts w:ascii="Arial" w:eastAsia="SimSun" w:hAnsi="Arial" w:cs="Arial"/>
                <w:sz w:val="18"/>
                <w:szCs w:val="18"/>
                <w:lang w:val="en-US" w:eastAsia="zh-CN" w:bidi="ar"/>
              </w:rPr>
            </w:pPr>
            <w:r w:rsidRPr="00F657CD">
              <w:rPr>
                <w:rFonts w:ascii="Arial" w:eastAsia="SimSun" w:hAnsi="Arial"/>
                <w:sz w:val="18"/>
              </w:rPr>
              <w:t>DC_41A_n77A</w:t>
            </w:r>
          </w:p>
        </w:tc>
      </w:tr>
      <w:tr w:rsidR="00F657CD" w:rsidRPr="00F657CD" w14:paraId="0EECAD4A" w14:textId="77777777" w:rsidTr="005B5899">
        <w:trPr>
          <w:trHeight w:val="187"/>
          <w:jc w:val="center"/>
        </w:trPr>
        <w:tc>
          <w:tcPr>
            <w:tcW w:w="3397" w:type="dxa"/>
            <w:shd w:val="clear" w:color="auto" w:fill="auto"/>
            <w:noWrap/>
            <w:vAlign w:val="center"/>
          </w:tcPr>
          <w:p w14:paraId="41A29E12"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hAnsi="Arial" w:cs="Arial"/>
                <w:bCs/>
                <w:sz w:val="18"/>
                <w:szCs w:val="18"/>
              </w:rPr>
              <w:t>DC_8A-40A_n1A-n78A</w:t>
            </w:r>
          </w:p>
        </w:tc>
        <w:tc>
          <w:tcPr>
            <w:tcW w:w="3686" w:type="dxa"/>
            <w:vAlign w:val="center"/>
          </w:tcPr>
          <w:p w14:paraId="1696FD05"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DC_8A_n1A</w:t>
            </w:r>
          </w:p>
          <w:p w14:paraId="3975728C" w14:textId="77777777" w:rsidR="00F657CD" w:rsidRPr="00F657CD" w:rsidRDefault="00F657CD" w:rsidP="00F657CD">
            <w:pPr>
              <w:keepNext/>
              <w:keepLines/>
              <w:spacing w:after="0"/>
              <w:jc w:val="center"/>
              <w:rPr>
                <w:rFonts w:ascii="Arial" w:eastAsia="DengXian" w:hAnsi="Arial" w:cs="Arial"/>
                <w:bCs/>
                <w:sz w:val="18"/>
                <w:szCs w:val="18"/>
                <w:lang w:eastAsia="zh-CN"/>
              </w:rPr>
            </w:pPr>
            <w:r w:rsidRPr="00F657CD">
              <w:rPr>
                <w:rFonts w:ascii="Arial" w:eastAsia="SimSun" w:hAnsi="Arial" w:cs="Arial"/>
                <w:bCs/>
                <w:sz w:val="18"/>
                <w:szCs w:val="18"/>
                <w:lang w:eastAsia="zh-CN"/>
              </w:rPr>
              <w:t>DC_8A_n78A</w:t>
            </w:r>
          </w:p>
          <w:p w14:paraId="69B83482"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A_n1A</w:t>
            </w:r>
          </w:p>
          <w:p w14:paraId="5AC33C4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w:t>
            </w:r>
            <w:r w:rsidRPr="00F657CD">
              <w:rPr>
                <w:rFonts w:ascii="Arial" w:eastAsia="DengXian" w:hAnsi="Arial" w:cs="Arial"/>
                <w:bCs/>
                <w:sz w:val="18"/>
                <w:szCs w:val="18"/>
                <w:lang w:eastAsia="zh-CN"/>
              </w:rPr>
              <w:t>78</w:t>
            </w:r>
            <w:r w:rsidRPr="00F657CD">
              <w:rPr>
                <w:rFonts w:ascii="Arial" w:eastAsia="SimSun" w:hAnsi="Arial" w:cs="Arial"/>
                <w:bCs/>
                <w:sz w:val="18"/>
                <w:szCs w:val="18"/>
                <w:lang w:eastAsia="zh-CN"/>
              </w:rPr>
              <w:t>A</w:t>
            </w:r>
          </w:p>
        </w:tc>
      </w:tr>
      <w:tr w:rsidR="00F657CD" w:rsidRPr="00F657CD" w14:paraId="67B2267E" w14:textId="77777777" w:rsidTr="005B5899">
        <w:trPr>
          <w:trHeight w:val="187"/>
          <w:jc w:val="center"/>
        </w:trPr>
        <w:tc>
          <w:tcPr>
            <w:tcW w:w="3397" w:type="dxa"/>
            <w:shd w:val="clear" w:color="auto" w:fill="auto"/>
            <w:noWrap/>
            <w:vAlign w:val="center"/>
          </w:tcPr>
          <w:p w14:paraId="28C0B18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hAnsi="Arial" w:cs="Arial"/>
                <w:bCs/>
                <w:sz w:val="18"/>
                <w:szCs w:val="18"/>
              </w:rPr>
              <w:t>DC_8A-40C_n1A-n78A</w:t>
            </w:r>
          </w:p>
        </w:tc>
        <w:tc>
          <w:tcPr>
            <w:tcW w:w="3686" w:type="dxa"/>
            <w:vAlign w:val="center"/>
          </w:tcPr>
          <w:p w14:paraId="036719A8"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DC_8A_n1A</w:t>
            </w:r>
          </w:p>
          <w:p w14:paraId="254FE972" w14:textId="77777777" w:rsidR="00F657CD" w:rsidRPr="00F657CD" w:rsidRDefault="00F657CD" w:rsidP="00F657CD">
            <w:pPr>
              <w:keepNext/>
              <w:keepLines/>
              <w:spacing w:after="0"/>
              <w:jc w:val="center"/>
              <w:rPr>
                <w:rFonts w:ascii="Arial" w:eastAsia="DengXian" w:hAnsi="Arial" w:cs="Arial"/>
                <w:bCs/>
                <w:sz w:val="18"/>
                <w:szCs w:val="18"/>
                <w:lang w:eastAsia="zh-CN"/>
              </w:rPr>
            </w:pPr>
            <w:r w:rsidRPr="00F657CD">
              <w:rPr>
                <w:rFonts w:ascii="Arial" w:eastAsia="SimSun" w:hAnsi="Arial" w:cs="Arial"/>
                <w:bCs/>
                <w:sz w:val="18"/>
                <w:szCs w:val="18"/>
                <w:lang w:eastAsia="zh-CN"/>
              </w:rPr>
              <w:t>DC_8A_n78A</w:t>
            </w:r>
          </w:p>
          <w:p w14:paraId="05BB82B9"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A_n1A</w:t>
            </w:r>
          </w:p>
          <w:p w14:paraId="0592B18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bCs/>
                <w:sz w:val="18"/>
                <w:szCs w:val="18"/>
                <w:lang w:eastAsia="zh-CN"/>
              </w:rPr>
              <w:t>DC_</w:t>
            </w:r>
            <w:r w:rsidRPr="00F657CD">
              <w:rPr>
                <w:rFonts w:ascii="Arial" w:eastAsia="DengXian" w:hAnsi="Arial" w:cs="Arial"/>
                <w:bCs/>
                <w:sz w:val="18"/>
                <w:szCs w:val="18"/>
                <w:lang w:eastAsia="zh-CN"/>
              </w:rPr>
              <w:t>40</w:t>
            </w:r>
            <w:r w:rsidRPr="00F657CD">
              <w:rPr>
                <w:rFonts w:ascii="Arial" w:eastAsia="SimSun" w:hAnsi="Arial" w:cs="Arial"/>
                <w:bCs/>
                <w:sz w:val="18"/>
                <w:szCs w:val="18"/>
                <w:lang w:eastAsia="zh-CN"/>
              </w:rPr>
              <w:t>A_n</w:t>
            </w:r>
            <w:r w:rsidRPr="00F657CD">
              <w:rPr>
                <w:rFonts w:ascii="Arial" w:eastAsia="DengXian" w:hAnsi="Arial" w:cs="Arial"/>
                <w:bCs/>
                <w:sz w:val="18"/>
                <w:szCs w:val="18"/>
                <w:lang w:eastAsia="zh-CN"/>
              </w:rPr>
              <w:t>78</w:t>
            </w:r>
            <w:r w:rsidRPr="00F657CD">
              <w:rPr>
                <w:rFonts w:ascii="Arial" w:eastAsia="SimSun" w:hAnsi="Arial" w:cs="Arial"/>
                <w:bCs/>
                <w:sz w:val="18"/>
                <w:szCs w:val="18"/>
                <w:lang w:eastAsia="zh-CN"/>
              </w:rPr>
              <w:t>A</w:t>
            </w:r>
          </w:p>
        </w:tc>
      </w:tr>
      <w:tr w:rsidR="00F657CD" w:rsidRPr="00F657CD" w14:paraId="72C8CCC2" w14:textId="77777777" w:rsidTr="005B5899">
        <w:trPr>
          <w:trHeight w:val="187"/>
          <w:jc w:val="center"/>
        </w:trPr>
        <w:tc>
          <w:tcPr>
            <w:tcW w:w="3397" w:type="dxa"/>
            <w:shd w:val="clear" w:color="auto" w:fill="auto"/>
            <w:noWrap/>
            <w:vAlign w:val="center"/>
          </w:tcPr>
          <w:p w14:paraId="387B996C"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DC_8A-41A_n1A-n78A</w:t>
            </w:r>
          </w:p>
        </w:tc>
        <w:tc>
          <w:tcPr>
            <w:tcW w:w="3686" w:type="dxa"/>
            <w:vAlign w:val="center"/>
          </w:tcPr>
          <w:p w14:paraId="78B9A26B"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DC_8A_n1A</w:t>
            </w:r>
          </w:p>
          <w:p w14:paraId="0498C914"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DC_8A_n78A</w:t>
            </w:r>
          </w:p>
          <w:p w14:paraId="7466AE73"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DC_41A_n1A</w:t>
            </w:r>
          </w:p>
          <w:p w14:paraId="223F55BC"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DC_41A_n78A</w:t>
            </w:r>
          </w:p>
        </w:tc>
      </w:tr>
      <w:tr w:rsidR="00F657CD" w:rsidRPr="00F657CD" w14:paraId="67268308" w14:textId="77777777" w:rsidTr="005B5899">
        <w:trPr>
          <w:trHeight w:val="187"/>
          <w:jc w:val="center"/>
        </w:trPr>
        <w:tc>
          <w:tcPr>
            <w:tcW w:w="3397" w:type="dxa"/>
            <w:shd w:val="clear" w:color="auto" w:fill="auto"/>
            <w:noWrap/>
            <w:vAlign w:val="center"/>
          </w:tcPr>
          <w:p w14:paraId="1C6428E9" w14:textId="77777777" w:rsidR="00F657CD" w:rsidRPr="00F657CD" w:rsidRDefault="00F657CD" w:rsidP="00F657CD">
            <w:pPr>
              <w:keepNext/>
              <w:keepLines/>
              <w:spacing w:after="0"/>
              <w:jc w:val="center"/>
              <w:rPr>
                <w:rFonts w:ascii="Arial" w:hAnsi="Arial" w:cs="Arial"/>
                <w:bCs/>
                <w:sz w:val="18"/>
                <w:szCs w:val="18"/>
              </w:rPr>
            </w:pPr>
            <w:r w:rsidRPr="00F657CD">
              <w:rPr>
                <w:rFonts w:ascii="Arial" w:hAnsi="Arial" w:cs="Arial"/>
                <w:bCs/>
                <w:sz w:val="18"/>
                <w:szCs w:val="18"/>
              </w:rPr>
              <w:t>DC_8A-41C_n1A-n78A</w:t>
            </w:r>
          </w:p>
        </w:tc>
        <w:tc>
          <w:tcPr>
            <w:tcW w:w="3686" w:type="dxa"/>
            <w:vAlign w:val="center"/>
          </w:tcPr>
          <w:p w14:paraId="498244FE"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DC_8A_n1A</w:t>
            </w:r>
          </w:p>
          <w:p w14:paraId="259D8FA7"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DC_8A_n78A</w:t>
            </w:r>
          </w:p>
          <w:p w14:paraId="289CC92B"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DC_41A_n1A</w:t>
            </w:r>
          </w:p>
          <w:p w14:paraId="21DE45B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cs="Arial"/>
                <w:bCs/>
                <w:sz w:val="18"/>
                <w:szCs w:val="18"/>
                <w:lang w:eastAsia="zh-CN"/>
              </w:rPr>
              <w:t>DC_41A_n78A</w:t>
            </w:r>
          </w:p>
        </w:tc>
      </w:tr>
      <w:tr w:rsidR="00F657CD" w:rsidRPr="00F657CD" w14:paraId="6F3F9914" w14:textId="77777777" w:rsidTr="005B5899">
        <w:trPr>
          <w:trHeight w:val="187"/>
          <w:jc w:val="center"/>
        </w:trPr>
        <w:tc>
          <w:tcPr>
            <w:tcW w:w="3397" w:type="dxa"/>
            <w:shd w:val="clear" w:color="auto" w:fill="auto"/>
            <w:noWrap/>
          </w:tcPr>
          <w:p w14:paraId="4B7DB128"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t>DC_8A-41A_n3A-n77A</w:t>
            </w:r>
          </w:p>
        </w:tc>
        <w:tc>
          <w:tcPr>
            <w:tcW w:w="3686" w:type="dxa"/>
            <w:vAlign w:val="center"/>
          </w:tcPr>
          <w:p w14:paraId="300230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n3A</w:t>
            </w:r>
          </w:p>
          <w:p w14:paraId="5F1B2B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3057BAA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w:t>
            </w:r>
            <w:r w:rsidRPr="00F657CD">
              <w:rPr>
                <w:rFonts w:ascii="Arial" w:eastAsia="Malgun Gothic" w:hAnsi="Arial"/>
                <w:sz w:val="18"/>
                <w:lang w:val="x-none" w:eastAsia="ko-KR"/>
              </w:rPr>
              <w:t>_</w:t>
            </w:r>
            <w:r w:rsidRPr="00F657CD">
              <w:rPr>
                <w:rFonts w:ascii="Arial" w:eastAsia="SimSun" w:hAnsi="Arial"/>
                <w:sz w:val="18"/>
              </w:rPr>
              <w:t>n3A</w:t>
            </w:r>
          </w:p>
          <w:p w14:paraId="309F6DA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rPr>
              <w:t>DC_41A_n77A</w:t>
            </w:r>
          </w:p>
        </w:tc>
      </w:tr>
      <w:tr w:rsidR="00F657CD" w:rsidRPr="00F657CD" w14:paraId="3F68CC69" w14:textId="77777777" w:rsidTr="005B5899">
        <w:trPr>
          <w:trHeight w:val="187"/>
          <w:jc w:val="center"/>
        </w:trPr>
        <w:tc>
          <w:tcPr>
            <w:tcW w:w="3397" w:type="dxa"/>
            <w:shd w:val="clear" w:color="auto" w:fill="auto"/>
            <w:noWrap/>
          </w:tcPr>
          <w:p w14:paraId="75E0918B"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sz w:val="18"/>
              </w:rPr>
              <w:t>DC_8A-41C_n3A-n77A</w:t>
            </w:r>
          </w:p>
        </w:tc>
        <w:tc>
          <w:tcPr>
            <w:tcW w:w="3686" w:type="dxa"/>
            <w:vAlign w:val="center"/>
          </w:tcPr>
          <w:p w14:paraId="433C76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n3A</w:t>
            </w:r>
          </w:p>
          <w:p w14:paraId="0193957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15D889E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w:t>
            </w:r>
            <w:r w:rsidRPr="00F657CD">
              <w:rPr>
                <w:rFonts w:ascii="Arial" w:eastAsia="Malgun Gothic" w:hAnsi="Arial"/>
                <w:sz w:val="18"/>
                <w:lang w:val="x-none" w:eastAsia="ko-KR"/>
              </w:rPr>
              <w:t>_</w:t>
            </w:r>
            <w:r w:rsidRPr="00F657CD">
              <w:rPr>
                <w:rFonts w:ascii="Arial" w:eastAsia="SimSun" w:hAnsi="Arial"/>
                <w:sz w:val="18"/>
              </w:rPr>
              <w:t>n3A</w:t>
            </w:r>
          </w:p>
          <w:p w14:paraId="2F2F672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DC_41C</w:t>
            </w:r>
            <w:r w:rsidRPr="00F657CD">
              <w:rPr>
                <w:rFonts w:ascii="Arial" w:eastAsia="Malgun Gothic" w:hAnsi="Arial"/>
                <w:sz w:val="18"/>
                <w:lang w:val="x-none" w:eastAsia="ko-KR"/>
              </w:rPr>
              <w:t>_</w:t>
            </w:r>
            <w:r w:rsidRPr="00F657CD">
              <w:rPr>
                <w:rFonts w:ascii="Arial" w:eastAsia="SimSun" w:hAnsi="Arial"/>
                <w:sz w:val="18"/>
              </w:rPr>
              <w:t>n3A</w:t>
            </w:r>
          </w:p>
          <w:p w14:paraId="4895B27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DC_41A_n77A</w:t>
            </w:r>
          </w:p>
          <w:p w14:paraId="31EBD576"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rPr>
              <w:t>DC_41C_n77A</w:t>
            </w:r>
          </w:p>
        </w:tc>
      </w:tr>
      <w:tr w:rsidR="00F657CD" w:rsidRPr="00F657CD" w14:paraId="454C6E87" w14:textId="77777777" w:rsidTr="005B5899">
        <w:trPr>
          <w:trHeight w:val="187"/>
          <w:jc w:val="center"/>
        </w:trPr>
        <w:tc>
          <w:tcPr>
            <w:tcW w:w="3397" w:type="dxa"/>
            <w:shd w:val="clear" w:color="auto" w:fill="auto"/>
            <w:noWrap/>
          </w:tcPr>
          <w:p w14:paraId="3276A8F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lastRenderedPageBreak/>
              <w:t>DC_8A-42A_n1A-n3A</w:t>
            </w:r>
          </w:p>
        </w:tc>
        <w:tc>
          <w:tcPr>
            <w:tcW w:w="3686" w:type="dxa"/>
            <w:vAlign w:val="center"/>
          </w:tcPr>
          <w:p w14:paraId="0D3DF1B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1C6FB4D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0479FD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w:t>
            </w:r>
            <w:r w:rsidRPr="00F657CD">
              <w:rPr>
                <w:rFonts w:ascii="Arial" w:eastAsia="Malgun Gothic" w:hAnsi="Arial"/>
                <w:sz w:val="18"/>
                <w:lang w:val="x-none" w:eastAsia="ko-KR"/>
              </w:rPr>
              <w:t>_</w:t>
            </w:r>
            <w:r w:rsidRPr="00F657CD">
              <w:rPr>
                <w:rFonts w:ascii="Arial" w:eastAsia="SimSun" w:hAnsi="Arial"/>
                <w:sz w:val="18"/>
              </w:rPr>
              <w:t>n1A</w:t>
            </w:r>
          </w:p>
          <w:p w14:paraId="56F30D2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tc>
      </w:tr>
      <w:tr w:rsidR="00F657CD" w:rsidRPr="00F657CD" w14:paraId="6823F12E" w14:textId="77777777" w:rsidTr="005B5899">
        <w:trPr>
          <w:trHeight w:val="187"/>
          <w:jc w:val="center"/>
        </w:trPr>
        <w:tc>
          <w:tcPr>
            <w:tcW w:w="3397" w:type="dxa"/>
            <w:shd w:val="clear" w:color="auto" w:fill="auto"/>
            <w:noWrap/>
          </w:tcPr>
          <w:p w14:paraId="2039175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DC_8A-42C_n1A-n3A</w:t>
            </w:r>
          </w:p>
        </w:tc>
        <w:tc>
          <w:tcPr>
            <w:tcW w:w="3686" w:type="dxa"/>
            <w:vAlign w:val="center"/>
          </w:tcPr>
          <w:p w14:paraId="49407C4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49ED9C2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DC_8A_n3A</w:t>
            </w:r>
          </w:p>
          <w:p w14:paraId="3B8D03A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w:t>
            </w:r>
            <w:r w:rsidRPr="00F657CD">
              <w:rPr>
                <w:rFonts w:ascii="Arial" w:eastAsia="Malgun Gothic" w:hAnsi="Arial"/>
                <w:sz w:val="18"/>
                <w:lang w:val="x-none" w:eastAsia="ko-KR"/>
              </w:rPr>
              <w:t>_</w:t>
            </w:r>
            <w:r w:rsidRPr="00F657CD">
              <w:rPr>
                <w:rFonts w:ascii="Arial" w:eastAsia="SimSun" w:hAnsi="Arial"/>
                <w:sz w:val="18"/>
              </w:rPr>
              <w:t>n1A</w:t>
            </w:r>
          </w:p>
          <w:p w14:paraId="2BD2C67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w:t>
            </w:r>
            <w:r w:rsidRPr="00F657CD">
              <w:rPr>
                <w:rFonts w:ascii="Arial" w:eastAsia="Malgun Gothic" w:hAnsi="Arial"/>
                <w:sz w:val="18"/>
                <w:lang w:val="x-none" w:eastAsia="ko-KR"/>
              </w:rPr>
              <w:t>_</w:t>
            </w:r>
            <w:r w:rsidRPr="00F657CD">
              <w:rPr>
                <w:rFonts w:ascii="Arial" w:eastAsia="SimSun" w:hAnsi="Arial"/>
                <w:sz w:val="18"/>
              </w:rPr>
              <w:t>n1A</w:t>
            </w:r>
          </w:p>
          <w:p w14:paraId="501462B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p w14:paraId="391B51F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DC_42C_n3A</w:t>
            </w:r>
          </w:p>
        </w:tc>
      </w:tr>
      <w:tr w:rsidR="00F657CD" w:rsidRPr="00F657CD" w14:paraId="4A694AA8" w14:textId="77777777" w:rsidTr="005B5899">
        <w:trPr>
          <w:trHeight w:val="187"/>
          <w:jc w:val="center"/>
        </w:trPr>
        <w:tc>
          <w:tcPr>
            <w:tcW w:w="3397" w:type="dxa"/>
            <w:shd w:val="clear" w:color="auto" w:fill="auto"/>
            <w:noWrap/>
          </w:tcPr>
          <w:p w14:paraId="45E84EF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DC_8A-42A_n1A-n77A</w:t>
            </w:r>
          </w:p>
        </w:tc>
        <w:tc>
          <w:tcPr>
            <w:tcW w:w="3686" w:type="dxa"/>
            <w:vAlign w:val="center"/>
          </w:tcPr>
          <w:p w14:paraId="7C2B6BF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28D8FE8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27AA46C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w:t>
            </w:r>
            <w:r w:rsidRPr="00F657CD">
              <w:rPr>
                <w:rFonts w:ascii="Arial" w:eastAsia="Malgun Gothic" w:hAnsi="Arial"/>
                <w:sz w:val="18"/>
                <w:lang w:val="x-none" w:eastAsia="ko-KR"/>
              </w:rPr>
              <w:t>_</w:t>
            </w:r>
            <w:r w:rsidRPr="00F657CD">
              <w:rPr>
                <w:rFonts w:ascii="Arial" w:eastAsia="SimSun" w:hAnsi="Arial"/>
                <w:sz w:val="18"/>
              </w:rPr>
              <w:t>n1A</w:t>
            </w:r>
          </w:p>
        </w:tc>
      </w:tr>
      <w:tr w:rsidR="00F657CD" w:rsidRPr="00F657CD" w14:paraId="73E933C3" w14:textId="77777777" w:rsidTr="005B5899">
        <w:trPr>
          <w:trHeight w:val="187"/>
          <w:jc w:val="center"/>
        </w:trPr>
        <w:tc>
          <w:tcPr>
            <w:tcW w:w="3397" w:type="dxa"/>
            <w:shd w:val="clear" w:color="auto" w:fill="auto"/>
            <w:noWrap/>
          </w:tcPr>
          <w:p w14:paraId="4461E22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DC_8A-42C_n1A-n77A</w:t>
            </w:r>
          </w:p>
        </w:tc>
        <w:tc>
          <w:tcPr>
            <w:tcW w:w="3686" w:type="dxa"/>
            <w:vAlign w:val="center"/>
          </w:tcPr>
          <w:p w14:paraId="7A2CD05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w:t>
            </w:r>
            <w:r w:rsidRPr="00F657CD">
              <w:rPr>
                <w:rFonts w:ascii="Arial" w:eastAsia="Malgun Gothic" w:hAnsi="Arial"/>
                <w:sz w:val="18"/>
                <w:lang w:val="x-none" w:eastAsia="ko-KR"/>
              </w:rPr>
              <w:t>_</w:t>
            </w:r>
            <w:r w:rsidRPr="00F657CD">
              <w:rPr>
                <w:rFonts w:ascii="Arial" w:eastAsia="SimSun" w:hAnsi="Arial"/>
                <w:sz w:val="18"/>
              </w:rPr>
              <w:t>n1A</w:t>
            </w:r>
          </w:p>
          <w:p w14:paraId="2440CCC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64FDCDC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w:t>
            </w:r>
            <w:r w:rsidRPr="00F657CD">
              <w:rPr>
                <w:rFonts w:ascii="Arial" w:eastAsia="Malgun Gothic" w:hAnsi="Arial"/>
                <w:sz w:val="18"/>
                <w:lang w:val="x-none" w:eastAsia="ko-KR"/>
              </w:rPr>
              <w:t>_</w:t>
            </w:r>
            <w:r w:rsidRPr="00F657CD">
              <w:rPr>
                <w:rFonts w:ascii="Arial" w:eastAsia="SimSun" w:hAnsi="Arial"/>
                <w:sz w:val="18"/>
              </w:rPr>
              <w:t>n1A</w:t>
            </w:r>
          </w:p>
          <w:p w14:paraId="77CC4E6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w:t>
            </w:r>
            <w:r w:rsidRPr="00F657CD">
              <w:rPr>
                <w:rFonts w:ascii="Arial" w:eastAsia="Malgun Gothic" w:hAnsi="Arial"/>
                <w:sz w:val="18"/>
                <w:lang w:val="x-none" w:eastAsia="ko-KR"/>
              </w:rPr>
              <w:t>_</w:t>
            </w:r>
            <w:r w:rsidRPr="00F657CD">
              <w:rPr>
                <w:rFonts w:ascii="Arial" w:eastAsia="SimSun" w:hAnsi="Arial"/>
                <w:sz w:val="18"/>
              </w:rPr>
              <w:t>n1A</w:t>
            </w:r>
          </w:p>
        </w:tc>
      </w:tr>
      <w:tr w:rsidR="00F657CD" w:rsidRPr="00F657CD" w14:paraId="0DE9021B" w14:textId="77777777" w:rsidTr="005B5899">
        <w:trPr>
          <w:trHeight w:val="187"/>
          <w:jc w:val="center"/>
        </w:trPr>
        <w:tc>
          <w:tcPr>
            <w:tcW w:w="3397" w:type="dxa"/>
            <w:shd w:val="clear" w:color="auto" w:fill="auto"/>
            <w:noWrap/>
          </w:tcPr>
          <w:p w14:paraId="5473B866"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sz w:val="18"/>
                <w:szCs w:val="18"/>
              </w:rPr>
              <w:t>DC_8A-42A_n3A-n28A</w:t>
            </w:r>
            <w:r w:rsidRPr="00F657CD">
              <w:rPr>
                <w:rFonts w:ascii="Arial" w:eastAsia="SimSun" w:hAnsi="Arial"/>
                <w:noProof/>
                <w:sz w:val="18"/>
                <w:vertAlign w:val="superscript"/>
                <w:lang w:eastAsia="zh-CN"/>
              </w:rPr>
              <w:t>2</w:t>
            </w:r>
          </w:p>
        </w:tc>
        <w:tc>
          <w:tcPr>
            <w:tcW w:w="3686" w:type="dxa"/>
          </w:tcPr>
          <w:p w14:paraId="767604E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28A8238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DC_8A_n28A</w:t>
            </w:r>
          </w:p>
          <w:p w14:paraId="5568090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132F053F"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lang w:eastAsia="ja-JP"/>
              </w:rPr>
              <w:t>DC_42A_n28A</w:t>
            </w:r>
          </w:p>
        </w:tc>
      </w:tr>
      <w:tr w:rsidR="00F657CD" w:rsidRPr="00F657CD" w14:paraId="7A99258A" w14:textId="77777777" w:rsidTr="005B5899">
        <w:trPr>
          <w:trHeight w:val="187"/>
          <w:jc w:val="center"/>
        </w:trPr>
        <w:tc>
          <w:tcPr>
            <w:tcW w:w="3397" w:type="dxa"/>
            <w:shd w:val="clear" w:color="auto" w:fill="auto"/>
            <w:noWrap/>
          </w:tcPr>
          <w:p w14:paraId="3F026C79"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sz w:val="18"/>
                <w:szCs w:val="18"/>
              </w:rPr>
              <w:t>DC_8A-42C_n3A-n28A</w:t>
            </w:r>
            <w:r w:rsidRPr="00F657CD">
              <w:rPr>
                <w:rFonts w:ascii="Arial" w:eastAsia="SimSun" w:hAnsi="Arial"/>
                <w:noProof/>
                <w:sz w:val="18"/>
                <w:vertAlign w:val="superscript"/>
                <w:lang w:eastAsia="zh-CN"/>
              </w:rPr>
              <w:t>2</w:t>
            </w:r>
          </w:p>
        </w:tc>
        <w:tc>
          <w:tcPr>
            <w:tcW w:w="3686" w:type="dxa"/>
          </w:tcPr>
          <w:p w14:paraId="5B082D4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63BEF0E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DC_8A_n28A</w:t>
            </w:r>
          </w:p>
          <w:p w14:paraId="2F2C0F5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4855D63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DC_42C_n3A</w:t>
            </w:r>
          </w:p>
          <w:p w14:paraId="2007289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DC_42A_n28A</w:t>
            </w:r>
          </w:p>
          <w:p w14:paraId="4DACD5F6"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lang w:eastAsia="ja-JP"/>
              </w:rPr>
              <w:t>DC_42C_n28A</w:t>
            </w:r>
          </w:p>
        </w:tc>
      </w:tr>
      <w:tr w:rsidR="00F657CD" w:rsidRPr="00F657CD" w14:paraId="6C6810EA" w14:textId="77777777" w:rsidTr="005B5899">
        <w:trPr>
          <w:trHeight w:val="187"/>
          <w:jc w:val="center"/>
        </w:trPr>
        <w:tc>
          <w:tcPr>
            <w:tcW w:w="3397" w:type="dxa"/>
            <w:shd w:val="clear" w:color="auto" w:fill="auto"/>
            <w:noWrap/>
          </w:tcPr>
          <w:p w14:paraId="604223E7"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sz w:val="18"/>
                <w:szCs w:val="18"/>
              </w:rPr>
              <w:t>DC_8A-42A_n3A-n77A</w:t>
            </w:r>
          </w:p>
        </w:tc>
        <w:tc>
          <w:tcPr>
            <w:tcW w:w="3686" w:type="dxa"/>
          </w:tcPr>
          <w:p w14:paraId="6468500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10D2E0B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050424A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0AFECF6C"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lang w:eastAsia="ja-JP"/>
              </w:rPr>
              <w:t>DC_42A_n77A</w:t>
            </w:r>
          </w:p>
        </w:tc>
      </w:tr>
      <w:tr w:rsidR="00F657CD" w:rsidRPr="00F657CD" w14:paraId="5CD365F7" w14:textId="77777777" w:rsidTr="005B5899">
        <w:trPr>
          <w:trHeight w:val="187"/>
          <w:jc w:val="center"/>
        </w:trPr>
        <w:tc>
          <w:tcPr>
            <w:tcW w:w="3397" w:type="dxa"/>
            <w:shd w:val="clear" w:color="auto" w:fill="auto"/>
            <w:noWrap/>
          </w:tcPr>
          <w:p w14:paraId="6F5DC110"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sz w:val="18"/>
                <w:szCs w:val="18"/>
              </w:rPr>
              <w:t>DC_8A-42A_n3A-n77(2A)</w:t>
            </w:r>
          </w:p>
        </w:tc>
        <w:tc>
          <w:tcPr>
            <w:tcW w:w="3686" w:type="dxa"/>
          </w:tcPr>
          <w:p w14:paraId="7AC47DE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5F1F8AF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58241E6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7CAEE6A6"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lang w:eastAsia="ja-JP"/>
              </w:rPr>
              <w:t>DC_42A_n77A</w:t>
            </w:r>
          </w:p>
        </w:tc>
      </w:tr>
      <w:tr w:rsidR="00F657CD" w:rsidRPr="00F657CD" w14:paraId="55C2AC4D" w14:textId="77777777" w:rsidTr="005B5899">
        <w:trPr>
          <w:trHeight w:val="187"/>
          <w:jc w:val="center"/>
        </w:trPr>
        <w:tc>
          <w:tcPr>
            <w:tcW w:w="3397" w:type="dxa"/>
            <w:shd w:val="clear" w:color="auto" w:fill="auto"/>
            <w:noWrap/>
          </w:tcPr>
          <w:p w14:paraId="34FB91B8"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sz w:val="18"/>
                <w:szCs w:val="18"/>
              </w:rPr>
              <w:t>DC_8A-42C_n3A-n77A</w:t>
            </w:r>
          </w:p>
        </w:tc>
        <w:tc>
          <w:tcPr>
            <w:tcW w:w="3686" w:type="dxa"/>
          </w:tcPr>
          <w:p w14:paraId="3212034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7814A6E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4B543CF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79B3C78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DC_42C_n3A</w:t>
            </w:r>
          </w:p>
          <w:p w14:paraId="00FAE3F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DC_42A_n77A</w:t>
            </w:r>
          </w:p>
          <w:p w14:paraId="3408EEEC"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lang w:eastAsia="ja-JP"/>
              </w:rPr>
              <w:t>DC_42C_n77A</w:t>
            </w:r>
          </w:p>
        </w:tc>
      </w:tr>
      <w:tr w:rsidR="00F657CD" w:rsidRPr="00F657CD" w14:paraId="30412A66" w14:textId="77777777" w:rsidTr="005B5899">
        <w:trPr>
          <w:trHeight w:val="187"/>
          <w:jc w:val="center"/>
        </w:trPr>
        <w:tc>
          <w:tcPr>
            <w:tcW w:w="3397" w:type="dxa"/>
            <w:shd w:val="clear" w:color="auto" w:fill="auto"/>
            <w:noWrap/>
          </w:tcPr>
          <w:p w14:paraId="2858DFC7" w14:textId="77777777" w:rsidR="00F657CD" w:rsidRPr="00F657CD" w:rsidRDefault="00F657CD" w:rsidP="00F657CD">
            <w:pPr>
              <w:keepNext/>
              <w:keepLines/>
              <w:spacing w:after="0"/>
              <w:jc w:val="center"/>
              <w:rPr>
                <w:rFonts w:ascii="Arial" w:hAnsi="Arial" w:cs="Arial"/>
                <w:bCs/>
                <w:sz w:val="18"/>
                <w:szCs w:val="18"/>
              </w:rPr>
            </w:pPr>
            <w:r w:rsidRPr="00F657CD">
              <w:rPr>
                <w:rFonts w:ascii="Arial" w:eastAsia="SimSun" w:hAnsi="Arial" w:cs="Arial"/>
                <w:sz w:val="18"/>
                <w:szCs w:val="18"/>
              </w:rPr>
              <w:t>DC_8A-42C_n3A-n77(2A)</w:t>
            </w:r>
          </w:p>
        </w:tc>
        <w:tc>
          <w:tcPr>
            <w:tcW w:w="3686" w:type="dxa"/>
          </w:tcPr>
          <w:p w14:paraId="748D905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DC_8A_n3A</w:t>
            </w:r>
          </w:p>
          <w:p w14:paraId="75E7122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DC_8A_n77A</w:t>
            </w:r>
          </w:p>
          <w:p w14:paraId="3CB1279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DC_42A_n3A</w:t>
            </w:r>
          </w:p>
          <w:p w14:paraId="734853D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DC_42C_n3A</w:t>
            </w:r>
          </w:p>
          <w:p w14:paraId="38C67C8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DC_42A_n77A</w:t>
            </w:r>
          </w:p>
          <w:p w14:paraId="31A55F2E" w14:textId="77777777" w:rsidR="00F657CD" w:rsidRPr="00F657CD" w:rsidRDefault="00F657CD" w:rsidP="00F657CD">
            <w:pPr>
              <w:keepNext/>
              <w:keepLines/>
              <w:spacing w:after="0"/>
              <w:jc w:val="center"/>
              <w:rPr>
                <w:rFonts w:ascii="Arial" w:eastAsia="SimSun" w:hAnsi="Arial" w:cs="Arial"/>
                <w:bCs/>
                <w:sz w:val="18"/>
                <w:szCs w:val="18"/>
                <w:lang w:eastAsia="zh-CN"/>
              </w:rPr>
            </w:pPr>
            <w:r w:rsidRPr="00F657CD">
              <w:rPr>
                <w:rFonts w:ascii="Arial" w:eastAsia="SimSun" w:hAnsi="Arial"/>
                <w:sz w:val="18"/>
                <w:lang w:eastAsia="ja-JP"/>
              </w:rPr>
              <w:t>DC_42C_n77A</w:t>
            </w:r>
          </w:p>
        </w:tc>
      </w:tr>
      <w:tr w:rsidR="00F657CD" w:rsidRPr="00F657CD" w14:paraId="6D534E51" w14:textId="77777777" w:rsidTr="005B5899">
        <w:trPr>
          <w:trHeight w:val="187"/>
          <w:jc w:val="center"/>
        </w:trPr>
        <w:tc>
          <w:tcPr>
            <w:tcW w:w="3397" w:type="dxa"/>
            <w:shd w:val="clear" w:color="auto" w:fill="auto"/>
            <w:noWrap/>
          </w:tcPr>
          <w:p w14:paraId="4F0457DB"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DC_8A-42A_n28A-n77A</w:t>
            </w:r>
          </w:p>
        </w:tc>
        <w:tc>
          <w:tcPr>
            <w:tcW w:w="3686" w:type="dxa"/>
          </w:tcPr>
          <w:p w14:paraId="74AB4D5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6AC3DCB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76F698D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tc>
      </w:tr>
      <w:tr w:rsidR="00F657CD" w:rsidRPr="00F657CD" w14:paraId="0A0054DF" w14:textId="77777777" w:rsidTr="005B5899">
        <w:trPr>
          <w:trHeight w:val="187"/>
          <w:jc w:val="center"/>
        </w:trPr>
        <w:tc>
          <w:tcPr>
            <w:tcW w:w="3397" w:type="dxa"/>
            <w:shd w:val="clear" w:color="auto" w:fill="auto"/>
            <w:noWrap/>
          </w:tcPr>
          <w:p w14:paraId="2FF07954"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DC_8A-42A_n28A-n77(2A)</w:t>
            </w:r>
          </w:p>
        </w:tc>
        <w:tc>
          <w:tcPr>
            <w:tcW w:w="3686" w:type="dxa"/>
          </w:tcPr>
          <w:p w14:paraId="376B67C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2E78219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51AD8CD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tc>
      </w:tr>
      <w:tr w:rsidR="00F657CD" w:rsidRPr="00F657CD" w14:paraId="1F5F6953" w14:textId="77777777" w:rsidTr="005B5899">
        <w:trPr>
          <w:trHeight w:val="187"/>
          <w:jc w:val="center"/>
        </w:trPr>
        <w:tc>
          <w:tcPr>
            <w:tcW w:w="3397" w:type="dxa"/>
            <w:shd w:val="clear" w:color="auto" w:fill="auto"/>
            <w:noWrap/>
          </w:tcPr>
          <w:p w14:paraId="49C496C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DC_8A-42C_n28A-n77A</w:t>
            </w:r>
          </w:p>
        </w:tc>
        <w:tc>
          <w:tcPr>
            <w:tcW w:w="3686" w:type="dxa"/>
          </w:tcPr>
          <w:p w14:paraId="15D9FB4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6688E31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2C7C306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335A043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DC_42C_n28A</w:t>
            </w:r>
          </w:p>
        </w:tc>
      </w:tr>
      <w:tr w:rsidR="00F657CD" w:rsidRPr="00F657CD" w14:paraId="28B338ED" w14:textId="77777777" w:rsidTr="005B5899">
        <w:trPr>
          <w:trHeight w:val="187"/>
          <w:jc w:val="center"/>
        </w:trPr>
        <w:tc>
          <w:tcPr>
            <w:tcW w:w="3397" w:type="dxa"/>
            <w:shd w:val="clear" w:color="auto" w:fill="auto"/>
            <w:noWrap/>
          </w:tcPr>
          <w:p w14:paraId="2A585E5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DC_8A-42C_n28A-n77(2A)</w:t>
            </w:r>
          </w:p>
        </w:tc>
        <w:tc>
          <w:tcPr>
            <w:tcW w:w="3686" w:type="dxa"/>
          </w:tcPr>
          <w:p w14:paraId="1B28B4A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DC_8A_n28A</w:t>
            </w:r>
          </w:p>
          <w:p w14:paraId="03A7649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DC_8A_n77A</w:t>
            </w:r>
          </w:p>
          <w:p w14:paraId="47CA498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36745A2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DC_42C_n28A</w:t>
            </w:r>
          </w:p>
        </w:tc>
      </w:tr>
      <w:tr w:rsidR="00F657CD" w:rsidRPr="00F657CD" w14:paraId="03198F70" w14:textId="77777777" w:rsidTr="005B5899">
        <w:trPr>
          <w:trHeight w:val="187"/>
          <w:jc w:val="center"/>
        </w:trPr>
        <w:tc>
          <w:tcPr>
            <w:tcW w:w="3397" w:type="dxa"/>
            <w:shd w:val="clear" w:color="auto" w:fill="auto"/>
            <w:noWrap/>
            <w:vAlign w:val="center"/>
          </w:tcPr>
          <w:p w14:paraId="7E9B9CC2"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rPr>
              <w:t>DC_11A_n3A-n28A-n77A</w:t>
            </w:r>
            <w:r w:rsidRPr="00F657CD">
              <w:rPr>
                <w:rFonts w:ascii="Arial" w:eastAsia="SimSun" w:hAnsi="Arial"/>
                <w:noProof/>
                <w:sz w:val="18"/>
                <w:vertAlign w:val="superscript"/>
                <w:lang w:eastAsia="zh-CN"/>
              </w:rPr>
              <w:t>2</w:t>
            </w:r>
          </w:p>
        </w:tc>
        <w:tc>
          <w:tcPr>
            <w:tcW w:w="3686" w:type="dxa"/>
            <w:vAlign w:val="center"/>
          </w:tcPr>
          <w:p w14:paraId="32D9B5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C_11A_n3A</w:t>
            </w:r>
          </w:p>
          <w:p w14:paraId="650D9B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C_11A_n28A</w:t>
            </w:r>
          </w:p>
          <w:p w14:paraId="5607C4E6"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hint="eastAsia"/>
                <w:sz w:val="18"/>
              </w:rPr>
              <w:t>D</w:t>
            </w:r>
            <w:r w:rsidRPr="00F657CD">
              <w:rPr>
                <w:rFonts w:ascii="Arial" w:eastAsia="SimSun" w:hAnsi="Arial"/>
                <w:sz w:val="18"/>
              </w:rPr>
              <w:t>C_11A_n77A</w:t>
            </w:r>
          </w:p>
        </w:tc>
      </w:tr>
      <w:tr w:rsidR="00F657CD" w:rsidRPr="00F657CD" w14:paraId="5FC6C037" w14:textId="77777777" w:rsidTr="005B5899">
        <w:trPr>
          <w:trHeight w:val="187"/>
          <w:jc w:val="center"/>
        </w:trPr>
        <w:tc>
          <w:tcPr>
            <w:tcW w:w="3397" w:type="dxa"/>
            <w:shd w:val="clear" w:color="auto" w:fill="auto"/>
            <w:noWrap/>
            <w:vAlign w:val="center"/>
          </w:tcPr>
          <w:p w14:paraId="06A0740A"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rPr>
              <w:t>DC_11A_n3A-n28A-n77(2A)</w:t>
            </w:r>
            <w:r w:rsidRPr="00F657CD">
              <w:rPr>
                <w:rFonts w:ascii="Arial" w:eastAsia="SimSun" w:hAnsi="Arial"/>
                <w:noProof/>
                <w:sz w:val="18"/>
                <w:vertAlign w:val="superscript"/>
                <w:lang w:eastAsia="zh-CN"/>
              </w:rPr>
              <w:t xml:space="preserve"> 2</w:t>
            </w:r>
          </w:p>
        </w:tc>
        <w:tc>
          <w:tcPr>
            <w:tcW w:w="3686" w:type="dxa"/>
            <w:vAlign w:val="center"/>
          </w:tcPr>
          <w:p w14:paraId="549047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C_11A_n3A</w:t>
            </w:r>
          </w:p>
          <w:p w14:paraId="3E14D0B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rPr>
              <w:t>D</w:t>
            </w:r>
            <w:r w:rsidRPr="00F657CD">
              <w:rPr>
                <w:rFonts w:ascii="Arial" w:eastAsia="SimSun" w:hAnsi="Arial"/>
                <w:sz w:val="18"/>
              </w:rPr>
              <w:t>C_11A_n28A</w:t>
            </w:r>
          </w:p>
          <w:p w14:paraId="3F98B0E3"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hint="eastAsia"/>
                <w:sz w:val="18"/>
              </w:rPr>
              <w:t>D</w:t>
            </w:r>
            <w:r w:rsidRPr="00F657CD">
              <w:rPr>
                <w:rFonts w:ascii="Arial" w:eastAsia="SimSun" w:hAnsi="Arial"/>
                <w:sz w:val="18"/>
              </w:rPr>
              <w:t>C_11A_n77A</w:t>
            </w:r>
          </w:p>
        </w:tc>
      </w:tr>
      <w:tr w:rsidR="00F657CD" w:rsidRPr="00F657CD" w14:paraId="63D518CE" w14:textId="77777777" w:rsidTr="005B5899">
        <w:trPr>
          <w:trHeight w:val="187"/>
          <w:jc w:val="center"/>
        </w:trPr>
        <w:tc>
          <w:tcPr>
            <w:tcW w:w="3397" w:type="dxa"/>
            <w:shd w:val="clear" w:color="auto" w:fill="auto"/>
            <w:noWrap/>
            <w:vAlign w:val="center"/>
          </w:tcPr>
          <w:p w14:paraId="66C8F05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DC</w:t>
            </w:r>
            <w:r w:rsidRPr="00F657CD">
              <w:rPr>
                <w:rFonts w:ascii="Arial" w:eastAsia="SimSun" w:hAnsi="Arial"/>
                <w:sz w:val="18"/>
              </w:rPr>
              <w:t>_11A_n3A-n77A-n79A</w:t>
            </w:r>
          </w:p>
        </w:tc>
        <w:tc>
          <w:tcPr>
            <w:tcW w:w="3686" w:type="dxa"/>
            <w:vAlign w:val="center"/>
          </w:tcPr>
          <w:p w14:paraId="45B85AA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_11A_n3A</w:t>
            </w:r>
          </w:p>
          <w:p w14:paraId="4C7B4D0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_11A_n77A</w:t>
            </w:r>
          </w:p>
          <w:p w14:paraId="3145F502"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hint="eastAsia"/>
                <w:sz w:val="18"/>
                <w:lang w:eastAsia="ja-JP"/>
              </w:rPr>
              <w:t>DC</w:t>
            </w:r>
            <w:r w:rsidRPr="00F657CD">
              <w:rPr>
                <w:rFonts w:ascii="Arial" w:eastAsia="SimSun" w:hAnsi="Arial"/>
                <w:sz w:val="18"/>
              </w:rPr>
              <w:t>_11A_n79A</w:t>
            </w:r>
          </w:p>
        </w:tc>
      </w:tr>
      <w:tr w:rsidR="00F657CD" w:rsidRPr="00F657CD" w14:paraId="5355D1D2" w14:textId="77777777" w:rsidTr="005B5899">
        <w:trPr>
          <w:trHeight w:val="187"/>
          <w:jc w:val="center"/>
        </w:trPr>
        <w:tc>
          <w:tcPr>
            <w:tcW w:w="3397" w:type="dxa"/>
            <w:shd w:val="clear" w:color="auto" w:fill="auto"/>
            <w:noWrap/>
            <w:vAlign w:val="center"/>
          </w:tcPr>
          <w:p w14:paraId="012570D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DC</w:t>
            </w:r>
            <w:r w:rsidRPr="00F657CD">
              <w:rPr>
                <w:rFonts w:ascii="Arial" w:eastAsia="SimSun" w:hAnsi="Arial"/>
                <w:sz w:val="18"/>
              </w:rPr>
              <w:t>_11A_n3A-n77(2A)-n79A</w:t>
            </w:r>
          </w:p>
        </w:tc>
        <w:tc>
          <w:tcPr>
            <w:tcW w:w="3686" w:type="dxa"/>
            <w:vAlign w:val="center"/>
          </w:tcPr>
          <w:p w14:paraId="14662E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_11A_n3A</w:t>
            </w:r>
          </w:p>
          <w:p w14:paraId="2F09917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w:t>
            </w:r>
            <w:r w:rsidRPr="00F657CD">
              <w:rPr>
                <w:rFonts w:ascii="Arial" w:eastAsia="SimSun" w:hAnsi="Arial"/>
                <w:sz w:val="18"/>
              </w:rPr>
              <w:t>_11A_n77A</w:t>
            </w:r>
          </w:p>
          <w:p w14:paraId="1D1F42E3"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hint="eastAsia"/>
                <w:sz w:val="18"/>
                <w:lang w:eastAsia="ja-JP"/>
              </w:rPr>
              <w:t>DC</w:t>
            </w:r>
            <w:r w:rsidRPr="00F657CD">
              <w:rPr>
                <w:rFonts w:ascii="Arial" w:eastAsia="SimSun" w:hAnsi="Arial"/>
                <w:sz w:val="18"/>
              </w:rPr>
              <w:t>_11A_n79A</w:t>
            </w:r>
          </w:p>
        </w:tc>
      </w:tr>
      <w:tr w:rsidR="00F657CD" w:rsidRPr="00F657CD" w14:paraId="297EB9B5" w14:textId="77777777" w:rsidTr="005B5899">
        <w:trPr>
          <w:trHeight w:val="187"/>
          <w:jc w:val="center"/>
        </w:trPr>
        <w:tc>
          <w:tcPr>
            <w:tcW w:w="3397" w:type="dxa"/>
            <w:shd w:val="clear" w:color="auto" w:fill="auto"/>
            <w:noWrap/>
          </w:tcPr>
          <w:p w14:paraId="1E5F553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hAnsi="Arial" w:cs="Arial"/>
                <w:sz w:val="18"/>
                <w:lang w:eastAsia="ja-JP"/>
              </w:rPr>
              <w:t>DC_12A-30A-66A_n2A</w:t>
            </w:r>
          </w:p>
        </w:tc>
        <w:tc>
          <w:tcPr>
            <w:tcW w:w="3686" w:type="dxa"/>
          </w:tcPr>
          <w:p w14:paraId="4A543089"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DC_12A_n2A</w:t>
            </w:r>
          </w:p>
          <w:p w14:paraId="1AD6DBA7"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DC_30A_n2A</w:t>
            </w:r>
          </w:p>
          <w:p w14:paraId="3FB54E0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hAnsi="Arial" w:cs="Arial"/>
                <w:sz w:val="18"/>
                <w:lang w:eastAsia="ja-JP"/>
              </w:rPr>
              <w:t>DC_66A_n2A</w:t>
            </w:r>
          </w:p>
        </w:tc>
      </w:tr>
      <w:tr w:rsidR="00F657CD" w:rsidRPr="00F657CD" w14:paraId="5AB970CA" w14:textId="77777777" w:rsidTr="005B5899">
        <w:trPr>
          <w:trHeight w:val="187"/>
          <w:jc w:val="center"/>
        </w:trPr>
        <w:tc>
          <w:tcPr>
            <w:tcW w:w="3397" w:type="dxa"/>
            <w:shd w:val="clear" w:color="auto" w:fill="auto"/>
            <w:noWrap/>
          </w:tcPr>
          <w:p w14:paraId="7DA72ED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hAnsi="Arial" w:cs="Arial"/>
                <w:sz w:val="18"/>
                <w:lang w:val="fr-FR" w:eastAsia="ja-JP"/>
              </w:rPr>
              <w:t>DC_12A-30A-66A-66A_n2A</w:t>
            </w:r>
          </w:p>
        </w:tc>
        <w:tc>
          <w:tcPr>
            <w:tcW w:w="3686" w:type="dxa"/>
          </w:tcPr>
          <w:p w14:paraId="11BBEE81"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DC_12A_n2A</w:t>
            </w:r>
          </w:p>
          <w:p w14:paraId="71B997F6" w14:textId="77777777" w:rsidR="00F657CD" w:rsidRPr="00F657CD" w:rsidRDefault="00F657CD" w:rsidP="00F657CD">
            <w:pPr>
              <w:keepNext/>
              <w:keepLines/>
              <w:spacing w:after="0"/>
              <w:jc w:val="center"/>
              <w:rPr>
                <w:rFonts w:ascii="Arial" w:hAnsi="Arial" w:cs="Arial"/>
                <w:sz w:val="18"/>
                <w:lang w:eastAsia="ja-JP"/>
              </w:rPr>
            </w:pPr>
            <w:r w:rsidRPr="00F657CD">
              <w:rPr>
                <w:rFonts w:ascii="Arial" w:hAnsi="Arial" w:cs="Arial"/>
                <w:sz w:val="18"/>
                <w:lang w:eastAsia="ja-JP"/>
              </w:rPr>
              <w:t>DC_30A_n2A</w:t>
            </w:r>
          </w:p>
          <w:p w14:paraId="7807B50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hAnsi="Arial" w:cs="Arial"/>
                <w:sz w:val="18"/>
                <w:lang w:eastAsia="ja-JP"/>
              </w:rPr>
              <w:t>DC_66A_n2A</w:t>
            </w:r>
          </w:p>
        </w:tc>
      </w:tr>
      <w:tr w:rsidR="00F657CD" w:rsidRPr="00F657CD" w14:paraId="54363E9D" w14:textId="77777777" w:rsidTr="005B5899">
        <w:trPr>
          <w:trHeight w:val="187"/>
          <w:jc w:val="center"/>
        </w:trPr>
        <w:tc>
          <w:tcPr>
            <w:tcW w:w="3397" w:type="dxa"/>
            <w:shd w:val="clear" w:color="auto" w:fill="auto"/>
            <w:noWrap/>
          </w:tcPr>
          <w:p w14:paraId="1728D0B9"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ja-JP"/>
              </w:rPr>
              <w:t>DC_12</w:t>
            </w:r>
            <w:r w:rsidRPr="00F657CD">
              <w:rPr>
                <w:rFonts w:ascii="Arial" w:eastAsia="SimSun" w:hAnsi="Arial"/>
                <w:sz w:val="18"/>
              </w:rPr>
              <w:t>A-30A-66A_n66A</w:t>
            </w:r>
          </w:p>
        </w:tc>
        <w:tc>
          <w:tcPr>
            <w:tcW w:w="3686" w:type="dxa"/>
          </w:tcPr>
          <w:p w14:paraId="13DC0CCC"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DC_12A_n66A</w:t>
            </w:r>
          </w:p>
          <w:p w14:paraId="7BE39B70"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zh-TW"/>
              </w:rPr>
              <w:t>DC_30A_n66A</w:t>
            </w:r>
          </w:p>
          <w:p w14:paraId="65CF13C4" w14:textId="77777777" w:rsidR="00F657CD" w:rsidRPr="00F657CD" w:rsidRDefault="00F657CD" w:rsidP="00F657CD">
            <w:pPr>
              <w:keepNext/>
              <w:keepLines/>
              <w:spacing w:after="0"/>
              <w:jc w:val="center"/>
              <w:rPr>
                <w:rFonts w:ascii="Arial" w:hAnsi="Arial" w:cs="Arial"/>
                <w:sz w:val="18"/>
                <w:lang w:eastAsia="ja-JP"/>
              </w:rPr>
            </w:pPr>
            <w:r w:rsidRPr="00F657CD">
              <w:rPr>
                <w:rFonts w:ascii="Arial" w:eastAsia="SimSun" w:hAnsi="Arial"/>
                <w:sz w:val="18"/>
                <w:lang w:eastAsia="zh-TW"/>
              </w:rPr>
              <w:t>DC_66A_n66A</w:t>
            </w:r>
            <w:r w:rsidRPr="00F657CD">
              <w:rPr>
                <w:rFonts w:ascii="Arial" w:eastAsia="SimSun" w:hAnsi="Arial"/>
                <w:sz w:val="18"/>
                <w:vertAlign w:val="superscript"/>
                <w:lang w:eastAsia="zh-TW"/>
              </w:rPr>
              <w:t>4</w:t>
            </w:r>
          </w:p>
        </w:tc>
      </w:tr>
      <w:tr w:rsidR="00F657CD" w:rsidRPr="00F657CD" w14:paraId="71F13835" w14:textId="77777777" w:rsidTr="005B5899">
        <w:trPr>
          <w:trHeight w:val="187"/>
          <w:jc w:val="center"/>
        </w:trPr>
        <w:tc>
          <w:tcPr>
            <w:tcW w:w="3397" w:type="dxa"/>
            <w:shd w:val="clear" w:color="auto" w:fill="auto"/>
            <w:noWrap/>
          </w:tcPr>
          <w:p w14:paraId="400CE2E7"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DC_12A-30A-66A_n77A</w:t>
            </w:r>
            <w:r w:rsidRPr="00F657CD">
              <w:rPr>
                <w:rFonts w:ascii="Arial" w:eastAsia="SimSun" w:hAnsi="Arial"/>
                <w:bCs/>
                <w:sz w:val="18"/>
                <w:vertAlign w:val="superscript"/>
                <w:lang w:eastAsia="fi-FI"/>
              </w:rPr>
              <w:t>9</w:t>
            </w:r>
          </w:p>
          <w:p w14:paraId="496997E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sv-SE"/>
              </w:rPr>
              <w:t>DC_12A-30A-66A-66A_n77A</w:t>
            </w:r>
            <w:r w:rsidRPr="00F657CD">
              <w:rPr>
                <w:rFonts w:ascii="Arial" w:eastAsia="SimSun" w:hAnsi="Arial"/>
                <w:bCs/>
                <w:sz w:val="18"/>
                <w:vertAlign w:val="superscript"/>
                <w:lang w:eastAsia="fi-FI"/>
              </w:rPr>
              <w:t>9</w:t>
            </w:r>
          </w:p>
        </w:tc>
        <w:tc>
          <w:tcPr>
            <w:tcW w:w="3686" w:type="dxa"/>
          </w:tcPr>
          <w:p w14:paraId="72F5468A"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DC_12A_n77A</w:t>
            </w:r>
            <w:r w:rsidRPr="00F657CD">
              <w:rPr>
                <w:rFonts w:ascii="Arial" w:eastAsia="SimSun" w:hAnsi="Arial"/>
                <w:bCs/>
                <w:sz w:val="18"/>
                <w:vertAlign w:val="superscript"/>
                <w:lang w:eastAsia="fi-FI"/>
              </w:rPr>
              <w:t>9</w:t>
            </w:r>
          </w:p>
          <w:p w14:paraId="46A0233A"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DC_30A_n77A</w:t>
            </w:r>
            <w:r w:rsidRPr="00F657CD">
              <w:rPr>
                <w:rFonts w:ascii="Arial" w:eastAsia="SimSun" w:hAnsi="Arial"/>
                <w:bCs/>
                <w:sz w:val="18"/>
                <w:vertAlign w:val="superscript"/>
                <w:lang w:eastAsia="fi-FI"/>
              </w:rPr>
              <w:t>9</w:t>
            </w:r>
          </w:p>
          <w:p w14:paraId="08745518"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sv-SE"/>
              </w:rPr>
              <w:t>DC_66A_n77A</w:t>
            </w:r>
            <w:r w:rsidRPr="00F657CD">
              <w:rPr>
                <w:rFonts w:ascii="Arial" w:eastAsia="SimSun" w:hAnsi="Arial"/>
                <w:bCs/>
                <w:sz w:val="18"/>
                <w:vertAlign w:val="superscript"/>
                <w:lang w:eastAsia="fi-FI"/>
              </w:rPr>
              <w:t>9</w:t>
            </w:r>
          </w:p>
        </w:tc>
      </w:tr>
      <w:tr w:rsidR="00F657CD" w:rsidRPr="00F657CD" w14:paraId="76D43FD1" w14:textId="77777777" w:rsidTr="005B5899">
        <w:trPr>
          <w:trHeight w:val="187"/>
          <w:jc w:val="center"/>
        </w:trPr>
        <w:tc>
          <w:tcPr>
            <w:tcW w:w="3397" w:type="dxa"/>
            <w:shd w:val="clear" w:color="auto" w:fill="auto"/>
            <w:noWrap/>
          </w:tcPr>
          <w:p w14:paraId="4E0635D3"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DC_12A-30A-66A_n77(2A)</w:t>
            </w:r>
            <w:r w:rsidRPr="00F657CD">
              <w:rPr>
                <w:rFonts w:ascii="Arial" w:eastAsia="SimSun" w:hAnsi="Arial"/>
                <w:bCs/>
                <w:sz w:val="18"/>
                <w:vertAlign w:val="superscript"/>
                <w:lang w:eastAsia="fi-FI"/>
              </w:rPr>
              <w:t xml:space="preserve"> 9</w:t>
            </w:r>
          </w:p>
        </w:tc>
        <w:tc>
          <w:tcPr>
            <w:tcW w:w="3686" w:type="dxa"/>
          </w:tcPr>
          <w:p w14:paraId="5F4BC122"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DC_12A_n77A</w:t>
            </w:r>
            <w:r w:rsidRPr="00F657CD">
              <w:rPr>
                <w:rFonts w:ascii="Arial" w:eastAsia="SimSun" w:hAnsi="Arial"/>
                <w:bCs/>
                <w:sz w:val="18"/>
                <w:vertAlign w:val="superscript"/>
                <w:lang w:eastAsia="fi-FI"/>
              </w:rPr>
              <w:t>9</w:t>
            </w:r>
          </w:p>
          <w:p w14:paraId="783D1B40"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DC_30A_n77A</w:t>
            </w:r>
            <w:r w:rsidRPr="00F657CD">
              <w:rPr>
                <w:rFonts w:ascii="Arial" w:eastAsia="SimSun" w:hAnsi="Arial"/>
                <w:bCs/>
                <w:sz w:val="18"/>
                <w:vertAlign w:val="superscript"/>
                <w:lang w:eastAsia="fi-FI"/>
              </w:rPr>
              <w:t>9</w:t>
            </w:r>
          </w:p>
          <w:p w14:paraId="5B4B67A6"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DC_66A_n77A</w:t>
            </w:r>
            <w:r w:rsidRPr="00F657CD">
              <w:rPr>
                <w:rFonts w:ascii="Arial" w:eastAsia="SimSun" w:hAnsi="Arial"/>
                <w:bCs/>
                <w:sz w:val="18"/>
                <w:vertAlign w:val="superscript"/>
                <w:lang w:eastAsia="fi-FI"/>
              </w:rPr>
              <w:t>9</w:t>
            </w:r>
          </w:p>
        </w:tc>
      </w:tr>
      <w:tr w:rsidR="00F657CD" w:rsidRPr="00F657CD" w14:paraId="03FD2F5C" w14:textId="77777777" w:rsidTr="005B5899">
        <w:trPr>
          <w:trHeight w:val="187"/>
          <w:jc w:val="center"/>
        </w:trPr>
        <w:tc>
          <w:tcPr>
            <w:tcW w:w="3397" w:type="dxa"/>
            <w:shd w:val="clear" w:color="auto" w:fill="auto"/>
            <w:noWrap/>
          </w:tcPr>
          <w:p w14:paraId="47A1201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DC_12A-48A-(n)5AA</w:t>
            </w:r>
          </w:p>
        </w:tc>
        <w:tc>
          <w:tcPr>
            <w:tcW w:w="3686" w:type="dxa"/>
          </w:tcPr>
          <w:p w14:paraId="0B58492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DC_12A_n5A</w:t>
            </w:r>
          </w:p>
          <w:p w14:paraId="54FB253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DC_48A_n5A</w:t>
            </w:r>
          </w:p>
          <w:p w14:paraId="41D0D80D"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sz w:val="18"/>
                <w:lang w:eastAsia="ja-JP"/>
              </w:rPr>
              <w:t>DC_(n)5AA</w:t>
            </w:r>
            <w:r w:rsidRPr="00F657CD">
              <w:rPr>
                <w:rFonts w:ascii="Arial" w:eastAsia="SimSun" w:hAnsi="Arial"/>
                <w:sz w:val="18"/>
                <w:vertAlign w:val="superscript"/>
                <w:lang w:eastAsia="ja-JP"/>
              </w:rPr>
              <w:t>4</w:t>
            </w:r>
          </w:p>
        </w:tc>
      </w:tr>
      <w:tr w:rsidR="00F657CD" w:rsidRPr="00F657CD" w14:paraId="2E024ECC" w14:textId="77777777" w:rsidTr="005B5899">
        <w:trPr>
          <w:trHeight w:val="187"/>
          <w:jc w:val="center"/>
        </w:trPr>
        <w:tc>
          <w:tcPr>
            <w:tcW w:w="3397" w:type="dxa"/>
            <w:shd w:val="clear" w:color="auto" w:fill="auto"/>
            <w:noWrap/>
          </w:tcPr>
          <w:p w14:paraId="230E9E9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lang w:eastAsia="ja-JP"/>
              </w:rPr>
              <w:t>DC_12A-48A-66A_n5A</w:t>
            </w:r>
          </w:p>
        </w:tc>
        <w:tc>
          <w:tcPr>
            <w:tcW w:w="3686" w:type="dxa"/>
          </w:tcPr>
          <w:p w14:paraId="02E6A2E2"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DC_12A_n5A</w:t>
            </w:r>
          </w:p>
          <w:p w14:paraId="6503690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DC_48A_n5A</w:t>
            </w:r>
          </w:p>
          <w:p w14:paraId="4EE122D6" w14:textId="77777777" w:rsidR="00F657CD" w:rsidRPr="00F657CD" w:rsidRDefault="00F657CD" w:rsidP="00F657CD">
            <w:pPr>
              <w:keepNext/>
              <w:keepLines/>
              <w:spacing w:after="0"/>
              <w:jc w:val="center"/>
              <w:rPr>
                <w:rFonts w:ascii="Arial" w:eastAsia="SimSun" w:hAnsi="Arial"/>
                <w:sz w:val="18"/>
                <w:lang w:eastAsia="zh-TW"/>
              </w:rPr>
            </w:pPr>
            <w:r w:rsidRPr="00F657CD">
              <w:rPr>
                <w:rFonts w:ascii="Arial" w:eastAsia="SimSun" w:hAnsi="Arial" w:cs="Arial"/>
                <w:sz w:val="18"/>
                <w:lang w:eastAsia="ja-JP"/>
              </w:rPr>
              <w:t>DC_66A_n5A</w:t>
            </w:r>
          </w:p>
        </w:tc>
      </w:tr>
      <w:tr w:rsidR="00F657CD" w:rsidRPr="00F657CD" w14:paraId="09FAD163" w14:textId="77777777" w:rsidTr="005B5899">
        <w:trPr>
          <w:trHeight w:val="187"/>
          <w:jc w:val="center"/>
        </w:trPr>
        <w:tc>
          <w:tcPr>
            <w:tcW w:w="3397" w:type="dxa"/>
            <w:shd w:val="clear" w:color="auto" w:fill="auto"/>
            <w:noWrap/>
          </w:tcPr>
          <w:p w14:paraId="2995C6E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DC_12A-66A-(n)5AA</w:t>
            </w:r>
          </w:p>
        </w:tc>
        <w:tc>
          <w:tcPr>
            <w:tcW w:w="3686" w:type="dxa"/>
          </w:tcPr>
          <w:p w14:paraId="71FC106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DC_12A_n5A</w:t>
            </w:r>
          </w:p>
          <w:p w14:paraId="6E0E887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DC_66A_n5A</w:t>
            </w:r>
          </w:p>
          <w:p w14:paraId="3E958AC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DC_(n)5AA</w:t>
            </w:r>
            <w:r w:rsidRPr="00F657CD">
              <w:rPr>
                <w:rFonts w:ascii="Arial" w:eastAsia="SimSun" w:hAnsi="Arial"/>
                <w:sz w:val="18"/>
                <w:vertAlign w:val="superscript"/>
                <w:lang w:eastAsia="ja-JP"/>
              </w:rPr>
              <w:t>4</w:t>
            </w:r>
          </w:p>
        </w:tc>
      </w:tr>
      <w:tr w:rsidR="00F657CD" w:rsidRPr="00F657CD" w14:paraId="42659A15" w14:textId="77777777" w:rsidTr="005B5899">
        <w:trPr>
          <w:trHeight w:val="187"/>
          <w:jc w:val="center"/>
        </w:trPr>
        <w:tc>
          <w:tcPr>
            <w:tcW w:w="3397" w:type="dxa"/>
            <w:shd w:val="clear" w:color="auto" w:fill="auto"/>
            <w:noWrap/>
          </w:tcPr>
          <w:p w14:paraId="763F808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DC_12A-66A_n2A-n41A</w:t>
            </w:r>
          </w:p>
        </w:tc>
        <w:tc>
          <w:tcPr>
            <w:tcW w:w="3686" w:type="dxa"/>
            <w:vAlign w:val="center"/>
          </w:tcPr>
          <w:p w14:paraId="7D33AD4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DC_12A_n2A</w:t>
            </w:r>
          </w:p>
          <w:p w14:paraId="428ACFE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DC_12A_n41A</w:t>
            </w:r>
          </w:p>
          <w:p w14:paraId="6256FF2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DC_66A_n2A</w:t>
            </w:r>
          </w:p>
          <w:p w14:paraId="3E86548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DC_66A_n41A</w:t>
            </w:r>
          </w:p>
        </w:tc>
      </w:tr>
      <w:tr w:rsidR="00F657CD" w:rsidRPr="00F657CD" w14:paraId="6AAC98C9" w14:textId="77777777" w:rsidTr="005B5899">
        <w:trPr>
          <w:trHeight w:val="187"/>
          <w:jc w:val="center"/>
        </w:trPr>
        <w:tc>
          <w:tcPr>
            <w:tcW w:w="3397" w:type="dxa"/>
            <w:shd w:val="clear" w:color="auto" w:fill="auto"/>
            <w:noWrap/>
          </w:tcPr>
          <w:p w14:paraId="4ED4E5B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DC_12A-66A_n2A-n66A</w:t>
            </w:r>
          </w:p>
        </w:tc>
        <w:tc>
          <w:tcPr>
            <w:tcW w:w="3686" w:type="dxa"/>
            <w:vAlign w:val="center"/>
          </w:tcPr>
          <w:p w14:paraId="587D0E9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DC_12A_n2A</w:t>
            </w:r>
          </w:p>
          <w:p w14:paraId="50A4CB4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DC_12A_n66A</w:t>
            </w:r>
          </w:p>
          <w:p w14:paraId="5D16831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DC_66A_n2A</w:t>
            </w:r>
          </w:p>
          <w:p w14:paraId="43B0A4B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DC_66A_n66A</w:t>
            </w:r>
            <w:r w:rsidRPr="00F657CD">
              <w:rPr>
                <w:rFonts w:ascii="Arial" w:eastAsia="SimSun" w:hAnsi="Arial"/>
                <w:sz w:val="18"/>
                <w:vertAlign w:val="superscript"/>
                <w:lang w:eastAsia="ja-JP"/>
              </w:rPr>
              <w:t>4</w:t>
            </w:r>
          </w:p>
        </w:tc>
      </w:tr>
      <w:tr w:rsidR="00F657CD" w:rsidRPr="00F657CD" w14:paraId="1636BCFB" w14:textId="77777777" w:rsidTr="005B5899">
        <w:trPr>
          <w:trHeight w:val="187"/>
          <w:jc w:val="center"/>
        </w:trPr>
        <w:tc>
          <w:tcPr>
            <w:tcW w:w="3397" w:type="dxa"/>
            <w:shd w:val="clear" w:color="auto" w:fill="auto"/>
            <w:noWrap/>
          </w:tcPr>
          <w:p w14:paraId="7A6E44B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DC_12A-66A_n2A-n77A</w:t>
            </w:r>
          </w:p>
        </w:tc>
        <w:tc>
          <w:tcPr>
            <w:tcW w:w="3686" w:type="dxa"/>
            <w:vAlign w:val="center"/>
          </w:tcPr>
          <w:p w14:paraId="734EF75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DC_12A_n2A</w:t>
            </w:r>
          </w:p>
          <w:p w14:paraId="3772F2B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DC_12A_n77A</w:t>
            </w:r>
          </w:p>
          <w:p w14:paraId="4FD5F59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DC_66A_n2A</w:t>
            </w:r>
          </w:p>
          <w:p w14:paraId="5E3AF0D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DC_66A_n77A</w:t>
            </w:r>
          </w:p>
        </w:tc>
      </w:tr>
      <w:tr w:rsidR="00F657CD" w:rsidRPr="00F657CD" w14:paraId="02B20246" w14:textId="77777777" w:rsidTr="005B5899">
        <w:trPr>
          <w:trHeight w:val="187"/>
          <w:jc w:val="center"/>
        </w:trPr>
        <w:tc>
          <w:tcPr>
            <w:tcW w:w="3397" w:type="dxa"/>
            <w:shd w:val="clear" w:color="auto" w:fill="auto"/>
            <w:noWrap/>
          </w:tcPr>
          <w:p w14:paraId="4CFC9E3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1</w:t>
            </w:r>
            <w:r w:rsidRPr="00F657CD">
              <w:rPr>
                <w:rFonts w:ascii="Arial" w:eastAsia="SimSun" w:hAnsi="Arial" w:cs="Arial"/>
                <w:sz w:val="18"/>
                <w:szCs w:val="18"/>
              </w:rPr>
              <w:t>2A-</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vAlign w:val="center"/>
          </w:tcPr>
          <w:p w14:paraId="124F2E5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w:t>
            </w:r>
            <w:r w:rsidRPr="00F657CD">
              <w:rPr>
                <w:rFonts w:ascii="Arial" w:eastAsia="SimSun" w:hAnsi="Arial" w:cs="Arial"/>
                <w:sz w:val="18"/>
                <w:szCs w:val="18"/>
                <w:lang w:val="sv-SE"/>
              </w:rPr>
              <w:t>1</w:t>
            </w:r>
            <w:r w:rsidRPr="00F657CD">
              <w:rPr>
                <w:rFonts w:ascii="Arial" w:eastAsia="SimSun" w:hAnsi="Arial" w:cs="Arial"/>
                <w:sz w:val="18"/>
                <w:szCs w:val="18"/>
              </w:rPr>
              <w:t>2A_n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1</w:t>
            </w:r>
            <w:r w:rsidRPr="00F657CD">
              <w:rPr>
                <w:rFonts w:ascii="Arial" w:eastAsia="SimSun" w:hAnsi="Arial" w:cs="Arial"/>
                <w:sz w:val="18"/>
                <w:szCs w:val="18"/>
              </w:rPr>
              <w:t>2A_n78A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A_n78A</w:t>
            </w:r>
          </w:p>
        </w:tc>
      </w:tr>
      <w:tr w:rsidR="00F657CD" w:rsidRPr="00F657CD" w14:paraId="621CD1B7" w14:textId="77777777" w:rsidTr="005B5899">
        <w:trPr>
          <w:trHeight w:val="187"/>
          <w:jc w:val="center"/>
        </w:trPr>
        <w:tc>
          <w:tcPr>
            <w:tcW w:w="3397" w:type="dxa"/>
            <w:shd w:val="clear" w:color="auto" w:fill="auto"/>
            <w:noWrap/>
          </w:tcPr>
          <w:p w14:paraId="020DE72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DC_12A-66A_n66A-n77A</w:t>
            </w:r>
          </w:p>
        </w:tc>
        <w:tc>
          <w:tcPr>
            <w:tcW w:w="3686" w:type="dxa"/>
            <w:vAlign w:val="center"/>
          </w:tcPr>
          <w:p w14:paraId="6A69DE6B"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DC_12A_n66A</w:t>
            </w:r>
          </w:p>
          <w:p w14:paraId="7A86AD7E"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DC_12A_n77A</w:t>
            </w:r>
          </w:p>
          <w:p w14:paraId="1BBAB249" w14:textId="77777777" w:rsidR="00F657CD" w:rsidRPr="00F657CD" w:rsidRDefault="00F657CD" w:rsidP="00F657CD">
            <w:pPr>
              <w:keepNext/>
              <w:keepLines/>
              <w:spacing w:after="0"/>
              <w:jc w:val="center"/>
              <w:rPr>
                <w:rFonts w:ascii="Arial" w:eastAsia="SimSun" w:hAnsi="Arial"/>
                <w:sz w:val="18"/>
                <w:vertAlign w:val="superscript"/>
                <w:lang w:eastAsia="zh-TW"/>
              </w:rPr>
            </w:pPr>
            <w:r w:rsidRPr="00F657CD">
              <w:rPr>
                <w:rFonts w:ascii="Arial" w:eastAsia="SimSun" w:hAnsi="Arial"/>
                <w:sz w:val="18"/>
                <w:lang w:eastAsia="zh-TW"/>
              </w:rPr>
              <w:t>DC_66A_n66A</w:t>
            </w:r>
            <w:r w:rsidRPr="00F657CD">
              <w:rPr>
                <w:rFonts w:ascii="Arial" w:eastAsia="SimSun" w:hAnsi="Arial"/>
                <w:sz w:val="18"/>
                <w:vertAlign w:val="superscript"/>
                <w:lang w:eastAsia="zh-TW"/>
              </w:rPr>
              <w:t>4</w:t>
            </w:r>
          </w:p>
          <w:p w14:paraId="64566991"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DC_66A_n77A</w:t>
            </w:r>
          </w:p>
        </w:tc>
      </w:tr>
      <w:tr w:rsidR="00F657CD" w:rsidRPr="00F657CD" w14:paraId="3AE2030D" w14:textId="77777777" w:rsidTr="005B5899">
        <w:trPr>
          <w:trHeight w:val="187"/>
          <w:jc w:val="center"/>
        </w:trPr>
        <w:tc>
          <w:tcPr>
            <w:tcW w:w="3397" w:type="dxa"/>
            <w:shd w:val="clear" w:color="auto" w:fill="auto"/>
            <w:noWrap/>
          </w:tcPr>
          <w:p w14:paraId="06A644DB"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DC_13A-48A-66A_n77A</w:t>
            </w:r>
            <w:r w:rsidRPr="00F657CD">
              <w:rPr>
                <w:rFonts w:ascii="Arial" w:eastAsia="SimSun" w:hAnsi="Arial"/>
                <w:bCs/>
                <w:sz w:val="18"/>
                <w:vertAlign w:val="superscript"/>
              </w:rPr>
              <w:t>9</w:t>
            </w:r>
          </w:p>
          <w:p w14:paraId="33AC4433"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DC_13A-48C-66A_n77A</w:t>
            </w:r>
            <w:r w:rsidRPr="00F657CD">
              <w:rPr>
                <w:rFonts w:ascii="Arial" w:eastAsia="SimSun" w:hAnsi="Arial"/>
                <w:bCs/>
                <w:sz w:val="18"/>
                <w:vertAlign w:val="superscript"/>
              </w:rPr>
              <w:t>9</w:t>
            </w:r>
          </w:p>
          <w:p w14:paraId="72C12CA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DC_13A-48A-66A_n77C</w:t>
            </w:r>
            <w:r w:rsidRPr="00F657CD">
              <w:rPr>
                <w:rFonts w:ascii="Arial" w:eastAsia="SimSun" w:hAnsi="Arial"/>
                <w:bCs/>
                <w:sz w:val="18"/>
                <w:vertAlign w:val="superscript"/>
              </w:rPr>
              <w:t>9</w:t>
            </w:r>
          </w:p>
          <w:p w14:paraId="77DB9BA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DC_13A-48C-66A_n77C</w:t>
            </w:r>
            <w:r w:rsidRPr="00F657CD">
              <w:rPr>
                <w:rFonts w:ascii="Arial" w:eastAsia="SimSun" w:hAnsi="Arial"/>
                <w:bCs/>
                <w:sz w:val="18"/>
                <w:vertAlign w:val="superscript"/>
              </w:rPr>
              <w:t>9</w:t>
            </w:r>
          </w:p>
        </w:tc>
        <w:tc>
          <w:tcPr>
            <w:tcW w:w="3686" w:type="dxa"/>
          </w:tcPr>
          <w:p w14:paraId="3EEF0F23" w14:textId="77777777" w:rsidR="00F657CD" w:rsidRPr="00F657CD" w:rsidRDefault="00F657CD" w:rsidP="00F657CD">
            <w:pPr>
              <w:keepNext/>
              <w:keepLines/>
              <w:spacing w:after="0"/>
              <w:jc w:val="center"/>
              <w:rPr>
                <w:rFonts w:ascii="Arial" w:eastAsia="SimSun" w:hAnsi="Arial"/>
                <w:sz w:val="18"/>
                <w:lang w:val="en-US" w:eastAsia="fi-FI"/>
              </w:rPr>
            </w:pPr>
            <w:r w:rsidRPr="00F657CD">
              <w:rPr>
                <w:rFonts w:ascii="Arial" w:eastAsia="SimSun" w:hAnsi="Arial"/>
                <w:sz w:val="18"/>
                <w:lang w:val="en-US" w:eastAsia="fi-FI"/>
              </w:rPr>
              <w:t>DC_13A_n77A</w:t>
            </w:r>
            <w:r w:rsidRPr="00F657CD">
              <w:rPr>
                <w:rFonts w:ascii="Arial" w:eastAsia="SimSun" w:hAnsi="Arial"/>
                <w:bCs/>
                <w:sz w:val="18"/>
                <w:vertAlign w:val="superscript"/>
              </w:rPr>
              <w:t>9</w:t>
            </w:r>
          </w:p>
          <w:p w14:paraId="742497D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val="en-US" w:eastAsia="fi-FI"/>
              </w:rPr>
              <w:t>DC_66A_n77A</w:t>
            </w:r>
            <w:r w:rsidRPr="00F657CD">
              <w:rPr>
                <w:rFonts w:ascii="Arial" w:eastAsia="SimSun" w:hAnsi="Arial"/>
                <w:bCs/>
                <w:sz w:val="18"/>
                <w:vertAlign w:val="superscript"/>
              </w:rPr>
              <w:t>9</w:t>
            </w:r>
          </w:p>
        </w:tc>
      </w:tr>
      <w:tr w:rsidR="00F657CD" w:rsidRPr="00F657CD" w14:paraId="73FBF831" w14:textId="77777777" w:rsidTr="005B5899">
        <w:trPr>
          <w:trHeight w:val="187"/>
          <w:jc w:val="center"/>
        </w:trPr>
        <w:tc>
          <w:tcPr>
            <w:tcW w:w="3397" w:type="dxa"/>
            <w:shd w:val="clear" w:color="auto" w:fill="auto"/>
            <w:noWrap/>
          </w:tcPr>
          <w:p w14:paraId="0B9BCB97" w14:textId="77777777" w:rsidR="00F657CD" w:rsidRPr="00F657CD" w:rsidRDefault="00F657CD" w:rsidP="00F657CD">
            <w:pPr>
              <w:keepNext/>
              <w:keepLines/>
              <w:spacing w:after="0"/>
              <w:jc w:val="center"/>
              <w:rPr>
                <w:rFonts w:ascii="Arial" w:eastAsia="SimSun" w:hAnsi="Arial"/>
                <w:sz w:val="18"/>
                <w:vertAlign w:val="superscript"/>
              </w:rPr>
            </w:pPr>
            <w:r w:rsidRPr="00F657CD">
              <w:rPr>
                <w:rFonts w:ascii="Arial" w:eastAsia="SimSun" w:hAnsi="Arial"/>
                <w:sz w:val="18"/>
              </w:rPr>
              <w:t>DC_13A-66A_n2A-n77A</w:t>
            </w:r>
            <w:r w:rsidRPr="00F657CD">
              <w:rPr>
                <w:rFonts w:ascii="Arial" w:eastAsia="SimSun" w:hAnsi="Arial"/>
                <w:sz w:val="18"/>
                <w:vertAlign w:val="superscript"/>
              </w:rPr>
              <w:t>9</w:t>
            </w:r>
          </w:p>
          <w:p w14:paraId="72DE065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DC_13A-66A-66A_n2A-n77A</w:t>
            </w:r>
            <w:r w:rsidRPr="00F657CD">
              <w:rPr>
                <w:rFonts w:ascii="Arial" w:eastAsia="SimSun" w:hAnsi="Arial"/>
                <w:bCs/>
                <w:sz w:val="18"/>
                <w:vertAlign w:val="superscript"/>
              </w:rPr>
              <w:t>9</w:t>
            </w:r>
          </w:p>
          <w:p w14:paraId="4AA72BE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DC_13A-66A_n2A-n77C</w:t>
            </w:r>
            <w:r w:rsidRPr="00F657CD">
              <w:rPr>
                <w:rFonts w:ascii="Arial" w:eastAsia="SimSun" w:hAnsi="Arial"/>
                <w:bCs/>
                <w:sz w:val="18"/>
                <w:vertAlign w:val="superscript"/>
              </w:rPr>
              <w:t>9</w:t>
            </w:r>
          </w:p>
        </w:tc>
        <w:tc>
          <w:tcPr>
            <w:tcW w:w="3686" w:type="dxa"/>
          </w:tcPr>
          <w:p w14:paraId="0A4CEC9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DC_13A_n2A</w:t>
            </w:r>
          </w:p>
          <w:p w14:paraId="441DB10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DC_13A_n77A</w:t>
            </w:r>
            <w:r w:rsidRPr="00F657CD">
              <w:rPr>
                <w:rFonts w:ascii="Arial" w:eastAsia="SimSun" w:hAnsi="Arial"/>
                <w:sz w:val="18"/>
                <w:vertAlign w:val="superscript"/>
              </w:rPr>
              <w:t>9</w:t>
            </w:r>
          </w:p>
          <w:p w14:paraId="421E292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DC_66A_n2A</w:t>
            </w:r>
          </w:p>
          <w:p w14:paraId="1A1D6016"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DC_66A_n77A</w:t>
            </w:r>
            <w:r w:rsidRPr="00F657CD">
              <w:rPr>
                <w:rFonts w:ascii="Arial" w:eastAsia="SimSun" w:hAnsi="Arial"/>
                <w:sz w:val="18"/>
                <w:vertAlign w:val="superscript"/>
              </w:rPr>
              <w:t>9</w:t>
            </w:r>
          </w:p>
        </w:tc>
      </w:tr>
      <w:tr w:rsidR="00F657CD" w:rsidRPr="00F657CD" w14:paraId="6508364C" w14:textId="77777777" w:rsidTr="005B5899">
        <w:trPr>
          <w:trHeight w:val="187"/>
          <w:jc w:val="center"/>
        </w:trPr>
        <w:tc>
          <w:tcPr>
            <w:tcW w:w="3397" w:type="dxa"/>
            <w:shd w:val="clear" w:color="auto" w:fill="auto"/>
            <w:noWrap/>
          </w:tcPr>
          <w:p w14:paraId="246D659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DC_13A-66A_n5A-n48A</w:t>
            </w:r>
          </w:p>
        </w:tc>
        <w:tc>
          <w:tcPr>
            <w:tcW w:w="3686" w:type="dxa"/>
          </w:tcPr>
          <w:p w14:paraId="13DF1A0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DC_13A_n48A</w:t>
            </w:r>
          </w:p>
          <w:p w14:paraId="70F5BBD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DC_66A_n5A</w:t>
            </w:r>
          </w:p>
          <w:p w14:paraId="1E34A77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DC_66A_n48A</w:t>
            </w:r>
          </w:p>
        </w:tc>
      </w:tr>
      <w:tr w:rsidR="00F657CD" w:rsidRPr="00F657CD" w14:paraId="310FCC52" w14:textId="77777777" w:rsidTr="005B5899">
        <w:trPr>
          <w:trHeight w:val="187"/>
          <w:jc w:val="center"/>
        </w:trPr>
        <w:tc>
          <w:tcPr>
            <w:tcW w:w="3397" w:type="dxa"/>
            <w:shd w:val="clear" w:color="auto" w:fill="auto"/>
            <w:noWrap/>
          </w:tcPr>
          <w:p w14:paraId="0717EDCF" w14:textId="77777777" w:rsidR="00F657CD" w:rsidRPr="00F657CD" w:rsidRDefault="00F657CD" w:rsidP="00F657CD">
            <w:pPr>
              <w:keepNext/>
              <w:keepLines/>
              <w:spacing w:after="0" w:line="256" w:lineRule="auto"/>
              <w:jc w:val="center"/>
              <w:rPr>
                <w:rFonts w:ascii="Arial" w:eastAsia="SimSun" w:hAnsi="Arial" w:cs="Arial"/>
                <w:sz w:val="18"/>
                <w:lang w:eastAsia="zh-CN"/>
              </w:rPr>
            </w:pPr>
            <w:r w:rsidRPr="00F657CD">
              <w:rPr>
                <w:rFonts w:ascii="Arial" w:eastAsia="SimSun" w:hAnsi="Arial" w:cs="Arial"/>
                <w:sz w:val="18"/>
                <w:lang w:eastAsia="zh-CN"/>
              </w:rPr>
              <w:t>DC_13A-66A_n5A-n77A</w:t>
            </w:r>
            <w:r w:rsidRPr="00F657CD">
              <w:rPr>
                <w:rFonts w:ascii="Arial" w:eastAsia="SimSun" w:hAnsi="Arial"/>
                <w:bCs/>
                <w:sz w:val="18"/>
                <w:vertAlign w:val="superscript"/>
              </w:rPr>
              <w:t>9</w:t>
            </w:r>
          </w:p>
          <w:p w14:paraId="3C0ADCC4" w14:textId="77777777" w:rsidR="00F657CD" w:rsidRPr="00F657CD" w:rsidRDefault="00F657CD" w:rsidP="00F657CD">
            <w:pPr>
              <w:keepNext/>
              <w:keepLines/>
              <w:spacing w:after="0" w:line="256" w:lineRule="auto"/>
              <w:jc w:val="center"/>
              <w:rPr>
                <w:rFonts w:ascii="Arial" w:eastAsia="SimSun" w:hAnsi="Arial" w:cs="Arial"/>
                <w:sz w:val="18"/>
                <w:lang w:eastAsia="zh-CN"/>
              </w:rPr>
            </w:pPr>
            <w:r w:rsidRPr="00F657CD">
              <w:rPr>
                <w:rFonts w:ascii="Arial" w:eastAsia="SimSun" w:hAnsi="Arial" w:cs="Arial"/>
                <w:sz w:val="18"/>
                <w:lang w:eastAsia="zh-CN"/>
              </w:rPr>
              <w:t>DC_13A-66A-66A_n5A-n77A</w:t>
            </w:r>
            <w:r w:rsidRPr="00F657CD">
              <w:rPr>
                <w:rFonts w:ascii="Arial" w:eastAsia="SimSun" w:hAnsi="Arial"/>
                <w:bCs/>
                <w:sz w:val="18"/>
                <w:vertAlign w:val="superscript"/>
              </w:rPr>
              <w:t>9</w:t>
            </w:r>
          </w:p>
          <w:p w14:paraId="07C41862" w14:textId="77777777" w:rsidR="00F657CD" w:rsidRPr="00F657CD" w:rsidRDefault="00F657CD" w:rsidP="00F657CD">
            <w:pPr>
              <w:keepNext/>
              <w:keepLines/>
              <w:spacing w:after="0" w:line="256" w:lineRule="auto"/>
              <w:jc w:val="center"/>
              <w:rPr>
                <w:rFonts w:ascii="Arial" w:eastAsia="SimSun" w:hAnsi="Arial" w:cs="Arial"/>
                <w:sz w:val="18"/>
                <w:lang w:eastAsia="zh-CN"/>
              </w:rPr>
            </w:pPr>
            <w:r w:rsidRPr="00F657CD">
              <w:rPr>
                <w:rFonts w:ascii="Arial" w:eastAsia="SimSun" w:hAnsi="Arial" w:cs="Arial"/>
                <w:sz w:val="18"/>
                <w:lang w:eastAsia="zh-CN"/>
              </w:rPr>
              <w:t>DC_13A-66A_n5A-n77C</w:t>
            </w:r>
            <w:r w:rsidRPr="00F657CD">
              <w:rPr>
                <w:rFonts w:ascii="Arial" w:eastAsia="SimSun" w:hAnsi="Arial"/>
                <w:bCs/>
                <w:sz w:val="18"/>
                <w:vertAlign w:val="superscript"/>
              </w:rPr>
              <w:t>9</w:t>
            </w:r>
          </w:p>
          <w:p w14:paraId="08E81E8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DC_13A-66A-66A_n5A-n77C</w:t>
            </w:r>
            <w:r w:rsidRPr="00F657CD">
              <w:rPr>
                <w:rFonts w:ascii="Arial" w:eastAsia="SimSun" w:hAnsi="Arial"/>
                <w:bCs/>
                <w:sz w:val="18"/>
                <w:vertAlign w:val="superscript"/>
              </w:rPr>
              <w:t>9</w:t>
            </w:r>
          </w:p>
        </w:tc>
        <w:tc>
          <w:tcPr>
            <w:tcW w:w="3686" w:type="dxa"/>
          </w:tcPr>
          <w:p w14:paraId="4BE7D9F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DC_66A_n5A</w:t>
            </w:r>
          </w:p>
          <w:p w14:paraId="18A29A8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DC_13A_n77A</w:t>
            </w:r>
            <w:r w:rsidRPr="00F657CD">
              <w:rPr>
                <w:rFonts w:ascii="Arial" w:eastAsia="SimSun" w:hAnsi="Arial"/>
                <w:sz w:val="18"/>
              </w:rPr>
              <w:br/>
              <w:t>DC_66A_n77A</w:t>
            </w:r>
          </w:p>
        </w:tc>
      </w:tr>
      <w:tr w:rsidR="00F657CD" w:rsidRPr="00F657CD" w14:paraId="35E22B63" w14:textId="77777777" w:rsidTr="005B5899">
        <w:trPr>
          <w:trHeight w:val="187"/>
          <w:jc w:val="center"/>
        </w:trPr>
        <w:tc>
          <w:tcPr>
            <w:tcW w:w="3397" w:type="dxa"/>
            <w:shd w:val="clear" w:color="auto" w:fill="auto"/>
            <w:noWrap/>
          </w:tcPr>
          <w:p w14:paraId="461E2900" w14:textId="77777777" w:rsidR="00F657CD" w:rsidRPr="00F657CD" w:rsidRDefault="00F657CD" w:rsidP="00F657CD">
            <w:pPr>
              <w:keepNext/>
              <w:keepLines/>
              <w:spacing w:after="0"/>
              <w:jc w:val="center"/>
              <w:rPr>
                <w:rFonts w:ascii="Arial" w:eastAsia="SimSun" w:hAnsi="Arial"/>
                <w:sz w:val="18"/>
                <w:vertAlign w:val="superscript"/>
              </w:rPr>
            </w:pPr>
            <w:r w:rsidRPr="00F657CD">
              <w:rPr>
                <w:rFonts w:ascii="Arial" w:eastAsia="SimSun" w:hAnsi="Arial"/>
                <w:sz w:val="18"/>
              </w:rPr>
              <w:t>DC_13A-66A_n66A-n77A</w:t>
            </w:r>
            <w:r w:rsidRPr="00F657CD">
              <w:rPr>
                <w:rFonts w:ascii="Arial" w:eastAsia="SimSun" w:hAnsi="Arial"/>
                <w:sz w:val="18"/>
                <w:vertAlign w:val="superscript"/>
              </w:rPr>
              <w:t>9</w:t>
            </w:r>
          </w:p>
          <w:p w14:paraId="0E17BC3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DC_13A-66A_n66A-n77C</w:t>
            </w:r>
          </w:p>
        </w:tc>
        <w:tc>
          <w:tcPr>
            <w:tcW w:w="3686" w:type="dxa"/>
          </w:tcPr>
          <w:p w14:paraId="3F9C744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DC_13A_n66A</w:t>
            </w:r>
          </w:p>
          <w:p w14:paraId="7026A48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DC_13A_n77A</w:t>
            </w:r>
            <w:r w:rsidRPr="00F657CD">
              <w:rPr>
                <w:rFonts w:ascii="Arial" w:eastAsia="SimSun" w:hAnsi="Arial"/>
                <w:sz w:val="18"/>
                <w:vertAlign w:val="superscript"/>
              </w:rPr>
              <w:t>9</w:t>
            </w:r>
          </w:p>
          <w:p w14:paraId="1581F6B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DC_66A_n77A</w:t>
            </w:r>
            <w:r w:rsidRPr="00F657CD">
              <w:rPr>
                <w:rFonts w:ascii="Arial" w:eastAsia="SimSun" w:hAnsi="Arial"/>
                <w:sz w:val="18"/>
                <w:vertAlign w:val="superscript"/>
              </w:rPr>
              <w:t>9</w:t>
            </w:r>
          </w:p>
        </w:tc>
      </w:tr>
      <w:tr w:rsidR="00F657CD" w:rsidRPr="00F657CD" w14:paraId="3DE239BD" w14:textId="77777777" w:rsidTr="005B5899">
        <w:trPr>
          <w:trHeight w:val="187"/>
          <w:jc w:val="center"/>
        </w:trPr>
        <w:tc>
          <w:tcPr>
            <w:tcW w:w="3397" w:type="dxa"/>
            <w:shd w:val="clear" w:color="auto" w:fill="auto"/>
            <w:noWrap/>
          </w:tcPr>
          <w:p w14:paraId="40A740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DC_14A-30A-66A_n2A</w:t>
            </w:r>
          </w:p>
        </w:tc>
        <w:tc>
          <w:tcPr>
            <w:tcW w:w="3686" w:type="dxa"/>
          </w:tcPr>
          <w:p w14:paraId="6B567FB9"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DC_14A_n2A</w:t>
            </w:r>
          </w:p>
          <w:p w14:paraId="706ED9EF"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DC_30A_n2A</w:t>
            </w:r>
          </w:p>
          <w:p w14:paraId="67AB9E3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zh-CN"/>
              </w:rPr>
              <w:t>DC_66A_n2A</w:t>
            </w:r>
          </w:p>
        </w:tc>
      </w:tr>
      <w:tr w:rsidR="00F657CD" w:rsidRPr="00F657CD" w14:paraId="601721C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DEE9D" w14:textId="77777777" w:rsidR="00F657CD" w:rsidRPr="00F657CD" w:rsidRDefault="00F657CD" w:rsidP="00F657CD">
            <w:pPr>
              <w:keepNext/>
              <w:keepLines/>
              <w:spacing w:after="0"/>
              <w:jc w:val="center"/>
              <w:rPr>
                <w:rFonts w:ascii="Arial" w:eastAsia="SimSun" w:hAnsi="Arial"/>
                <w:sz w:val="18"/>
                <w:lang w:val="fr-FR" w:eastAsia="zh-CN"/>
              </w:rPr>
            </w:pPr>
            <w:r w:rsidRPr="00F657CD">
              <w:rPr>
                <w:rFonts w:ascii="Arial" w:eastAsia="SimSun"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3947C68A"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DC_14A_n2A</w:t>
            </w:r>
          </w:p>
          <w:p w14:paraId="11987D3E"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DC_30A_n2A</w:t>
            </w:r>
          </w:p>
          <w:p w14:paraId="2209769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DC_66A_n2A</w:t>
            </w:r>
          </w:p>
        </w:tc>
      </w:tr>
      <w:tr w:rsidR="00F657CD" w:rsidRPr="00F657CD" w14:paraId="264D1752" w14:textId="77777777" w:rsidTr="005B5899">
        <w:trPr>
          <w:trHeight w:val="187"/>
          <w:jc w:val="center"/>
        </w:trPr>
        <w:tc>
          <w:tcPr>
            <w:tcW w:w="3397" w:type="dxa"/>
            <w:shd w:val="clear" w:color="auto" w:fill="auto"/>
            <w:noWrap/>
          </w:tcPr>
          <w:p w14:paraId="7277752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zh-CN"/>
              </w:rPr>
              <w:t>DC_14A-30A-66A_n66A</w:t>
            </w:r>
          </w:p>
        </w:tc>
        <w:tc>
          <w:tcPr>
            <w:tcW w:w="3686" w:type="dxa"/>
          </w:tcPr>
          <w:p w14:paraId="6BD568C6"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DC_14A_n66A</w:t>
            </w:r>
          </w:p>
          <w:p w14:paraId="75216272"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zh-CN"/>
              </w:rPr>
              <w:t>DC_30A_n66A</w:t>
            </w:r>
          </w:p>
          <w:p w14:paraId="1CCAAC9F"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sz w:val="18"/>
                <w:lang w:eastAsia="zh-CN"/>
              </w:rPr>
              <w:t>DC_66A_n66A</w:t>
            </w:r>
            <w:r w:rsidRPr="00F657CD">
              <w:rPr>
                <w:rFonts w:ascii="Arial" w:eastAsia="SimSun" w:hAnsi="Arial"/>
                <w:sz w:val="18"/>
                <w:vertAlign w:val="superscript"/>
                <w:lang w:eastAsia="zh-CN"/>
              </w:rPr>
              <w:t>4</w:t>
            </w:r>
          </w:p>
        </w:tc>
      </w:tr>
      <w:tr w:rsidR="00F657CD" w:rsidRPr="00F657CD" w14:paraId="23B062CD" w14:textId="77777777" w:rsidTr="005B5899">
        <w:trPr>
          <w:trHeight w:val="187"/>
          <w:jc w:val="center"/>
        </w:trPr>
        <w:tc>
          <w:tcPr>
            <w:tcW w:w="3397" w:type="dxa"/>
            <w:shd w:val="clear" w:color="auto" w:fill="auto"/>
            <w:noWrap/>
          </w:tcPr>
          <w:p w14:paraId="76846A2B"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DC_14A-30A-66A_n77A</w:t>
            </w:r>
            <w:r w:rsidRPr="00F657CD">
              <w:rPr>
                <w:rFonts w:ascii="Arial" w:eastAsia="SimSun" w:hAnsi="Arial"/>
                <w:bCs/>
                <w:sz w:val="18"/>
                <w:vertAlign w:val="superscript"/>
                <w:lang w:eastAsia="fi-FI"/>
              </w:rPr>
              <w:t>9</w:t>
            </w:r>
          </w:p>
          <w:p w14:paraId="50E9FB77"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sv-SE"/>
              </w:rPr>
              <w:t>DC_14A-30A-66A-66A_n77A</w:t>
            </w:r>
            <w:r w:rsidRPr="00F657CD">
              <w:rPr>
                <w:rFonts w:ascii="Arial" w:eastAsia="SimSun" w:hAnsi="Arial"/>
                <w:bCs/>
                <w:sz w:val="18"/>
                <w:vertAlign w:val="superscript"/>
                <w:lang w:eastAsia="fi-FI"/>
              </w:rPr>
              <w:t>9</w:t>
            </w:r>
          </w:p>
        </w:tc>
        <w:tc>
          <w:tcPr>
            <w:tcW w:w="3686" w:type="dxa"/>
          </w:tcPr>
          <w:p w14:paraId="3B60EA35"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DC_14A_n77A</w:t>
            </w:r>
            <w:r w:rsidRPr="00F657CD">
              <w:rPr>
                <w:rFonts w:ascii="Arial" w:eastAsia="SimSun" w:hAnsi="Arial"/>
                <w:bCs/>
                <w:sz w:val="18"/>
                <w:vertAlign w:val="superscript"/>
                <w:lang w:eastAsia="fi-FI"/>
              </w:rPr>
              <w:t>9</w:t>
            </w:r>
          </w:p>
          <w:p w14:paraId="1005D543"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eastAsia="sv-SE"/>
              </w:rPr>
              <w:t>DC_30A_n77A</w:t>
            </w:r>
            <w:r w:rsidRPr="00F657CD">
              <w:rPr>
                <w:rFonts w:ascii="Arial" w:eastAsia="SimSun" w:hAnsi="Arial"/>
                <w:bCs/>
                <w:sz w:val="18"/>
                <w:vertAlign w:val="superscript"/>
                <w:lang w:eastAsia="fi-FI"/>
              </w:rPr>
              <w:t>9</w:t>
            </w:r>
          </w:p>
          <w:p w14:paraId="4AD3354B" w14:textId="77777777" w:rsidR="00F657CD" w:rsidRPr="00F657CD" w:rsidRDefault="00F657CD" w:rsidP="00F657CD">
            <w:pPr>
              <w:keepNext/>
              <w:keepLines/>
              <w:spacing w:after="0"/>
              <w:jc w:val="center"/>
              <w:rPr>
                <w:rFonts w:ascii="Arial" w:eastAsia="SimSun" w:hAnsi="Arial"/>
                <w:sz w:val="18"/>
                <w:lang w:eastAsia="zh-CN"/>
              </w:rPr>
            </w:pPr>
            <w:r w:rsidRPr="00F657CD">
              <w:rPr>
                <w:rFonts w:ascii="Arial" w:eastAsia="SimSun" w:hAnsi="Arial"/>
                <w:sz w:val="18"/>
                <w:lang w:eastAsia="sv-SE"/>
              </w:rPr>
              <w:t>DC_66A_n77A</w:t>
            </w:r>
            <w:r w:rsidRPr="00F657CD">
              <w:rPr>
                <w:rFonts w:ascii="Arial" w:eastAsia="SimSun" w:hAnsi="Arial"/>
                <w:bCs/>
                <w:sz w:val="18"/>
                <w:vertAlign w:val="superscript"/>
                <w:lang w:eastAsia="fi-FI"/>
              </w:rPr>
              <w:t>9</w:t>
            </w:r>
          </w:p>
        </w:tc>
      </w:tr>
      <w:tr w:rsidR="00F657CD" w:rsidRPr="00F657CD" w14:paraId="4E6108FE" w14:textId="77777777" w:rsidTr="005B5899">
        <w:trPr>
          <w:trHeight w:val="187"/>
          <w:jc w:val="center"/>
        </w:trPr>
        <w:tc>
          <w:tcPr>
            <w:tcW w:w="3397" w:type="dxa"/>
            <w:shd w:val="clear" w:color="auto" w:fill="auto"/>
            <w:noWrap/>
          </w:tcPr>
          <w:p w14:paraId="40CB232C"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DC_14A-30A-66A_n77(2A)</w:t>
            </w:r>
            <w:r w:rsidRPr="00F657CD">
              <w:rPr>
                <w:rFonts w:ascii="Arial" w:eastAsia="SimSun" w:hAnsi="Arial"/>
                <w:bCs/>
                <w:sz w:val="18"/>
                <w:vertAlign w:val="superscript"/>
                <w:lang w:eastAsia="fi-FI"/>
              </w:rPr>
              <w:t xml:space="preserve"> 9</w:t>
            </w:r>
          </w:p>
        </w:tc>
        <w:tc>
          <w:tcPr>
            <w:tcW w:w="3686" w:type="dxa"/>
          </w:tcPr>
          <w:p w14:paraId="4C111A83"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DC_14A_n77A</w:t>
            </w:r>
            <w:r w:rsidRPr="00F657CD">
              <w:rPr>
                <w:rFonts w:ascii="Arial" w:eastAsia="SimSun" w:hAnsi="Arial"/>
                <w:bCs/>
                <w:sz w:val="18"/>
                <w:vertAlign w:val="superscript"/>
                <w:lang w:eastAsia="fi-FI"/>
              </w:rPr>
              <w:t>9</w:t>
            </w:r>
          </w:p>
          <w:p w14:paraId="4732F106" w14:textId="77777777" w:rsidR="00F657CD" w:rsidRPr="00F657CD" w:rsidRDefault="00F657CD" w:rsidP="00F657CD">
            <w:pPr>
              <w:keepNext/>
              <w:keepLines/>
              <w:spacing w:after="0"/>
              <w:jc w:val="center"/>
              <w:rPr>
                <w:rFonts w:ascii="Arial" w:eastAsia="SimSun" w:hAnsi="Arial"/>
                <w:sz w:val="18"/>
                <w:lang w:val="en-US"/>
              </w:rPr>
            </w:pPr>
            <w:r w:rsidRPr="00F657CD">
              <w:rPr>
                <w:rFonts w:ascii="Arial" w:eastAsia="SimSun" w:hAnsi="Arial"/>
                <w:sz w:val="18"/>
                <w:lang w:val="en-US"/>
              </w:rPr>
              <w:t>DC_30A_n77A</w:t>
            </w:r>
            <w:r w:rsidRPr="00F657CD">
              <w:rPr>
                <w:rFonts w:ascii="Arial" w:eastAsia="SimSun" w:hAnsi="Arial"/>
                <w:bCs/>
                <w:sz w:val="18"/>
                <w:vertAlign w:val="superscript"/>
                <w:lang w:eastAsia="fi-FI"/>
              </w:rPr>
              <w:t>9</w:t>
            </w:r>
          </w:p>
          <w:p w14:paraId="0855606E" w14:textId="77777777" w:rsidR="00F657CD" w:rsidRPr="00F657CD" w:rsidRDefault="00F657CD" w:rsidP="00F657CD">
            <w:pPr>
              <w:keepNext/>
              <w:keepLines/>
              <w:spacing w:after="0"/>
              <w:jc w:val="center"/>
              <w:rPr>
                <w:rFonts w:ascii="Arial" w:eastAsia="SimSun" w:hAnsi="Arial"/>
                <w:sz w:val="18"/>
                <w:lang w:eastAsia="sv-SE"/>
              </w:rPr>
            </w:pPr>
            <w:r w:rsidRPr="00F657CD">
              <w:rPr>
                <w:rFonts w:ascii="Arial" w:eastAsia="SimSun" w:hAnsi="Arial"/>
                <w:sz w:val="18"/>
                <w:lang w:val="en-US"/>
              </w:rPr>
              <w:t>DC_66A_n77A</w:t>
            </w:r>
            <w:r w:rsidRPr="00F657CD">
              <w:rPr>
                <w:rFonts w:ascii="Arial" w:eastAsia="SimSun" w:hAnsi="Arial"/>
                <w:bCs/>
                <w:sz w:val="18"/>
                <w:vertAlign w:val="superscript"/>
                <w:lang w:eastAsia="fi-FI"/>
              </w:rPr>
              <w:t>9</w:t>
            </w:r>
          </w:p>
        </w:tc>
      </w:tr>
      <w:tr w:rsidR="00F657CD" w:rsidRPr="00F657CD" w14:paraId="1F5C4D1B" w14:textId="77777777" w:rsidTr="005B5899">
        <w:trPr>
          <w:trHeight w:val="187"/>
          <w:jc w:val="center"/>
        </w:trPr>
        <w:tc>
          <w:tcPr>
            <w:tcW w:w="3397" w:type="dxa"/>
            <w:shd w:val="clear" w:color="auto" w:fill="auto"/>
            <w:noWrap/>
          </w:tcPr>
          <w:p w14:paraId="7BA2D87A"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DC_18A-41A_n3A-n77A</w:t>
            </w:r>
          </w:p>
        </w:tc>
        <w:tc>
          <w:tcPr>
            <w:tcW w:w="3686" w:type="dxa"/>
          </w:tcPr>
          <w:p w14:paraId="3157C937"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A_n3A</w:t>
            </w:r>
          </w:p>
          <w:p w14:paraId="0FCF176E"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A_n77A</w:t>
            </w:r>
          </w:p>
          <w:p w14:paraId="16C27F4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DC_41A_n3A</w:t>
            </w:r>
          </w:p>
          <w:p w14:paraId="3E996FA1"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DC_41A_n77A</w:t>
            </w:r>
          </w:p>
        </w:tc>
      </w:tr>
      <w:tr w:rsidR="00F657CD" w:rsidRPr="00F657CD" w14:paraId="3BB9FEC0" w14:textId="77777777" w:rsidTr="005B5899">
        <w:trPr>
          <w:trHeight w:val="187"/>
          <w:jc w:val="center"/>
        </w:trPr>
        <w:tc>
          <w:tcPr>
            <w:tcW w:w="3397" w:type="dxa"/>
            <w:shd w:val="clear" w:color="auto" w:fill="auto"/>
            <w:noWrap/>
          </w:tcPr>
          <w:p w14:paraId="3306C19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hAnsi="Arial" w:cs="Arial"/>
                <w:sz w:val="18"/>
                <w:szCs w:val="18"/>
              </w:rPr>
              <w:t>DC_18A-41</w:t>
            </w:r>
            <w:r w:rsidRPr="00F657CD">
              <w:rPr>
                <w:rFonts w:ascii="Arial" w:eastAsia="DengXian" w:hAnsi="Arial" w:cs="Arial"/>
                <w:sz w:val="18"/>
                <w:szCs w:val="18"/>
                <w:lang w:eastAsia="zh-CN"/>
              </w:rPr>
              <w:t>C</w:t>
            </w:r>
            <w:r w:rsidRPr="00F657CD">
              <w:rPr>
                <w:rFonts w:ascii="Arial" w:hAnsi="Arial" w:cs="Arial"/>
                <w:sz w:val="18"/>
                <w:szCs w:val="18"/>
              </w:rPr>
              <w:t>_n3A-n77A</w:t>
            </w:r>
          </w:p>
        </w:tc>
        <w:tc>
          <w:tcPr>
            <w:tcW w:w="3686" w:type="dxa"/>
          </w:tcPr>
          <w:p w14:paraId="253D0A28"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A_n3A</w:t>
            </w:r>
          </w:p>
          <w:p w14:paraId="31BB6DA2"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A_n77A</w:t>
            </w:r>
          </w:p>
          <w:p w14:paraId="7E69B62A"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DC_41A_n3A</w:t>
            </w:r>
          </w:p>
          <w:p w14:paraId="387E730D"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DC_41A_n77A</w:t>
            </w:r>
          </w:p>
          <w:p w14:paraId="6610950F"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DC_41</w:t>
            </w:r>
            <w:r w:rsidRPr="00F657CD">
              <w:rPr>
                <w:rFonts w:ascii="Arial" w:eastAsia="DengXian" w:hAnsi="Arial" w:cs="Arial"/>
                <w:sz w:val="18"/>
                <w:szCs w:val="18"/>
                <w:lang w:eastAsia="zh-CN"/>
              </w:rPr>
              <w:t>C</w:t>
            </w:r>
            <w:r w:rsidRPr="00F657CD">
              <w:rPr>
                <w:rFonts w:ascii="Arial" w:eastAsia="SimSun" w:hAnsi="Arial" w:cs="Arial"/>
                <w:sz w:val="18"/>
                <w:szCs w:val="18"/>
                <w:lang w:eastAsia="zh-CN"/>
              </w:rPr>
              <w:t>_n3A</w:t>
            </w:r>
          </w:p>
          <w:p w14:paraId="25334A6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DC_41</w:t>
            </w:r>
            <w:r w:rsidRPr="00F657CD">
              <w:rPr>
                <w:rFonts w:ascii="Arial" w:eastAsia="DengXian" w:hAnsi="Arial" w:cs="Arial"/>
                <w:sz w:val="18"/>
                <w:szCs w:val="18"/>
                <w:lang w:eastAsia="zh-CN"/>
              </w:rPr>
              <w:t>C</w:t>
            </w:r>
            <w:r w:rsidRPr="00F657CD">
              <w:rPr>
                <w:rFonts w:ascii="Arial" w:eastAsia="SimSun" w:hAnsi="Arial" w:cs="Arial"/>
                <w:sz w:val="18"/>
                <w:szCs w:val="18"/>
                <w:lang w:eastAsia="zh-CN"/>
              </w:rPr>
              <w:t>_n77A</w:t>
            </w:r>
          </w:p>
        </w:tc>
      </w:tr>
      <w:tr w:rsidR="00F657CD" w:rsidRPr="00F657CD" w14:paraId="3F4B05F2" w14:textId="77777777" w:rsidTr="005B5899">
        <w:trPr>
          <w:trHeight w:val="187"/>
          <w:jc w:val="center"/>
        </w:trPr>
        <w:tc>
          <w:tcPr>
            <w:tcW w:w="3397" w:type="dxa"/>
            <w:shd w:val="clear" w:color="auto" w:fill="auto"/>
            <w:noWrap/>
          </w:tcPr>
          <w:p w14:paraId="696EE177"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DC_18A-41A_n3A-n78A</w:t>
            </w:r>
          </w:p>
        </w:tc>
        <w:tc>
          <w:tcPr>
            <w:tcW w:w="3686" w:type="dxa"/>
          </w:tcPr>
          <w:p w14:paraId="5DCC8AA4"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A_n3A</w:t>
            </w:r>
          </w:p>
          <w:p w14:paraId="0AEF8B73"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A_n78A</w:t>
            </w:r>
          </w:p>
          <w:p w14:paraId="22C5746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DC_41A_n3A</w:t>
            </w:r>
          </w:p>
          <w:p w14:paraId="0C0F3AA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DC_41A_n78A</w:t>
            </w:r>
          </w:p>
        </w:tc>
      </w:tr>
      <w:tr w:rsidR="00F657CD" w:rsidRPr="00F657CD" w14:paraId="5FDC8CC8" w14:textId="77777777" w:rsidTr="005B5899">
        <w:trPr>
          <w:trHeight w:val="187"/>
          <w:jc w:val="center"/>
        </w:trPr>
        <w:tc>
          <w:tcPr>
            <w:tcW w:w="3397" w:type="dxa"/>
            <w:shd w:val="clear" w:color="auto" w:fill="auto"/>
            <w:noWrap/>
          </w:tcPr>
          <w:p w14:paraId="3C2FDB7F"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hAnsi="Arial" w:cs="Arial"/>
                <w:sz w:val="18"/>
                <w:szCs w:val="18"/>
              </w:rPr>
              <w:t>DC_18A-41</w:t>
            </w:r>
            <w:r w:rsidRPr="00F657CD">
              <w:rPr>
                <w:rFonts w:ascii="Arial" w:eastAsia="DengXian" w:hAnsi="Arial" w:cs="Arial"/>
                <w:sz w:val="18"/>
                <w:szCs w:val="18"/>
                <w:lang w:eastAsia="zh-CN"/>
              </w:rPr>
              <w:t>C</w:t>
            </w:r>
            <w:r w:rsidRPr="00F657CD">
              <w:rPr>
                <w:rFonts w:ascii="Arial" w:hAnsi="Arial" w:cs="Arial"/>
                <w:sz w:val="18"/>
                <w:szCs w:val="18"/>
              </w:rPr>
              <w:t>_n3A-n78A</w:t>
            </w:r>
          </w:p>
        </w:tc>
        <w:tc>
          <w:tcPr>
            <w:tcW w:w="3686" w:type="dxa"/>
          </w:tcPr>
          <w:p w14:paraId="13047506"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A_n3A</w:t>
            </w:r>
          </w:p>
          <w:p w14:paraId="2D0A3183"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w:t>
            </w:r>
            <w:r w:rsidRPr="00F657CD">
              <w:rPr>
                <w:rFonts w:ascii="Arial" w:eastAsia="DengXian" w:hAnsi="Arial" w:cs="Arial"/>
                <w:sz w:val="18"/>
                <w:szCs w:val="18"/>
                <w:lang w:eastAsia="zh-CN"/>
              </w:rPr>
              <w:t>18</w:t>
            </w:r>
            <w:r w:rsidRPr="00F657CD">
              <w:rPr>
                <w:rFonts w:ascii="Arial" w:eastAsia="SimSun" w:hAnsi="Arial" w:cs="Arial"/>
                <w:sz w:val="18"/>
                <w:szCs w:val="18"/>
                <w:lang w:eastAsia="zh-CN"/>
              </w:rPr>
              <w:t>A_n78A</w:t>
            </w:r>
          </w:p>
          <w:p w14:paraId="7B1A2941" w14:textId="77777777" w:rsidR="00F657CD" w:rsidRPr="00F657CD" w:rsidRDefault="00F657CD" w:rsidP="00F657CD">
            <w:pPr>
              <w:keepNext/>
              <w:keepLines/>
              <w:spacing w:after="0"/>
              <w:jc w:val="center"/>
              <w:rPr>
                <w:rFonts w:ascii="Arial" w:eastAsia="SimSun" w:hAnsi="Arial" w:cs="Arial"/>
                <w:sz w:val="18"/>
                <w:szCs w:val="18"/>
                <w:lang w:eastAsia="zh-CN"/>
              </w:rPr>
            </w:pPr>
            <w:r w:rsidRPr="00F657CD">
              <w:rPr>
                <w:rFonts w:ascii="Arial" w:eastAsia="SimSun" w:hAnsi="Arial" w:cs="Arial"/>
                <w:sz w:val="18"/>
                <w:szCs w:val="18"/>
                <w:lang w:eastAsia="zh-CN"/>
              </w:rPr>
              <w:t>DC_41A_n3A</w:t>
            </w:r>
          </w:p>
          <w:p w14:paraId="35ADAB6F"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DC_41A_n78A</w:t>
            </w:r>
          </w:p>
          <w:p w14:paraId="62968EE0" w14:textId="77777777" w:rsidR="00F657CD" w:rsidRPr="00F657CD" w:rsidRDefault="00F657CD" w:rsidP="00F657CD">
            <w:pPr>
              <w:keepNext/>
              <w:keepLines/>
              <w:spacing w:after="0"/>
              <w:jc w:val="center"/>
              <w:rPr>
                <w:rFonts w:ascii="Arial" w:eastAsia="DengXian" w:hAnsi="Arial" w:cs="Arial"/>
                <w:sz w:val="18"/>
                <w:szCs w:val="18"/>
                <w:lang w:eastAsia="zh-CN"/>
              </w:rPr>
            </w:pPr>
            <w:r w:rsidRPr="00F657CD">
              <w:rPr>
                <w:rFonts w:ascii="Arial" w:eastAsia="SimSun" w:hAnsi="Arial" w:cs="Arial"/>
                <w:sz w:val="18"/>
                <w:szCs w:val="18"/>
                <w:lang w:eastAsia="zh-CN"/>
              </w:rPr>
              <w:t>DC_41</w:t>
            </w:r>
            <w:r w:rsidRPr="00F657CD">
              <w:rPr>
                <w:rFonts w:ascii="Arial" w:eastAsia="DengXian" w:hAnsi="Arial" w:cs="Arial"/>
                <w:sz w:val="18"/>
                <w:szCs w:val="18"/>
                <w:lang w:eastAsia="zh-CN"/>
              </w:rPr>
              <w:t>C</w:t>
            </w:r>
            <w:r w:rsidRPr="00F657CD">
              <w:rPr>
                <w:rFonts w:ascii="Arial" w:eastAsia="SimSun" w:hAnsi="Arial" w:cs="Arial"/>
                <w:sz w:val="18"/>
                <w:szCs w:val="18"/>
                <w:lang w:eastAsia="zh-CN"/>
              </w:rPr>
              <w:t>_n3A</w:t>
            </w:r>
          </w:p>
          <w:p w14:paraId="44F40124"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zh-CN"/>
              </w:rPr>
              <w:t>DC_41</w:t>
            </w:r>
            <w:r w:rsidRPr="00F657CD">
              <w:rPr>
                <w:rFonts w:ascii="Arial" w:eastAsia="DengXian" w:hAnsi="Arial" w:cs="Arial"/>
                <w:sz w:val="18"/>
                <w:szCs w:val="18"/>
                <w:lang w:eastAsia="zh-CN"/>
              </w:rPr>
              <w:t>C</w:t>
            </w:r>
            <w:r w:rsidRPr="00F657CD">
              <w:rPr>
                <w:rFonts w:ascii="Arial" w:eastAsia="SimSun" w:hAnsi="Arial" w:cs="Arial"/>
                <w:sz w:val="18"/>
                <w:szCs w:val="18"/>
                <w:lang w:eastAsia="zh-CN"/>
              </w:rPr>
              <w:t>_n78A</w:t>
            </w:r>
          </w:p>
        </w:tc>
      </w:tr>
      <w:tr w:rsidR="00F657CD" w:rsidRPr="00F657CD" w14:paraId="2322168A" w14:textId="77777777" w:rsidTr="005B5899">
        <w:trPr>
          <w:trHeight w:val="187"/>
          <w:jc w:val="center"/>
        </w:trPr>
        <w:tc>
          <w:tcPr>
            <w:tcW w:w="3397" w:type="dxa"/>
            <w:shd w:val="clear" w:color="auto" w:fill="auto"/>
            <w:noWrap/>
            <w:vAlign w:val="center"/>
          </w:tcPr>
          <w:p w14:paraId="2B11B22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DC_19A_n1A-n77A-n79A</w:t>
            </w:r>
          </w:p>
        </w:tc>
        <w:tc>
          <w:tcPr>
            <w:tcW w:w="3686" w:type="dxa"/>
            <w:vAlign w:val="center"/>
          </w:tcPr>
          <w:p w14:paraId="60ECE97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DC_19A_n1A</w:t>
            </w:r>
          </w:p>
          <w:p w14:paraId="7BC5963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DC_19A_n77A</w:t>
            </w:r>
          </w:p>
          <w:p w14:paraId="6621360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DC_19A_n79A</w:t>
            </w:r>
          </w:p>
        </w:tc>
      </w:tr>
      <w:tr w:rsidR="00F657CD" w:rsidRPr="00F657CD" w14:paraId="6ECFC0C7" w14:textId="77777777" w:rsidTr="005B5899">
        <w:trPr>
          <w:trHeight w:val="187"/>
          <w:jc w:val="center"/>
        </w:trPr>
        <w:tc>
          <w:tcPr>
            <w:tcW w:w="3397" w:type="dxa"/>
            <w:shd w:val="clear" w:color="auto" w:fill="auto"/>
            <w:noWrap/>
            <w:vAlign w:val="center"/>
          </w:tcPr>
          <w:p w14:paraId="6DC772D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DC_19A_n1A-n7</w:t>
            </w:r>
            <w:r w:rsidRPr="00F657CD">
              <w:rPr>
                <w:rFonts w:ascii="Arial" w:eastAsia="SimSun" w:hAnsi="Arial" w:hint="eastAsia"/>
                <w:sz w:val="18"/>
                <w:lang w:val="en-US" w:eastAsia="zh-CN"/>
              </w:rPr>
              <w:t>8</w:t>
            </w:r>
            <w:r w:rsidRPr="00F657CD">
              <w:rPr>
                <w:rFonts w:ascii="Arial" w:eastAsia="SimSun" w:hAnsi="Arial"/>
                <w:sz w:val="18"/>
              </w:rPr>
              <w:t>A-n79A</w:t>
            </w:r>
          </w:p>
        </w:tc>
        <w:tc>
          <w:tcPr>
            <w:tcW w:w="3686" w:type="dxa"/>
            <w:vAlign w:val="center"/>
          </w:tcPr>
          <w:p w14:paraId="178E74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DC_19A_n1A</w:t>
            </w:r>
          </w:p>
          <w:p w14:paraId="4F09185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DC_19A_n7</w:t>
            </w:r>
            <w:r w:rsidRPr="00F657CD">
              <w:rPr>
                <w:rFonts w:ascii="Arial" w:eastAsia="SimSun" w:hAnsi="Arial" w:hint="eastAsia"/>
                <w:sz w:val="18"/>
                <w:lang w:val="en-US" w:eastAsia="zh-CN"/>
              </w:rPr>
              <w:t>8</w:t>
            </w:r>
            <w:r w:rsidRPr="00F657CD">
              <w:rPr>
                <w:rFonts w:ascii="Arial" w:eastAsia="SimSun" w:hAnsi="Arial"/>
                <w:sz w:val="18"/>
              </w:rPr>
              <w:t>A</w:t>
            </w:r>
          </w:p>
          <w:p w14:paraId="2AF75DA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DC_19A_n79A</w:t>
            </w:r>
          </w:p>
        </w:tc>
      </w:tr>
      <w:tr w:rsidR="00F657CD" w:rsidRPr="00F657CD" w14:paraId="3B40A9FB" w14:textId="77777777" w:rsidTr="005B5899">
        <w:trPr>
          <w:trHeight w:val="187"/>
          <w:jc w:val="center"/>
        </w:trPr>
        <w:tc>
          <w:tcPr>
            <w:tcW w:w="3397" w:type="dxa"/>
            <w:shd w:val="clear" w:color="auto" w:fill="auto"/>
            <w:noWrap/>
          </w:tcPr>
          <w:p w14:paraId="33238396" w14:textId="77777777" w:rsidR="00F657CD" w:rsidRPr="00F657CD" w:rsidRDefault="00F657CD" w:rsidP="00F657CD">
            <w:pPr>
              <w:keepNext/>
              <w:keepLines/>
              <w:spacing w:after="0"/>
              <w:jc w:val="center"/>
              <w:rPr>
                <w:rFonts w:ascii="Arial" w:hAnsi="Arial"/>
                <w:sz w:val="18"/>
                <w:szCs w:val="18"/>
              </w:rPr>
            </w:pPr>
            <w:r w:rsidRPr="00F657CD">
              <w:rPr>
                <w:rFonts w:ascii="Arial" w:eastAsia="SimSun" w:hAnsi="Arial"/>
                <w:sz w:val="18"/>
                <w:lang w:eastAsia="ja-JP"/>
              </w:rPr>
              <w:t>DC_19A-21A_n1A-n77A</w:t>
            </w:r>
            <w:r w:rsidRPr="00F657CD">
              <w:rPr>
                <w:rFonts w:ascii="Arial" w:eastAsia="SimSun" w:hAnsi="Arial"/>
                <w:sz w:val="18"/>
                <w:vertAlign w:val="superscript"/>
                <w:lang w:eastAsia="ja-JP"/>
              </w:rPr>
              <w:t>2</w:t>
            </w:r>
          </w:p>
        </w:tc>
        <w:tc>
          <w:tcPr>
            <w:tcW w:w="3686" w:type="dxa"/>
          </w:tcPr>
          <w:p w14:paraId="747BDD8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4EEF0559"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DC_19A_n77A</w:t>
            </w:r>
          </w:p>
          <w:p w14:paraId="42ACF7E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00AE56B2"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lang w:eastAsia="ja-JP"/>
              </w:rPr>
              <w:t>DC_21A_n77A</w:t>
            </w:r>
          </w:p>
        </w:tc>
      </w:tr>
      <w:tr w:rsidR="00F657CD" w:rsidRPr="00F657CD" w14:paraId="3B43099F" w14:textId="77777777" w:rsidTr="005B5899">
        <w:trPr>
          <w:trHeight w:val="187"/>
          <w:jc w:val="center"/>
        </w:trPr>
        <w:tc>
          <w:tcPr>
            <w:tcW w:w="3397" w:type="dxa"/>
            <w:shd w:val="clear" w:color="auto" w:fill="auto"/>
            <w:noWrap/>
          </w:tcPr>
          <w:p w14:paraId="3AC5C851" w14:textId="77777777" w:rsidR="00F657CD" w:rsidRPr="00F657CD" w:rsidRDefault="00F657CD" w:rsidP="00F657CD">
            <w:pPr>
              <w:keepNext/>
              <w:keepLines/>
              <w:spacing w:after="0"/>
              <w:jc w:val="center"/>
              <w:rPr>
                <w:rFonts w:ascii="Arial" w:hAnsi="Arial"/>
                <w:sz w:val="18"/>
                <w:szCs w:val="18"/>
              </w:rPr>
            </w:pPr>
            <w:r w:rsidRPr="00F657CD">
              <w:rPr>
                <w:rFonts w:ascii="Arial" w:eastAsia="SimSun" w:hAnsi="Arial"/>
                <w:sz w:val="18"/>
                <w:lang w:eastAsia="ja-JP"/>
              </w:rPr>
              <w:t>DC_19A-21A_n1A-n78A</w:t>
            </w:r>
            <w:r w:rsidRPr="00F657CD">
              <w:rPr>
                <w:rFonts w:ascii="Arial" w:eastAsia="SimSun" w:hAnsi="Arial"/>
                <w:sz w:val="18"/>
                <w:vertAlign w:val="superscript"/>
                <w:lang w:eastAsia="ja-JP"/>
              </w:rPr>
              <w:t>2</w:t>
            </w:r>
          </w:p>
        </w:tc>
        <w:tc>
          <w:tcPr>
            <w:tcW w:w="3686" w:type="dxa"/>
          </w:tcPr>
          <w:p w14:paraId="50A2B15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0C79BE8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DC_19A_n78A</w:t>
            </w:r>
          </w:p>
          <w:p w14:paraId="35901BA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74820692"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lang w:eastAsia="ja-JP"/>
              </w:rPr>
              <w:t>DC_21A_n78A</w:t>
            </w:r>
          </w:p>
        </w:tc>
      </w:tr>
      <w:tr w:rsidR="00F657CD" w:rsidRPr="00F657CD" w14:paraId="35E399B8" w14:textId="77777777" w:rsidTr="005B5899">
        <w:trPr>
          <w:trHeight w:val="187"/>
          <w:jc w:val="center"/>
        </w:trPr>
        <w:tc>
          <w:tcPr>
            <w:tcW w:w="3397" w:type="dxa"/>
            <w:shd w:val="clear" w:color="auto" w:fill="auto"/>
            <w:noWrap/>
          </w:tcPr>
          <w:p w14:paraId="15D4F8E6" w14:textId="77777777" w:rsidR="00F657CD" w:rsidRPr="00F657CD" w:rsidRDefault="00F657CD" w:rsidP="00F657CD">
            <w:pPr>
              <w:keepNext/>
              <w:keepLines/>
              <w:spacing w:after="0"/>
              <w:jc w:val="center"/>
              <w:rPr>
                <w:rFonts w:ascii="Arial" w:hAnsi="Arial"/>
                <w:sz w:val="18"/>
                <w:szCs w:val="18"/>
              </w:rPr>
            </w:pPr>
            <w:r w:rsidRPr="00F657CD">
              <w:rPr>
                <w:rFonts w:ascii="Arial" w:eastAsia="SimSun" w:hAnsi="Arial"/>
                <w:sz w:val="18"/>
                <w:lang w:eastAsia="ja-JP"/>
              </w:rPr>
              <w:t>DC_19A-21A_n1A-n79A</w:t>
            </w:r>
            <w:r w:rsidRPr="00F657CD">
              <w:rPr>
                <w:rFonts w:ascii="Arial" w:eastAsia="SimSun" w:hAnsi="Arial"/>
                <w:sz w:val="18"/>
                <w:vertAlign w:val="superscript"/>
                <w:lang w:eastAsia="ja-JP"/>
              </w:rPr>
              <w:t>2</w:t>
            </w:r>
          </w:p>
        </w:tc>
        <w:tc>
          <w:tcPr>
            <w:tcW w:w="3686" w:type="dxa"/>
          </w:tcPr>
          <w:p w14:paraId="265D44C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6323789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DC_19A_n79A</w:t>
            </w:r>
          </w:p>
          <w:p w14:paraId="62D699A3"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5DD0FF6B" w14:textId="77777777" w:rsidR="00F657CD" w:rsidRPr="00F657CD" w:rsidRDefault="00F657CD" w:rsidP="00F657CD">
            <w:pPr>
              <w:keepNext/>
              <w:keepLines/>
              <w:spacing w:after="0"/>
              <w:jc w:val="center"/>
              <w:rPr>
                <w:rFonts w:ascii="Arial" w:eastAsia="SimSun" w:hAnsi="Arial"/>
                <w:sz w:val="18"/>
                <w:szCs w:val="18"/>
                <w:lang w:eastAsia="zh-CN"/>
              </w:rPr>
            </w:pPr>
            <w:r w:rsidRPr="00F657CD">
              <w:rPr>
                <w:rFonts w:ascii="Arial" w:eastAsia="SimSun" w:hAnsi="Arial"/>
                <w:sz w:val="18"/>
                <w:lang w:eastAsia="ja-JP"/>
              </w:rPr>
              <w:t>DC_21A_n79A</w:t>
            </w:r>
          </w:p>
        </w:tc>
      </w:tr>
      <w:tr w:rsidR="00F657CD" w:rsidRPr="00F657CD" w14:paraId="1827CA27" w14:textId="77777777" w:rsidTr="005B5899">
        <w:trPr>
          <w:trHeight w:val="187"/>
          <w:jc w:val="center"/>
        </w:trPr>
        <w:tc>
          <w:tcPr>
            <w:tcW w:w="3397" w:type="dxa"/>
            <w:shd w:val="clear" w:color="auto" w:fill="auto"/>
            <w:noWrap/>
          </w:tcPr>
          <w:p w14:paraId="778CE64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hint="eastAsia"/>
                <w:sz w:val="18"/>
                <w:lang w:eastAsia="ja-JP"/>
              </w:rPr>
              <w:t>DC_</w:t>
            </w:r>
            <w:r w:rsidRPr="00F657CD">
              <w:rPr>
                <w:rFonts w:ascii="Arial" w:eastAsia="SimSun" w:hAnsi="Arial"/>
                <w:sz w:val="18"/>
                <w:lang w:eastAsia="ja-JP"/>
              </w:rPr>
              <w:t>19A-21A-42A_n1A</w:t>
            </w:r>
            <w:r w:rsidRPr="00F657CD">
              <w:rPr>
                <w:rFonts w:ascii="Arial" w:eastAsia="SimSun" w:hAnsi="Arial"/>
                <w:sz w:val="18"/>
                <w:vertAlign w:val="superscript"/>
                <w:lang w:eastAsia="ja-JP"/>
              </w:rPr>
              <w:t>2</w:t>
            </w:r>
          </w:p>
          <w:p w14:paraId="736A579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DC_</w:t>
            </w:r>
            <w:r w:rsidRPr="00F657CD">
              <w:rPr>
                <w:rFonts w:ascii="Arial" w:eastAsia="SimSun" w:hAnsi="Arial"/>
                <w:sz w:val="18"/>
                <w:lang w:eastAsia="ja-JP"/>
              </w:rPr>
              <w:t>19A-21A-42C_n1A</w:t>
            </w:r>
            <w:r w:rsidRPr="00F657CD">
              <w:rPr>
                <w:rFonts w:ascii="Arial" w:eastAsia="SimSun" w:hAnsi="Arial"/>
                <w:sz w:val="18"/>
                <w:vertAlign w:val="superscript"/>
                <w:lang w:eastAsia="ja-JP"/>
              </w:rPr>
              <w:t>2</w:t>
            </w:r>
          </w:p>
        </w:tc>
        <w:tc>
          <w:tcPr>
            <w:tcW w:w="3686" w:type="dxa"/>
          </w:tcPr>
          <w:p w14:paraId="51AEAE4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DC_19A_n1A</w:t>
            </w:r>
          </w:p>
          <w:p w14:paraId="356151E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DC_21A_n1A</w:t>
            </w:r>
          </w:p>
          <w:p w14:paraId="718F0E6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hint="eastAsia"/>
                <w:sz w:val="18"/>
                <w:lang w:eastAsia="ja-JP"/>
              </w:rPr>
              <w:t>DC_</w:t>
            </w:r>
            <w:r w:rsidRPr="00F657CD">
              <w:rPr>
                <w:rFonts w:ascii="Arial" w:eastAsia="SimSun" w:hAnsi="Arial"/>
                <w:sz w:val="18"/>
                <w:lang w:eastAsia="ja-JP"/>
              </w:rPr>
              <w:t>42A_n1A</w:t>
            </w:r>
          </w:p>
        </w:tc>
      </w:tr>
      <w:tr w:rsidR="00F657CD" w:rsidRPr="00F657CD" w14:paraId="7CDFE6FF" w14:textId="77777777" w:rsidTr="005B5899">
        <w:trPr>
          <w:trHeight w:val="187"/>
          <w:jc w:val="center"/>
        </w:trPr>
        <w:tc>
          <w:tcPr>
            <w:tcW w:w="3397" w:type="dxa"/>
            <w:shd w:val="clear" w:color="auto" w:fill="auto"/>
            <w:noWrap/>
          </w:tcPr>
          <w:p w14:paraId="4982FA1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DC_19A-21A-42A_n77A</w:t>
            </w:r>
            <w:r w:rsidRPr="00F657CD">
              <w:rPr>
                <w:rFonts w:ascii="Arial" w:eastAsia="SimSun" w:hAnsi="Arial"/>
                <w:sz w:val="18"/>
                <w:vertAlign w:val="superscript"/>
                <w:lang w:eastAsia="ja-JP"/>
              </w:rPr>
              <w:t>9</w:t>
            </w:r>
          </w:p>
          <w:p w14:paraId="40C0CF2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DC_19A-21A-42A_n77C</w:t>
            </w:r>
          </w:p>
          <w:p w14:paraId="3FD79E4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19A-21A-42C_n77A</w:t>
            </w:r>
            <w:r w:rsidRPr="00F657CD">
              <w:rPr>
                <w:rFonts w:ascii="Arial" w:eastAsia="SimSun" w:hAnsi="Arial"/>
                <w:sz w:val="18"/>
                <w:vertAlign w:val="superscript"/>
                <w:lang w:eastAsia="ja-JP"/>
              </w:rPr>
              <w:t>9</w:t>
            </w:r>
          </w:p>
          <w:p w14:paraId="4DDFC97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19A-21A-42C_n77C</w:t>
            </w:r>
          </w:p>
        </w:tc>
        <w:tc>
          <w:tcPr>
            <w:tcW w:w="3686" w:type="dxa"/>
          </w:tcPr>
          <w:p w14:paraId="1D415CA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DC_19A_n77A</w:t>
            </w:r>
            <w:r w:rsidRPr="00F657CD">
              <w:rPr>
                <w:rFonts w:ascii="Arial" w:eastAsia="SimSun" w:hAnsi="Arial"/>
                <w:sz w:val="18"/>
                <w:vertAlign w:val="superscript"/>
                <w:lang w:eastAsia="ja-JP"/>
              </w:rPr>
              <w:t>9</w:t>
            </w:r>
          </w:p>
          <w:p w14:paraId="6F8C853A"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DC_21A_n77A</w:t>
            </w:r>
            <w:r w:rsidRPr="00F657CD">
              <w:rPr>
                <w:rFonts w:ascii="Arial" w:eastAsia="SimSun" w:hAnsi="Arial"/>
                <w:sz w:val="18"/>
                <w:vertAlign w:val="superscript"/>
                <w:lang w:eastAsia="ja-JP"/>
              </w:rPr>
              <w:t>9</w:t>
            </w:r>
          </w:p>
        </w:tc>
      </w:tr>
      <w:tr w:rsidR="00F657CD" w:rsidRPr="00F657CD" w14:paraId="1B351A34" w14:textId="77777777" w:rsidTr="005B5899">
        <w:trPr>
          <w:trHeight w:val="187"/>
          <w:jc w:val="center"/>
        </w:trPr>
        <w:tc>
          <w:tcPr>
            <w:tcW w:w="3397" w:type="dxa"/>
            <w:shd w:val="clear" w:color="auto" w:fill="auto"/>
            <w:noWrap/>
          </w:tcPr>
          <w:p w14:paraId="34ADB84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DC_19A-21A-42A_n78A</w:t>
            </w:r>
            <w:r w:rsidRPr="00F657CD">
              <w:rPr>
                <w:rFonts w:ascii="Arial" w:eastAsia="SimSun" w:hAnsi="Arial"/>
                <w:sz w:val="18"/>
                <w:vertAlign w:val="superscript"/>
                <w:lang w:eastAsia="ja-JP"/>
              </w:rPr>
              <w:t>9</w:t>
            </w:r>
          </w:p>
          <w:p w14:paraId="0782539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DC_19A-21A-42A_n78C</w:t>
            </w:r>
          </w:p>
          <w:p w14:paraId="2DCD36EC"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19A-21A-42C_n78A</w:t>
            </w:r>
            <w:r w:rsidRPr="00F657CD">
              <w:rPr>
                <w:rFonts w:ascii="Arial" w:eastAsia="SimSun" w:hAnsi="Arial"/>
                <w:sz w:val="18"/>
                <w:vertAlign w:val="superscript"/>
                <w:lang w:eastAsia="ja-JP"/>
              </w:rPr>
              <w:t>9</w:t>
            </w:r>
          </w:p>
          <w:p w14:paraId="34C0D3A0"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19A-21A-42C_n78C</w:t>
            </w:r>
          </w:p>
        </w:tc>
        <w:tc>
          <w:tcPr>
            <w:tcW w:w="3686" w:type="dxa"/>
          </w:tcPr>
          <w:p w14:paraId="64837D6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DC_19A_n78A</w:t>
            </w:r>
            <w:r w:rsidRPr="00F657CD">
              <w:rPr>
                <w:rFonts w:ascii="Arial" w:eastAsia="SimSun" w:hAnsi="Arial"/>
                <w:sz w:val="18"/>
                <w:vertAlign w:val="superscript"/>
                <w:lang w:eastAsia="ja-JP"/>
              </w:rPr>
              <w:t>9</w:t>
            </w:r>
          </w:p>
          <w:p w14:paraId="2370032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DC_21A_n78A</w:t>
            </w:r>
            <w:r w:rsidRPr="00F657CD">
              <w:rPr>
                <w:rFonts w:ascii="Arial" w:eastAsia="SimSun" w:hAnsi="Arial"/>
                <w:sz w:val="18"/>
                <w:vertAlign w:val="superscript"/>
                <w:lang w:eastAsia="ja-JP"/>
              </w:rPr>
              <w:t>9</w:t>
            </w:r>
          </w:p>
        </w:tc>
      </w:tr>
      <w:tr w:rsidR="00F657CD" w:rsidRPr="00F657CD" w14:paraId="76D2B32B" w14:textId="77777777" w:rsidTr="005B5899">
        <w:trPr>
          <w:trHeight w:val="187"/>
          <w:jc w:val="center"/>
        </w:trPr>
        <w:tc>
          <w:tcPr>
            <w:tcW w:w="3397" w:type="dxa"/>
            <w:shd w:val="clear" w:color="auto" w:fill="auto"/>
            <w:noWrap/>
          </w:tcPr>
          <w:p w14:paraId="5F3AF11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DC_19A-21A-42A_n79A</w:t>
            </w:r>
            <w:r w:rsidRPr="00F657CD">
              <w:rPr>
                <w:rFonts w:ascii="Arial" w:eastAsia="SimSun" w:hAnsi="Arial"/>
                <w:sz w:val="18"/>
                <w:vertAlign w:val="superscript"/>
                <w:lang w:eastAsia="ja-JP"/>
              </w:rPr>
              <w:t>9</w:t>
            </w:r>
          </w:p>
          <w:p w14:paraId="7340D68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DC_19A-21A-42A_n79C</w:t>
            </w:r>
          </w:p>
          <w:p w14:paraId="1972CF9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19A-21A-42C_n79A</w:t>
            </w:r>
            <w:r w:rsidRPr="00F657CD">
              <w:rPr>
                <w:rFonts w:ascii="Arial" w:eastAsia="SimSun" w:hAnsi="Arial"/>
                <w:sz w:val="18"/>
                <w:vertAlign w:val="superscript"/>
                <w:lang w:eastAsia="ja-JP"/>
              </w:rPr>
              <w:t>9</w:t>
            </w:r>
          </w:p>
          <w:p w14:paraId="64927F8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ja-JP"/>
              </w:rPr>
              <w:t>DC</w:t>
            </w:r>
            <w:r w:rsidRPr="00F657CD">
              <w:rPr>
                <w:rFonts w:ascii="Arial" w:eastAsia="SimSun" w:hAnsi="Arial" w:cs="Arial"/>
                <w:sz w:val="18"/>
              </w:rPr>
              <w:t>_</w:t>
            </w:r>
            <w:r w:rsidRPr="00F657CD">
              <w:rPr>
                <w:rFonts w:ascii="Arial" w:eastAsia="SimSun" w:hAnsi="Arial" w:cs="Arial"/>
                <w:sz w:val="18"/>
                <w:lang w:eastAsia="ja-JP"/>
              </w:rPr>
              <w:t>19A-21A-42C_n79C</w:t>
            </w:r>
          </w:p>
        </w:tc>
        <w:tc>
          <w:tcPr>
            <w:tcW w:w="3686" w:type="dxa"/>
          </w:tcPr>
          <w:p w14:paraId="6333A70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DC_19A_n79A</w:t>
            </w:r>
            <w:r w:rsidRPr="00F657CD">
              <w:rPr>
                <w:rFonts w:ascii="Arial" w:eastAsia="SimSun" w:hAnsi="Arial"/>
                <w:sz w:val="18"/>
                <w:vertAlign w:val="superscript"/>
                <w:lang w:eastAsia="ja-JP"/>
              </w:rPr>
              <w:t>9</w:t>
            </w:r>
          </w:p>
          <w:p w14:paraId="4F9A8AF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DC_21A_n79A</w:t>
            </w:r>
            <w:r w:rsidRPr="00F657CD">
              <w:rPr>
                <w:rFonts w:ascii="Arial" w:eastAsia="SimSun" w:hAnsi="Arial"/>
                <w:sz w:val="18"/>
                <w:vertAlign w:val="superscript"/>
                <w:lang w:eastAsia="ja-JP"/>
              </w:rPr>
              <w:t>9</w:t>
            </w:r>
          </w:p>
        </w:tc>
      </w:tr>
      <w:tr w:rsidR="00F657CD" w:rsidRPr="00F657CD" w14:paraId="0920AC45" w14:textId="77777777" w:rsidTr="005B5899">
        <w:trPr>
          <w:trHeight w:val="187"/>
          <w:jc w:val="center"/>
        </w:trPr>
        <w:tc>
          <w:tcPr>
            <w:tcW w:w="3397" w:type="dxa"/>
            <w:shd w:val="clear" w:color="auto" w:fill="auto"/>
            <w:noWrap/>
          </w:tcPr>
          <w:p w14:paraId="0C307FB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DC_19A-21A_n77A-n79A</w:t>
            </w:r>
            <w:r w:rsidRPr="00F657CD">
              <w:rPr>
                <w:rFonts w:ascii="Arial" w:eastAsia="SimSun" w:hAnsi="Arial"/>
                <w:sz w:val="18"/>
                <w:vertAlign w:val="superscript"/>
                <w:lang w:eastAsia="ja-JP"/>
              </w:rPr>
              <w:t>9</w:t>
            </w:r>
          </w:p>
        </w:tc>
        <w:tc>
          <w:tcPr>
            <w:tcW w:w="3686" w:type="dxa"/>
          </w:tcPr>
          <w:p w14:paraId="3BA07C8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DC_19A_n77A</w:t>
            </w:r>
            <w:r w:rsidRPr="00F657CD">
              <w:rPr>
                <w:rFonts w:ascii="Arial" w:eastAsia="SimSun" w:hAnsi="Arial"/>
                <w:sz w:val="18"/>
                <w:vertAlign w:val="superscript"/>
                <w:lang w:eastAsia="ja-JP"/>
              </w:rPr>
              <w:t>9</w:t>
            </w:r>
          </w:p>
          <w:p w14:paraId="16D51F5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DC_19A_n79A</w:t>
            </w:r>
            <w:r w:rsidRPr="00F657CD">
              <w:rPr>
                <w:rFonts w:ascii="Arial" w:eastAsia="SimSun" w:hAnsi="Arial"/>
                <w:sz w:val="18"/>
                <w:vertAlign w:val="superscript"/>
                <w:lang w:eastAsia="ja-JP"/>
              </w:rPr>
              <w:t>9</w:t>
            </w:r>
          </w:p>
        </w:tc>
      </w:tr>
      <w:tr w:rsidR="00F657CD" w:rsidRPr="00F657CD" w14:paraId="786A18F1" w14:textId="77777777" w:rsidTr="005B5899">
        <w:trPr>
          <w:trHeight w:val="187"/>
          <w:jc w:val="center"/>
        </w:trPr>
        <w:tc>
          <w:tcPr>
            <w:tcW w:w="3397" w:type="dxa"/>
            <w:shd w:val="clear" w:color="auto" w:fill="auto"/>
            <w:noWrap/>
          </w:tcPr>
          <w:p w14:paraId="457D8E1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DC_19A-21A_n78A-n79A</w:t>
            </w:r>
            <w:r w:rsidRPr="00F657CD">
              <w:rPr>
                <w:rFonts w:ascii="Arial" w:eastAsia="SimSun" w:hAnsi="Arial"/>
                <w:sz w:val="18"/>
                <w:vertAlign w:val="superscript"/>
                <w:lang w:eastAsia="ja-JP"/>
              </w:rPr>
              <w:t>9</w:t>
            </w:r>
          </w:p>
        </w:tc>
        <w:tc>
          <w:tcPr>
            <w:tcW w:w="3686" w:type="dxa"/>
          </w:tcPr>
          <w:p w14:paraId="7CC1A71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DC_19A_n78A</w:t>
            </w:r>
            <w:r w:rsidRPr="00F657CD">
              <w:rPr>
                <w:rFonts w:ascii="Arial" w:eastAsia="SimSun" w:hAnsi="Arial"/>
                <w:sz w:val="18"/>
                <w:vertAlign w:val="superscript"/>
                <w:lang w:eastAsia="ja-JP"/>
              </w:rPr>
              <w:t>9</w:t>
            </w:r>
          </w:p>
          <w:p w14:paraId="2C3495F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DC_19A_n79A</w:t>
            </w:r>
            <w:r w:rsidRPr="00F657CD">
              <w:rPr>
                <w:rFonts w:ascii="Arial" w:eastAsia="SimSun" w:hAnsi="Arial"/>
                <w:sz w:val="18"/>
                <w:vertAlign w:val="superscript"/>
                <w:lang w:eastAsia="ja-JP"/>
              </w:rPr>
              <w:t>9</w:t>
            </w:r>
          </w:p>
        </w:tc>
      </w:tr>
      <w:tr w:rsidR="00F657CD" w:rsidRPr="00F657CD" w14:paraId="5AE079A4" w14:textId="77777777" w:rsidTr="005B5899">
        <w:trPr>
          <w:trHeight w:val="187"/>
          <w:jc w:val="center"/>
        </w:trPr>
        <w:tc>
          <w:tcPr>
            <w:tcW w:w="3397" w:type="dxa"/>
            <w:shd w:val="clear" w:color="auto" w:fill="auto"/>
            <w:noWrap/>
          </w:tcPr>
          <w:p w14:paraId="194BCB3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DC_19A-42A_n1A-n77A</w:t>
            </w:r>
          </w:p>
          <w:p w14:paraId="0BBED12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DC_19A-42C_n1A-n77A</w:t>
            </w:r>
          </w:p>
        </w:tc>
        <w:tc>
          <w:tcPr>
            <w:tcW w:w="3686" w:type="dxa"/>
          </w:tcPr>
          <w:p w14:paraId="326B4B91"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593ED78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DC_19A_n77A</w:t>
            </w:r>
          </w:p>
        </w:tc>
      </w:tr>
      <w:tr w:rsidR="00F657CD" w:rsidRPr="00F657CD" w14:paraId="55524C42" w14:textId="77777777" w:rsidTr="005B5899">
        <w:trPr>
          <w:trHeight w:val="187"/>
          <w:jc w:val="center"/>
        </w:trPr>
        <w:tc>
          <w:tcPr>
            <w:tcW w:w="3397" w:type="dxa"/>
            <w:shd w:val="clear" w:color="auto" w:fill="auto"/>
            <w:noWrap/>
          </w:tcPr>
          <w:p w14:paraId="70A7699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DC_19A-42A_n1A-n78A</w:t>
            </w:r>
          </w:p>
          <w:p w14:paraId="618B6820"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DC_19A-42C_n1A-n78A</w:t>
            </w:r>
          </w:p>
        </w:tc>
        <w:tc>
          <w:tcPr>
            <w:tcW w:w="3686" w:type="dxa"/>
          </w:tcPr>
          <w:p w14:paraId="3C26878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2D2A92E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DC_19A_n78A</w:t>
            </w:r>
          </w:p>
        </w:tc>
      </w:tr>
      <w:tr w:rsidR="00F657CD" w:rsidRPr="00F657CD" w14:paraId="78ADF268" w14:textId="77777777" w:rsidTr="005B5899">
        <w:trPr>
          <w:trHeight w:val="187"/>
          <w:jc w:val="center"/>
        </w:trPr>
        <w:tc>
          <w:tcPr>
            <w:tcW w:w="3397" w:type="dxa"/>
            <w:shd w:val="clear" w:color="auto" w:fill="auto"/>
            <w:noWrap/>
          </w:tcPr>
          <w:p w14:paraId="51445D7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DC_19A-42A_n1A-n79A</w:t>
            </w:r>
          </w:p>
          <w:p w14:paraId="46C35243"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DC_19A-42C_n1A-n79A</w:t>
            </w:r>
          </w:p>
        </w:tc>
        <w:tc>
          <w:tcPr>
            <w:tcW w:w="3686" w:type="dxa"/>
          </w:tcPr>
          <w:p w14:paraId="4E37A39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DC_19A_n1A</w:t>
            </w:r>
          </w:p>
          <w:p w14:paraId="478C9E9E"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ja-JP"/>
              </w:rPr>
              <w:t>DC_19A_n79A</w:t>
            </w:r>
          </w:p>
        </w:tc>
      </w:tr>
      <w:tr w:rsidR="00F657CD" w:rsidRPr="00F657CD" w14:paraId="13EBBB3A" w14:textId="77777777" w:rsidTr="005B5899">
        <w:trPr>
          <w:trHeight w:val="187"/>
          <w:jc w:val="center"/>
        </w:trPr>
        <w:tc>
          <w:tcPr>
            <w:tcW w:w="3397" w:type="dxa"/>
            <w:shd w:val="clear" w:color="auto" w:fill="auto"/>
            <w:noWrap/>
          </w:tcPr>
          <w:p w14:paraId="443965E9"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DC_19A-42A_n77A-n79A</w:t>
            </w:r>
            <w:r w:rsidRPr="00F657CD">
              <w:rPr>
                <w:rFonts w:ascii="Arial" w:eastAsia="SimSun" w:hAnsi="Arial"/>
                <w:sz w:val="18"/>
                <w:vertAlign w:val="superscript"/>
                <w:lang w:eastAsia="ja-JP"/>
              </w:rPr>
              <w:t>9</w:t>
            </w:r>
          </w:p>
          <w:p w14:paraId="6907654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DC_19A-42C_n77A-n79A</w:t>
            </w:r>
            <w:r w:rsidRPr="00F657CD">
              <w:rPr>
                <w:rFonts w:ascii="Arial" w:eastAsia="SimSun" w:hAnsi="Arial"/>
                <w:sz w:val="18"/>
                <w:vertAlign w:val="superscript"/>
                <w:lang w:eastAsia="ja-JP"/>
              </w:rPr>
              <w:t>9</w:t>
            </w:r>
          </w:p>
        </w:tc>
        <w:tc>
          <w:tcPr>
            <w:tcW w:w="3686" w:type="dxa"/>
          </w:tcPr>
          <w:p w14:paraId="5BC603A7"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DC_19A_n77A</w:t>
            </w:r>
            <w:r w:rsidRPr="00F657CD">
              <w:rPr>
                <w:rFonts w:ascii="Arial" w:eastAsia="SimSun" w:hAnsi="Arial"/>
                <w:sz w:val="18"/>
                <w:vertAlign w:val="superscript"/>
                <w:lang w:eastAsia="ja-JP"/>
              </w:rPr>
              <w:t>9</w:t>
            </w:r>
          </w:p>
          <w:p w14:paraId="5686FED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DC_19A_n79A</w:t>
            </w:r>
            <w:r w:rsidRPr="00F657CD">
              <w:rPr>
                <w:rFonts w:ascii="Arial" w:eastAsia="SimSun" w:hAnsi="Arial"/>
                <w:sz w:val="18"/>
                <w:vertAlign w:val="superscript"/>
                <w:lang w:eastAsia="ja-JP"/>
              </w:rPr>
              <w:t>9</w:t>
            </w:r>
          </w:p>
        </w:tc>
      </w:tr>
      <w:tr w:rsidR="00F657CD" w:rsidRPr="00F657CD" w14:paraId="14966315" w14:textId="77777777" w:rsidTr="005B5899">
        <w:trPr>
          <w:trHeight w:val="187"/>
          <w:jc w:val="center"/>
        </w:trPr>
        <w:tc>
          <w:tcPr>
            <w:tcW w:w="3397" w:type="dxa"/>
            <w:shd w:val="clear" w:color="auto" w:fill="auto"/>
            <w:noWrap/>
          </w:tcPr>
          <w:p w14:paraId="557A653A"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DC_19A-42A_n78A-n79A</w:t>
            </w:r>
            <w:r w:rsidRPr="00F657CD">
              <w:rPr>
                <w:rFonts w:ascii="Arial" w:eastAsia="SimSun" w:hAnsi="Arial"/>
                <w:sz w:val="18"/>
                <w:vertAlign w:val="superscript"/>
                <w:lang w:eastAsia="ja-JP"/>
              </w:rPr>
              <w:t>9</w:t>
            </w:r>
          </w:p>
          <w:p w14:paraId="538A550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ko-KR"/>
              </w:rPr>
              <w:t>DC_19A-42C_n78A-n79A</w:t>
            </w:r>
            <w:r w:rsidRPr="00F657CD">
              <w:rPr>
                <w:rFonts w:ascii="Arial" w:eastAsia="SimSun" w:hAnsi="Arial"/>
                <w:sz w:val="18"/>
                <w:vertAlign w:val="superscript"/>
                <w:lang w:eastAsia="ja-JP"/>
              </w:rPr>
              <w:t>9</w:t>
            </w:r>
          </w:p>
        </w:tc>
        <w:tc>
          <w:tcPr>
            <w:tcW w:w="3686" w:type="dxa"/>
          </w:tcPr>
          <w:p w14:paraId="7CEC1FFD"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DC_19A_n78A</w:t>
            </w:r>
            <w:r w:rsidRPr="00F657CD">
              <w:rPr>
                <w:rFonts w:ascii="Arial" w:eastAsia="SimSun" w:hAnsi="Arial"/>
                <w:sz w:val="18"/>
                <w:vertAlign w:val="superscript"/>
                <w:lang w:eastAsia="ja-JP"/>
              </w:rPr>
              <w:t>9</w:t>
            </w:r>
          </w:p>
          <w:p w14:paraId="09942D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lang w:eastAsia="ko-KR"/>
              </w:rPr>
              <w:t>DC_19A_n79A</w:t>
            </w:r>
            <w:r w:rsidRPr="00F657CD">
              <w:rPr>
                <w:rFonts w:ascii="Arial" w:eastAsia="SimSun" w:hAnsi="Arial"/>
                <w:sz w:val="18"/>
                <w:vertAlign w:val="superscript"/>
                <w:lang w:eastAsia="ja-JP"/>
              </w:rPr>
              <w:t>9</w:t>
            </w:r>
          </w:p>
        </w:tc>
      </w:tr>
      <w:tr w:rsidR="00F657CD" w:rsidRPr="00F657CD" w14:paraId="5BC747C2" w14:textId="77777777" w:rsidTr="005B5899">
        <w:trPr>
          <w:trHeight w:val="187"/>
          <w:jc w:val="center"/>
        </w:trPr>
        <w:tc>
          <w:tcPr>
            <w:tcW w:w="3397" w:type="dxa"/>
            <w:shd w:val="clear" w:color="auto" w:fill="auto"/>
            <w:noWrap/>
          </w:tcPr>
          <w:p w14:paraId="6863CB8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x-none" w:eastAsia="zh-TW"/>
              </w:rPr>
              <w:t>DC_20A_n1A-n28A</w:t>
            </w:r>
            <w:r w:rsidRPr="00F657CD">
              <w:rPr>
                <w:rFonts w:ascii="Arial" w:eastAsia="SimSun" w:hAnsi="Arial" w:cs="Arial"/>
                <w:sz w:val="18"/>
                <w:lang w:val="de-DE" w:eastAsia="zh-TW"/>
              </w:rPr>
              <w:t>-n75A</w:t>
            </w:r>
          </w:p>
        </w:tc>
        <w:tc>
          <w:tcPr>
            <w:tcW w:w="3686" w:type="dxa"/>
          </w:tcPr>
          <w:p w14:paraId="5784155E"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DC_20A_n1A</w:t>
            </w:r>
          </w:p>
          <w:p w14:paraId="0134A5B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DC_20A_n28A</w:t>
            </w:r>
          </w:p>
        </w:tc>
      </w:tr>
      <w:tr w:rsidR="00F657CD" w:rsidRPr="00F657CD" w14:paraId="1D31A996" w14:textId="77777777" w:rsidTr="005B5899">
        <w:trPr>
          <w:trHeight w:val="187"/>
          <w:jc w:val="center"/>
        </w:trPr>
        <w:tc>
          <w:tcPr>
            <w:tcW w:w="3397" w:type="dxa"/>
            <w:shd w:val="clear" w:color="auto" w:fill="auto"/>
            <w:noWrap/>
          </w:tcPr>
          <w:p w14:paraId="0718C03D"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DC_20A-(n)3AA-n67A</w:t>
            </w:r>
          </w:p>
        </w:tc>
        <w:tc>
          <w:tcPr>
            <w:tcW w:w="3686" w:type="dxa"/>
          </w:tcPr>
          <w:p w14:paraId="5B938C2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DC_(n)3AA</w:t>
            </w:r>
            <w:r w:rsidRPr="00F657CD">
              <w:rPr>
                <w:rFonts w:ascii="Arial" w:eastAsia="SimSun" w:hAnsi="Arial" w:cs="Arial" w:hint="eastAsia"/>
                <w:sz w:val="18"/>
                <w:szCs w:val="18"/>
                <w:vertAlign w:val="superscript"/>
                <w:lang w:val="en-US" w:eastAsia="zh-CN"/>
              </w:rPr>
              <w:t>4</w:t>
            </w:r>
          </w:p>
          <w:p w14:paraId="46754DA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DC_20A_n3A</w:t>
            </w:r>
          </w:p>
        </w:tc>
      </w:tr>
      <w:tr w:rsidR="00F657CD" w:rsidRPr="00F657CD" w14:paraId="24B96F89" w14:textId="77777777" w:rsidTr="005B5899">
        <w:trPr>
          <w:trHeight w:val="187"/>
          <w:jc w:val="center"/>
        </w:trPr>
        <w:tc>
          <w:tcPr>
            <w:tcW w:w="3397" w:type="dxa"/>
            <w:shd w:val="clear" w:color="auto" w:fill="auto"/>
            <w:noWrap/>
          </w:tcPr>
          <w:p w14:paraId="15439AC3"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sz w:val="18"/>
              </w:rPr>
              <w:t>DC_20A-28A-32A_n1</w:t>
            </w:r>
            <w:r w:rsidRPr="00F657CD">
              <w:rPr>
                <w:rFonts w:ascii="Arial" w:eastAsia="SimSun" w:hAnsi="Arial"/>
                <w:sz w:val="18"/>
                <w:lang w:val="fi-FI"/>
              </w:rPr>
              <w:t>A</w:t>
            </w:r>
          </w:p>
        </w:tc>
        <w:tc>
          <w:tcPr>
            <w:tcW w:w="3686" w:type="dxa"/>
          </w:tcPr>
          <w:p w14:paraId="5D94F85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p w14:paraId="37070E39"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rPr>
              <w:t>DC_28A_n1A</w:t>
            </w:r>
          </w:p>
        </w:tc>
      </w:tr>
      <w:tr w:rsidR="00F657CD" w:rsidRPr="00F657CD" w14:paraId="2539C392" w14:textId="77777777" w:rsidTr="005B5899">
        <w:trPr>
          <w:trHeight w:val="187"/>
          <w:jc w:val="center"/>
        </w:trPr>
        <w:tc>
          <w:tcPr>
            <w:tcW w:w="3397" w:type="dxa"/>
            <w:shd w:val="clear" w:color="auto" w:fill="auto"/>
            <w:noWrap/>
            <w:vAlign w:val="center"/>
          </w:tcPr>
          <w:p w14:paraId="78F8918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DC_20A-28A-32A_n</w:t>
            </w:r>
            <w:r w:rsidRPr="00F657CD">
              <w:rPr>
                <w:rFonts w:ascii="Arial" w:eastAsia="SimSun" w:hAnsi="Arial"/>
                <w:sz w:val="18"/>
                <w:lang w:val="fi-FI"/>
              </w:rPr>
              <w:t>3A</w:t>
            </w:r>
          </w:p>
        </w:tc>
        <w:tc>
          <w:tcPr>
            <w:tcW w:w="3686" w:type="dxa"/>
            <w:vAlign w:val="center"/>
          </w:tcPr>
          <w:p w14:paraId="72F452D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DC_20A_n3A</w:t>
            </w:r>
          </w:p>
          <w:p w14:paraId="221BF2AE"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DC_28A_n3A</w:t>
            </w:r>
          </w:p>
        </w:tc>
      </w:tr>
      <w:tr w:rsidR="00F657CD" w:rsidRPr="00F657CD" w14:paraId="3DCFA45E" w14:textId="77777777" w:rsidTr="005B5899">
        <w:trPr>
          <w:trHeight w:val="187"/>
          <w:jc w:val="center"/>
        </w:trPr>
        <w:tc>
          <w:tcPr>
            <w:tcW w:w="3397" w:type="dxa"/>
            <w:shd w:val="clear" w:color="auto" w:fill="auto"/>
            <w:noWrap/>
            <w:vAlign w:val="center"/>
          </w:tcPr>
          <w:p w14:paraId="3410810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DC_20A-28A-38A_n1</w:t>
            </w:r>
            <w:r w:rsidRPr="00F657CD">
              <w:rPr>
                <w:rFonts w:ascii="Arial" w:eastAsia="SimSun" w:hAnsi="Arial"/>
                <w:sz w:val="18"/>
                <w:lang w:val="fi-FI"/>
              </w:rPr>
              <w:t>A</w:t>
            </w:r>
          </w:p>
        </w:tc>
        <w:tc>
          <w:tcPr>
            <w:tcW w:w="3686" w:type="dxa"/>
            <w:vAlign w:val="center"/>
          </w:tcPr>
          <w:p w14:paraId="7832738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p w14:paraId="4286222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DC_28A_n1A</w:t>
            </w:r>
          </w:p>
          <w:p w14:paraId="2ED85F6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DC_38A_n1A</w:t>
            </w:r>
          </w:p>
        </w:tc>
      </w:tr>
      <w:tr w:rsidR="00F657CD" w:rsidRPr="00F657CD" w14:paraId="341F626B" w14:textId="77777777" w:rsidTr="005B5899">
        <w:trPr>
          <w:trHeight w:val="187"/>
          <w:jc w:val="center"/>
        </w:trPr>
        <w:tc>
          <w:tcPr>
            <w:tcW w:w="3397" w:type="dxa"/>
            <w:shd w:val="clear" w:color="auto" w:fill="auto"/>
            <w:noWrap/>
          </w:tcPr>
          <w:p w14:paraId="61E1705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x-none" w:eastAsia="zh-TW"/>
              </w:rPr>
              <w:t>DC_20A-32A_n1A-n28A</w:t>
            </w:r>
          </w:p>
        </w:tc>
        <w:tc>
          <w:tcPr>
            <w:tcW w:w="3686" w:type="dxa"/>
          </w:tcPr>
          <w:p w14:paraId="20A03478" w14:textId="77777777" w:rsidR="00F657CD" w:rsidRPr="00F657CD" w:rsidRDefault="00F657CD" w:rsidP="00F657CD">
            <w:pPr>
              <w:keepLines/>
              <w:widowControl w:val="0"/>
              <w:spacing w:after="0"/>
              <w:jc w:val="center"/>
              <w:rPr>
                <w:rFonts w:ascii="Arial" w:eastAsia="SimSun" w:hAnsi="Arial" w:cs="Arial"/>
                <w:sz w:val="18"/>
                <w:lang w:eastAsia="zh-CN"/>
              </w:rPr>
            </w:pPr>
            <w:r w:rsidRPr="00F657CD">
              <w:rPr>
                <w:rFonts w:ascii="Arial" w:eastAsia="SimSun" w:hAnsi="Arial" w:cs="Arial"/>
                <w:sz w:val="18"/>
                <w:lang w:eastAsia="zh-CN"/>
              </w:rPr>
              <w:t>DC_20A_n1A</w:t>
            </w:r>
          </w:p>
          <w:p w14:paraId="3D09982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eastAsia="zh-CN"/>
              </w:rPr>
              <w:t>DC_20A_n28A</w:t>
            </w:r>
          </w:p>
        </w:tc>
      </w:tr>
      <w:tr w:rsidR="00F657CD" w:rsidRPr="00F657CD" w14:paraId="2AA01A62" w14:textId="77777777" w:rsidTr="005B5899">
        <w:trPr>
          <w:trHeight w:val="187"/>
          <w:jc w:val="center"/>
        </w:trPr>
        <w:tc>
          <w:tcPr>
            <w:tcW w:w="3397" w:type="dxa"/>
            <w:shd w:val="clear" w:color="auto" w:fill="auto"/>
            <w:noWrap/>
            <w:vAlign w:val="center"/>
          </w:tcPr>
          <w:p w14:paraId="330F709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DC_20A-32A-38A_n1</w:t>
            </w:r>
            <w:r w:rsidRPr="00F657CD">
              <w:rPr>
                <w:rFonts w:ascii="Arial" w:eastAsia="SimSun" w:hAnsi="Arial"/>
                <w:sz w:val="18"/>
                <w:lang w:val="fi-FI"/>
              </w:rPr>
              <w:t>A</w:t>
            </w:r>
          </w:p>
        </w:tc>
        <w:tc>
          <w:tcPr>
            <w:tcW w:w="3686" w:type="dxa"/>
            <w:vAlign w:val="center"/>
          </w:tcPr>
          <w:p w14:paraId="725E78BD"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DC_20A_n1A</w:t>
            </w:r>
          </w:p>
          <w:p w14:paraId="2D4AD37C"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DC_38A_n1A</w:t>
            </w:r>
          </w:p>
        </w:tc>
      </w:tr>
      <w:tr w:rsidR="00F657CD" w:rsidRPr="00F657CD" w14:paraId="0309A4AF" w14:textId="77777777" w:rsidTr="005B5899">
        <w:trPr>
          <w:trHeight w:val="187"/>
          <w:jc w:val="center"/>
        </w:trPr>
        <w:tc>
          <w:tcPr>
            <w:tcW w:w="3397" w:type="dxa"/>
            <w:shd w:val="clear" w:color="auto" w:fill="auto"/>
            <w:noWrap/>
          </w:tcPr>
          <w:p w14:paraId="5B20EF60"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zh-CN" w:eastAsia="zh-TW"/>
              </w:rPr>
              <w:t>DC_</w:t>
            </w:r>
            <w:r w:rsidRPr="00F657CD">
              <w:rPr>
                <w:rFonts w:ascii="Arial" w:eastAsia="SimSun" w:hAnsi="Arial" w:cs="Arial"/>
                <w:sz w:val="18"/>
                <w:lang w:eastAsia="zh-CN"/>
              </w:rPr>
              <w:t>20A-38A</w:t>
            </w:r>
            <w:r w:rsidRPr="00F657CD">
              <w:rPr>
                <w:rFonts w:ascii="Arial" w:eastAsia="SimSun" w:hAnsi="Arial" w:cs="Arial"/>
                <w:sz w:val="18"/>
                <w:lang w:val="zh-CN" w:eastAsia="zh-TW"/>
              </w:rPr>
              <w:t>_n</w:t>
            </w:r>
            <w:r w:rsidRPr="00F657CD">
              <w:rPr>
                <w:rFonts w:ascii="Arial" w:eastAsia="SimSun" w:hAnsi="Arial" w:cs="Arial"/>
                <w:sz w:val="18"/>
                <w:lang w:eastAsia="zh-CN"/>
              </w:rPr>
              <w:t>3A</w:t>
            </w:r>
            <w:r w:rsidRPr="00F657CD">
              <w:rPr>
                <w:rFonts w:ascii="Arial" w:eastAsia="SimSun" w:hAnsi="Arial" w:cs="Arial"/>
                <w:sz w:val="18"/>
                <w:lang w:val="zh-CN" w:eastAsia="zh-TW"/>
              </w:rPr>
              <w:t>-n</w:t>
            </w:r>
            <w:r w:rsidRPr="00F657CD">
              <w:rPr>
                <w:rFonts w:ascii="Arial" w:eastAsia="SimSun" w:hAnsi="Arial" w:cs="Arial"/>
                <w:sz w:val="18"/>
                <w:lang w:eastAsia="zh-CN"/>
              </w:rPr>
              <w:t>78A</w:t>
            </w:r>
          </w:p>
        </w:tc>
        <w:tc>
          <w:tcPr>
            <w:tcW w:w="3686" w:type="dxa"/>
            <w:vAlign w:val="center"/>
          </w:tcPr>
          <w:p w14:paraId="198C248C" w14:textId="77777777" w:rsidR="00F657CD" w:rsidRPr="00F657CD" w:rsidRDefault="00F657CD" w:rsidP="00F657CD">
            <w:pPr>
              <w:keepNext/>
              <w:keepLines/>
              <w:spacing w:after="0"/>
              <w:jc w:val="center"/>
              <w:rPr>
                <w:rFonts w:ascii="Arial" w:eastAsia="SimSun" w:hAnsi="Arial"/>
                <w:sz w:val="18"/>
                <w:lang w:val="da-DK" w:eastAsia="zh-TW"/>
              </w:rPr>
            </w:pPr>
            <w:r w:rsidRPr="00F657CD">
              <w:rPr>
                <w:rFonts w:ascii="Arial" w:eastAsia="SimSun" w:hAnsi="Arial" w:cs="Arial"/>
                <w:sz w:val="18"/>
                <w:lang w:val="da-DK" w:eastAsia="zh-TW"/>
              </w:rPr>
              <w:t>DC_20A_n3A</w:t>
            </w:r>
          </w:p>
          <w:p w14:paraId="3062CD33" w14:textId="77777777" w:rsidR="00F657CD" w:rsidRPr="00F657CD" w:rsidRDefault="00F657CD" w:rsidP="00F657CD">
            <w:pPr>
              <w:keepNext/>
              <w:keepLines/>
              <w:spacing w:after="0"/>
              <w:jc w:val="center"/>
              <w:rPr>
                <w:rFonts w:ascii="Arial" w:eastAsia="SimSun" w:hAnsi="Arial"/>
                <w:sz w:val="18"/>
                <w:lang w:val="da-DK" w:eastAsia="zh-TW"/>
              </w:rPr>
            </w:pPr>
            <w:r w:rsidRPr="00F657CD">
              <w:rPr>
                <w:rFonts w:ascii="Arial" w:eastAsia="SimSun" w:hAnsi="Arial" w:cs="Arial"/>
                <w:sz w:val="18"/>
                <w:lang w:val="da-DK" w:eastAsia="zh-TW"/>
              </w:rPr>
              <w:t>DC_20A_n78A</w:t>
            </w:r>
          </w:p>
          <w:p w14:paraId="5966FC29" w14:textId="77777777" w:rsidR="00F657CD" w:rsidRPr="00F657CD" w:rsidRDefault="00F657CD" w:rsidP="00F657CD">
            <w:pPr>
              <w:keepNext/>
              <w:keepLines/>
              <w:spacing w:after="0"/>
              <w:jc w:val="center"/>
              <w:rPr>
                <w:rFonts w:ascii="Arial" w:eastAsia="SimSun" w:hAnsi="Arial"/>
                <w:sz w:val="18"/>
                <w:lang w:val="da-DK" w:eastAsia="zh-TW"/>
              </w:rPr>
            </w:pPr>
            <w:r w:rsidRPr="00F657CD">
              <w:rPr>
                <w:rFonts w:ascii="Arial" w:eastAsia="SimSun" w:hAnsi="Arial" w:cs="Arial"/>
                <w:sz w:val="18"/>
                <w:lang w:val="da-DK" w:eastAsia="zh-TW"/>
              </w:rPr>
              <w:t>DC_</w:t>
            </w:r>
            <w:r w:rsidRPr="00F657CD">
              <w:rPr>
                <w:rFonts w:ascii="Arial" w:eastAsia="SimSun" w:hAnsi="Arial" w:cs="Arial"/>
                <w:sz w:val="18"/>
                <w:lang w:eastAsia="zh-CN"/>
              </w:rPr>
              <w:t>38</w:t>
            </w:r>
            <w:r w:rsidRPr="00F657CD">
              <w:rPr>
                <w:rFonts w:ascii="Arial" w:eastAsia="SimSun" w:hAnsi="Arial" w:cs="Arial"/>
                <w:sz w:val="18"/>
                <w:lang w:val="da-DK" w:eastAsia="zh-TW"/>
              </w:rPr>
              <w:t>A_n3A</w:t>
            </w:r>
          </w:p>
          <w:p w14:paraId="5EE49A8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cs="Arial"/>
                <w:sz w:val="18"/>
                <w:lang w:val="da-DK" w:eastAsia="zh-TW"/>
              </w:rPr>
              <w:t>DC_</w:t>
            </w:r>
            <w:r w:rsidRPr="00F657CD">
              <w:rPr>
                <w:rFonts w:ascii="Arial" w:eastAsia="SimSun" w:hAnsi="Arial" w:cs="Arial"/>
                <w:sz w:val="18"/>
                <w:lang w:eastAsia="zh-CN"/>
              </w:rPr>
              <w:t>38</w:t>
            </w:r>
            <w:r w:rsidRPr="00F657CD">
              <w:rPr>
                <w:rFonts w:ascii="Arial" w:eastAsia="SimSun" w:hAnsi="Arial" w:cs="Arial"/>
                <w:sz w:val="18"/>
                <w:lang w:val="da-DK" w:eastAsia="zh-TW"/>
              </w:rPr>
              <w:t>A_n78A</w:t>
            </w:r>
          </w:p>
        </w:tc>
      </w:tr>
      <w:tr w:rsidR="00F657CD" w:rsidRPr="00F657CD" w14:paraId="75EF47D9" w14:textId="77777777" w:rsidTr="005B5899">
        <w:trPr>
          <w:trHeight w:val="187"/>
          <w:jc w:val="center"/>
        </w:trPr>
        <w:tc>
          <w:tcPr>
            <w:tcW w:w="3397" w:type="dxa"/>
            <w:shd w:val="clear" w:color="auto" w:fill="auto"/>
            <w:noWrap/>
          </w:tcPr>
          <w:p w14:paraId="23FF8D6A" w14:textId="77777777" w:rsidR="00F657CD" w:rsidRPr="00F657CD" w:rsidRDefault="00F657CD" w:rsidP="00F657CD">
            <w:pPr>
              <w:keepNext/>
              <w:keepLines/>
              <w:spacing w:after="0"/>
              <w:jc w:val="center"/>
              <w:rPr>
                <w:rFonts w:ascii="Arial" w:eastAsia="SimSun" w:hAnsi="Arial" w:cs="Arial"/>
                <w:sz w:val="18"/>
                <w:lang w:val="zh-CN" w:eastAsia="zh-TW"/>
              </w:rPr>
            </w:pPr>
            <w:r w:rsidRPr="00F657CD">
              <w:rPr>
                <w:rFonts w:ascii="Arial" w:eastAsia="SimSun" w:hAnsi="Arial" w:cs="Arial"/>
                <w:sz w:val="18"/>
                <w:lang w:val="zh-CN" w:eastAsia="zh-TW"/>
              </w:rPr>
              <w:t>DC_20A-41A_n1A-n78A</w:t>
            </w:r>
          </w:p>
        </w:tc>
        <w:tc>
          <w:tcPr>
            <w:tcW w:w="3686" w:type="dxa"/>
            <w:vAlign w:val="center"/>
          </w:tcPr>
          <w:p w14:paraId="1DE0EC0F"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DC_20A_n1A</w:t>
            </w:r>
          </w:p>
          <w:p w14:paraId="58CCD00B"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DC_20A_n78A</w:t>
            </w:r>
          </w:p>
          <w:p w14:paraId="4456129C"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DC_41A_n1A</w:t>
            </w:r>
          </w:p>
          <w:p w14:paraId="3514B1A1"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DC_41A_n78A</w:t>
            </w:r>
          </w:p>
        </w:tc>
      </w:tr>
      <w:tr w:rsidR="00F657CD" w:rsidRPr="00F657CD" w14:paraId="6E8E11FD" w14:textId="77777777" w:rsidTr="005B5899">
        <w:trPr>
          <w:trHeight w:val="187"/>
          <w:jc w:val="center"/>
        </w:trPr>
        <w:tc>
          <w:tcPr>
            <w:tcW w:w="3397" w:type="dxa"/>
            <w:shd w:val="clear" w:color="auto" w:fill="auto"/>
            <w:noWrap/>
          </w:tcPr>
          <w:p w14:paraId="77A45247" w14:textId="77777777" w:rsidR="00F657CD" w:rsidRPr="00F657CD" w:rsidRDefault="00F657CD" w:rsidP="00F657CD">
            <w:pPr>
              <w:keepNext/>
              <w:keepLines/>
              <w:spacing w:after="0"/>
              <w:jc w:val="center"/>
              <w:rPr>
                <w:rFonts w:ascii="Arial" w:eastAsia="SimSun" w:hAnsi="Arial" w:cs="Arial"/>
                <w:sz w:val="18"/>
                <w:lang w:val="zh-CN" w:eastAsia="zh-TW"/>
              </w:rPr>
            </w:pPr>
            <w:r w:rsidRPr="00F657CD">
              <w:rPr>
                <w:rFonts w:ascii="Arial" w:eastAsia="SimSun" w:hAnsi="Arial" w:cs="Arial"/>
                <w:sz w:val="18"/>
                <w:lang w:val="zh-CN" w:eastAsia="zh-TW"/>
              </w:rPr>
              <w:t>DC_20A-41C_n1A-n78A</w:t>
            </w:r>
          </w:p>
        </w:tc>
        <w:tc>
          <w:tcPr>
            <w:tcW w:w="3686" w:type="dxa"/>
            <w:vAlign w:val="center"/>
          </w:tcPr>
          <w:p w14:paraId="75F57722"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DC_20A_n1A</w:t>
            </w:r>
          </w:p>
          <w:p w14:paraId="64E8519B"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DC_20A_n78A</w:t>
            </w:r>
          </w:p>
          <w:p w14:paraId="3F8F83B2"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DC_41A_n1A</w:t>
            </w:r>
          </w:p>
          <w:p w14:paraId="7FBC1C13" w14:textId="77777777" w:rsidR="00F657CD" w:rsidRPr="00F657CD" w:rsidRDefault="00F657CD" w:rsidP="00F657CD">
            <w:pPr>
              <w:keepNext/>
              <w:keepLines/>
              <w:spacing w:after="0"/>
              <w:jc w:val="center"/>
              <w:rPr>
                <w:rFonts w:ascii="Arial" w:eastAsia="SimSun" w:hAnsi="Arial" w:cs="Arial"/>
                <w:sz w:val="18"/>
                <w:lang w:val="da-DK" w:eastAsia="zh-TW"/>
              </w:rPr>
            </w:pPr>
            <w:r w:rsidRPr="00F657CD">
              <w:rPr>
                <w:rFonts w:ascii="Arial" w:eastAsia="SimSun" w:hAnsi="Arial" w:cs="Arial"/>
                <w:sz w:val="18"/>
                <w:lang w:val="da-DK" w:eastAsia="zh-TW"/>
              </w:rPr>
              <w:t>DC_41A_n78A</w:t>
            </w:r>
          </w:p>
        </w:tc>
      </w:tr>
      <w:tr w:rsidR="00F657CD" w:rsidRPr="00F657CD" w14:paraId="24D7C44E" w14:textId="77777777" w:rsidTr="005B5899">
        <w:trPr>
          <w:trHeight w:val="187"/>
          <w:jc w:val="center"/>
        </w:trPr>
        <w:tc>
          <w:tcPr>
            <w:tcW w:w="3397" w:type="dxa"/>
            <w:shd w:val="clear" w:color="auto" w:fill="auto"/>
            <w:noWrap/>
          </w:tcPr>
          <w:p w14:paraId="5B55184F" w14:textId="77777777" w:rsidR="00F657CD" w:rsidRPr="00F657CD" w:rsidRDefault="00F657CD" w:rsidP="00F657CD">
            <w:pPr>
              <w:keepNext/>
              <w:keepLines/>
              <w:spacing w:after="0"/>
              <w:jc w:val="center"/>
              <w:rPr>
                <w:rFonts w:ascii="Arial" w:eastAsia="SimSun" w:hAnsi="Arial" w:cs="Arial"/>
                <w:sz w:val="18"/>
                <w:lang w:val="zh-CN" w:eastAsia="zh-TW"/>
              </w:rPr>
            </w:pPr>
            <w:r w:rsidRPr="00F657CD">
              <w:rPr>
                <w:rFonts w:ascii="Arial" w:eastAsia="SimSun" w:hAnsi="Arial" w:cs="Arial"/>
                <w:sz w:val="18"/>
                <w:lang w:val="zh-CN" w:eastAsia="zh-TW"/>
              </w:rPr>
              <w:t>DC_20A-67A-(n)3AA</w:t>
            </w:r>
          </w:p>
        </w:tc>
        <w:tc>
          <w:tcPr>
            <w:tcW w:w="3686" w:type="dxa"/>
            <w:vAlign w:val="center"/>
          </w:tcPr>
          <w:p w14:paraId="6A928336" w14:textId="77777777" w:rsidR="00F657CD" w:rsidRPr="00F657CD" w:rsidRDefault="00F657CD" w:rsidP="00F657CD">
            <w:pPr>
              <w:keepNext/>
              <w:keepLines/>
              <w:spacing w:after="0"/>
              <w:jc w:val="center"/>
              <w:rPr>
                <w:rFonts w:ascii="Arial" w:eastAsia="SimSun" w:hAnsi="Arial" w:cs="Arial"/>
                <w:sz w:val="18"/>
                <w:lang w:val="en-US" w:eastAsia="zh-TW"/>
              </w:rPr>
            </w:pPr>
            <w:r w:rsidRPr="00F657CD">
              <w:rPr>
                <w:rFonts w:ascii="Arial" w:eastAsia="SimSun" w:hAnsi="Arial" w:cs="Arial"/>
                <w:sz w:val="18"/>
                <w:lang w:val="en-US" w:eastAsia="zh-TW"/>
              </w:rPr>
              <w:t>DC_(n)3AA</w:t>
            </w:r>
            <w:r w:rsidRPr="00F657CD">
              <w:rPr>
                <w:rFonts w:ascii="Arial" w:eastAsia="SimSun" w:hAnsi="Arial" w:cs="Arial" w:hint="eastAsia"/>
                <w:sz w:val="18"/>
                <w:szCs w:val="18"/>
                <w:vertAlign w:val="superscript"/>
                <w:lang w:val="en-US" w:eastAsia="zh-CN"/>
              </w:rPr>
              <w:t>4</w:t>
            </w:r>
          </w:p>
          <w:p w14:paraId="11C099C5" w14:textId="77777777" w:rsidR="00F657CD" w:rsidRPr="00F657CD" w:rsidRDefault="00F657CD" w:rsidP="00F657CD">
            <w:pPr>
              <w:keepNext/>
              <w:keepLines/>
              <w:spacing w:after="0"/>
              <w:jc w:val="center"/>
              <w:rPr>
                <w:rFonts w:ascii="Arial" w:eastAsia="SimSun" w:hAnsi="Arial" w:cs="Arial"/>
                <w:sz w:val="18"/>
                <w:lang w:val="en-US" w:eastAsia="zh-TW"/>
              </w:rPr>
            </w:pPr>
            <w:r w:rsidRPr="00F657CD">
              <w:rPr>
                <w:rFonts w:ascii="Arial" w:eastAsia="SimSun" w:hAnsi="Arial" w:cs="Arial"/>
                <w:sz w:val="18"/>
                <w:lang w:val="en-US" w:eastAsia="zh-TW"/>
              </w:rPr>
              <w:t>DC_20A_n3A</w:t>
            </w:r>
          </w:p>
        </w:tc>
      </w:tr>
      <w:tr w:rsidR="00F657CD" w:rsidRPr="00F657CD" w14:paraId="0701CF5B" w14:textId="77777777" w:rsidTr="005B5899">
        <w:trPr>
          <w:trHeight w:val="187"/>
          <w:jc w:val="center"/>
        </w:trPr>
        <w:tc>
          <w:tcPr>
            <w:tcW w:w="3397" w:type="dxa"/>
            <w:shd w:val="clear" w:color="auto" w:fill="auto"/>
            <w:noWrap/>
            <w:vAlign w:val="center"/>
          </w:tcPr>
          <w:p w14:paraId="04929E7C"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DC_21A_n1A-n77A-n79A</w:t>
            </w:r>
          </w:p>
        </w:tc>
        <w:tc>
          <w:tcPr>
            <w:tcW w:w="3686" w:type="dxa"/>
            <w:vAlign w:val="center"/>
          </w:tcPr>
          <w:p w14:paraId="07D6ACBA"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DC_21A_n1A</w:t>
            </w:r>
          </w:p>
          <w:p w14:paraId="51AD1F7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DC_21A_n77A</w:t>
            </w:r>
          </w:p>
          <w:p w14:paraId="799C94B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DC_21A_n79A</w:t>
            </w:r>
          </w:p>
        </w:tc>
      </w:tr>
      <w:tr w:rsidR="00F657CD" w:rsidRPr="00F657CD" w14:paraId="79BCDF54" w14:textId="77777777" w:rsidTr="005B5899">
        <w:trPr>
          <w:trHeight w:val="187"/>
          <w:jc w:val="center"/>
        </w:trPr>
        <w:tc>
          <w:tcPr>
            <w:tcW w:w="3397" w:type="dxa"/>
            <w:shd w:val="clear" w:color="auto" w:fill="auto"/>
            <w:noWrap/>
            <w:vAlign w:val="center"/>
          </w:tcPr>
          <w:p w14:paraId="6B7C833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DC_21A_n1A-n78A-n79A</w:t>
            </w:r>
          </w:p>
        </w:tc>
        <w:tc>
          <w:tcPr>
            <w:tcW w:w="3686" w:type="dxa"/>
            <w:vAlign w:val="center"/>
          </w:tcPr>
          <w:p w14:paraId="22C3A94F"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DC_21A_n1A</w:t>
            </w:r>
          </w:p>
          <w:p w14:paraId="4742EFC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DC_21A_n78A</w:t>
            </w:r>
          </w:p>
          <w:p w14:paraId="6DF561FB"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DC_21A_n79A</w:t>
            </w:r>
          </w:p>
        </w:tc>
      </w:tr>
      <w:tr w:rsidR="00F657CD" w:rsidRPr="00F657CD" w14:paraId="08273E0F" w14:textId="77777777" w:rsidTr="005B5899">
        <w:trPr>
          <w:trHeight w:val="187"/>
          <w:jc w:val="center"/>
        </w:trPr>
        <w:tc>
          <w:tcPr>
            <w:tcW w:w="3397" w:type="dxa"/>
            <w:shd w:val="clear" w:color="auto" w:fill="auto"/>
            <w:noWrap/>
          </w:tcPr>
          <w:p w14:paraId="5DD0912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DC_21A-28A-42A_n77A</w:t>
            </w:r>
          </w:p>
          <w:p w14:paraId="255E4856"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cs="Arial"/>
                <w:sz w:val="18"/>
                <w:szCs w:val="18"/>
                <w:lang w:eastAsia="ja-JP"/>
              </w:rPr>
              <w:t>DC_21A-28A-42C_n77A</w:t>
            </w:r>
          </w:p>
        </w:tc>
        <w:tc>
          <w:tcPr>
            <w:tcW w:w="3686" w:type="dxa"/>
          </w:tcPr>
          <w:p w14:paraId="2D09CEA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DC_21A_n77A</w:t>
            </w:r>
          </w:p>
          <w:p w14:paraId="6C4AAEF8" w14:textId="77777777" w:rsidR="00F657CD" w:rsidRPr="00F657CD" w:rsidRDefault="00F657CD" w:rsidP="00F657CD">
            <w:pPr>
              <w:keepNext/>
              <w:keepLines/>
              <w:spacing w:after="0"/>
              <w:jc w:val="center"/>
              <w:rPr>
                <w:rFonts w:ascii="Arial" w:eastAsia="SimSun" w:hAnsi="Arial" w:cs="Arial"/>
                <w:sz w:val="18"/>
                <w:lang w:eastAsia="ja-JP"/>
              </w:rPr>
            </w:pPr>
            <w:r w:rsidRPr="00F657CD">
              <w:rPr>
                <w:rFonts w:ascii="Arial" w:eastAsia="SimSun" w:hAnsi="Arial"/>
                <w:sz w:val="18"/>
                <w:lang w:eastAsia="fi-FI"/>
              </w:rPr>
              <w:t>DC_28A_n77A</w:t>
            </w:r>
          </w:p>
        </w:tc>
      </w:tr>
      <w:tr w:rsidR="00F657CD" w:rsidRPr="00F657CD" w14:paraId="62E429DB" w14:textId="77777777" w:rsidTr="005B5899">
        <w:trPr>
          <w:trHeight w:val="187"/>
          <w:jc w:val="center"/>
        </w:trPr>
        <w:tc>
          <w:tcPr>
            <w:tcW w:w="3397" w:type="dxa"/>
            <w:shd w:val="clear" w:color="auto" w:fill="auto"/>
            <w:noWrap/>
          </w:tcPr>
          <w:p w14:paraId="648470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DC_21A-28A-42A_n78A</w:t>
            </w:r>
          </w:p>
          <w:p w14:paraId="47DDFC4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DC_21A-28A-42C_n78A</w:t>
            </w:r>
          </w:p>
        </w:tc>
        <w:tc>
          <w:tcPr>
            <w:tcW w:w="3686" w:type="dxa"/>
          </w:tcPr>
          <w:p w14:paraId="2A23243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DC_21A_n78A</w:t>
            </w:r>
          </w:p>
          <w:p w14:paraId="2130A98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DC_28A_n78A</w:t>
            </w:r>
          </w:p>
        </w:tc>
      </w:tr>
      <w:tr w:rsidR="00F657CD" w:rsidRPr="00F657CD" w14:paraId="635FA327" w14:textId="77777777" w:rsidTr="005B5899">
        <w:trPr>
          <w:trHeight w:val="187"/>
          <w:jc w:val="center"/>
        </w:trPr>
        <w:tc>
          <w:tcPr>
            <w:tcW w:w="3397" w:type="dxa"/>
            <w:shd w:val="clear" w:color="auto" w:fill="auto"/>
            <w:noWrap/>
          </w:tcPr>
          <w:p w14:paraId="6626AEE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DC_21A-28A-42A_n79A</w:t>
            </w:r>
          </w:p>
          <w:p w14:paraId="7510561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lang w:eastAsia="ja-JP"/>
              </w:rPr>
              <w:t>DC_21A-28A-42C_n79A</w:t>
            </w:r>
          </w:p>
        </w:tc>
        <w:tc>
          <w:tcPr>
            <w:tcW w:w="3686" w:type="dxa"/>
          </w:tcPr>
          <w:p w14:paraId="0EC3947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DC_21A_n79A</w:t>
            </w:r>
          </w:p>
          <w:p w14:paraId="0023401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DC_28A_n79A</w:t>
            </w:r>
          </w:p>
        </w:tc>
      </w:tr>
      <w:tr w:rsidR="00F657CD" w:rsidRPr="00F657CD" w14:paraId="274282C7" w14:textId="77777777" w:rsidTr="005B5899">
        <w:trPr>
          <w:trHeight w:val="187"/>
          <w:jc w:val="center"/>
        </w:trPr>
        <w:tc>
          <w:tcPr>
            <w:tcW w:w="3397" w:type="dxa"/>
            <w:shd w:val="clear" w:color="auto" w:fill="auto"/>
            <w:noWrap/>
            <w:vAlign w:val="center"/>
          </w:tcPr>
          <w:p w14:paraId="6702EA5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DC_21A_n28A-n77A-n79A</w:t>
            </w:r>
          </w:p>
        </w:tc>
        <w:tc>
          <w:tcPr>
            <w:tcW w:w="3686" w:type="dxa"/>
            <w:vAlign w:val="center"/>
          </w:tcPr>
          <w:p w14:paraId="75E58F7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DC_21A_n28A</w:t>
            </w:r>
          </w:p>
          <w:p w14:paraId="02BD52A6"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DC_21A_n77A</w:t>
            </w:r>
          </w:p>
          <w:p w14:paraId="3418675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DC_21A_n79A</w:t>
            </w:r>
          </w:p>
        </w:tc>
      </w:tr>
      <w:tr w:rsidR="00F657CD" w:rsidRPr="00F657CD" w14:paraId="24910AD5" w14:textId="77777777" w:rsidTr="005B5899">
        <w:trPr>
          <w:trHeight w:val="187"/>
          <w:jc w:val="center"/>
        </w:trPr>
        <w:tc>
          <w:tcPr>
            <w:tcW w:w="3397" w:type="dxa"/>
            <w:shd w:val="clear" w:color="auto" w:fill="auto"/>
            <w:noWrap/>
            <w:vAlign w:val="center"/>
          </w:tcPr>
          <w:p w14:paraId="3D9FDFE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DC_21A_n28A-n78A-n79A</w:t>
            </w:r>
          </w:p>
        </w:tc>
        <w:tc>
          <w:tcPr>
            <w:tcW w:w="3686" w:type="dxa"/>
            <w:vAlign w:val="center"/>
          </w:tcPr>
          <w:p w14:paraId="395DE2C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DC_21A_n28A</w:t>
            </w:r>
          </w:p>
          <w:p w14:paraId="61D102A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DC_21A_n78A</w:t>
            </w:r>
          </w:p>
          <w:p w14:paraId="2A5F497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DC_21A_n79A</w:t>
            </w:r>
          </w:p>
        </w:tc>
      </w:tr>
      <w:tr w:rsidR="00F657CD" w:rsidRPr="00F657CD" w14:paraId="01156BC1" w14:textId="77777777" w:rsidTr="005B5899">
        <w:trPr>
          <w:trHeight w:val="187"/>
          <w:jc w:val="center"/>
        </w:trPr>
        <w:tc>
          <w:tcPr>
            <w:tcW w:w="3397" w:type="dxa"/>
            <w:shd w:val="clear" w:color="auto" w:fill="auto"/>
            <w:noWrap/>
          </w:tcPr>
          <w:p w14:paraId="6B59493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DC_21A-42A_n1A-n77A</w:t>
            </w:r>
          </w:p>
          <w:p w14:paraId="5B5BD4BF"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DC_21A-42C_n1A-n77A</w:t>
            </w:r>
          </w:p>
        </w:tc>
        <w:tc>
          <w:tcPr>
            <w:tcW w:w="3686" w:type="dxa"/>
          </w:tcPr>
          <w:p w14:paraId="6CFD7BBA"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53806E5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DC_21A_n77A</w:t>
            </w:r>
          </w:p>
        </w:tc>
      </w:tr>
      <w:tr w:rsidR="00F657CD" w:rsidRPr="00F657CD" w14:paraId="3E2BDABB" w14:textId="77777777" w:rsidTr="005B5899">
        <w:trPr>
          <w:trHeight w:val="187"/>
          <w:jc w:val="center"/>
        </w:trPr>
        <w:tc>
          <w:tcPr>
            <w:tcW w:w="3397" w:type="dxa"/>
            <w:shd w:val="clear" w:color="auto" w:fill="auto"/>
            <w:noWrap/>
          </w:tcPr>
          <w:p w14:paraId="2DD3796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DC_21A-42A_n1A-n78A</w:t>
            </w:r>
          </w:p>
          <w:p w14:paraId="24E5E17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DC_21A-42C_n1A-n78A</w:t>
            </w:r>
          </w:p>
        </w:tc>
        <w:tc>
          <w:tcPr>
            <w:tcW w:w="3686" w:type="dxa"/>
          </w:tcPr>
          <w:p w14:paraId="2206ED7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7ED14AB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DC_21A_n78A</w:t>
            </w:r>
          </w:p>
        </w:tc>
      </w:tr>
      <w:tr w:rsidR="00F657CD" w:rsidRPr="00F657CD" w14:paraId="3D424AFC" w14:textId="77777777" w:rsidTr="005B5899">
        <w:trPr>
          <w:trHeight w:val="187"/>
          <w:jc w:val="center"/>
        </w:trPr>
        <w:tc>
          <w:tcPr>
            <w:tcW w:w="3397" w:type="dxa"/>
            <w:shd w:val="clear" w:color="auto" w:fill="auto"/>
            <w:noWrap/>
          </w:tcPr>
          <w:p w14:paraId="3373196B"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DC_21A-42A_n1A-n79A</w:t>
            </w:r>
          </w:p>
          <w:p w14:paraId="61A2DD6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DC_21A-42C_n1A-n79A</w:t>
            </w:r>
          </w:p>
        </w:tc>
        <w:tc>
          <w:tcPr>
            <w:tcW w:w="3686" w:type="dxa"/>
          </w:tcPr>
          <w:p w14:paraId="4014E02F"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DC_21A_n1A</w:t>
            </w:r>
          </w:p>
          <w:p w14:paraId="7BE9392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ja-JP"/>
              </w:rPr>
              <w:t>DC_21A_n79A</w:t>
            </w:r>
          </w:p>
        </w:tc>
      </w:tr>
      <w:tr w:rsidR="00F657CD" w:rsidRPr="00F657CD" w14:paraId="1E11E238" w14:textId="77777777" w:rsidTr="005B5899">
        <w:trPr>
          <w:trHeight w:val="187"/>
          <w:jc w:val="center"/>
        </w:trPr>
        <w:tc>
          <w:tcPr>
            <w:tcW w:w="3397" w:type="dxa"/>
            <w:shd w:val="clear" w:color="auto" w:fill="auto"/>
            <w:noWrap/>
          </w:tcPr>
          <w:p w14:paraId="334379D8"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DC_21A-42A_n77A-n79A</w:t>
            </w:r>
            <w:r w:rsidRPr="00F657CD">
              <w:rPr>
                <w:rFonts w:ascii="Arial" w:eastAsia="SimSun" w:hAnsi="Arial" w:cs="Arial"/>
                <w:sz w:val="18"/>
                <w:vertAlign w:val="superscript"/>
                <w:lang w:eastAsia="ko-KR"/>
              </w:rPr>
              <w:t>9</w:t>
            </w:r>
          </w:p>
          <w:p w14:paraId="3EA6143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ko-KR"/>
              </w:rPr>
              <w:t>DC_21A-42C_n77A-n79A</w:t>
            </w:r>
            <w:r w:rsidRPr="00F657CD">
              <w:rPr>
                <w:rFonts w:ascii="Arial" w:eastAsia="SimSun" w:hAnsi="Arial" w:cs="Arial"/>
                <w:sz w:val="18"/>
                <w:vertAlign w:val="superscript"/>
                <w:lang w:eastAsia="ko-KR"/>
              </w:rPr>
              <w:t>9</w:t>
            </w:r>
          </w:p>
        </w:tc>
        <w:tc>
          <w:tcPr>
            <w:tcW w:w="3686" w:type="dxa"/>
          </w:tcPr>
          <w:p w14:paraId="04620CB3"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DC_21A_n77A</w:t>
            </w:r>
            <w:r w:rsidRPr="00F657CD">
              <w:rPr>
                <w:rFonts w:ascii="Arial" w:eastAsia="SimSun" w:hAnsi="Arial" w:cs="Arial"/>
                <w:sz w:val="18"/>
                <w:vertAlign w:val="superscript"/>
                <w:lang w:eastAsia="ko-KR"/>
              </w:rPr>
              <w:t>9</w:t>
            </w:r>
          </w:p>
          <w:p w14:paraId="408DE188"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DC_21A_n79A</w:t>
            </w:r>
            <w:r w:rsidRPr="00F657CD">
              <w:rPr>
                <w:rFonts w:ascii="Arial" w:eastAsia="SimSun" w:hAnsi="Arial" w:cs="Arial"/>
                <w:sz w:val="18"/>
                <w:vertAlign w:val="superscript"/>
                <w:lang w:eastAsia="ko-KR"/>
              </w:rPr>
              <w:t>9</w:t>
            </w:r>
          </w:p>
        </w:tc>
      </w:tr>
      <w:tr w:rsidR="00F657CD" w:rsidRPr="00F657CD" w14:paraId="7AAE34D5" w14:textId="77777777" w:rsidTr="005B5899">
        <w:trPr>
          <w:trHeight w:val="187"/>
          <w:jc w:val="center"/>
        </w:trPr>
        <w:tc>
          <w:tcPr>
            <w:tcW w:w="3397" w:type="dxa"/>
            <w:shd w:val="clear" w:color="auto" w:fill="auto"/>
            <w:noWrap/>
          </w:tcPr>
          <w:p w14:paraId="2F204095"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DC_21A-42A_n78A-n79A</w:t>
            </w:r>
            <w:r w:rsidRPr="00F657CD">
              <w:rPr>
                <w:rFonts w:ascii="Arial" w:eastAsia="SimSun" w:hAnsi="Arial" w:cs="Arial"/>
                <w:sz w:val="18"/>
                <w:vertAlign w:val="superscript"/>
                <w:lang w:eastAsia="ko-KR"/>
              </w:rPr>
              <w:t>9</w:t>
            </w:r>
          </w:p>
          <w:p w14:paraId="035A5D7D"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lang w:eastAsia="ko-KR"/>
              </w:rPr>
              <w:t>DC_21A-42C_n78A-n79A</w:t>
            </w:r>
            <w:r w:rsidRPr="00F657CD">
              <w:rPr>
                <w:rFonts w:ascii="Arial" w:eastAsia="SimSun" w:hAnsi="Arial" w:cs="Arial"/>
                <w:sz w:val="18"/>
                <w:vertAlign w:val="superscript"/>
                <w:lang w:eastAsia="ko-KR"/>
              </w:rPr>
              <w:t>9</w:t>
            </w:r>
          </w:p>
        </w:tc>
        <w:tc>
          <w:tcPr>
            <w:tcW w:w="3686" w:type="dxa"/>
          </w:tcPr>
          <w:p w14:paraId="3CC13138"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DC_21A_n78A</w:t>
            </w:r>
            <w:r w:rsidRPr="00F657CD">
              <w:rPr>
                <w:rFonts w:ascii="Arial" w:eastAsia="SimSun" w:hAnsi="Arial" w:cs="Arial"/>
                <w:sz w:val="18"/>
                <w:vertAlign w:val="superscript"/>
                <w:lang w:eastAsia="ko-KR"/>
              </w:rPr>
              <w:t>9</w:t>
            </w:r>
          </w:p>
          <w:p w14:paraId="5A89FCA5"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ko-KR"/>
              </w:rPr>
              <w:t>DC_21A_n79A</w:t>
            </w:r>
            <w:r w:rsidRPr="00F657CD">
              <w:rPr>
                <w:rFonts w:ascii="Arial" w:eastAsia="SimSun" w:hAnsi="Arial" w:cs="Arial"/>
                <w:sz w:val="18"/>
                <w:vertAlign w:val="superscript"/>
                <w:lang w:eastAsia="ko-KR"/>
              </w:rPr>
              <w:t>9</w:t>
            </w:r>
          </w:p>
        </w:tc>
      </w:tr>
      <w:tr w:rsidR="00F657CD" w:rsidRPr="00F657CD" w14:paraId="2D620226" w14:textId="77777777" w:rsidTr="005B5899">
        <w:trPr>
          <w:trHeight w:val="187"/>
          <w:jc w:val="center"/>
        </w:trPr>
        <w:tc>
          <w:tcPr>
            <w:tcW w:w="3397" w:type="dxa"/>
            <w:shd w:val="clear" w:color="auto" w:fill="auto"/>
            <w:noWrap/>
          </w:tcPr>
          <w:p w14:paraId="082DC8FE"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DC_28A_n1A-n40A-n78A </w:t>
            </w:r>
          </w:p>
        </w:tc>
        <w:tc>
          <w:tcPr>
            <w:tcW w:w="3686" w:type="dxa"/>
          </w:tcPr>
          <w:p w14:paraId="5F84644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DC_28A_n1A</w:t>
            </w:r>
          </w:p>
          <w:p w14:paraId="7507035A"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DC_28A_n40A</w:t>
            </w:r>
          </w:p>
          <w:p w14:paraId="2918898F"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DC_28A_n78A</w:t>
            </w:r>
          </w:p>
        </w:tc>
      </w:tr>
      <w:tr w:rsidR="00F657CD" w:rsidRPr="00F657CD" w14:paraId="3519074D" w14:textId="77777777" w:rsidTr="005B5899">
        <w:trPr>
          <w:trHeight w:val="187"/>
          <w:jc w:val="center"/>
        </w:trPr>
        <w:tc>
          <w:tcPr>
            <w:tcW w:w="3397" w:type="dxa"/>
            <w:shd w:val="clear" w:color="auto" w:fill="auto"/>
            <w:noWrap/>
          </w:tcPr>
          <w:p w14:paraId="23F9456C"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cs="Arial"/>
                <w:sz w:val="18"/>
                <w:lang w:eastAsia="ko-KR"/>
              </w:rPr>
              <w:t>DC_28A_n5A-n40A-n78A</w:t>
            </w:r>
          </w:p>
        </w:tc>
        <w:tc>
          <w:tcPr>
            <w:tcW w:w="3686" w:type="dxa"/>
          </w:tcPr>
          <w:p w14:paraId="2CE8FD01"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DC_28A_n5A</w:t>
            </w:r>
          </w:p>
          <w:p w14:paraId="013ECEC2"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DC_28A_n40A</w:t>
            </w:r>
          </w:p>
          <w:p w14:paraId="618E8F36"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ko-KR"/>
              </w:rPr>
              <w:t>DC_28A_n78A</w:t>
            </w:r>
          </w:p>
        </w:tc>
      </w:tr>
      <w:tr w:rsidR="00F657CD" w:rsidRPr="00F657CD" w14:paraId="417506F9" w14:textId="77777777" w:rsidTr="005B5899">
        <w:trPr>
          <w:trHeight w:val="187"/>
          <w:jc w:val="center"/>
        </w:trPr>
        <w:tc>
          <w:tcPr>
            <w:tcW w:w="3397" w:type="dxa"/>
            <w:shd w:val="clear" w:color="auto" w:fill="auto"/>
            <w:noWrap/>
          </w:tcPr>
          <w:p w14:paraId="1C39DD81"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DC_28A-32A-38A_n1</w:t>
            </w:r>
            <w:r w:rsidRPr="00F657CD">
              <w:rPr>
                <w:rFonts w:ascii="Arial" w:eastAsia="SimSun" w:hAnsi="Arial"/>
                <w:sz w:val="18"/>
                <w:lang w:val="fi-FI"/>
              </w:rPr>
              <w:t>A</w:t>
            </w:r>
          </w:p>
        </w:tc>
        <w:tc>
          <w:tcPr>
            <w:tcW w:w="3686" w:type="dxa"/>
          </w:tcPr>
          <w:p w14:paraId="72F3711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DC_28A_n1A</w:t>
            </w:r>
          </w:p>
          <w:p w14:paraId="00471173"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rPr>
              <w:t>DC_38A_n1A</w:t>
            </w:r>
          </w:p>
        </w:tc>
      </w:tr>
      <w:tr w:rsidR="00F657CD" w:rsidRPr="00F657CD" w14:paraId="62A29060" w14:textId="77777777" w:rsidTr="005B5899">
        <w:trPr>
          <w:trHeight w:val="187"/>
          <w:jc w:val="center"/>
        </w:trPr>
        <w:tc>
          <w:tcPr>
            <w:tcW w:w="3397" w:type="dxa"/>
            <w:shd w:val="clear" w:color="auto" w:fill="auto"/>
            <w:noWrap/>
          </w:tcPr>
          <w:p w14:paraId="4199600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DC_28A-41A-42A_n78A</w:t>
            </w:r>
          </w:p>
          <w:p w14:paraId="34054E59"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DC_28A-41C-42A_n78A</w:t>
            </w:r>
          </w:p>
          <w:p w14:paraId="4A9B7E7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DC_28A-41A-42C_n78A</w:t>
            </w:r>
          </w:p>
          <w:p w14:paraId="4A4F04FA" w14:textId="77777777" w:rsidR="00F657CD" w:rsidRPr="00F657CD" w:rsidRDefault="00F657CD" w:rsidP="00F657CD">
            <w:pPr>
              <w:keepNext/>
              <w:keepLines/>
              <w:spacing w:after="0"/>
              <w:jc w:val="center"/>
              <w:rPr>
                <w:rFonts w:ascii="Arial" w:eastAsia="SimSun" w:hAnsi="Arial" w:cs="Arial"/>
                <w:sz w:val="18"/>
                <w:lang w:eastAsia="ko-KR"/>
              </w:rPr>
            </w:pPr>
            <w:r w:rsidRPr="00F657CD">
              <w:rPr>
                <w:rFonts w:ascii="Arial" w:eastAsia="SimSun" w:hAnsi="Arial"/>
                <w:sz w:val="18"/>
                <w:lang w:eastAsia="fi-FI"/>
              </w:rPr>
              <w:t>DC_28A-41C-42C_n78A</w:t>
            </w:r>
          </w:p>
        </w:tc>
        <w:tc>
          <w:tcPr>
            <w:tcW w:w="3686" w:type="dxa"/>
          </w:tcPr>
          <w:p w14:paraId="547EC6AE"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28</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p w14:paraId="1E98F594"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sz w:val="18"/>
                <w:lang w:eastAsia="fi-FI"/>
              </w:rPr>
              <w:t>DC_</w:t>
            </w:r>
            <w:r w:rsidRPr="00F657CD">
              <w:rPr>
                <w:rFonts w:ascii="Arial" w:eastAsia="SimSun" w:hAnsi="Arial"/>
                <w:sz w:val="18"/>
                <w:lang w:eastAsia="ja-JP"/>
              </w:rPr>
              <w:t>41</w:t>
            </w:r>
            <w:r w:rsidRPr="00F657CD">
              <w:rPr>
                <w:rFonts w:ascii="Arial" w:eastAsia="SimSun" w:hAnsi="Arial"/>
                <w:sz w:val="18"/>
                <w:lang w:eastAsia="fi-FI"/>
              </w:rPr>
              <w:t>A_</w:t>
            </w:r>
            <w:r w:rsidRPr="00F657CD">
              <w:rPr>
                <w:rFonts w:ascii="Arial" w:eastAsia="SimSun" w:hAnsi="Arial"/>
                <w:sz w:val="18"/>
                <w:lang w:eastAsia="ja-JP"/>
              </w:rPr>
              <w:t>n78</w:t>
            </w:r>
            <w:r w:rsidRPr="00F657CD">
              <w:rPr>
                <w:rFonts w:ascii="Arial" w:eastAsia="SimSun" w:hAnsi="Arial"/>
                <w:sz w:val="18"/>
                <w:lang w:eastAsia="fi-FI"/>
              </w:rPr>
              <w:t>A</w:t>
            </w:r>
          </w:p>
          <w:p w14:paraId="6D11E59C" w14:textId="77777777" w:rsidR="00F657CD" w:rsidRPr="00F657CD" w:rsidRDefault="00F657CD" w:rsidP="00F657CD">
            <w:pPr>
              <w:keepNext/>
              <w:keepLines/>
              <w:spacing w:after="0"/>
              <w:jc w:val="center"/>
              <w:rPr>
                <w:rFonts w:ascii="Arial" w:eastAsia="SimSun" w:hAnsi="Arial"/>
                <w:sz w:val="18"/>
                <w:lang w:eastAsia="ko-KR"/>
              </w:rPr>
            </w:pPr>
            <w:r w:rsidRPr="00F657CD">
              <w:rPr>
                <w:rFonts w:ascii="Arial" w:eastAsia="SimSun" w:hAnsi="Arial"/>
                <w:sz w:val="18"/>
                <w:lang w:eastAsia="fi-FI"/>
              </w:rPr>
              <w:t>DC_</w:t>
            </w:r>
            <w:r w:rsidRPr="00F657CD">
              <w:rPr>
                <w:rFonts w:ascii="Arial" w:eastAsia="SimSun" w:hAnsi="Arial"/>
                <w:sz w:val="18"/>
                <w:lang w:eastAsia="ja-JP"/>
              </w:rPr>
              <w:t>41</w:t>
            </w:r>
            <w:r w:rsidRPr="00F657CD">
              <w:rPr>
                <w:rFonts w:ascii="Arial" w:eastAsia="SimSun" w:hAnsi="Arial"/>
                <w:sz w:val="18"/>
                <w:lang w:eastAsia="fi-FI"/>
              </w:rPr>
              <w:t>C_</w:t>
            </w:r>
            <w:r w:rsidRPr="00F657CD">
              <w:rPr>
                <w:rFonts w:ascii="Arial" w:eastAsia="SimSun" w:hAnsi="Arial"/>
                <w:sz w:val="18"/>
                <w:lang w:eastAsia="ja-JP"/>
              </w:rPr>
              <w:t>n78</w:t>
            </w:r>
            <w:r w:rsidRPr="00F657CD">
              <w:rPr>
                <w:rFonts w:ascii="Arial" w:eastAsia="SimSun" w:hAnsi="Arial"/>
                <w:sz w:val="18"/>
                <w:lang w:eastAsia="fi-FI"/>
              </w:rPr>
              <w:t>A</w:t>
            </w:r>
          </w:p>
        </w:tc>
      </w:tr>
      <w:tr w:rsidR="00F657CD" w:rsidRPr="00F657CD" w14:paraId="3A7A0365" w14:textId="77777777" w:rsidTr="005B5899">
        <w:trPr>
          <w:trHeight w:val="187"/>
          <w:jc w:val="center"/>
        </w:trPr>
        <w:tc>
          <w:tcPr>
            <w:tcW w:w="3397" w:type="dxa"/>
            <w:shd w:val="clear" w:color="auto" w:fill="auto"/>
            <w:noWrap/>
          </w:tcPr>
          <w:p w14:paraId="118992B6"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DC_29A-30A-66A_n2A</w:t>
            </w:r>
          </w:p>
        </w:tc>
        <w:tc>
          <w:tcPr>
            <w:tcW w:w="3686" w:type="dxa"/>
          </w:tcPr>
          <w:p w14:paraId="65CE0FCE"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DC_30A_n2A</w:t>
            </w:r>
          </w:p>
          <w:p w14:paraId="2D413AD0"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DC_66A_n2A</w:t>
            </w:r>
          </w:p>
        </w:tc>
      </w:tr>
      <w:tr w:rsidR="00F657CD" w:rsidRPr="00F657CD" w14:paraId="5C10FB01" w14:textId="77777777" w:rsidTr="005B5899">
        <w:trPr>
          <w:trHeight w:val="187"/>
          <w:jc w:val="center"/>
        </w:trPr>
        <w:tc>
          <w:tcPr>
            <w:tcW w:w="3397" w:type="dxa"/>
            <w:shd w:val="clear" w:color="auto" w:fill="auto"/>
            <w:noWrap/>
          </w:tcPr>
          <w:p w14:paraId="75E11E9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DC_29A-30A-66A-66A_n2A</w:t>
            </w:r>
          </w:p>
        </w:tc>
        <w:tc>
          <w:tcPr>
            <w:tcW w:w="3686" w:type="dxa"/>
          </w:tcPr>
          <w:p w14:paraId="586086F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DC_30A_n2A</w:t>
            </w:r>
          </w:p>
          <w:p w14:paraId="0A2582A0"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DC_66A_n2A</w:t>
            </w:r>
          </w:p>
        </w:tc>
      </w:tr>
      <w:tr w:rsidR="00F657CD" w:rsidRPr="00F657CD" w14:paraId="7C4A3E11" w14:textId="77777777" w:rsidTr="005B5899">
        <w:trPr>
          <w:trHeight w:val="187"/>
          <w:jc w:val="center"/>
        </w:trPr>
        <w:tc>
          <w:tcPr>
            <w:tcW w:w="3397" w:type="dxa"/>
            <w:shd w:val="clear" w:color="auto" w:fill="auto"/>
            <w:noWrap/>
          </w:tcPr>
          <w:p w14:paraId="127A4F20"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DC_29A-30A-66A_n66A</w:t>
            </w:r>
          </w:p>
        </w:tc>
        <w:tc>
          <w:tcPr>
            <w:tcW w:w="3686" w:type="dxa"/>
          </w:tcPr>
          <w:p w14:paraId="793A387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DC_30A_n66A</w:t>
            </w:r>
          </w:p>
          <w:p w14:paraId="49953620"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DC_66A_n66A</w:t>
            </w:r>
            <w:r w:rsidRPr="00F657CD">
              <w:rPr>
                <w:rFonts w:ascii="Arial" w:eastAsia="SimSun" w:hAnsi="Arial"/>
                <w:sz w:val="18"/>
                <w:vertAlign w:val="superscript"/>
                <w:lang w:eastAsia="fi-FI"/>
              </w:rPr>
              <w:t>4</w:t>
            </w:r>
          </w:p>
        </w:tc>
      </w:tr>
      <w:tr w:rsidR="00F657CD" w:rsidRPr="00F657CD" w14:paraId="4BCA8510" w14:textId="77777777" w:rsidTr="005B5899">
        <w:trPr>
          <w:trHeight w:val="187"/>
          <w:jc w:val="center"/>
        </w:trPr>
        <w:tc>
          <w:tcPr>
            <w:tcW w:w="3397" w:type="dxa"/>
            <w:shd w:val="clear" w:color="auto" w:fill="auto"/>
            <w:noWrap/>
          </w:tcPr>
          <w:p w14:paraId="473C0737"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DC_29A-30A-66A_n77A</w:t>
            </w:r>
            <w:r w:rsidRPr="00F657CD">
              <w:rPr>
                <w:rFonts w:ascii="Arial" w:eastAsia="SimSun" w:hAnsi="Arial"/>
                <w:bCs/>
                <w:sz w:val="18"/>
                <w:vertAlign w:val="superscript"/>
                <w:lang w:eastAsia="fi-FI"/>
              </w:rPr>
              <w:t>9</w:t>
            </w:r>
          </w:p>
        </w:tc>
        <w:tc>
          <w:tcPr>
            <w:tcW w:w="3686" w:type="dxa"/>
          </w:tcPr>
          <w:p w14:paraId="64ED985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DC_30A_n77A</w:t>
            </w:r>
            <w:r w:rsidRPr="00F657CD">
              <w:rPr>
                <w:rFonts w:ascii="Arial" w:eastAsia="SimSun" w:hAnsi="Arial"/>
                <w:bCs/>
                <w:sz w:val="18"/>
                <w:vertAlign w:val="superscript"/>
                <w:lang w:eastAsia="fi-FI"/>
              </w:rPr>
              <w:t>9</w:t>
            </w:r>
          </w:p>
          <w:p w14:paraId="09F9B61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t>DC_66A_n77A</w:t>
            </w:r>
            <w:r w:rsidRPr="00F657CD">
              <w:rPr>
                <w:rFonts w:ascii="Arial" w:eastAsia="SimSun" w:hAnsi="Arial"/>
                <w:bCs/>
                <w:sz w:val="18"/>
                <w:vertAlign w:val="superscript"/>
                <w:lang w:eastAsia="fi-FI"/>
              </w:rPr>
              <w:t>9</w:t>
            </w:r>
          </w:p>
        </w:tc>
      </w:tr>
      <w:tr w:rsidR="00F657CD" w:rsidRPr="00F657CD" w14:paraId="75208523" w14:textId="77777777" w:rsidTr="005B5899">
        <w:trPr>
          <w:trHeight w:val="187"/>
          <w:jc w:val="center"/>
        </w:trPr>
        <w:tc>
          <w:tcPr>
            <w:tcW w:w="3397" w:type="dxa"/>
            <w:shd w:val="clear" w:color="auto" w:fill="auto"/>
            <w:noWrap/>
          </w:tcPr>
          <w:p w14:paraId="335F9D5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DC_30A-66A-(n)5AA</w:t>
            </w:r>
          </w:p>
        </w:tc>
        <w:tc>
          <w:tcPr>
            <w:tcW w:w="3686" w:type="dxa"/>
          </w:tcPr>
          <w:p w14:paraId="7622F27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DC_30A_n5A</w:t>
            </w:r>
          </w:p>
          <w:p w14:paraId="35BD5285"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DC_66A_n5A</w:t>
            </w:r>
          </w:p>
          <w:p w14:paraId="3B137948"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noProof/>
                <w:sz w:val="18"/>
              </w:rPr>
              <w:t>DC_(n)5AA</w:t>
            </w:r>
            <w:r w:rsidRPr="00F657CD">
              <w:rPr>
                <w:rFonts w:ascii="Arial" w:eastAsia="SimSun" w:hAnsi="Arial"/>
                <w:noProof/>
                <w:sz w:val="18"/>
                <w:vertAlign w:val="superscript"/>
              </w:rPr>
              <w:t>4</w:t>
            </w:r>
          </w:p>
        </w:tc>
      </w:tr>
      <w:tr w:rsidR="00F657CD" w:rsidRPr="00F657CD" w14:paraId="3B884ACB"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A08294"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DC_42A_n1A-n77A-n79A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BE5323"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N/A</w:t>
            </w:r>
          </w:p>
        </w:tc>
      </w:tr>
      <w:tr w:rsidR="00F657CD" w:rsidRPr="00F657CD" w14:paraId="6A3E67DC"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AA28D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DC_42A_n1A-n78A-n79A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EE54F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N/A</w:t>
            </w:r>
          </w:p>
        </w:tc>
      </w:tr>
      <w:tr w:rsidR="00F657CD" w:rsidRPr="00F657CD" w14:paraId="51DC6FD5"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2364EB"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DC_42A_n3A-n28A-n77A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E39132"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p w14:paraId="6C45EE8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DC_42A_n28A</w:t>
            </w:r>
          </w:p>
        </w:tc>
      </w:tr>
      <w:tr w:rsidR="00F657CD" w:rsidRPr="00F657CD" w14:paraId="5C4B8B7A"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BB209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DC_42A_n3A-n28A-n77(2A)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DEDF87"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p w14:paraId="02323C9A"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DC_42A_n28A</w:t>
            </w:r>
          </w:p>
        </w:tc>
      </w:tr>
      <w:tr w:rsidR="00F657CD" w:rsidRPr="00F657CD" w14:paraId="3A62E3B4"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32B59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DC_42C_n3A-n28A-n77A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6E4744"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p w14:paraId="66B0BF8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DC_42C_n3A</w:t>
            </w:r>
          </w:p>
          <w:p w14:paraId="25AFED31"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692B3A2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DC_42C_n28A</w:t>
            </w:r>
          </w:p>
        </w:tc>
      </w:tr>
      <w:tr w:rsidR="00F657CD" w:rsidRPr="00F657CD" w14:paraId="6B0D4DC6" w14:textId="77777777" w:rsidTr="005B5899">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C63BB1"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rPr>
              <w:t>DC_42C_n3A-n28A-n77(2A)</w:t>
            </w:r>
            <w:r w:rsidRPr="00F657CD">
              <w:rPr>
                <w:rFonts w:ascii="Arial" w:eastAsia="SimSun"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ECE433"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DC_42A_n3A</w:t>
            </w:r>
          </w:p>
          <w:p w14:paraId="3BFB2569"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DC_42C_n3A</w:t>
            </w:r>
          </w:p>
          <w:p w14:paraId="2CD6FF6B" w14:textId="77777777" w:rsidR="00F657CD" w:rsidRPr="00F657CD" w:rsidRDefault="00F657CD" w:rsidP="00F657CD">
            <w:pPr>
              <w:keepNext/>
              <w:keepLines/>
              <w:spacing w:after="0"/>
              <w:jc w:val="center"/>
              <w:rPr>
                <w:rFonts w:ascii="Arial" w:eastAsia="SimSun" w:hAnsi="Arial"/>
                <w:sz w:val="18"/>
              </w:rPr>
            </w:pPr>
            <w:r w:rsidRPr="00F657CD">
              <w:rPr>
                <w:rFonts w:ascii="Arial" w:eastAsia="SimSun" w:hAnsi="Arial"/>
                <w:sz w:val="18"/>
              </w:rPr>
              <w:t>DC_42A_n28A</w:t>
            </w:r>
          </w:p>
          <w:p w14:paraId="4F117048"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sz w:val="18"/>
              </w:rPr>
              <w:t>DC_42C_n28A</w:t>
            </w:r>
          </w:p>
        </w:tc>
      </w:tr>
      <w:tr w:rsidR="00F657CD" w:rsidRPr="00F657CD" w14:paraId="6E1306A3" w14:textId="77777777" w:rsidTr="005B5899">
        <w:trPr>
          <w:trHeight w:val="187"/>
          <w:jc w:val="center"/>
        </w:trPr>
        <w:tc>
          <w:tcPr>
            <w:tcW w:w="3397" w:type="dxa"/>
            <w:shd w:val="clear" w:color="auto" w:fill="auto"/>
            <w:noWrap/>
          </w:tcPr>
          <w:p w14:paraId="786D9A0A"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DC_46A-66A_n25A-n41A</w:t>
            </w:r>
          </w:p>
          <w:p w14:paraId="1FBB6E3E"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DC_46C-66A_n25A-n41A</w:t>
            </w:r>
          </w:p>
          <w:p w14:paraId="7480F6B2"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DC_46D-66A_n25A-n41A</w:t>
            </w:r>
          </w:p>
        </w:tc>
        <w:tc>
          <w:tcPr>
            <w:tcW w:w="3686" w:type="dxa"/>
          </w:tcPr>
          <w:p w14:paraId="1284F105"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DC_66A_n25A</w:t>
            </w:r>
          </w:p>
          <w:p w14:paraId="111F0517" w14:textId="77777777" w:rsidR="00F657CD" w:rsidRPr="00F657CD" w:rsidRDefault="00F657CD" w:rsidP="00F657CD">
            <w:pPr>
              <w:keepNext/>
              <w:keepLines/>
              <w:spacing w:after="0"/>
              <w:jc w:val="center"/>
              <w:rPr>
                <w:rFonts w:ascii="Arial" w:eastAsia="SimSun" w:hAnsi="Arial"/>
                <w:sz w:val="18"/>
                <w:lang w:eastAsia="fi-FI"/>
              </w:rPr>
            </w:pPr>
            <w:r w:rsidRPr="00F657CD">
              <w:rPr>
                <w:rFonts w:ascii="Arial" w:eastAsia="SimSun" w:hAnsi="Arial" w:cs="Arial"/>
                <w:sz w:val="18"/>
                <w:szCs w:val="18"/>
              </w:rPr>
              <w:t>DC_66A_n41A</w:t>
            </w:r>
          </w:p>
        </w:tc>
      </w:tr>
      <w:tr w:rsidR="00F657CD" w:rsidRPr="00F657CD" w14:paraId="373404F9" w14:textId="77777777" w:rsidTr="005B5899">
        <w:trPr>
          <w:trHeight w:val="187"/>
          <w:jc w:val="center"/>
        </w:trPr>
        <w:tc>
          <w:tcPr>
            <w:tcW w:w="3397" w:type="dxa"/>
            <w:shd w:val="clear" w:color="auto" w:fill="auto"/>
            <w:noWrap/>
          </w:tcPr>
          <w:p w14:paraId="6AF29FC3"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DC_46A-66A_n25A-n71A</w:t>
            </w:r>
          </w:p>
          <w:p w14:paraId="78E7E21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DC_46C-66A_n25A-n71A</w:t>
            </w:r>
          </w:p>
          <w:p w14:paraId="72DA707D"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Malgun Gothic" w:hAnsi="Arial"/>
                <w:sz w:val="18"/>
                <w:lang w:eastAsia="ko-KR"/>
              </w:rPr>
              <w:t>DC_46D-66A_n25A-n71A</w:t>
            </w:r>
          </w:p>
        </w:tc>
        <w:tc>
          <w:tcPr>
            <w:tcW w:w="3686" w:type="dxa"/>
          </w:tcPr>
          <w:p w14:paraId="411A5249"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DC_66A_n25A</w:t>
            </w:r>
          </w:p>
          <w:p w14:paraId="29D3A37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DC_66A_n71A</w:t>
            </w:r>
          </w:p>
        </w:tc>
      </w:tr>
      <w:tr w:rsidR="00F657CD" w:rsidRPr="00F657CD" w14:paraId="37722F6C" w14:textId="77777777" w:rsidTr="005B5899">
        <w:trPr>
          <w:trHeight w:val="187"/>
          <w:jc w:val="center"/>
        </w:trPr>
        <w:tc>
          <w:tcPr>
            <w:tcW w:w="3397" w:type="dxa"/>
            <w:shd w:val="clear" w:color="auto" w:fill="auto"/>
            <w:noWrap/>
          </w:tcPr>
          <w:p w14:paraId="61AF830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DC_46A-66A_n41A-n71A</w:t>
            </w:r>
          </w:p>
          <w:p w14:paraId="25424A5C"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DC_46C-66A_n41A-n71A</w:t>
            </w:r>
          </w:p>
          <w:p w14:paraId="7B2B6257" w14:textId="77777777" w:rsidR="00F657CD" w:rsidRPr="00F657CD" w:rsidRDefault="00F657CD" w:rsidP="00F657CD">
            <w:pPr>
              <w:keepNext/>
              <w:keepLines/>
              <w:spacing w:after="0"/>
              <w:jc w:val="center"/>
              <w:rPr>
                <w:rFonts w:ascii="Arial" w:eastAsia="Malgun Gothic" w:hAnsi="Arial"/>
                <w:sz w:val="18"/>
                <w:lang w:eastAsia="ko-KR"/>
              </w:rPr>
            </w:pPr>
            <w:r w:rsidRPr="00F657CD">
              <w:rPr>
                <w:rFonts w:ascii="Arial" w:eastAsia="SimSun" w:hAnsi="Arial"/>
                <w:sz w:val="18"/>
                <w:lang w:eastAsia="ja-JP"/>
              </w:rPr>
              <w:t>DC_46D-66A_n41A-n71A</w:t>
            </w:r>
          </w:p>
        </w:tc>
        <w:tc>
          <w:tcPr>
            <w:tcW w:w="3686" w:type="dxa"/>
          </w:tcPr>
          <w:p w14:paraId="4A68A947"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DC_66A_n41A</w:t>
            </w:r>
          </w:p>
          <w:p w14:paraId="2C32E46F"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DC_66A_n71A</w:t>
            </w:r>
          </w:p>
        </w:tc>
      </w:tr>
      <w:tr w:rsidR="00F657CD" w:rsidRPr="00F657CD" w14:paraId="7A84F8D9" w14:textId="77777777" w:rsidTr="005B5899">
        <w:trPr>
          <w:trHeight w:val="187"/>
          <w:jc w:val="center"/>
        </w:trPr>
        <w:tc>
          <w:tcPr>
            <w:tcW w:w="3397" w:type="dxa"/>
            <w:shd w:val="clear" w:color="auto" w:fill="auto"/>
            <w:noWrap/>
          </w:tcPr>
          <w:p w14:paraId="3292057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DC_46A-66A_n41(2A)-n71A</w:t>
            </w:r>
          </w:p>
          <w:p w14:paraId="26E7BDA2"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DC_46C-66A_n41(2A)-n71A</w:t>
            </w:r>
          </w:p>
          <w:p w14:paraId="2362B3D0"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DC_46D-66A_n41(2A)-n71A</w:t>
            </w:r>
          </w:p>
        </w:tc>
        <w:tc>
          <w:tcPr>
            <w:tcW w:w="3686" w:type="dxa"/>
          </w:tcPr>
          <w:p w14:paraId="1C9902BD"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DC_66A_n41A</w:t>
            </w:r>
          </w:p>
          <w:p w14:paraId="350ACDC6" w14:textId="77777777" w:rsidR="00F657CD" w:rsidRPr="00F657CD" w:rsidRDefault="00F657CD" w:rsidP="00F657CD">
            <w:pPr>
              <w:keepNext/>
              <w:keepLines/>
              <w:spacing w:after="0"/>
              <w:jc w:val="center"/>
              <w:rPr>
                <w:rFonts w:ascii="Arial" w:eastAsia="SimSun" w:hAnsi="Arial" w:cs="Arial"/>
                <w:sz w:val="18"/>
                <w:szCs w:val="18"/>
              </w:rPr>
            </w:pPr>
            <w:r w:rsidRPr="00F657CD">
              <w:rPr>
                <w:rFonts w:ascii="Arial" w:eastAsia="SimSun" w:hAnsi="Arial" w:cs="Arial"/>
                <w:sz w:val="18"/>
                <w:szCs w:val="18"/>
              </w:rPr>
              <w:t>DC_66A_n71A</w:t>
            </w:r>
          </w:p>
        </w:tc>
      </w:tr>
      <w:tr w:rsidR="00F657CD" w:rsidRPr="00F657CD" w14:paraId="503827FA" w14:textId="77777777" w:rsidTr="005B5899">
        <w:trPr>
          <w:trHeight w:val="187"/>
          <w:jc w:val="center"/>
        </w:trPr>
        <w:tc>
          <w:tcPr>
            <w:tcW w:w="3397" w:type="dxa"/>
            <w:shd w:val="clear" w:color="auto" w:fill="auto"/>
            <w:noWrap/>
          </w:tcPr>
          <w:p w14:paraId="5A4B877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DC_48A-66A_n25A-n48A</w:t>
            </w:r>
          </w:p>
        </w:tc>
        <w:tc>
          <w:tcPr>
            <w:tcW w:w="3686" w:type="dxa"/>
          </w:tcPr>
          <w:p w14:paraId="1E985944"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DC_48A_n25A</w:t>
            </w:r>
          </w:p>
          <w:p w14:paraId="55A53D4D"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lang w:eastAsia="ja-JP"/>
              </w:rPr>
              <w:t>DC_66A_n25A</w:t>
            </w:r>
          </w:p>
          <w:p w14:paraId="3F2D8445" w14:textId="77777777" w:rsidR="00F657CD" w:rsidRPr="00F657CD" w:rsidRDefault="00F657CD" w:rsidP="00F657CD">
            <w:pPr>
              <w:keepNext/>
              <w:keepLines/>
              <w:spacing w:after="0"/>
              <w:jc w:val="center"/>
              <w:rPr>
                <w:rFonts w:ascii="Arial" w:eastAsia="SimSun" w:hAnsi="Arial"/>
                <w:sz w:val="18"/>
                <w:szCs w:val="18"/>
              </w:rPr>
            </w:pPr>
            <w:r w:rsidRPr="00F657CD">
              <w:rPr>
                <w:rFonts w:ascii="Arial" w:eastAsia="SimSun" w:hAnsi="Arial"/>
                <w:sz w:val="18"/>
                <w:lang w:eastAsia="ja-JP"/>
              </w:rPr>
              <w:t>DC_66A_n48A</w:t>
            </w:r>
          </w:p>
        </w:tc>
      </w:tr>
      <w:tr w:rsidR="00F657CD" w:rsidRPr="00F657CD" w14:paraId="506C5320" w14:textId="77777777" w:rsidTr="005B5899">
        <w:trPr>
          <w:trHeight w:val="187"/>
          <w:jc w:val="center"/>
        </w:trPr>
        <w:tc>
          <w:tcPr>
            <w:tcW w:w="3397" w:type="dxa"/>
            <w:shd w:val="clear" w:color="auto" w:fill="auto"/>
            <w:noWrap/>
          </w:tcPr>
          <w:p w14:paraId="156284A7"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DC_66A-71A_n2A-n41A</w:t>
            </w:r>
          </w:p>
        </w:tc>
        <w:tc>
          <w:tcPr>
            <w:tcW w:w="3686" w:type="dxa"/>
          </w:tcPr>
          <w:p w14:paraId="7F87C48B"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DC_66A_n2A</w:t>
            </w:r>
          </w:p>
          <w:p w14:paraId="168C0C73"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DC_66A_n41A</w:t>
            </w:r>
          </w:p>
          <w:p w14:paraId="15C64650"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DC_71A_n2A</w:t>
            </w:r>
          </w:p>
          <w:p w14:paraId="728416D1"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DC_71A_n41A</w:t>
            </w:r>
          </w:p>
        </w:tc>
      </w:tr>
      <w:tr w:rsidR="00F657CD" w:rsidRPr="00F657CD" w14:paraId="784AF48D" w14:textId="77777777" w:rsidTr="005B5899">
        <w:trPr>
          <w:trHeight w:val="187"/>
          <w:jc w:val="center"/>
        </w:trPr>
        <w:tc>
          <w:tcPr>
            <w:tcW w:w="3397" w:type="dxa"/>
            <w:shd w:val="clear" w:color="auto" w:fill="auto"/>
            <w:noWrap/>
          </w:tcPr>
          <w:p w14:paraId="66BDCE8F"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DC_66A-71A_n2A-n66A</w:t>
            </w:r>
          </w:p>
        </w:tc>
        <w:tc>
          <w:tcPr>
            <w:tcW w:w="3686" w:type="dxa"/>
          </w:tcPr>
          <w:p w14:paraId="1AAA3F49"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DC_66A_n2A</w:t>
            </w:r>
          </w:p>
          <w:p w14:paraId="104A8640"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DC_66A_n66A</w:t>
            </w:r>
            <w:r w:rsidRPr="00F657CD">
              <w:rPr>
                <w:rFonts w:ascii="Arial" w:eastAsia="SimSun" w:hAnsi="Arial" w:cs="Arial"/>
                <w:sz w:val="18"/>
                <w:szCs w:val="18"/>
                <w:vertAlign w:val="superscript"/>
                <w:lang w:val="sv-SE"/>
              </w:rPr>
              <w:t>4</w:t>
            </w:r>
          </w:p>
          <w:p w14:paraId="160CF79B"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DC_71A_n2A</w:t>
            </w:r>
          </w:p>
          <w:p w14:paraId="0A83AB30"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DC_71A_n66A</w:t>
            </w:r>
          </w:p>
        </w:tc>
      </w:tr>
      <w:tr w:rsidR="00F657CD" w:rsidRPr="00F657CD" w14:paraId="5935D201" w14:textId="77777777" w:rsidTr="005B5899">
        <w:trPr>
          <w:trHeight w:val="187"/>
          <w:jc w:val="center"/>
        </w:trPr>
        <w:tc>
          <w:tcPr>
            <w:tcW w:w="3397" w:type="dxa"/>
            <w:shd w:val="clear" w:color="auto" w:fill="auto"/>
            <w:noWrap/>
          </w:tcPr>
          <w:p w14:paraId="6E94B430"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DC_66A-71A_n2A-n77A</w:t>
            </w:r>
          </w:p>
        </w:tc>
        <w:tc>
          <w:tcPr>
            <w:tcW w:w="3686" w:type="dxa"/>
          </w:tcPr>
          <w:p w14:paraId="59D19617"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DC_66A_n2A</w:t>
            </w:r>
          </w:p>
          <w:p w14:paraId="5877C58C"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DC_66A_n77A</w:t>
            </w:r>
          </w:p>
          <w:p w14:paraId="05E279DC"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DC_71A_n2A</w:t>
            </w:r>
          </w:p>
          <w:p w14:paraId="5C6992E9"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DC_71A_n77A</w:t>
            </w:r>
          </w:p>
        </w:tc>
      </w:tr>
      <w:tr w:rsidR="00F657CD" w:rsidRPr="00F657CD" w14:paraId="38C1DD8E" w14:textId="77777777" w:rsidTr="005B5899">
        <w:trPr>
          <w:trHeight w:val="187"/>
          <w:jc w:val="center"/>
        </w:trPr>
        <w:tc>
          <w:tcPr>
            <w:tcW w:w="3397" w:type="dxa"/>
            <w:shd w:val="clear" w:color="auto" w:fill="auto"/>
            <w:noWrap/>
          </w:tcPr>
          <w:p w14:paraId="00C656A5"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sz w:val="18"/>
              </w:rPr>
              <w:br w:type="page"/>
            </w:r>
            <w:r w:rsidRPr="00F657CD">
              <w:rPr>
                <w:rFonts w:ascii="Arial" w:eastAsia="SimSun" w:hAnsi="Arial" w:cs="Arial"/>
                <w:sz w:val="18"/>
                <w:szCs w:val="18"/>
              </w:rPr>
              <w:t>DC_</w:t>
            </w:r>
            <w:r w:rsidRPr="00F657CD">
              <w:rPr>
                <w:rFonts w:ascii="Arial" w:eastAsia="SimSun" w:hAnsi="Arial" w:cs="Arial"/>
                <w:sz w:val="18"/>
                <w:szCs w:val="18"/>
                <w:lang w:val="sv-SE"/>
              </w:rPr>
              <w:t>66</w:t>
            </w:r>
            <w:r w:rsidRPr="00F657CD">
              <w:rPr>
                <w:rFonts w:ascii="Arial" w:eastAsia="SimSun" w:hAnsi="Arial" w:cs="Arial"/>
                <w:sz w:val="18"/>
                <w:szCs w:val="18"/>
              </w:rPr>
              <w:t>A-</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A-n78A</w:t>
            </w:r>
          </w:p>
        </w:tc>
        <w:tc>
          <w:tcPr>
            <w:tcW w:w="3686" w:type="dxa"/>
          </w:tcPr>
          <w:p w14:paraId="53F6A918" w14:textId="77777777" w:rsidR="00F657CD" w:rsidRPr="00F657CD" w:rsidRDefault="00F657CD" w:rsidP="00F657CD">
            <w:pPr>
              <w:keepNext/>
              <w:keepLines/>
              <w:spacing w:after="0"/>
              <w:jc w:val="center"/>
              <w:rPr>
                <w:rFonts w:ascii="Arial" w:eastAsia="SimSun" w:hAnsi="Arial"/>
                <w:sz w:val="18"/>
                <w:lang w:eastAsia="ja-JP"/>
              </w:rPr>
            </w:pPr>
            <w:r w:rsidRPr="00F657CD">
              <w:rPr>
                <w:rFonts w:ascii="Arial" w:eastAsia="SimSun" w:hAnsi="Arial" w:cs="Arial"/>
                <w:sz w:val="18"/>
                <w:szCs w:val="18"/>
              </w:rPr>
              <w:t>DC_</w:t>
            </w:r>
            <w:r w:rsidRPr="00F657CD">
              <w:rPr>
                <w:rFonts w:ascii="Arial" w:eastAsia="SimSun" w:hAnsi="Arial" w:cs="Arial"/>
                <w:sz w:val="18"/>
                <w:szCs w:val="18"/>
                <w:lang w:val="sv-SE"/>
              </w:rPr>
              <w:t>66</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w:t>
            </w:r>
            <w:r w:rsidRPr="00F657CD">
              <w:rPr>
                <w:rFonts w:ascii="Arial" w:eastAsia="SimSun" w:hAnsi="Arial" w:cs="Arial"/>
                <w:sz w:val="18"/>
                <w:szCs w:val="18"/>
                <w:lang w:val="sv-SE"/>
              </w:rPr>
              <w:t>2</w:t>
            </w:r>
            <w:r w:rsidRPr="00F657CD">
              <w:rPr>
                <w:rFonts w:ascii="Arial" w:eastAsia="SimSun" w:hAnsi="Arial" w:cs="Arial"/>
                <w:sz w:val="18"/>
                <w:szCs w:val="18"/>
              </w:rPr>
              <w:t>A</w:t>
            </w:r>
            <w:r w:rsidRPr="00F657CD">
              <w:rPr>
                <w:rFonts w:ascii="Arial" w:eastAsia="SimSun" w:hAnsi="Arial" w:cs="Arial"/>
                <w:sz w:val="18"/>
                <w:szCs w:val="18"/>
              </w:rPr>
              <w:br/>
              <w:t>DC_</w:t>
            </w:r>
            <w:r w:rsidRPr="00F657CD">
              <w:rPr>
                <w:rFonts w:ascii="Arial" w:eastAsia="SimSun" w:hAnsi="Arial" w:cs="Arial"/>
                <w:sz w:val="18"/>
                <w:szCs w:val="18"/>
                <w:lang w:val="sv-SE"/>
              </w:rPr>
              <w:t>66</w:t>
            </w:r>
            <w:r w:rsidRPr="00F657CD">
              <w:rPr>
                <w:rFonts w:ascii="Arial" w:eastAsia="SimSun" w:hAnsi="Arial" w:cs="Arial"/>
                <w:sz w:val="18"/>
                <w:szCs w:val="18"/>
              </w:rPr>
              <w:t>A_n78A</w:t>
            </w:r>
            <w:r w:rsidRPr="00F657CD">
              <w:rPr>
                <w:rFonts w:ascii="Arial" w:eastAsia="SimSun" w:hAnsi="Arial" w:cs="Arial"/>
                <w:sz w:val="18"/>
                <w:szCs w:val="18"/>
              </w:rPr>
              <w:br/>
              <w:t>DC_</w:t>
            </w:r>
            <w:r w:rsidRPr="00F657CD">
              <w:rPr>
                <w:rFonts w:ascii="Arial" w:eastAsia="SimSun" w:hAnsi="Arial" w:cs="Arial"/>
                <w:sz w:val="18"/>
                <w:szCs w:val="18"/>
                <w:lang w:val="sv-SE"/>
              </w:rPr>
              <w:t>71</w:t>
            </w:r>
            <w:r w:rsidRPr="00F657CD">
              <w:rPr>
                <w:rFonts w:ascii="Arial" w:eastAsia="SimSun" w:hAnsi="Arial" w:cs="Arial"/>
                <w:sz w:val="18"/>
                <w:szCs w:val="18"/>
              </w:rPr>
              <w:t>A_n78A</w:t>
            </w:r>
          </w:p>
        </w:tc>
      </w:tr>
      <w:tr w:rsidR="00F657CD" w:rsidRPr="00F657CD" w14:paraId="7C08D6C0" w14:textId="77777777" w:rsidTr="005B5899">
        <w:trPr>
          <w:trHeight w:val="187"/>
          <w:jc w:val="center"/>
        </w:trPr>
        <w:tc>
          <w:tcPr>
            <w:tcW w:w="3397" w:type="dxa"/>
            <w:shd w:val="clear" w:color="auto" w:fill="auto"/>
            <w:noWrap/>
          </w:tcPr>
          <w:p w14:paraId="005D5BBE"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DC_66A-71A_n66A-n77A</w:t>
            </w:r>
          </w:p>
        </w:tc>
        <w:tc>
          <w:tcPr>
            <w:tcW w:w="3686" w:type="dxa"/>
          </w:tcPr>
          <w:p w14:paraId="1895429F"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DC_66A_n66A</w:t>
            </w:r>
            <w:r w:rsidRPr="00F657CD">
              <w:rPr>
                <w:rFonts w:ascii="Arial" w:eastAsia="SimSun" w:hAnsi="Arial" w:cs="Arial"/>
                <w:sz w:val="18"/>
                <w:szCs w:val="18"/>
                <w:vertAlign w:val="superscript"/>
                <w:lang w:val="sv-SE"/>
              </w:rPr>
              <w:t>4</w:t>
            </w:r>
          </w:p>
          <w:p w14:paraId="312982E3"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DC_66A_n77A</w:t>
            </w:r>
          </w:p>
          <w:p w14:paraId="208F1E5B"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DC_71A_n66A</w:t>
            </w:r>
          </w:p>
          <w:p w14:paraId="2D8C5796" w14:textId="77777777" w:rsidR="00F657CD" w:rsidRPr="00F657CD" w:rsidRDefault="00F657CD" w:rsidP="00F657CD">
            <w:pPr>
              <w:keepNext/>
              <w:keepLines/>
              <w:spacing w:after="0"/>
              <w:jc w:val="center"/>
              <w:rPr>
                <w:rFonts w:ascii="Arial" w:eastAsia="SimSun" w:hAnsi="Arial" w:cs="Arial"/>
                <w:sz w:val="18"/>
                <w:szCs w:val="18"/>
                <w:lang w:val="sv-SE"/>
              </w:rPr>
            </w:pPr>
            <w:r w:rsidRPr="00F657CD">
              <w:rPr>
                <w:rFonts w:ascii="Arial" w:eastAsia="SimSun" w:hAnsi="Arial" w:cs="Arial"/>
                <w:sz w:val="18"/>
                <w:szCs w:val="18"/>
                <w:lang w:val="sv-SE"/>
              </w:rPr>
              <w:t>DC_71A_n77A</w:t>
            </w:r>
          </w:p>
        </w:tc>
      </w:tr>
      <w:tr w:rsidR="00F657CD" w:rsidRPr="00F657CD" w:rsidDel="00C25AB2" w14:paraId="0CFC0C7E" w14:textId="77777777" w:rsidTr="005B5899">
        <w:trPr>
          <w:trHeight w:val="187"/>
          <w:jc w:val="center"/>
        </w:trPr>
        <w:tc>
          <w:tcPr>
            <w:tcW w:w="7083" w:type="dxa"/>
            <w:gridSpan w:val="2"/>
            <w:shd w:val="clear" w:color="auto" w:fill="auto"/>
            <w:noWrap/>
            <w:vAlign w:val="center"/>
          </w:tcPr>
          <w:p w14:paraId="7A238BF7" w14:textId="77777777" w:rsidR="00F657CD" w:rsidRPr="00F657CD" w:rsidRDefault="00F657CD" w:rsidP="00F657CD">
            <w:pPr>
              <w:keepLines/>
              <w:spacing w:after="0"/>
              <w:ind w:left="851" w:hanging="851"/>
              <w:rPr>
                <w:rFonts w:ascii="Arial" w:eastAsia="SimSun" w:hAnsi="Arial"/>
                <w:sz w:val="18"/>
              </w:rPr>
            </w:pPr>
            <w:r w:rsidRPr="00F657CD">
              <w:rPr>
                <w:rFonts w:ascii="Arial" w:eastAsia="SimSun" w:hAnsi="Arial"/>
                <w:sz w:val="18"/>
              </w:rPr>
              <w:t>NOTE 1:</w:t>
            </w:r>
            <w:r w:rsidRPr="00F657CD">
              <w:rPr>
                <w:rFonts w:ascii="Arial" w:eastAsia="SimSun" w:hAnsi="Arial"/>
                <w:sz w:val="18"/>
              </w:rPr>
              <w:tab/>
              <w:t>Uplink EN-DC configurations are the configurations supported by the present release of specifications.</w:t>
            </w:r>
          </w:p>
          <w:p w14:paraId="40BD8BA0" w14:textId="77777777" w:rsidR="00F657CD" w:rsidRPr="00F657CD" w:rsidRDefault="00F657CD" w:rsidP="00F657CD">
            <w:pPr>
              <w:keepLines/>
              <w:spacing w:after="0"/>
              <w:ind w:left="851" w:hanging="851"/>
              <w:rPr>
                <w:rFonts w:ascii="Arial" w:eastAsia="SimSun" w:hAnsi="Arial"/>
                <w:sz w:val="18"/>
              </w:rPr>
            </w:pPr>
            <w:r w:rsidRPr="00F657CD">
              <w:rPr>
                <w:rFonts w:ascii="Arial" w:eastAsia="SimSun" w:hAnsi="Arial"/>
                <w:sz w:val="18"/>
              </w:rPr>
              <w:t>NOTE 2:</w:t>
            </w:r>
            <w:r w:rsidRPr="00F657CD">
              <w:rPr>
                <w:rFonts w:ascii="Arial" w:eastAsia="SimSun" w:hAnsi="Arial"/>
                <w:sz w:val="18"/>
              </w:rPr>
              <w:tab/>
              <w:t>Applicable for UE supporting inter-band EN-DC with mandatory simultaneous Rx/Tx capability</w:t>
            </w:r>
          </w:p>
          <w:p w14:paraId="42A24D92" w14:textId="77777777" w:rsidR="00F657CD" w:rsidRPr="00F657CD" w:rsidRDefault="00F657CD" w:rsidP="00F657CD">
            <w:pPr>
              <w:keepLines/>
              <w:spacing w:after="0"/>
              <w:ind w:left="851" w:hanging="851"/>
              <w:rPr>
                <w:rFonts w:ascii="Arial" w:eastAsia="SimSun" w:hAnsi="Arial"/>
                <w:sz w:val="18"/>
              </w:rPr>
            </w:pPr>
            <w:r w:rsidRPr="00F657CD">
              <w:rPr>
                <w:rFonts w:ascii="Arial" w:eastAsia="SimSun" w:hAnsi="Arial"/>
                <w:sz w:val="18"/>
              </w:rPr>
              <w:t>NOTE 3:</w:t>
            </w:r>
            <w:r w:rsidRPr="00F657CD">
              <w:rPr>
                <w:rFonts w:ascii="Arial" w:eastAsia="SimSun" w:hAnsi="Arial"/>
                <w:sz w:val="18"/>
              </w:rPr>
              <w:tab/>
              <w:t>The frequency range in band n28 is restricted for this band combination to 703-733 MHz for the UL and 758-788 MHz for the DL.</w:t>
            </w:r>
          </w:p>
          <w:p w14:paraId="6786A8B6" w14:textId="77777777" w:rsidR="00F657CD" w:rsidRPr="00F657CD" w:rsidRDefault="00F657CD" w:rsidP="00F657CD">
            <w:pPr>
              <w:keepLines/>
              <w:spacing w:after="0"/>
              <w:ind w:left="851" w:hanging="851"/>
              <w:rPr>
                <w:rFonts w:ascii="Arial" w:eastAsia="SimSun" w:hAnsi="Arial"/>
                <w:sz w:val="18"/>
              </w:rPr>
            </w:pPr>
            <w:r w:rsidRPr="00F657CD">
              <w:rPr>
                <w:rFonts w:ascii="Arial" w:eastAsia="SimSun" w:hAnsi="Arial"/>
                <w:sz w:val="18"/>
              </w:rPr>
              <w:t>NOTE 4:</w:t>
            </w:r>
            <w:r w:rsidRPr="00F657CD">
              <w:rPr>
                <w:rFonts w:ascii="Arial" w:eastAsia="SimSun" w:hAnsi="Arial"/>
                <w:sz w:val="18"/>
              </w:rPr>
              <w:tab/>
              <w:t>Only single switched UL is supported.</w:t>
            </w:r>
          </w:p>
          <w:p w14:paraId="340343AE" w14:textId="77777777" w:rsidR="00F657CD" w:rsidRPr="00F657CD" w:rsidRDefault="00F657CD" w:rsidP="00F657CD">
            <w:pPr>
              <w:keepLines/>
              <w:spacing w:after="0"/>
              <w:ind w:left="851" w:hanging="851"/>
              <w:rPr>
                <w:rFonts w:ascii="Arial" w:eastAsia="SimSun" w:hAnsi="Arial" w:cs="Intel Clear"/>
                <w:sz w:val="18"/>
              </w:rPr>
            </w:pPr>
            <w:r w:rsidRPr="00F657CD">
              <w:rPr>
                <w:rFonts w:ascii="Arial" w:eastAsia="SimSun" w:hAnsi="Arial" w:cs="Intel Clear"/>
                <w:sz w:val="18"/>
              </w:rPr>
              <w:t>NOTE 5:</w:t>
            </w:r>
            <w:r w:rsidRPr="00F657CD">
              <w:rPr>
                <w:rFonts w:ascii="Arial" w:eastAsia="SimSun" w:hAnsi="Arial" w:cs="Intel Clear"/>
                <w:sz w:val="18"/>
              </w:rPr>
              <w:tab/>
              <w:t>UL carrier shall be supported in Band 2 or band 66 only. Power imbalance between downlink carriers on Band 7 and Band 38 is assumed to be within 6dB.</w:t>
            </w:r>
          </w:p>
          <w:p w14:paraId="7C4843D2" w14:textId="77777777" w:rsidR="00F657CD" w:rsidRPr="00F657CD" w:rsidRDefault="00F657CD" w:rsidP="00F657CD">
            <w:pPr>
              <w:keepLines/>
              <w:spacing w:after="0"/>
              <w:ind w:left="851" w:hanging="851"/>
              <w:rPr>
                <w:rFonts w:ascii="Arial" w:eastAsia="SimSun" w:hAnsi="Arial"/>
                <w:sz w:val="18"/>
              </w:rPr>
            </w:pPr>
            <w:r w:rsidRPr="00F657CD">
              <w:rPr>
                <w:rFonts w:ascii="Arial" w:eastAsia="SimSun" w:hAnsi="Arial"/>
                <w:sz w:val="18"/>
              </w:rPr>
              <w:t>NOTE 6:</w:t>
            </w:r>
            <w:r w:rsidRPr="00F657CD">
              <w:rPr>
                <w:rFonts w:ascii="Arial" w:eastAsia="SimSun" w:hAnsi="Arial"/>
                <w:sz w:val="18"/>
              </w:rPr>
              <w:tab/>
              <w:t>The combination is not used alone as fall back mode of other band combinations in which UL in Band 42 is not used.</w:t>
            </w:r>
          </w:p>
          <w:p w14:paraId="7B5ED8C7" w14:textId="77777777" w:rsidR="00F657CD" w:rsidRPr="00F657CD" w:rsidRDefault="00F657CD" w:rsidP="00F657CD">
            <w:pPr>
              <w:keepLines/>
              <w:spacing w:after="0"/>
              <w:ind w:left="851" w:hanging="851"/>
              <w:rPr>
                <w:rFonts w:ascii="Arial" w:eastAsia="SimSun" w:hAnsi="Arial"/>
                <w:sz w:val="18"/>
              </w:rPr>
            </w:pPr>
            <w:r w:rsidRPr="00F657CD">
              <w:rPr>
                <w:rFonts w:ascii="Arial" w:eastAsia="SimSun" w:hAnsi="Arial"/>
                <w:sz w:val="18"/>
                <w:lang w:eastAsia="fi-FI"/>
              </w:rPr>
              <w:t xml:space="preserve">NOTE 7: </w:t>
            </w:r>
            <w:r w:rsidRPr="00F657CD">
              <w:rPr>
                <w:rFonts w:ascii="Arial" w:eastAsia="SimSun" w:hAnsi="Arial"/>
                <w:sz w:val="18"/>
                <w:lang w:eastAsia="fi-FI"/>
              </w:rPr>
              <w:tab/>
              <w:t>For UEs not indicating interBandMRDC-WithOverlapDL-Bands-r16, the minimum requirements for intra-band non-contiguous EN-DC apply for the Band 42/48 and Band n77/n78 combination.</w:t>
            </w:r>
            <w:r w:rsidRPr="00F657CD">
              <w:rPr>
                <w:rFonts w:ascii="Arial" w:eastAsia="SimSun" w:hAnsi="Arial"/>
                <w:sz w:val="18"/>
                <w:lang w:eastAsia="zh-CN"/>
              </w:rPr>
              <w:t xml:space="preserve"> </w:t>
            </w:r>
            <w:r w:rsidRPr="00F657CD">
              <w:rPr>
                <w:rFonts w:ascii="Arial" w:eastAsia="SimSun" w:hAnsi="Arial"/>
                <w:sz w:val="18"/>
              </w:rPr>
              <w:t xml:space="preserve">For UEs not indicating </w:t>
            </w:r>
            <w:r w:rsidRPr="00F657CD">
              <w:rPr>
                <w:rFonts w:ascii="Arial" w:eastAsia="SimSun" w:hAnsi="Arial"/>
                <w:i/>
                <w:iCs/>
                <w:sz w:val="18"/>
              </w:rPr>
              <w:t>interBandMRDC-WithOverlapDL-Bands-r16</w:t>
            </w:r>
            <w:r w:rsidRPr="00F657CD">
              <w:rPr>
                <w:rFonts w:ascii="Arial" w:eastAsia="SimSun" w:hAnsi="Arial"/>
                <w:sz w:val="18"/>
              </w:rPr>
              <w:t xml:space="preserve">, </w:t>
            </w:r>
            <w:r w:rsidRPr="00F657CD">
              <w:rPr>
                <w:rFonts w:ascii="Arial" w:eastAsia="SimSun" w:hAnsi="Arial"/>
                <w:noProof/>
                <w:sz w:val="18"/>
                <w:lang w:eastAsia="ja-JP"/>
              </w:rPr>
              <w:t xml:space="preserve">when UE capability </w:t>
            </w:r>
            <w:r w:rsidRPr="00F657CD">
              <w:rPr>
                <w:rFonts w:ascii="Arial" w:eastAsia="SimSun" w:hAnsi="Arial"/>
                <w:i/>
                <w:iCs/>
                <w:noProof/>
                <w:sz w:val="18"/>
                <w:lang w:eastAsia="ja-JP"/>
              </w:rPr>
              <w:t>interBandContiguousMRDC</w:t>
            </w:r>
            <w:r w:rsidRPr="00F657CD">
              <w:rPr>
                <w:rFonts w:ascii="Arial" w:eastAsia="SimSun" w:hAnsi="Arial"/>
                <w:noProof/>
                <w:sz w:val="18"/>
                <w:lang w:eastAsia="ja-JP"/>
              </w:rPr>
              <w:t xml:space="preserve"> is indicated, the minimum requirements for intra-band-contiguous EN-DC also should be met in addtion to intra-band non-contiguous EN-DC</w:t>
            </w:r>
            <w:r w:rsidRPr="00F657CD">
              <w:rPr>
                <w:rFonts w:ascii="Arial" w:eastAsia="SimSun" w:hAnsi="Arial"/>
                <w:i/>
                <w:iCs/>
                <w:noProof/>
                <w:sz w:val="18"/>
                <w:lang w:eastAsia="ja-JP"/>
              </w:rPr>
              <w:t>.</w:t>
            </w:r>
          </w:p>
          <w:p w14:paraId="00AF567D" w14:textId="77777777" w:rsidR="00F657CD" w:rsidRPr="00F657CD" w:rsidRDefault="00F657CD" w:rsidP="00F657CD">
            <w:pPr>
              <w:keepLines/>
              <w:spacing w:after="0"/>
              <w:ind w:left="851" w:hanging="851"/>
              <w:rPr>
                <w:rFonts w:ascii="Arial" w:eastAsia="SimSun" w:hAnsi="Arial"/>
                <w:sz w:val="18"/>
                <w:lang w:eastAsia="fi-FI"/>
              </w:rPr>
            </w:pPr>
            <w:r w:rsidRPr="00F657CD">
              <w:rPr>
                <w:rFonts w:ascii="Arial" w:eastAsia="SimSun" w:hAnsi="Arial"/>
                <w:sz w:val="18"/>
                <w:lang w:eastAsia="fi-FI"/>
              </w:rPr>
              <w:t>NOTE 8:</w:t>
            </w:r>
            <w:r w:rsidRPr="00F657CD">
              <w:rPr>
                <w:rFonts w:ascii="Arial" w:eastAsia="SimSun"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F657CD">
              <w:rPr>
                <w:rFonts w:ascii="Arial" w:eastAsia="SimSun" w:hAnsi="Arial"/>
                <w:sz w:val="18"/>
              </w:rPr>
              <w:t xml:space="preserve"> </w:t>
            </w:r>
          </w:p>
          <w:p w14:paraId="6195A731" w14:textId="77777777" w:rsidR="00F657CD" w:rsidRPr="00F657CD" w:rsidRDefault="00F657CD" w:rsidP="00F657CD">
            <w:pPr>
              <w:keepLines/>
              <w:spacing w:after="0"/>
              <w:ind w:left="851" w:hanging="851"/>
              <w:rPr>
                <w:rFonts w:ascii="Arial" w:eastAsia="SimSun" w:hAnsi="Arial"/>
                <w:sz w:val="18"/>
                <w:lang w:eastAsia="ja-JP"/>
              </w:rPr>
            </w:pPr>
            <w:r w:rsidRPr="00F657CD">
              <w:rPr>
                <w:rFonts w:ascii="Arial" w:eastAsia="SimSun" w:hAnsi="Arial"/>
                <w:sz w:val="18"/>
                <w:lang w:eastAsia="ja-JP"/>
              </w:rPr>
              <w:t xml:space="preserve">NOTE </w:t>
            </w:r>
            <w:r w:rsidRPr="00F657CD">
              <w:rPr>
                <w:rFonts w:ascii="Arial" w:eastAsia="SimSun" w:hAnsi="Arial"/>
                <w:sz w:val="18"/>
              </w:rPr>
              <w:t>9</w:t>
            </w:r>
            <w:r w:rsidRPr="00F657CD">
              <w:rPr>
                <w:rFonts w:ascii="Arial" w:eastAsia="SimSun" w:hAnsi="Arial"/>
                <w:sz w:val="18"/>
                <w:lang w:eastAsia="ja-JP"/>
              </w:rPr>
              <w:t>:</w:t>
            </w:r>
            <w:r w:rsidRPr="00F657CD">
              <w:rPr>
                <w:rFonts w:ascii="Arial" w:eastAsia="SimSun" w:hAnsi="Arial"/>
                <w:sz w:val="18"/>
                <w:lang w:eastAsia="ja-JP"/>
              </w:rPr>
              <w:tab/>
              <w:t>Minimum requirements for PC2 are applicable for this uplink EN-DC configuration in this downlink/uplink EN-DC configuration.</w:t>
            </w:r>
          </w:p>
          <w:p w14:paraId="453BDBF7" w14:textId="77777777" w:rsidR="00F657CD" w:rsidRPr="00F657CD" w:rsidRDefault="00F657CD" w:rsidP="00F657CD">
            <w:pPr>
              <w:keepNext/>
              <w:keepLines/>
              <w:spacing w:after="0"/>
              <w:ind w:left="851" w:hanging="851"/>
              <w:rPr>
                <w:rFonts w:ascii="Arial" w:eastAsia="SimSun" w:hAnsi="Arial" w:cs="Arial"/>
                <w:sz w:val="18"/>
                <w:szCs w:val="18"/>
                <w:lang w:eastAsia="fi-FI"/>
              </w:rPr>
            </w:pPr>
            <w:r w:rsidRPr="00F657CD">
              <w:rPr>
                <w:rFonts w:ascii="Arial" w:eastAsia="SimSun" w:hAnsi="Arial"/>
                <w:sz w:val="18"/>
              </w:rPr>
              <w:t>NOTE 10:</w:t>
            </w:r>
            <w:r w:rsidRPr="00F657CD">
              <w:rPr>
                <w:rFonts w:ascii="Arial" w:eastAsia="SimSun" w:hAnsi="Arial"/>
                <w:sz w:val="18"/>
              </w:rPr>
              <w:tab/>
            </w:r>
            <w:r w:rsidRPr="00F657CD">
              <w:rPr>
                <w:rFonts w:ascii="Arial" w:eastAsia="SimSun" w:hAnsi="Arial"/>
                <w:sz w:val="18"/>
                <w:lang w:eastAsia="zh-CN"/>
              </w:rPr>
              <w:t>Band 7 and Band 38 are restricted as DL Scell. Power imbalance between downlink carriers on Band 7 and Band 38 is assumed to be within 6dB</w:t>
            </w:r>
            <w:r w:rsidRPr="00F657CD">
              <w:rPr>
                <w:rFonts w:ascii="Arial" w:eastAsia="SimSun" w:hAnsi="Arial"/>
                <w:sz w:val="18"/>
              </w:rPr>
              <w:t>.</w:t>
            </w:r>
          </w:p>
          <w:p w14:paraId="24727DE1" w14:textId="77777777" w:rsidR="00F657CD" w:rsidRPr="00F657CD" w:rsidRDefault="00F657CD" w:rsidP="00F657CD">
            <w:pPr>
              <w:keepNext/>
              <w:keepLines/>
              <w:spacing w:after="0"/>
              <w:ind w:left="851" w:hanging="851"/>
              <w:rPr>
                <w:rFonts w:ascii="Arial" w:eastAsia="SimSun" w:hAnsi="Arial"/>
                <w:sz w:val="18"/>
                <w:lang w:val="en-US" w:eastAsia="zh-CN"/>
              </w:rPr>
            </w:pPr>
            <w:r w:rsidRPr="00F657CD">
              <w:rPr>
                <w:rFonts w:ascii="Arial" w:eastAsia="SimSun" w:hAnsi="Arial"/>
                <w:sz w:val="18"/>
              </w:rPr>
              <w:t xml:space="preserve">NOTE 11: </w:t>
            </w:r>
            <w:r w:rsidRPr="00F657CD">
              <w:rPr>
                <w:rFonts w:ascii="Arial" w:eastAsia="SimSun" w:hAnsi="Arial"/>
                <w:sz w:val="18"/>
                <w:lang w:val="en-US" w:eastAsia="zh-CN"/>
              </w:rPr>
              <w:t>The implementation with 3 low-band antennas is targeted for FWA form factor for this band combination in Release 17.</w:t>
            </w:r>
          </w:p>
          <w:p w14:paraId="5753F0D6" w14:textId="77777777" w:rsidR="00F657CD" w:rsidRPr="00F657CD" w:rsidRDefault="00F657CD" w:rsidP="00F657CD">
            <w:pPr>
              <w:keepNext/>
              <w:keepLines/>
              <w:spacing w:after="0"/>
              <w:ind w:left="851" w:hanging="851"/>
              <w:rPr>
                <w:rFonts w:ascii="Arial" w:eastAsia="SimSun" w:hAnsi="Arial"/>
                <w:sz w:val="18"/>
                <w:lang w:val="en-US" w:eastAsia="zh-CN"/>
              </w:rPr>
            </w:pPr>
            <w:r w:rsidRPr="00F657CD">
              <w:rPr>
                <w:rFonts w:ascii="Arial" w:eastAsia="SimSun" w:hAnsi="Arial"/>
                <w:sz w:val="18"/>
                <w:lang w:val="en-US" w:eastAsia="zh-CN"/>
              </w:rPr>
              <w:t>NOTE 12:</w:t>
            </w:r>
            <w:r w:rsidRPr="00F657CD">
              <w:rPr>
                <w:rFonts w:ascii="Arial" w:eastAsia="SimSun" w:hAnsi="Arial"/>
                <w:sz w:val="18"/>
                <w:lang w:val="en-US" w:eastAsia="zh-CN"/>
              </w:rPr>
              <w:tab/>
              <w:t>Void.</w:t>
            </w:r>
          </w:p>
          <w:p w14:paraId="4A4B2240" w14:textId="77777777" w:rsidR="00F657CD" w:rsidRPr="00F657CD" w:rsidRDefault="00F657CD" w:rsidP="00F657CD">
            <w:pPr>
              <w:keepNext/>
              <w:keepLines/>
              <w:spacing w:after="0"/>
              <w:ind w:left="851" w:hanging="851"/>
              <w:rPr>
                <w:rFonts w:eastAsia="SimSun"/>
              </w:rPr>
            </w:pPr>
            <w:r w:rsidRPr="00F657CD">
              <w:rPr>
                <w:rFonts w:ascii="Arial" w:eastAsia="SimSun" w:hAnsi="Arial"/>
                <w:sz w:val="18"/>
                <w:lang w:val="en-US" w:eastAsia="zh-CN"/>
              </w:rPr>
              <w:t>NOTE 13:</w:t>
            </w:r>
            <w:r w:rsidRPr="00F657CD">
              <w:rPr>
                <w:rFonts w:ascii="Arial" w:eastAsia="SimSun" w:hAnsi="Arial"/>
                <w:sz w:val="18"/>
                <w:lang w:val="en-US" w:eastAsia="zh-CN"/>
              </w:rPr>
              <w:tab/>
              <w:t>Power imbalance between downlink carriers on Band 7 and</w:t>
            </w:r>
            <w:r w:rsidRPr="00F657CD">
              <w:rPr>
                <w:rFonts w:ascii="Arial" w:eastAsia="SimSun" w:hAnsi="Arial" w:hint="eastAsia"/>
                <w:sz w:val="18"/>
                <w:lang w:val="en-US" w:eastAsia="zh-CN"/>
              </w:rPr>
              <w:t xml:space="preserve"> band n38</w:t>
            </w:r>
            <w:r w:rsidRPr="00F657CD">
              <w:rPr>
                <w:rFonts w:ascii="Arial" w:eastAsia="SimSun"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F657CD">
              <w:rPr>
                <w:rFonts w:eastAsia="SimSun"/>
              </w:rPr>
              <w:t>ration.</w:t>
            </w:r>
          </w:p>
          <w:p w14:paraId="3F6DC94B" w14:textId="77777777" w:rsidR="00F657CD" w:rsidRPr="00F657CD" w:rsidRDefault="00F657CD" w:rsidP="00F657CD">
            <w:pPr>
              <w:keepNext/>
              <w:keepLines/>
              <w:spacing w:after="0"/>
              <w:ind w:left="851" w:hanging="851"/>
              <w:rPr>
                <w:rFonts w:ascii="Arial" w:eastAsia="SimSun" w:hAnsi="Arial"/>
                <w:sz w:val="18"/>
              </w:rPr>
            </w:pPr>
            <w:r w:rsidRPr="00F657CD">
              <w:rPr>
                <w:rFonts w:ascii="Arial" w:eastAsia="SimSun" w:hAnsi="Arial"/>
                <w:sz w:val="18"/>
              </w:rPr>
              <w:t>NOTE 14:</w:t>
            </w:r>
            <w:r w:rsidRPr="00F657CD">
              <w:rPr>
                <w:rFonts w:ascii="Arial" w:eastAsia="SimSun" w:hAnsi="Arial"/>
                <w:sz w:val="18"/>
              </w:rPr>
              <w:tab/>
              <w:t xml:space="preserve">For UEs not indicating </w:t>
            </w:r>
            <w:r w:rsidRPr="00F657CD">
              <w:rPr>
                <w:rFonts w:ascii="Arial" w:eastAsia="SimSun" w:hAnsi="Arial"/>
                <w:i/>
                <w:iCs/>
                <w:sz w:val="18"/>
              </w:rPr>
              <w:t>interBandMRDC-WithOverlapDL-Bands-r16</w:t>
            </w:r>
            <w:r w:rsidRPr="00F657CD">
              <w:rPr>
                <w:rFonts w:ascii="Arial" w:eastAsia="SimSun" w:hAnsi="Arial"/>
                <w:sz w:val="18"/>
              </w:rPr>
              <w:t xml:space="preserve">, the minimum requirements apply for synchronized DL carriers with a maximum receive time difference </w:t>
            </w:r>
            <w:r w:rsidRPr="00F657CD">
              <w:rPr>
                <w:rFonts w:ascii="Arial" w:eastAsia="SimSun" w:hAnsi="Arial" w:cs="Arial"/>
                <w:sz w:val="18"/>
              </w:rPr>
              <w:t>≤</w:t>
            </w:r>
            <w:r w:rsidRPr="00F657CD">
              <w:rPr>
                <w:rFonts w:ascii="Arial" w:eastAsia="SimSun" w:hAnsi="Arial"/>
                <w:sz w:val="18"/>
              </w:rPr>
              <w:t xml:space="preserve"> 3 usec between</w:t>
            </w:r>
            <w:r w:rsidRPr="00F657CD">
              <w:rPr>
                <w:rFonts w:ascii="Arial" w:eastAsia="SimSun" w:hAnsi="Arial"/>
                <w:noProof/>
                <w:sz w:val="18"/>
              </w:rPr>
              <w:t xml:space="preserve"> </w:t>
            </w:r>
            <w:r w:rsidRPr="00F657CD">
              <w:rPr>
                <w:rFonts w:ascii="Arial" w:eastAsia="SimSun" w:hAnsi="Arial"/>
                <w:sz w:val="18"/>
                <w:lang w:eastAsia="fi-FI"/>
              </w:rPr>
              <w:t xml:space="preserve">overlapping or </w:t>
            </w:r>
            <w:r w:rsidRPr="00F657CD">
              <w:rPr>
                <w:rFonts w:ascii="Arial" w:eastAsia="SimSun" w:hAnsi="Arial"/>
                <w:noProof/>
                <w:sz w:val="18"/>
              </w:rPr>
              <w:t>partially overlapping DL bands</w:t>
            </w:r>
            <w:r w:rsidRPr="00F657CD">
              <w:rPr>
                <w:rFonts w:ascii="Arial" w:eastAsia="SimSun" w:hAnsi="Arial"/>
                <w:sz w:val="18"/>
              </w:rPr>
              <w:t xml:space="preserve"> contained in different cell groups.</w:t>
            </w:r>
          </w:p>
          <w:p w14:paraId="71D00621" w14:textId="77777777" w:rsidR="00F657CD" w:rsidRPr="00F657CD" w:rsidRDefault="00F657CD" w:rsidP="00F657CD">
            <w:pPr>
              <w:keepNext/>
              <w:keepLines/>
              <w:spacing w:after="0"/>
              <w:ind w:left="851" w:hanging="851"/>
              <w:rPr>
                <w:rFonts w:eastAsia="SimSun"/>
              </w:rPr>
            </w:pPr>
            <w:r w:rsidRPr="00F657CD">
              <w:rPr>
                <w:rFonts w:ascii="Arial" w:eastAsia="SimSun" w:hAnsi="Arial"/>
                <w:sz w:val="18"/>
                <w:lang w:val="en-US" w:eastAsia="zh-CN"/>
              </w:rPr>
              <w:t>NOTE 15:</w:t>
            </w:r>
            <w:r w:rsidRPr="00F657CD">
              <w:rPr>
                <w:rFonts w:ascii="Arial" w:eastAsia="SimSun" w:hAnsi="Arial"/>
                <w:sz w:val="18"/>
                <w:lang w:val="en-US" w:eastAsia="zh-CN"/>
              </w:rPr>
              <w:tab/>
              <w:t>Band 7 and Band n38 are restricted as DL Scell. Power imbalance between downlink carriers on Band 7 and Band 38 is assumed to be within 6dB</w:t>
            </w:r>
            <w:r w:rsidRPr="00F657CD">
              <w:rPr>
                <w:rFonts w:eastAsia="SimSun"/>
              </w:rPr>
              <w:t>.</w:t>
            </w:r>
          </w:p>
          <w:p w14:paraId="54880F8E" w14:textId="77777777" w:rsidR="00F657CD" w:rsidRPr="00F657CD" w:rsidRDefault="00F657CD" w:rsidP="00F657CD">
            <w:pPr>
              <w:keepLines/>
              <w:spacing w:after="0"/>
              <w:ind w:left="851" w:hanging="851"/>
              <w:rPr>
                <w:rFonts w:ascii="Arial" w:eastAsia="SimSun" w:hAnsi="Arial" w:cs="Intel Clear"/>
                <w:sz w:val="18"/>
              </w:rPr>
            </w:pPr>
            <w:r w:rsidRPr="00F657CD">
              <w:rPr>
                <w:rFonts w:ascii="Arial" w:eastAsia="SimSun" w:hAnsi="Arial" w:cs="Intel Clear"/>
                <w:sz w:val="18"/>
              </w:rPr>
              <w:t>NOTE 16:</w:t>
            </w:r>
            <w:r w:rsidRPr="00F657CD">
              <w:rPr>
                <w:rFonts w:ascii="Arial" w:eastAsia="SimSun" w:hAnsi="Arial" w:cs="Intel Clear"/>
                <w:sz w:val="18"/>
              </w:rPr>
              <w:tab/>
              <w:t>UL carrier shall be supported in Band 1 or band 28 only. Power imbalance between downlink carriers on Band 7 and Band 38 is assumed to be within 6dB.</w:t>
            </w:r>
          </w:p>
          <w:p w14:paraId="02C9A643" w14:textId="77777777" w:rsidR="00F657CD" w:rsidRPr="00F657CD" w:rsidDel="00C25AB2" w:rsidRDefault="00F657CD" w:rsidP="00F657CD">
            <w:pPr>
              <w:keepNext/>
              <w:keepLines/>
              <w:spacing w:after="0"/>
              <w:ind w:left="851" w:hanging="851"/>
              <w:rPr>
                <w:rFonts w:ascii="Arial" w:eastAsia="SimSun" w:hAnsi="Arial"/>
                <w:sz w:val="18"/>
                <w:lang w:eastAsia="fi-FI"/>
              </w:rPr>
            </w:pPr>
            <w:r w:rsidRPr="00F657CD">
              <w:rPr>
                <w:rFonts w:ascii="Arial" w:eastAsia="SimSun" w:hAnsi="Arial" w:cs="Intel Clear"/>
                <w:sz w:val="18"/>
              </w:rPr>
              <w:t>NOTE 17:</w:t>
            </w:r>
            <w:r w:rsidRPr="00F657CD">
              <w:rPr>
                <w:rFonts w:ascii="Arial" w:eastAsia="SimSun" w:hAnsi="Arial" w:cs="Intel Clear"/>
                <w:sz w:val="18"/>
              </w:rPr>
              <w:tab/>
              <w:t>UL carrier shall be supported in Band 3 or band 28 only. Power imbalance between downlink carriers on Band 7 and Band 38 is assumed to be within 6dB.</w:t>
            </w:r>
          </w:p>
        </w:tc>
      </w:tr>
    </w:tbl>
    <w:p w14:paraId="3C780170" w14:textId="77777777" w:rsidR="00F657CD" w:rsidRPr="00F657CD" w:rsidRDefault="00F657CD" w:rsidP="00F657CD">
      <w:pPr>
        <w:rPr>
          <w:rFonts w:eastAsia="SimSun"/>
        </w:rPr>
      </w:pPr>
    </w:p>
    <w:p w14:paraId="6C0FF252" w14:textId="3AD0295A" w:rsidR="00F657CD" w:rsidRDefault="00F657CD">
      <w:pPr>
        <w:rPr>
          <w:noProof/>
        </w:rPr>
      </w:pPr>
    </w:p>
    <w:p w14:paraId="31D915B3" w14:textId="77777777" w:rsidR="0078787E" w:rsidRDefault="0078787E" w:rsidP="0078787E">
      <w:pPr>
        <w:rPr>
          <w:b/>
          <w:noProof/>
          <w:color w:val="0432FF"/>
          <w:sz w:val="32"/>
          <w:szCs w:val="32"/>
        </w:rPr>
      </w:pPr>
      <w:r>
        <w:rPr>
          <w:b/>
          <w:noProof/>
          <w:color w:val="0432FF"/>
          <w:sz w:val="32"/>
          <w:szCs w:val="32"/>
        </w:rPr>
        <w:t>[Unaffected parts omitted]</w:t>
      </w:r>
    </w:p>
    <w:p w14:paraId="5ECF3B62" w14:textId="42013288" w:rsidR="00F657CD" w:rsidRDefault="00F657CD">
      <w:pPr>
        <w:rPr>
          <w:noProof/>
        </w:rPr>
      </w:pPr>
    </w:p>
    <w:p w14:paraId="602DAE5A" w14:textId="77777777" w:rsidR="00FF663F" w:rsidRPr="00EF5447" w:rsidRDefault="00FF663F" w:rsidP="00FF663F">
      <w:pPr>
        <w:pStyle w:val="6"/>
      </w:pPr>
      <w:bookmarkStart w:id="19" w:name="_Toc21351601"/>
      <w:bookmarkStart w:id="20" w:name="_Toc29807183"/>
      <w:bookmarkStart w:id="21" w:name="_Toc36648897"/>
      <w:bookmarkStart w:id="22" w:name="_Toc36651622"/>
      <w:bookmarkStart w:id="23" w:name="_Toc37256556"/>
      <w:bookmarkStart w:id="24" w:name="_Toc37256897"/>
      <w:bookmarkStart w:id="25" w:name="_Toc45890603"/>
      <w:bookmarkStart w:id="26" w:name="_Toc45891827"/>
      <w:bookmarkStart w:id="27" w:name="_Toc45892237"/>
      <w:bookmarkStart w:id="28" w:name="_Toc45892647"/>
      <w:bookmarkStart w:id="29" w:name="_Toc52353060"/>
      <w:bookmarkStart w:id="30" w:name="_Toc53174883"/>
      <w:bookmarkStart w:id="31" w:name="_Toc61378202"/>
      <w:bookmarkStart w:id="32" w:name="_Toc61378677"/>
      <w:bookmarkStart w:id="33" w:name="_Toc67953867"/>
      <w:bookmarkStart w:id="34" w:name="_Toc68733534"/>
      <w:bookmarkStart w:id="35" w:name="_Toc68784850"/>
      <w:bookmarkStart w:id="36" w:name="_Toc76736806"/>
      <w:bookmarkStart w:id="37" w:name="_Toc77241218"/>
      <w:bookmarkStart w:id="38" w:name="_Toc77241723"/>
      <w:bookmarkStart w:id="39" w:name="_Toc83743099"/>
      <w:bookmarkStart w:id="40" w:name="_Toc83909620"/>
      <w:bookmarkStart w:id="41" w:name="_Toc91071587"/>
      <w:r w:rsidRPr="00EF5447">
        <w:t>6.2B.4.2.3.3</w:t>
      </w:r>
      <w:r w:rsidRPr="00EF5447">
        <w:tab/>
        <w:t>ΔT</w:t>
      </w:r>
      <w:r w:rsidRPr="00EF5447">
        <w:rPr>
          <w:vertAlign w:val="subscript"/>
        </w:rPr>
        <w:t>IB,c</w:t>
      </w:r>
      <w:r w:rsidRPr="00EF5447">
        <w:t xml:space="preserve"> for EN-DC four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3869141" w14:textId="77777777" w:rsidR="00FF663F" w:rsidRDefault="00FF663F" w:rsidP="00FF663F">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FF663F" w14:paraId="264BBF0D" w14:textId="77777777" w:rsidTr="006325F1">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6C7F4D4B" w14:textId="77777777" w:rsidR="00FF663F" w:rsidRDefault="00FF663F" w:rsidP="006325F1">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AC5188D" w14:textId="77777777" w:rsidR="00FF663F" w:rsidRDefault="00FF663F" w:rsidP="006325F1">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FF663F" w14:paraId="0DB4C540" w14:textId="77777777" w:rsidTr="006325F1">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42ED29DE" w14:textId="77777777" w:rsidR="00FF663F" w:rsidRDefault="00FF663F" w:rsidP="006325F1">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F6C02D1" w14:textId="77777777" w:rsidR="00FF663F" w:rsidRDefault="00FF663F" w:rsidP="006325F1">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FF663F" w14:paraId="5465AF7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FFDA00" w14:textId="77777777" w:rsidR="00FF663F" w:rsidRPr="00D00EEB" w:rsidRDefault="00FF663F" w:rsidP="006325F1">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745B2337" w14:textId="77777777" w:rsidR="00FF663F" w:rsidRDefault="00FF663F" w:rsidP="006325F1">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762E080" w14:textId="77777777" w:rsidR="00FF663F" w:rsidRDefault="00FF663F" w:rsidP="006325F1">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574B8184" w14:textId="77777777" w:rsidR="00FF663F" w:rsidRDefault="00FF663F" w:rsidP="006325F1">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06B477D4" w14:textId="77777777" w:rsidR="00FF663F" w:rsidRDefault="00FF663F" w:rsidP="006325F1">
            <w:pPr>
              <w:pStyle w:val="TAC"/>
            </w:pPr>
            <w:r w:rsidRPr="003504DC">
              <w:t>0.</w:t>
            </w:r>
            <w:r w:rsidRPr="00312FC6">
              <w:rPr>
                <w:rFonts w:eastAsiaTheme="minorEastAsia"/>
              </w:rPr>
              <w:t>3</w:t>
            </w:r>
          </w:p>
        </w:tc>
      </w:tr>
      <w:tr w:rsidR="00FF663F" w14:paraId="3DAD673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08816D" w14:textId="77777777" w:rsidR="00FF663F" w:rsidRDefault="00FF663F" w:rsidP="006325F1">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A2AB5" w14:textId="77777777" w:rsidR="00FF663F" w:rsidRDefault="00FF663F" w:rsidP="006325F1">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5421D"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61CA5" w14:textId="77777777" w:rsidR="00FF663F" w:rsidRDefault="00FF663F" w:rsidP="006325F1">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58BB4" w14:textId="77777777" w:rsidR="00FF663F" w:rsidRDefault="00FF663F" w:rsidP="006325F1">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FF663F" w14:paraId="5FE92B4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D4EE5" w14:textId="77777777" w:rsidR="00FF663F" w:rsidRDefault="00FF663F" w:rsidP="006325F1">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87D95" w14:textId="77777777" w:rsidR="00FF663F" w:rsidRDefault="00FF663F" w:rsidP="006325F1">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6A78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5BD2F"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7976E" w14:textId="77777777" w:rsidR="00FF663F" w:rsidRDefault="00FF663F" w:rsidP="006325F1">
            <w:pPr>
              <w:pStyle w:val="TAC"/>
              <w:rPr>
                <w:lang w:eastAsia="zh-CN"/>
              </w:rPr>
            </w:pPr>
            <w:r>
              <w:rPr>
                <w:lang w:eastAsia="zh-CN"/>
              </w:rPr>
              <w:t>0.8</w:t>
            </w:r>
          </w:p>
        </w:tc>
      </w:tr>
      <w:tr w:rsidR="00FF663F" w14:paraId="23C0D0D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D43B8" w14:textId="77777777" w:rsidR="00FF663F" w:rsidRDefault="00FF663F" w:rsidP="006325F1">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8B9AEC" w14:textId="77777777" w:rsidR="00FF663F" w:rsidRDefault="00FF663F" w:rsidP="006325F1">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32899"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95FC2"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B57B7" w14:textId="77777777" w:rsidR="00FF663F" w:rsidRDefault="00FF663F" w:rsidP="006325F1">
            <w:pPr>
              <w:pStyle w:val="TAC"/>
              <w:rPr>
                <w:lang w:eastAsia="ja-JP"/>
              </w:rPr>
            </w:pPr>
            <w:r>
              <w:rPr>
                <w:lang w:eastAsia="zh-CN"/>
              </w:rPr>
              <w:t>0.8</w:t>
            </w:r>
          </w:p>
        </w:tc>
      </w:tr>
      <w:tr w:rsidR="00FF663F" w14:paraId="028367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1874EA" w14:textId="77777777" w:rsidR="00FF663F" w:rsidRDefault="00FF663F" w:rsidP="006325F1">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404A0050" w14:textId="77777777" w:rsidR="00FF663F" w:rsidRDefault="00FF663F" w:rsidP="006325F1">
            <w:pPr>
              <w:pStyle w:val="TAC"/>
              <w:rPr>
                <w:rFonts w:eastAsia="DengXian"/>
                <w:lang w:eastAsia="zh-CN"/>
              </w:rPr>
            </w:pPr>
            <w:r>
              <w:rPr>
                <w:rFonts w:eastAsia="DengXian" w:hint="eastAsia"/>
                <w:lang w:eastAsia="zh-CN"/>
              </w:rPr>
              <w:t>0</w:t>
            </w:r>
            <w:r>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1FAC597"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C7B2B77" w14:textId="77777777" w:rsidR="00FF663F" w:rsidRDefault="00FF663F" w:rsidP="006325F1">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3F4693" w14:textId="77777777" w:rsidR="00FF663F" w:rsidRDefault="00FF663F" w:rsidP="006325F1">
            <w:pPr>
              <w:pStyle w:val="TAC"/>
              <w:rPr>
                <w:lang w:eastAsia="zh-CN"/>
              </w:rPr>
            </w:pPr>
            <w:r>
              <w:rPr>
                <w:rFonts w:hint="eastAsia"/>
                <w:lang w:eastAsia="zh-CN"/>
              </w:rPr>
              <w:t>0</w:t>
            </w:r>
            <w:r>
              <w:rPr>
                <w:lang w:eastAsia="zh-CN"/>
              </w:rPr>
              <w:t>.9</w:t>
            </w:r>
          </w:p>
        </w:tc>
      </w:tr>
      <w:tr w:rsidR="00FF663F" w14:paraId="6466A6D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18C5F2" w14:textId="77777777" w:rsidR="00FF663F" w:rsidRDefault="00FF663F" w:rsidP="006325F1">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7F6E7DAD" w14:textId="77777777" w:rsidR="00FF663F" w:rsidRDefault="00FF663F" w:rsidP="006325F1">
            <w:pPr>
              <w:pStyle w:val="TAC"/>
              <w:rPr>
                <w:rFonts w:eastAsia="DengXian"/>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CD83F7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F086D76" w14:textId="77777777" w:rsidR="00FF663F" w:rsidRDefault="00FF663F" w:rsidP="006325F1">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15C138C" w14:textId="77777777" w:rsidR="00FF663F" w:rsidRDefault="00FF663F" w:rsidP="006325F1">
            <w:pPr>
              <w:pStyle w:val="TAC"/>
              <w:rPr>
                <w:lang w:eastAsia="zh-CN"/>
              </w:rPr>
            </w:pPr>
            <w:r>
              <w:rPr>
                <w:lang w:eastAsia="zh-CN"/>
              </w:rPr>
              <w:t>0.7</w:t>
            </w:r>
          </w:p>
        </w:tc>
      </w:tr>
      <w:tr w:rsidR="00FF663F" w14:paraId="71D321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1C77A7" w14:textId="77777777" w:rsidR="00FF663F" w:rsidRDefault="00FF663F" w:rsidP="006325F1">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4C2715D0" w14:textId="77777777" w:rsidR="00FF663F" w:rsidRDefault="00FF663F" w:rsidP="006325F1">
            <w:pPr>
              <w:pStyle w:val="TAC"/>
              <w:rPr>
                <w:rFonts w:eastAsia="DengXian"/>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27CA5BB" w14:textId="77777777" w:rsidR="00FF663F" w:rsidRDefault="00FF663F" w:rsidP="006325F1">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2EEB041" w14:textId="77777777" w:rsidR="00FF663F" w:rsidRDefault="00FF663F" w:rsidP="006325F1">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EC85BB" w14:textId="77777777" w:rsidR="00FF663F" w:rsidRDefault="00FF663F" w:rsidP="006325F1">
            <w:pPr>
              <w:pStyle w:val="TAC"/>
              <w:rPr>
                <w:lang w:eastAsia="zh-CN"/>
              </w:rPr>
            </w:pPr>
            <w:r>
              <w:rPr>
                <w:rFonts w:eastAsiaTheme="minorEastAsia" w:hint="eastAsia"/>
                <w:lang w:eastAsia="ko-KR"/>
              </w:rPr>
              <w:t>0</w:t>
            </w:r>
            <w:r>
              <w:rPr>
                <w:rFonts w:eastAsiaTheme="minorEastAsia"/>
                <w:lang w:eastAsia="ko-KR"/>
              </w:rPr>
              <w:t>.9</w:t>
            </w:r>
          </w:p>
        </w:tc>
      </w:tr>
      <w:tr w:rsidR="00FF663F" w14:paraId="65001B4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40777" w14:textId="77777777" w:rsidR="00FF663F" w:rsidRDefault="00FF663F" w:rsidP="006325F1">
            <w:pPr>
              <w:pStyle w:val="TAC"/>
              <w:rPr>
                <w:lang w:eastAsia="zh-CN"/>
              </w:rPr>
            </w:pPr>
            <w:r>
              <w:rPr>
                <w:rFonts w:eastAsia="游明朝"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F4C5A"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0F6A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35C54" w14:textId="77777777" w:rsidR="00FF663F" w:rsidRDefault="00FF663F" w:rsidP="006325F1">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9DF81" w14:textId="77777777" w:rsidR="00FF663F" w:rsidRDefault="00FF663F" w:rsidP="006325F1">
            <w:pPr>
              <w:pStyle w:val="TAC"/>
              <w:rPr>
                <w:lang w:eastAsia="zh-CN"/>
              </w:rPr>
            </w:pPr>
            <w:r>
              <w:rPr>
                <w:lang w:eastAsia="zh-CN"/>
              </w:rPr>
              <w:t>0.8</w:t>
            </w:r>
          </w:p>
        </w:tc>
      </w:tr>
      <w:tr w:rsidR="00FF663F" w14:paraId="3281CBA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41EBB" w14:textId="77777777" w:rsidR="00FF663F" w:rsidRDefault="00FF663F" w:rsidP="006325F1">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BC9E6"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D277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0C352" w14:textId="77777777" w:rsidR="00FF663F" w:rsidRDefault="00FF663F" w:rsidP="006325F1">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2039F" w14:textId="77777777" w:rsidR="00FF663F" w:rsidRDefault="00FF663F" w:rsidP="006325F1">
            <w:pPr>
              <w:pStyle w:val="TAC"/>
              <w:rPr>
                <w:lang w:eastAsia="zh-CN"/>
              </w:rPr>
            </w:pPr>
            <w:r>
              <w:rPr>
                <w:lang w:eastAsia="zh-CN"/>
              </w:rPr>
              <w:t>0.8</w:t>
            </w:r>
          </w:p>
        </w:tc>
      </w:tr>
      <w:tr w:rsidR="00FF663F" w14:paraId="4E89969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E4D89" w14:textId="77777777" w:rsidR="00FF663F" w:rsidRDefault="00FF663F" w:rsidP="006325F1">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15D61"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83F90"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B2B63" w14:textId="77777777" w:rsidR="00FF663F" w:rsidRDefault="00FF663F" w:rsidP="006325F1">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C5805" w14:textId="77777777" w:rsidR="00FF663F" w:rsidRDefault="00FF663F" w:rsidP="006325F1">
            <w:pPr>
              <w:pStyle w:val="TAC"/>
              <w:rPr>
                <w:lang w:eastAsia="zh-CN"/>
              </w:rPr>
            </w:pPr>
            <w:r>
              <w:rPr>
                <w:lang w:eastAsia="zh-CN"/>
              </w:rPr>
              <w:t>-</w:t>
            </w:r>
          </w:p>
        </w:tc>
      </w:tr>
      <w:tr w:rsidR="00FF663F" w14:paraId="41C91FA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3632C" w14:textId="77777777" w:rsidR="00FF663F" w:rsidRDefault="00FF663F" w:rsidP="006325F1">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03E90"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D014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6575C" w14:textId="77777777" w:rsidR="00FF663F" w:rsidRDefault="00FF663F" w:rsidP="006325F1">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22D1A" w14:textId="77777777" w:rsidR="00FF663F" w:rsidRDefault="00FF663F" w:rsidP="006325F1">
            <w:pPr>
              <w:pStyle w:val="TAC"/>
              <w:rPr>
                <w:lang w:eastAsia="zh-CN"/>
              </w:rPr>
            </w:pPr>
            <w:r>
              <w:rPr>
                <w:lang w:eastAsia="zh-CN"/>
              </w:rPr>
              <w:t>0.6</w:t>
            </w:r>
          </w:p>
        </w:tc>
      </w:tr>
      <w:tr w:rsidR="00FF663F" w14:paraId="2C76896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CF2D97" w14:textId="77777777" w:rsidR="00FF663F" w:rsidRDefault="00FF663F" w:rsidP="006325F1">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614EC59" w14:textId="77777777" w:rsidR="00FF663F" w:rsidRDefault="00FF663F" w:rsidP="006325F1">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BBDAC9"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C543A9" w14:textId="77777777" w:rsidR="00FF663F" w:rsidRDefault="00FF663F" w:rsidP="006325F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AC180CA" w14:textId="77777777" w:rsidR="00FF663F" w:rsidRDefault="00FF663F" w:rsidP="006325F1">
            <w:pPr>
              <w:pStyle w:val="TAC"/>
              <w:rPr>
                <w:lang w:eastAsia="zh-CN"/>
              </w:rPr>
            </w:pPr>
            <w:r>
              <w:rPr>
                <w:lang w:eastAsia="zh-CN"/>
              </w:rPr>
              <w:t>0.6</w:t>
            </w:r>
          </w:p>
        </w:tc>
      </w:tr>
      <w:tr w:rsidR="00FF663F" w14:paraId="20CD77F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2A503" w14:textId="77777777" w:rsidR="00FF663F" w:rsidRDefault="00FF663F" w:rsidP="006325F1">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14771"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EB4B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76ADA" w14:textId="77777777" w:rsidR="00FF663F" w:rsidRDefault="00FF663F" w:rsidP="006325F1">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B2B01" w14:textId="77777777" w:rsidR="00FF663F" w:rsidRDefault="00FF663F" w:rsidP="006325F1">
            <w:pPr>
              <w:pStyle w:val="TAC"/>
              <w:rPr>
                <w:lang w:eastAsia="zh-CN"/>
              </w:rPr>
            </w:pPr>
            <w:r>
              <w:rPr>
                <w:lang w:eastAsia="zh-CN"/>
              </w:rPr>
              <w:t>0.3</w:t>
            </w:r>
          </w:p>
        </w:tc>
      </w:tr>
      <w:tr w:rsidR="00FF663F" w14:paraId="48DF14C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F2355" w14:textId="77777777" w:rsidR="00FF663F" w:rsidRDefault="00FF663F" w:rsidP="006325F1">
            <w:pPr>
              <w:pStyle w:val="TAC"/>
              <w:rPr>
                <w:lang w:eastAsia="zh-CN"/>
              </w:rPr>
            </w:pPr>
            <w:r>
              <w:rPr>
                <w:lang w:eastAsia="zh-CN"/>
              </w:rPr>
              <w:t>DC_1-3-7_n7</w:t>
            </w:r>
          </w:p>
          <w:p w14:paraId="797B31FE" w14:textId="77777777" w:rsidR="00FF663F" w:rsidRDefault="00FF663F" w:rsidP="006325F1">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9CD5F" w14:textId="77777777" w:rsidR="00FF663F" w:rsidRDefault="00FF663F" w:rsidP="006325F1">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85ECB" w14:textId="77777777" w:rsidR="00FF663F" w:rsidRDefault="00FF663F" w:rsidP="006325F1">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9952B" w14:textId="77777777" w:rsidR="00FF663F" w:rsidRDefault="00FF663F" w:rsidP="006325F1">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C838A" w14:textId="77777777" w:rsidR="00FF663F" w:rsidRDefault="00FF663F" w:rsidP="006325F1">
            <w:pPr>
              <w:pStyle w:val="TAC"/>
              <w:rPr>
                <w:rFonts w:eastAsia="Malgun Gothic"/>
                <w:lang w:eastAsia="ko-KR"/>
              </w:rPr>
            </w:pPr>
            <w:r>
              <w:rPr>
                <w:lang w:eastAsia="zh-CN"/>
              </w:rPr>
              <w:t>0.6</w:t>
            </w:r>
          </w:p>
        </w:tc>
      </w:tr>
      <w:tr w:rsidR="00FF663F" w14:paraId="331E498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D19B8" w14:textId="77777777" w:rsidR="00FF663F" w:rsidRDefault="00FF663F" w:rsidP="006325F1">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07240"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6BC2E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05CCD"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4F23F" w14:textId="77777777" w:rsidR="00FF663F" w:rsidRDefault="00FF663F" w:rsidP="006325F1">
            <w:pPr>
              <w:pStyle w:val="TAC"/>
              <w:rPr>
                <w:lang w:eastAsia="ja-JP"/>
              </w:rPr>
            </w:pPr>
            <w:r>
              <w:rPr>
                <w:lang w:eastAsia="zh-CN"/>
              </w:rPr>
              <w:t>0.3</w:t>
            </w:r>
          </w:p>
        </w:tc>
      </w:tr>
      <w:tr w:rsidR="00FF663F" w14:paraId="3074A6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F8B15E" w14:textId="77777777" w:rsidR="00FF663F" w:rsidRDefault="00FF663F" w:rsidP="006325F1">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7EB92262" w14:textId="77777777" w:rsidR="00FF663F" w:rsidRDefault="00FF663F" w:rsidP="006325F1">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69157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6A6169" w14:textId="77777777" w:rsidR="00FF663F" w:rsidRDefault="00FF663F" w:rsidP="006325F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527BC6F" w14:textId="77777777" w:rsidR="00FF663F" w:rsidRDefault="00FF663F" w:rsidP="006325F1">
            <w:pPr>
              <w:pStyle w:val="TAC"/>
              <w:rPr>
                <w:lang w:eastAsia="zh-CN"/>
              </w:rPr>
            </w:pPr>
            <w:r>
              <w:rPr>
                <w:lang w:eastAsia="zh-CN"/>
              </w:rPr>
              <w:t>0.3</w:t>
            </w:r>
          </w:p>
        </w:tc>
      </w:tr>
      <w:tr w:rsidR="00FF663F" w14:paraId="0E7CE3C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16BFA6" w14:textId="77777777" w:rsidR="00FF663F" w:rsidRDefault="00FF663F" w:rsidP="006325F1">
            <w:pPr>
              <w:pStyle w:val="TAC"/>
              <w:rPr>
                <w:lang w:eastAsia="zh-CN"/>
              </w:rPr>
            </w:pPr>
            <w:r>
              <w:rPr>
                <w:lang w:eastAsia="zh-CN"/>
              </w:rPr>
              <w:t>DC_1-3-7_n28</w:t>
            </w:r>
          </w:p>
          <w:p w14:paraId="31C2ED7E" w14:textId="77777777" w:rsidR="00FF663F" w:rsidRDefault="00FF663F" w:rsidP="006325F1">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DB85E"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6AD7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9745D" w14:textId="77777777" w:rsidR="00FF663F" w:rsidRDefault="00FF663F" w:rsidP="006325F1">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1EE38" w14:textId="77777777" w:rsidR="00FF663F" w:rsidRDefault="00FF663F" w:rsidP="006325F1">
            <w:pPr>
              <w:pStyle w:val="TAC"/>
              <w:rPr>
                <w:lang w:eastAsia="zh-CN"/>
              </w:rPr>
            </w:pPr>
            <w:r>
              <w:rPr>
                <w:lang w:eastAsia="zh-CN"/>
              </w:rPr>
              <w:t>0.6</w:t>
            </w:r>
          </w:p>
        </w:tc>
      </w:tr>
      <w:tr w:rsidR="00FF663F" w14:paraId="5616F8B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3A8EC6" w14:textId="77777777" w:rsidR="00FF663F" w:rsidRDefault="00FF663F" w:rsidP="006325F1">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842117" w14:textId="77777777" w:rsidR="00FF663F" w:rsidRDefault="00FF663F" w:rsidP="006325F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63D0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9129CA" w14:textId="77777777" w:rsidR="00FF663F" w:rsidRDefault="00FF663F" w:rsidP="006325F1">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64FCECD8" w14:textId="77777777" w:rsidR="00FF663F" w:rsidRDefault="00FF663F" w:rsidP="006325F1">
            <w:pPr>
              <w:pStyle w:val="TAC"/>
              <w:rPr>
                <w:lang w:eastAsia="zh-CN"/>
              </w:rPr>
            </w:pPr>
            <w:r w:rsidRPr="00B206C5">
              <w:rPr>
                <w:rFonts w:cs="Arial"/>
                <w:szCs w:val="18"/>
              </w:rPr>
              <w:t>N/A</w:t>
            </w:r>
          </w:p>
        </w:tc>
      </w:tr>
      <w:tr w:rsidR="00FF663F" w14:paraId="1A53735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50E4BE" w14:textId="77777777" w:rsidR="00FF663F" w:rsidRDefault="00FF663F" w:rsidP="006325F1">
            <w:pPr>
              <w:pStyle w:val="TAC"/>
              <w:rPr>
                <w:rFonts w:eastAsia="Malgun Gothic"/>
                <w:lang w:eastAsia="ko-KR"/>
              </w:rPr>
            </w:pPr>
            <w:r>
              <w:rPr>
                <w:rFonts w:eastAsia="Malgun Gothic"/>
                <w:lang w:eastAsia="ko-KR"/>
              </w:rPr>
              <w:t>DC_1-3-7_n40</w:t>
            </w:r>
          </w:p>
          <w:p w14:paraId="1C641974" w14:textId="77777777" w:rsidR="00FF663F" w:rsidRDefault="00FF663F" w:rsidP="006325F1">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1351B" w14:textId="77777777" w:rsidR="00FF663F" w:rsidRDefault="00FF663F" w:rsidP="006325F1">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F2EF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9919F" w14:textId="77777777" w:rsidR="00FF663F" w:rsidRDefault="00FF663F" w:rsidP="006325F1">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45D12" w14:textId="77777777" w:rsidR="00FF663F" w:rsidRDefault="00FF663F" w:rsidP="006325F1">
            <w:pPr>
              <w:pStyle w:val="TAC"/>
              <w:rPr>
                <w:rFonts w:eastAsiaTheme="minorEastAsia"/>
                <w:lang w:eastAsia="zh-CN"/>
              </w:rPr>
            </w:pPr>
            <w:r>
              <w:rPr>
                <w:lang w:eastAsia="zh-CN"/>
              </w:rPr>
              <w:t>0.9</w:t>
            </w:r>
          </w:p>
        </w:tc>
      </w:tr>
      <w:tr w:rsidR="00FF663F" w14:paraId="21D5F93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7D0842" w14:textId="77777777" w:rsidR="00FF663F" w:rsidRDefault="00FF663F" w:rsidP="006325F1">
            <w:pPr>
              <w:pStyle w:val="TAC"/>
              <w:rPr>
                <w:lang w:eastAsia="zh-CN"/>
              </w:rPr>
            </w:pPr>
            <w:r>
              <w:rPr>
                <w:rFonts w:eastAsia="游明朝"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2872B"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F8697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3DDC3" w14:textId="77777777" w:rsidR="00FF663F" w:rsidRDefault="00FF663F" w:rsidP="006325F1">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F7DB2" w14:textId="77777777" w:rsidR="00FF663F" w:rsidRDefault="00FF663F" w:rsidP="006325F1">
            <w:pPr>
              <w:pStyle w:val="TAC"/>
              <w:rPr>
                <w:rFonts w:eastAsiaTheme="minorEastAsia"/>
                <w:lang w:eastAsia="zh-CN"/>
              </w:rPr>
            </w:pPr>
            <w:r>
              <w:rPr>
                <w:lang w:eastAsia="zh-CN"/>
              </w:rPr>
              <w:t>0.8</w:t>
            </w:r>
          </w:p>
        </w:tc>
      </w:tr>
      <w:tr w:rsidR="00FF663F" w14:paraId="23652C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7A8B9" w14:textId="77777777" w:rsidR="00FF663F" w:rsidRPr="00C36054" w:rsidRDefault="00FF663F" w:rsidP="006325F1">
            <w:pPr>
              <w:pStyle w:val="TAC"/>
              <w:rPr>
                <w:lang w:val="da-DK" w:eastAsia="zh-CN"/>
              </w:rPr>
            </w:pPr>
            <w:r>
              <w:rPr>
                <w:lang w:eastAsia="zh-CN"/>
              </w:rPr>
              <w:t>DC_1-3-7_n78</w:t>
            </w:r>
          </w:p>
          <w:p w14:paraId="0EA09BF3" w14:textId="77777777" w:rsidR="00FF663F" w:rsidRPr="00C36054" w:rsidRDefault="00FF663F" w:rsidP="006325F1">
            <w:pPr>
              <w:pStyle w:val="TAC"/>
              <w:rPr>
                <w:lang w:val="da-DK" w:eastAsia="zh-CN"/>
              </w:rPr>
            </w:pPr>
            <w:r w:rsidRPr="00C36054">
              <w:rPr>
                <w:lang w:val="da-DK" w:eastAsia="zh-CN"/>
              </w:rPr>
              <w:t>DC_1-3-3-7_n78</w:t>
            </w:r>
          </w:p>
          <w:p w14:paraId="428B6B7B" w14:textId="77777777" w:rsidR="00FF663F" w:rsidRDefault="00FF663F" w:rsidP="006325F1">
            <w:pPr>
              <w:pStyle w:val="TAC"/>
              <w:rPr>
                <w:lang w:eastAsia="zh-CN"/>
              </w:rPr>
            </w:pPr>
            <w:r w:rsidRPr="00C36054">
              <w:rPr>
                <w:lang w:val="da-DK" w:eastAsia="zh-CN"/>
              </w:rPr>
              <w:t>DC_1-3-3-7-7_n78</w:t>
            </w:r>
          </w:p>
          <w:p w14:paraId="79A71BFB" w14:textId="77777777" w:rsidR="00FF663F" w:rsidRDefault="00FF663F" w:rsidP="006325F1">
            <w:pPr>
              <w:pStyle w:val="TAC"/>
              <w:rPr>
                <w:lang w:eastAsia="zh-CN"/>
              </w:rPr>
            </w:pPr>
            <w:r>
              <w:rPr>
                <w:lang w:eastAsia="zh-CN"/>
              </w:rPr>
              <w:t>DC_1-3-7-7_n78</w:t>
            </w:r>
          </w:p>
          <w:p w14:paraId="1AE96545" w14:textId="77777777" w:rsidR="00FF663F" w:rsidRDefault="00FF663F" w:rsidP="006325F1">
            <w:pPr>
              <w:pStyle w:val="TAC"/>
              <w:rPr>
                <w:rFonts w:eastAsia="游明朝"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ECFED" w14:textId="77777777" w:rsidR="00FF663F" w:rsidRDefault="00FF663F" w:rsidP="006325F1">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B71FE" w14:textId="77777777" w:rsidR="00FF663F" w:rsidRDefault="00FF663F" w:rsidP="006325F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0EE45" w14:textId="77777777" w:rsidR="00FF663F" w:rsidRDefault="00FF663F" w:rsidP="006325F1">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1B478" w14:textId="77777777" w:rsidR="00FF663F" w:rsidRDefault="00FF663F" w:rsidP="006325F1">
            <w:pPr>
              <w:pStyle w:val="TAC"/>
              <w:rPr>
                <w:lang w:eastAsia="zh-CN"/>
              </w:rPr>
            </w:pPr>
            <w:r>
              <w:rPr>
                <w:lang w:eastAsia="zh-CN"/>
              </w:rPr>
              <w:t>0.8</w:t>
            </w:r>
          </w:p>
        </w:tc>
      </w:tr>
      <w:tr w:rsidR="00FF663F" w14:paraId="7B6609B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6ABF3D" w14:textId="77777777" w:rsidR="00FF663F" w:rsidRDefault="00FF663F" w:rsidP="006325F1">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772D5" w14:textId="77777777" w:rsidR="00FF663F" w:rsidRDefault="00FF663F" w:rsidP="006325F1">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D2FF7" w14:textId="77777777" w:rsidR="00FF663F" w:rsidRDefault="00FF663F" w:rsidP="006325F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607BA" w14:textId="77777777" w:rsidR="00FF663F" w:rsidRDefault="00FF663F" w:rsidP="006325F1">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31ABF" w14:textId="77777777" w:rsidR="00FF663F" w:rsidRDefault="00FF663F" w:rsidP="006325F1">
            <w:pPr>
              <w:pStyle w:val="TAC"/>
              <w:rPr>
                <w:lang w:eastAsia="zh-CN"/>
              </w:rPr>
            </w:pPr>
            <w:r>
              <w:rPr>
                <w:lang w:eastAsia="zh-CN"/>
              </w:rPr>
              <w:t>0.8</w:t>
            </w:r>
          </w:p>
        </w:tc>
      </w:tr>
      <w:tr w:rsidR="00FF663F" w14:paraId="16FFD0B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8FCD42" w14:textId="77777777" w:rsidR="00FF663F" w:rsidRDefault="00FF663F" w:rsidP="006325F1">
            <w:pPr>
              <w:pStyle w:val="TAC"/>
              <w:rPr>
                <w:lang w:eastAsia="zh-CN"/>
              </w:rPr>
            </w:pPr>
            <w:r>
              <w:rPr>
                <w:rFonts w:eastAsia="游明朝"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6BC228BA" w14:textId="77777777" w:rsidR="00FF663F" w:rsidRDefault="00FF663F" w:rsidP="006325F1">
            <w:pPr>
              <w:pStyle w:val="TAC"/>
              <w:rPr>
                <w:rFonts w:cs="Arial"/>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A159EA"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30320AD" w14:textId="77777777" w:rsidR="00FF663F" w:rsidRDefault="00FF663F" w:rsidP="006325F1">
            <w:pPr>
              <w:pStyle w:val="TAC"/>
              <w:rPr>
                <w:rFonts w:cs="Arial"/>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096F4E" w14:textId="77777777" w:rsidR="00FF663F" w:rsidRDefault="00FF663F" w:rsidP="006325F1">
            <w:pPr>
              <w:pStyle w:val="TAC"/>
              <w:rPr>
                <w:lang w:eastAsia="zh-CN"/>
              </w:rPr>
            </w:pPr>
            <w:r>
              <w:rPr>
                <w:lang w:eastAsia="zh-CN"/>
              </w:rPr>
              <w:t>0.6</w:t>
            </w:r>
          </w:p>
        </w:tc>
      </w:tr>
      <w:tr w:rsidR="00FF663F" w14:paraId="46C2A7F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F7AE7C" w14:textId="77777777" w:rsidR="00FF663F" w:rsidRDefault="00FF663F" w:rsidP="006325F1">
            <w:pPr>
              <w:pStyle w:val="TAC"/>
              <w:rPr>
                <w:rFonts w:eastAsia="游明朝"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2EEDC45B" w14:textId="77777777" w:rsidR="00FF663F" w:rsidRDefault="00FF663F" w:rsidP="006325F1">
            <w:pPr>
              <w:pStyle w:val="TAC"/>
              <w:rPr>
                <w:rFonts w:eastAsia="DengXian"/>
                <w:lang w:eastAsia="zh-CN"/>
              </w:rPr>
            </w:pPr>
            <w:r>
              <w:rPr>
                <w:rFonts w:eastAsia="DengXian"/>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92B3E4" w14:textId="77777777" w:rsidR="00FF663F" w:rsidRDefault="00FF663F" w:rsidP="006325F1">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010C340F" w14:textId="77777777" w:rsidR="00FF663F" w:rsidRDefault="00FF663F" w:rsidP="006325F1">
            <w:pPr>
              <w:pStyle w:val="TAC"/>
            </w:pPr>
            <w:r>
              <w:t>0</w:t>
            </w:r>
            <w:r>
              <w:rPr>
                <w:rFonts w:eastAsia="DengXian"/>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C35CB3C" w14:textId="77777777" w:rsidR="00FF663F" w:rsidRDefault="00FF663F" w:rsidP="006325F1">
            <w:pPr>
              <w:pStyle w:val="TAC"/>
              <w:rPr>
                <w:lang w:eastAsia="zh-CN"/>
              </w:rPr>
            </w:pPr>
            <w:r>
              <w:rPr>
                <w:lang w:eastAsia="zh-CN"/>
              </w:rPr>
              <w:t>0.</w:t>
            </w:r>
            <w:r>
              <w:rPr>
                <w:rFonts w:eastAsia="PMingLiU" w:hint="eastAsia"/>
                <w:lang w:eastAsia="zh-TW"/>
              </w:rPr>
              <w:t>6</w:t>
            </w:r>
          </w:p>
        </w:tc>
      </w:tr>
      <w:tr w:rsidR="00FF663F" w14:paraId="2AC16E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1CA7A" w14:textId="77777777" w:rsidR="00FF663F" w:rsidRDefault="00FF663F" w:rsidP="006325F1">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182D0"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42CE4"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6B2409"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234D3" w14:textId="77777777" w:rsidR="00FF663F" w:rsidRDefault="00FF663F" w:rsidP="006325F1">
            <w:pPr>
              <w:pStyle w:val="TAC"/>
              <w:rPr>
                <w:lang w:eastAsia="zh-CN"/>
              </w:rPr>
            </w:pPr>
            <w:r>
              <w:rPr>
                <w:lang w:eastAsia="zh-CN"/>
              </w:rPr>
              <w:t>0.6</w:t>
            </w:r>
          </w:p>
        </w:tc>
      </w:tr>
      <w:tr w:rsidR="00FF663F" w14:paraId="51B6953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52089" w14:textId="77777777" w:rsidR="00FF663F" w:rsidRDefault="00FF663F" w:rsidP="006325F1">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E0DAD"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F5A8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094C2"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79471" w14:textId="77777777" w:rsidR="00FF663F" w:rsidRDefault="00FF663F" w:rsidP="006325F1">
            <w:pPr>
              <w:pStyle w:val="TAC"/>
              <w:rPr>
                <w:lang w:eastAsia="zh-CN"/>
              </w:rPr>
            </w:pPr>
            <w:r>
              <w:rPr>
                <w:lang w:eastAsia="zh-CN"/>
              </w:rPr>
              <w:t>0.8</w:t>
            </w:r>
          </w:p>
        </w:tc>
      </w:tr>
      <w:tr w:rsidR="00FF663F" w14:paraId="39935BA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86EA25" w14:textId="77777777" w:rsidR="00FF663F" w:rsidRDefault="00FF663F" w:rsidP="006325F1">
            <w:pPr>
              <w:pStyle w:val="TAC"/>
              <w:rPr>
                <w:lang w:eastAsia="zh-CN"/>
              </w:rPr>
            </w:pPr>
            <w:r>
              <w:rPr>
                <w:lang w:eastAsia="zh-CN"/>
              </w:rPr>
              <w:t>DC_1_n3-n8-n77</w:t>
            </w:r>
          </w:p>
        </w:tc>
        <w:tc>
          <w:tcPr>
            <w:tcW w:w="1417" w:type="dxa"/>
            <w:tcBorders>
              <w:top w:val="single" w:sz="4" w:space="0" w:color="auto"/>
              <w:left w:val="single" w:sz="4" w:space="0" w:color="auto"/>
              <w:bottom w:val="single" w:sz="4" w:space="0" w:color="auto"/>
              <w:right w:val="single" w:sz="4" w:space="0" w:color="auto"/>
            </w:tcBorders>
            <w:vAlign w:val="center"/>
          </w:tcPr>
          <w:p w14:paraId="26D169C1" w14:textId="77777777" w:rsidR="00FF663F" w:rsidRDefault="00FF663F" w:rsidP="006325F1">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AD2E28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4A72CD"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22D6B3" w14:textId="77777777" w:rsidR="00FF663F" w:rsidRDefault="00FF663F" w:rsidP="006325F1">
            <w:pPr>
              <w:pStyle w:val="TAC"/>
              <w:rPr>
                <w:lang w:eastAsia="zh-CN"/>
              </w:rPr>
            </w:pPr>
            <w:r>
              <w:rPr>
                <w:lang w:eastAsia="zh-CN"/>
              </w:rPr>
              <w:t>0.8</w:t>
            </w:r>
          </w:p>
        </w:tc>
      </w:tr>
      <w:tr w:rsidR="00FF663F" w14:paraId="6815E14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01292" w14:textId="77777777" w:rsidR="00FF663F" w:rsidRDefault="00FF663F" w:rsidP="006325F1">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56361"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228C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31809"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DECE6" w14:textId="77777777" w:rsidR="00FF663F" w:rsidRDefault="00FF663F" w:rsidP="006325F1">
            <w:pPr>
              <w:pStyle w:val="TAC"/>
              <w:rPr>
                <w:lang w:eastAsia="zh-CN"/>
              </w:rPr>
            </w:pPr>
            <w:r>
              <w:rPr>
                <w:lang w:eastAsia="zh-CN"/>
              </w:rPr>
              <w:t>0.8</w:t>
            </w:r>
          </w:p>
        </w:tc>
      </w:tr>
      <w:tr w:rsidR="00FF663F" w14:paraId="03974C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6F998A" w14:textId="77777777" w:rsidR="00FF663F" w:rsidRDefault="00FF663F" w:rsidP="006325F1">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20094"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CDF2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95CD2"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A979E" w14:textId="77777777" w:rsidR="00FF663F" w:rsidRDefault="00FF663F" w:rsidP="006325F1">
            <w:pPr>
              <w:pStyle w:val="TAC"/>
              <w:rPr>
                <w:lang w:eastAsia="zh-CN"/>
              </w:rPr>
            </w:pPr>
            <w:r>
              <w:rPr>
                <w:lang w:eastAsia="zh-CN"/>
              </w:rPr>
              <w:t>0.8</w:t>
            </w:r>
          </w:p>
        </w:tc>
      </w:tr>
      <w:tr w:rsidR="00FF663F" w14:paraId="5634C2B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095FB" w14:textId="77777777" w:rsidR="00FF663F" w:rsidRDefault="00FF663F" w:rsidP="006325F1">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6B206"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862FA"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9DFA4"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459A14" w14:textId="77777777" w:rsidR="00FF663F" w:rsidRDefault="00FF663F" w:rsidP="006325F1">
            <w:pPr>
              <w:pStyle w:val="TAC"/>
              <w:rPr>
                <w:lang w:eastAsia="zh-CN"/>
              </w:rPr>
            </w:pPr>
            <w:r>
              <w:rPr>
                <w:lang w:eastAsia="zh-CN"/>
              </w:rPr>
              <w:t>-</w:t>
            </w:r>
          </w:p>
        </w:tc>
      </w:tr>
      <w:tr w:rsidR="00FF663F" w14:paraId="2BF69C7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EAAF7" w14:textId="77777777" w:rsidR="00FF663F" w:rsidRDefault="00FF663F" w:rsidP="006325F1">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91A051" w14:textId="77777777" w:rsidR="00FF663F" w:rsidRDefault="00FF663F" w:rsidP="006325F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0346A"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7C36A" w14:textId="77777777" w:rsidR="00FF663F" w:rsidRDefault="00FF663F" w:rsidP="006325F1">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08B8E" w14:textId="77777777" w:rsidR="00FF663F" w:rsidRDefault="00FF663F" w:rsidP="006325F1">
            <w:pPr>
              <w:pStyle w:val="TAC"/>
              <w:rPr>
                <w:lang w:eastAsia="zh-CN"/>
              </w:rPr>
            </w:pPr>
            <w:r>
              <w:rPr>
                <w:lang w:eastAsia="zh-CN"/>
              </w:rPr>
              <w:t>0.6</w:t>
            </w:r>
          </w:p>
        </w:tc>
      </w:tr>
      <w:tr w:rsidR="00FF663F" w14:paraId="00DCE49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CEE20" w14:textId="77777777" w:rsidR="00FF663F" w:rsidRDefault="00FF663F" w:rsidP="006325F1">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80F40" w14:textId="77777777" w:rsidR="00FF663F" w:rsidRDefault="00FF663F" w:rsidP="006325F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DEAFC"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C8C34" w14:textId="77777777" w:rsidR="00FF663F" w:rsidRDefault="00FF663F" w:rsidP="006325F1">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6B8BBE" w14:textId="77777777" w:rsidR="00FF663F" w:rsidRDefault="00FF663F" w:rsidP="006325F1">
            <w:pPr>
              <w:pStyle w:val="TAC"/>
              <w:rPr>
                <w:lang w:eastAsia="zh-CN"/>
              </w:rPr>
            </w:pPr>
            <w:r>
              <w:rPr>
                <w:lang w:eastAsia="zh-CN"/>
              </w:rPr>
              <w:t>0.8</w:t>
            </w:r>
          </w:p>
        </w:tc>
      </w:tr>
      <w:tr w:rsidR="00FF663F" w14:paraId="3C42246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3A7CA0" w14:textId="77777777" w:rsidR="00FF663F" w:rsidRDefault="00FF663F" w:rsidP="006325F1">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BE510" w14:textId="77777777" w:rsidR="00FF663F" w:rsidRDefault="00FF663F" w:rsidP="006325F1">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F5B1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71D86" w14:textId="77777777" w:rsidR="00FF663F" w:rsidRDefault="00FF663F" w:rsidP="006325F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45F8A" w14:textId="77777777" w:rsidR="00FF663F" w:rsidRDefault="00FF663F" w:rsidP="006325F1">
            <w:pPr>
              <w:pStyle w:val="TAC"/>
              <w:rPr>
                <w:lang w:eastAsia="zh-CN"/>
              </w:rPr>
            </w:pPr>
            <w:r>
              <w:rPr>
                <w:lang w:eastAsia="zh-CN"/>
              </w:rPr>
              <w:t>0.3</w:t>
            </w:r>
          </w:p>
        </w:tc>
      </w:tr>
      <w:tr w:rsidR="00FF663F" w14:paraId="414E48D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A3849" w14:textId="77777777" w:rsidR="00FF663F" w:rsidRDefault="00FF663F" w:rsidP="006325F1">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E384F" w14:textId="77777777" w:rsidR="00FF663F" w:rsidRDefault="00FF663F" w:rsidP="006325F1">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32F34"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6A525" w14:textId="77777777" w:rsidR="00FF663F" w:rsidRDefault="00FF663F" w:rsidP="006325F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A72AE" w14:textId="77777777" w:rsidR="00FF663F" w:rsidRDefault="00FF663F" w:rsidP="006325F1">
            <w:pPr>
              <w:pStyle w:val="TAC"/>
              <w:rPr>
                <w:lang w:eastAsia="zh-CN"/>
              </w:rPr>
            </w:pPr>
            <w:r>
              <w:rPr>
                <w:lang w:eastAsia="zh-CN"/>
              </w:rPr>
              <w:t>0.6</w:t>
            </w:r>
          </w:p>
        </w:tc>
      </w:tr>
      <w:tr w:rsidR="00FF663F" w14:paraId="72DACB5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4C37F7" w14:textId="77777777" w:rsidR="00FF663F" w:rsidRDefault="00FF663F" w:rsidP="006325F1">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BE7DB" w14:textId="77777777" w:rsidR="00FF663F" w:rsidRDefault="00FF663F" w:rsidP="006325F1">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A906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2A313"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6D9B6" w14:textId="77777777" w:rsidR="00FF663F" w:rsidRDefault="00FF663F" w:rsidP="006325F1">
            <w:pPr>
              <w:pStyle w:val="TAC"/>
              <w:rPr>
                <w:lang w:eastAsia="zh-CN"/>
              </w:rPr>
            </w:pPr>
            <w:r>
              <w:rPr>
                <w:lang w:eastAsia="zh-CN"/>
              </w:rPr>
              <w:t>0.3</w:t>
            </w:r>
            <w:r>
              <w:rPr>
                <w:vertAlign w:val="superscript"/>
                <w:lang w:eastAsia="zh-CN"/>
              </w:rPr>
              <w:t>4</w:t>
            </w:r>
          </w:p>
        </w:tc>
      </w:tr>
      <w:tr w:rsidR="00FF663F" w14:paraId="7A2945D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8D473" w14:textId="77777777" w:rsidR="00FF663F" w:rsidRDefault="00FF663F" w:rsidP="006325F1">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B30FF" w14:textId="77777777" w:rsidR="00FF663F" w:rsidRDefault="00FF663F" w:rsidP="006325F1">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36BB8"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85DD1" w14:textId="77777777" w:rsidR="00FF663F" w:rsidRDefault="00FF663F" w:rsidP="006325F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3EAF3" w14:textId="77777777" w:rsidR="00FF663F" w:rsidRDefault="00FF663F" w:rsidP="006325F1">
            <w:pPr>
              <w:pStyle w:val="TAC"/>
              <w:rPr>
                <w:lang w:eastAsia="zh-CN"/>
              </w:rPr>
            </w:pPr>
            <w:r>
              <w:rPr>
                <w:lang w:eastAsia="zh-CN"/>
              </w:rPr>
              <w:t>0.3</w:t>
            </w:r>
          </w:p>
        </w:tc>
      </w:tr>
      <w:tr w:rsidR="00FF663F" w14:paraId="1957EF4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683F17" w14:textId="77777777" w:rsidR="00FF663F" w:rsidRDefault="00FF663F" w:rsidP="006325F1">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91904"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1891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6157E"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37B8E" w14:textId="77777777" w:rsidR="00FF663F" w:rsidRDefault="00FF663F" w:rsidP="006325F1">
            <w:pPr>
              <w:pStyle w:val="TAC"/>
              <w:rPr>
                <w:lang w:eastAsia="zh-CN"/>
              </w:rPr>
            </w:pPr>
            <w:r>
              <w:rPr>
                <w:lang w:eastAsia="zh-CN"/>
              </w:rPr>
              <w:t>0.8</w:t>
            </w:r>
          </w:p>
        </w:tc>
      </w:tr>
      <w:tr w:rsidR="00FF663F" w14:paraId="012B757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40210" w14:textId="77777777" w:rsidR="00FF663F" w:rsidRDefault="00FF663F" w:rsidP="006325F1">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FF648"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7F32A"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283EEA"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27ABD" w14:textId="77777777" w:rsidR="00FF663F" w:rsidRDefault="00FF663F" w:rsidP="006325F1">
            <w:pPr>
              <w:pStyle w:val="TAC"/>
            </w:pPr>
            <w:r>
              <w:rPr>
                <w:lang w:eastAsia="zh-CN"/>
              </w:rPr>
              <w:t>0.8</w:t>
            </w:r>
          </w:p>
        </w:tc>
      </w:tr>
      <w:tr w:rsidR="00FF663F" w14:paraId="2773CF4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44F5D1" w14:textId="77777777" w:rsidR="00FF663F" w:rsidRDefault="00FF663F" w:rsidP="006325F1">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7529B" w14:textId="77777777" w:rsidR="00FF663F" w:rsidRDefault="00FF663F" w:rsidP="006325F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8D71C"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70F5A3"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C24FC" w14:textId="77777777" w:rsidR="00FF663F" w:rsidRDefault="00FF663F" w:rsidP="006325F1">
            <w:pPr>
              <w:pStyle w:val="TAC"/>
              <w:rPr>
                <w:lang w:eastAsia="zh-CN"/>
              </w:rPr>
            </w:pPr>
            <w:r>
              <w:rPr>
                <w:lang w:eastAsia="zh-CN"/>
              </w:rPr>
              <w:t>-</w:t>
            </w:r>
          </w:p>
        </w:tc>
      </w:tr>
      <w:tr w:rsidR="00FF663F" w14:paraId="78D2CE5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E3E130" w14:textId="77777777" w:rsidR="00FF663F" w:rsidRDefault="00FF663F" w:rsidP="006325F1">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2B4B8"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BDF3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F4228" w14:textId="77777777" w:rsidR="00FF663F" w:rsidRDefault="00FF663F" w:rsidP="006325F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9D810" w14:textId="77777777" w:rsidR="00FF663F" w:rsidRDefault="00FF663F" w:rsidP="006325F1">
            <w:pPr>
              <w:pStyle w:val="TAC"/>
              <w:rPr>
                <w:lang w:eastAsia="zh-CN"/>
              </w:rPr>
            </w:pPr>
            <w:r>
              <w:rPr>
                <w:lang w:eastAsia="zh-CN"/>
              </w:rPr>
              <w:t>0.8</w:t>
            </w:r>
          </w:p>
        </w:tc>
      </w:tr>
      <w:tr w:rsidR="00FF663F" w14:paraId="705E738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34C4E" w14:textId="77777777" w:rsidR="00FF663F" w:rsidRDefault="00FF663F" w:rsidP="006325F1">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31EAF" w14:textId="77777777" w:rsidR="00FF663F" w:rsidRDefault="00FF663F" w:rsidP="006325F1">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CEAF4"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E6224"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7CE33" w14:textId="77777777" w:rsidR="00FF663F" w:rsidRDefault="00FF663F" w:rsidP="006325F1">
            <w:pPr>
              <w:pStyle w:val="TAC"/>
            </w:pPr>
            <w:r>
              <w:rPr>
                <w:lang w:eastAsia="zh-CN"/>
              </w:rPr>
              <w:t>-</w:t>
            </w:r>
          </w:p>
        </w:tc>
      </w:tr>
      <w:tr w:rsidR="00FF663F" w14:paraId="5A7D0FE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833618" w14:textId="77777777" w:rsidR="00FF663F" w:rsidRDefault="00FF663F" w:rsidP="006325F1">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2EBF2324"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5B3EF9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2FC94E9"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E962B7" w14:textId="77777777" w:rsidR="00FF663F" w:rsidRDefault="00FF663F" w:rsidP="006325F1">
            <w:pPr>
              <w:pStyle w:val="TAC"/>
              <w:rPr>
                <w:lang w:eastAsia="zh-CN"/>
              </w:rPr>
            </w:pPr>
            <w:r>
              <w:rPr>
                <w:lang w:eastAsia="zh-CN"/>
              </w:rPr>
              <w:t>0.3</w:t>
            </w:r>
          </w:p>
        </w:tc>
      </w:tr>
      <w:tr w:rsidR="00FF663F" w14:paraId="3826B8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D7C97E" w14:textId="77777777" w:rsidR="00FF663F" w:rsidRDefault="00FF663F" w:rsidP="006325F1">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3599F92"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04B71B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57475D"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597D3F" w14:textId="77777777" w:rsidR="00FF663F" w:rsidRDefault="00FF663F" w:rsidP="006325F1">
            <w:pPr>
              <w:pStyle w:val="TAC"/>
              <w:rPr>
                <w:lang w:eastAsia="zh-CN"/>
              </w:rPr>
            </w:pPr>
            <w:r>
              <w:rPr>
                <w:lang w:eastAsia="zh-CN"/>
              </w:rPr>
              <w:t>0.3</w:t>
            </w:r>
          </w:p>
        </w:tc>
      </w:tr>
      <w:tr w:rsidR="00FF663F" w14:paraId="0F0BFE8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3509D" w14:textId="77777777" w:rsidR="00FF663F" w:rsidRDefault="00FF663F" w:rsidP="006325F1">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86377" w14:textId="77777777" w:rsidR="00FF663F" w:rsidRDefault="00FF663F" w:rsidP="006325F1">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C8A3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E8252" w14:textId="77777777" w:rsidR="00FF663F" w:rsidRDefault="00FF663F" w:rsidP="006325F1">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A5BAE" w14:textId="77777777" w:rsidR="00FF663F" w:rsidRDefault="00FF663F" w:rsidP="006325F1">
            <w:pPr>
              <w:pStyle w:val="TAC"/>
              <w:rPr>
                <w:lang w:eastAsia="zh-CN"/>
              </w:rPr>
            </w:pPr>
            <w:r>
              <w:rPr>
                <w:lang w:eastAsia="zh-CN"/>
              </w:rPr>
              <w:t>0.5</w:t>
            </w:r>
          </w:p>
        </w:tc>
      </w:tr>
      <w:tr w:rsidR="00FF663F" w14:paraId="0D36FA9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02C20" w14:textId="77777777" w:rsidR="00FF663F" w:rsidRDefault="00FF663F" w:rsidP="006325F1">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9B27A" w14:textId="77777777" w:rsidR="00FF663F" w:rsidRDefault="00FF663F" w:rsidP="006325F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0A68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2137D"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278F5" w14:textId="77777777" w:rsidR="00FF663F" w:rsidRDefault="00FF663F" w:rsidP="006325F1">
            <w:pPr>
              <w:pStyle w:val="TAC"/>
              <w:rPr>
                <w:lang w:eastAsia="zh-CN"/>
              </w:rPr>
            </w:pPr>
            <w:r>
              <w:rPr>
                <w:lang w:eastAsia="zh-CN"/>
              </w:rPr>
              <w:t>0.6</w:t>
            </w:r>
          </w:p>
        </w:tc>
      </w:tr>
      <w:tr w:rsidR="00FF663F" w14:paraId="7A9A660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927F0" w14:textId="77777777" w:rsidR="00FF663F" w:rsidRDefault="00FF663F" w:rsidP="006325F1">
            <w:pPr>
              <w:pStyle w:val="TAC"/>
              <w:rPr>
                <w:lang w:eastAsia="ja-JP"/>
              </w:rPr>
            </w:pPr>
            <w:r>
              <w:rPr>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DDFED" w14:textId="77777777" w:rsidR="00FF663F" w:rsidRDefault="00FF663F" w:rsidP="006325F1">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47AB7"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47C5E" w14:textId="77777777" w:rsidR="00FF663F" w:rsidRDefault="00FF663F" w:rsidP="006325F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423B3" w14:textId="77777777" w:rsidR="00FF663F" w:rsidRDefault="00FF663F" w:rsidP="006325F1">
            <w:pPr>
              <w:pStyle w:val="TAC"/>
              <w:rPr>
                <w:rFonts w:eastAsiaTheme="minorEastAsia"/>
                <w:lang w:eastAsia="zh-CN"/>
              </w:rPr>
            </w:pPr>
            <w:r>
              <w:rPr>
                <w:lang w:eastAsia="zh-CN"/>
              </w:rPr>
              <w:t>0.6</w:t>
            </w:r>
          </w:p>
        </w:tc>
      </w:tr>
      <w:tr w:rsidR="00FF663F" w14:paraId="34EB786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96993" w14:textId="77777777" w:rsidR="00FF663F" w:rsidRDefault="00FF663F" w:rsidP="006325F1">
            <w:pPr>
              <w:pStyle w:val="TAC"/>
              <w:rPr>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3DB15" w14:textId="77777777" w:rsidR="00FF663F" w:rsidRDefault="00FF663F" w:rsidP="006325F1">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894AF"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CF8AF" w14:textId="77777777" w:rsidR="00FF663F" w:rsidRDefault="00FF663F" w:rsidP="006325F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D15D6" w14:textId="77777777" w:rsidR="00FF663F" w:rsidRDefault="00FF663F" w:rsidP="006325F1">
            <w:pPr>
              <w:pStyle w:val="TAC"/>
              <w:rPr>
                <w:rFonts w:eastAsiaTheme="minorEastAsia"/>
                <w:lang w:eastAsia="zh-CN"/>
              </w:rPr>
            </w:pPr>
            <w:r>
              <w:rPr>
                <w:lang w:eastAsia="zh-CN"/>
              </w:rPr>
              <w:t>0.5</w:t>
            </w:r>
          </w:p>
        </w:tc>
      </w:tr>
      <w:tr w:rsidR="00FF663F" w14:paraId="29A7E95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7C497" w14:textId="77777777" w:rsidR="00FF663F" w:rsidRDefault="00FF663F" w:rsidP="006325F1">
            <w:pPr>
              <w:pStyle w:val="TAC"/>
              <w:rPr>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DAA46" w14:textId="77777777" w:rsidR="00FF663F" w:rsidRDefault="00FF663F" w:rsidP="006325F1">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A1BF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FB914"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C391E" w14:textId="77777777" w:rsidR="00FF663F" w:rsidRDefault="00FF663F" w:rsidP="006325F1">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FF663F" w14:paraId="55AB9E8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EDC30" w14:textId="77777777" w:rsidR="00FF663F" w:rsidRPr="009C1B84" w:rsidRDefault="00FF663F" w:rsidP="006325F1">
            <w:pPr>
              <w:pStyle w:val="TAC"/>
              <w:rPr>
                <w:lang w:eastAsia="ja-JP"/>
              </w:rPr>
            </w:pPr>
            <w:r>
              <w:rPr>
                <w:lang w:eastAsia="ja-JP"/>
              </w:rPr>
              <w:t>DC_1-3-20_n78</w:t>
            </w:r>
          </w:p>
          <w:p w14:paraId="3441D868" w14:textId="77777777" w:rsidR="00FF663F" w:rsidRPr="009C1B84" w:rsidRDefault="00FF663F" w:rsidP="006325F1">
            <w:pPr>
              <w:pStyle w:val="TAC"/>
              <w:rPr>
                <w:lang w:eastAsia="ja-JP"/>
              </w:rPr>
            </w:pPr>
            <w:r w:rsidRPr="009C1B84">
              <w:rPr>
                <w:lang w:eastAsia="ja-JP"/>
              </w:rPr>
              <w:t>DC_1-1-3-20_n78</w:t>
            </w:r>
          </w:p>
          <w:p w14:paraId="5D17E5BF" w14:textId="77777777" w:rsidR="00FF663F" w:rsidRDefault="00FF663F" w:rsidP="006325F1">
            <w:pPr>
              <w:pStyle w:val="TAC"/>
            </w:pPr>
            <w:r w:rsidRPr="009C1B84">
              <w:rPr>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5B3AA"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5A747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224A3" w14:textId="77777777" w:rsidR="00FF663F" w:rsidRDefault="00FF663F" w:rsidP="006325F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45848" w14:textId="77777777" w:rsidR="00FF663F" w:rsidRDefault="00FF663F" w:rsidP="006325F1">
            <w:pPr>
              <w:pStyle w:val="TAC"/>
              <w:rPr>
                <w:lang w:eastAsia="zh-CN"/>
              </w:rPr>
            </w:pPr>
            <w:r>
              <w:rPr>
                <w:lang w:eastAsia="zh-CN"/>
              </w:rPr>
              <w:t>0.8</w:t>
            </w:r>
          </w:p>
        </w:tc>
      </w:tr>
      <w:tr w:rsidR="00FF663F" w14:paraId="1090F9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E12EA" w14:textId="77777777" w:rsidR="00FF663F" w:rsidRDefault="00FF663F" w:rsidP="006325F1">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85B5F"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6267A"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EDD6D" w14:textId="77777777" w:rsidR="00FF663F" w:rsidRDefault="00FF663F" w:rsidP="006325F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B186E7" w14:textId="77777777" w:rsidR="00FF663F" w:rsidRDefault="00FF663F" w:rsidP="006325F1">
            <w:pPr>
              <w:pStyle w:val="TAC"/>
              <w:rPr>
                <w:lang w:eastAsia="zh-CN"/>
              </w:rPr>
            </w:pPr>
            <w:r>
              <w:rPr>
                <w:lang w:eastAsia="zh-CN"/>
              </w:rPr>
              <w:t>0.8</w:t>
            </w:r>
          </w:p>
        </w:tc>
      </w:tr>
      <w:tr w:rsidR="00FF663F" w14:paraId="4E7AFCC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BCA1B6" w14:textId="77777777" w:rsidR="00FF663F" w:rsidRDefault="00FF663F" w:rsidP="006325F1">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948CEB"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F105A" w14:textId="77777777" w:rsidR="00FF663F" w:rsidRDefault="00FF663F" w:rsidP="006325F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325A4" w14:textId="77777777" w:rsidR="00FF663F" w:rsidRDefault="00FF663F" w:rsidP="006325F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7A8FE" w14:textId="77777777" w:rsidR="00FF663F" w:rsidRDefault="00FF663F" w:rsidP="006325F1">
            <w:pPr>
              <w:pStyle w:val="TAC"/>
            </w:pPr>
            <w:r>
              <w:rPr>
                <w:lang w:eastAsia="zh-CN"/>
              </w:rPr>
              <w:t>0.8</w:t>
            </w:r>
          </w:p>
        </w:tc>
      </w:tr>
      <w:tr w:rsidR="00FF663F" w14:paraId="37C20F4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F58D8" w14:textId="77777777" w:rsidR="00FF663F" w:rsidRDefault="00FF663F" w:rsidP="006325F1">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0436B"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71764"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94805" w14:textId="77777777" w:rsidR="00FF663F" w:rsidRDefault="00FF663F" w:rsidP="006325F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4CC8D9" w14:textId="77777777" w:rsidR="00FF663F" w:rsidRDefault="00FF663F" w:rsidP="006325F1">
            <w:pPr>
              <w:pStyle w:val="TAC"/>
              <w:rPr>
                <w:lang w:eastAsia="zh-CN"/>
              </w:rPr>
            </w:pPr>
            <w:r>
              <w:rPr>
                <w:lang w:eastAsia="zh-CN"/>
              </w:rPr>
              <w:t>-</w:t>
            </w:r>
          </w:p>
        </w:tc>
      </w:tr>
      <w:tr w:rsidR="00FF663F" w14:paraId="14DFC0E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D15749" w14:textId="77777777" w:rsidR="00FF663F" w:rsidRDefault="00FF663F" w:rsidP="006325F1">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3C0E5759"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39C44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2BB48D" w14:textId="77777777" w:rsidR="00FF663F" w:rsidRDefault="00FF663F" w:rsidP="006325F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BA807B" w14:textId="77777777" w:rsidR="00FF663F" w:rsidRDefault="00FF663F" w:rsidP="006325F1">
            <w:pPr>
              <w:pStyle w:val="TAC"/>
              <w:rPr>
                <w:lang w:eastAsia="zh-CN"/>
              </w:rPr>
            </w:pPr>
            <w:r>
              <w:rPr>
                <w:lang w:eastAsia="zh-CN"/>
              </w:rPr>
              <w:t>0.8</w:t>
            </w:r>
          </w:p>
        </w:tc>
      </w:tr>
      <w:tr w:rsidR="00FF663F" w14:paraId="73F3ED93"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6F75B8A" w14:textId="77777777" w:rsidR="00FF663F" w:rsidRPr="00EF5447" w:rsidRDefault="00FF663F" w:rsidP="006325F1">
            <w:pPr>
              <w:pStyle w:val="TAC"/>
            </w:pPr>
            <w:r w:rsidRPr="00B62EC9">
              <w:t>DC_1-3_n26-n78</w:t>
            </w:r>
          </w:p>
        </w:tc>
        <w:tc>
          <w:tcPr>
            <w:tcW w:w="1417" w:type="dxa"/>
            <w:vAlign w:val="center"/>
          </w:tcPr>
          <w:p w14:paraId="3A7FBB3D" w14:textId="77777777" w:rsidR="00FF663F" w:rsidRDefault="00FF663F" w:rsidP="006325F1">
            <w:pPr>
              <w:pStyle w:val="TAC"/>
              <w:rPr>
                <w:lang w:eastAsia="ko-KR"/>
              </w:rPr>
            </w:pPr>
            <w:r>
              <w:rPr>
                <w:rFonts w:hint="eastAsia"/>
                <w:lang w:eastAsia="ko-KR"/>
              </w:rPr>
              <w:t>0.6</w:t>
            </w:r>
          </w:p>
        </w:tc>
        <w:tc>
          <w:tcPr>
            <w:tcW w:w="1418" w:type="dxa"/>
            <w:vAlign w:val="center"/>
          </w:tcPr>
          <w:p w14:paraId="513EE189" w14:textId="77777777" w:rsidR="00FF663F" w:rsidRDefault="00FF663F" w:rsidP="006325F1">
            <w:pPr>
              <w:pStyle w:val="TAC"/>
              <w:rPr>
                <w:lang w:eastAsia="ko-KR"/>
              </w:rPr>
            </w:pPr>
            <w:r>
              <w:rPr>
                <w:rFonts w:hint="eastAsia"/>
                <w:lang w:eastAsia="ko-KR"/>
              </w:rPr>
              <w:t>0.6</w:t>
            </w:r>
          </w:p>
        </w:tc>
        <w:tc>
          <w:tcPr>
            <w:tcW w:w="1488" w:type="dxa"/>
            <w:vAlign w:val="center"/>
          </w:tcPr>
          <w:p w14:paraId="745F1E75" w14:textId="77777777" w:rsidR="00FF663F" w:rsidRPr="00EF5447" w:rsidRDefault="00FF663F" w:rsidP="006325F1">
            <w:pPr>
              <w:pStyle w:val="TAC"/>
              <w:rPr>
                <w:lang w:eastAsia="ko-KR"/>
              </w:rPr>
            </w:pPr>
            <w:r>
              <w:rPr>
                <w:rFonts w:hint="eastAsia"/>
                <w:lang w:eastAsia="ko-KR"/>
              </w:rPr>
              <w:t>0.3</w:t>
            </w:r>
          </w:p>
        </w:tc>
        <w:tc>
          <w:tcPr>
            <w:tcW w:w="1489" w:type="dxa"/>
            <w:vAlign w:val="center"/>
          </w:tcPr>
          <w:p w14:paraId="0020589B" w14:textId="77777777" w:rsidR="00FF663F" w:rsidRDefault="00FF663F" w:rsidP="006325F1">
            <w:pPr>
              <w:pStyle w:val="TAC"/>
              <w:rPr>
                <w:lang w:eastAsia="ko-KR"/>
              </w:rPr>
            </w:pPr>
            <w:r>
              <w:rPr>
                <w:rFonts w:hint="eastAsia"/>
                <w:lang w:eastAsia="ko-KR"/>
              </w:rPr>
              <w:t>0.8</w:t>
            </w:r>
          </w:p>
        </w:tc>
      </w:tr>
      <w:tr w:rsidR="00FF663F" w14:paraId="3320AFF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E143E" w14:textId="77777777" w:rsidR="00FF663F" w:rsidRDefault="00FF663F" w:rsidP="006325F1">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B6FB5"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93CD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0900D"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30B2D" w14:textId="77777777" w:rsidR="00FF663F" w:rsidRDefault="00FF663F" w:rsidP="006325F1">
            <w:pPr>
              <w:pStyle w:val="TAC"/>
              <w:rPr>
                <w:lang w:eastAsia="zh-CN"/>
              </w:rPr>
            </w:pPr>
            <w:r>
              <w:rPr>
                <w:lang w:eastAsia="zh-CN"/>
              </w:rPr>
              <w:t>0.6</w:t>
            </w:r>
          </w:p>
        </w:tc>
      </w:tr>
      <w:tr w:rsidR="00FF663F" w14:paraId="14A2FEC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C534E" w14:textId="77777777" w:rsidR="00FF663F" w:rsidRDefault="00FF663F" w:rsidP="006325F1">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E49B5F"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2962A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A8407"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7AEA0" w14:textId="77777777" w:rsidR="00FF663F" w:rsidRDefault="00FF663F" w:rsidP="006325F1">
            <w:pPr>
              <w:pStyle w:val="TAC"/>
              <w:rPr>
                <w:lang w:eastAsia="zh-CN"/>
              </w:rPr>
            </w:pPr>
            <w:r>
              <w:rPr>
                <w:lang w:eastAsia="zh-CN"/>
              </w:rPr>
              <w:t>0.6</w:t>
            </w:r>
          </w:p>
        </w:tc>
      </w:tr>
      <w:tr w:rsidR="00FF663F" w14:paraId="7460241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15CDAC" w14:textId="77777777" w:rsidR="00FF663F" w:rsidRDefault="00FF663F" w:rsidP="006325F1">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7B801918"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4FB73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347873"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FD8190" w14:textId="77777777" w:rsidR="00FF663F" w:rsidRDefault="00FF663F" w:rsidP="006325F1">
            <w:pPr>
              <w:pStyle w:val="TAC"/>
              <w:rPr>
                <w:lang w:eastAsia="zh-CN"/>
              </w:rPr>
            </w:pPr>
            <w:r>
              <w:rPr>
                <w:lang w:eastAsia="zh-CN"/>
              </w:rPr>
              <w:t>0.6</w:t>
            </w:r>
          </w:p>
        </w:tc>
      </w:tr>
      <w:tr w:rsidR="00FF663F" w14:paraId="6EF2D61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64C38" w14:textId="77777777" w:rsidR="00FF663F" w:rsidRDefault="00FF663F" w:rsidP="006325F1">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6D889"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9DD19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E752E" w14:textId="77777777" w:rsidR="00FF663F" w:rsidRDefault="00FF663F" w:rsidP="006325F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2520E" w14:textId="77777777" w:rsidR="00FF663F" w:rsidRDefault="00FF663F" w:rsidP="006325F1">
            <w:pPr>
              <w:pStyle w:val="TAC"/>
              <w:rPr>
                <w:lang w:eastAsia="zh-CN"/>
              </w:rPr>
            </w:pPr>
            <w:r>
              <w:rPr>
                <w:lang w:eastAsia="zh-CN"/>
              </w:rPr>
              <w:t>0.5</w:t>
            </w:r>
          </w:p>
        </w:tc>
      </w:tr>
      <w:tr w:rsidR="00FF663F" w14:paraId="09FF13A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C7663" w14:textId="77777777" w:rsidR="00FF663F" w:rsidRDefault="00FF663F" w:rsidP="006325F1">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6B729" w14:textId="77777777" w:rsidR="00FF663F" w:rsidRDefault="00FF663F" w:rsidP="006325F1">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DA23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42D35" w14:textId="77777777" w:rsidR="00FF663F" w:rsidRDefault="00FF663F" w:rsidP="006325F1">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72A4F" w14:textId="77777777" w:rsidR="00FF663F" w:rsidRDefault="00FF663F" w:rsidP="006325F1">
            <w:pPr>
              <w:pStyle w:val="TAC"/>
              <w:rPr>
                <w:lang w:eastAsia="zh-CN"/>
              </w:rPr>
            </w:pPr>
            <w:r>
              <w:rPr>
                <w:lang w:eastAsia="zh-CN"/>
              </w:rPr>
              <w:t>N/A</w:t>
            </w:r>
          </w:p>
        </w:tc>
      </w:tr>
      <w:tr w:rsidR="00FF663F" w14:paraId="7CFB48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1F0B8" w14:textId="77777777" w:rsidR="00FF663F" w:rsidRDefault="00FF663F" w:rsidP="006325F1">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C90C4" w14:textId="77777777" w:rsidR="00FF663F" w:rsidRDefault="00FF663F" w:rsidP="006325F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AABC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E00BC" w14:textId="77777777" w:rsidR="00FF663F" w:rsidRDefault="00FF663F" w:rsidP="006325F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F12A6" w14:textId="77777777" w:rsidR="00FF663F" w:rsidRDefault="00FF663F" w:rsidP="006325F1">
            <w:pPr>
              <w:pStyle w:val="TAC"/>
              <w:rPr>
                <w:lang w:eastAsia="zh-CN"/>
              </w:rPr>
            </w:pPr>
            <w:r>
              <w:rPr>
                <w:lang w:eastAsia="zh-CN"/>
              </w:rPr>
              <w:t>0.8</w:t>
            </w:r>
          </w:p>
        </w:tc>
      </w:tr>
      <w:tr w:rsidR="00FF663F" w14:paraId="39FA497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44918" w14:textId="77777777" w:rsidR="00FF663F" w:rsidRDefault="00FF663F" w:rsidP="006325F1">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50425" w14:textId="77777777" w:rsidR="00FF663F" w:rsidRDefault="00FF663F" w:rsidP="006325F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4CE4E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5FCC8" w14:textId="77777777" w:rsidR="00FF663F" w:rsidRDefault="00FF663F" w:rsidP="006325F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F6B75" w14:textId="77777777" w:rsidR="00FF663F" w:rsidRDefault="00FF663F" w:rsidP="006325F1">
            <w:pPr>
              <w:pStyle w:val="TAC"/>
              <w:rPr>
                <w:lang w:eastAsia="zh-CN"/>
              </w:rPr>
            </w:pPr>
            <w:r>
              <w:rPr>
                <w:lang w:eastAsia="zh-CN"/>
              </w:rPr>
              <w:t>0.8</w:t>
            </w:r>
          </w:p>
        </w:tc>
      </w:tr>
      <w:tr w:rsidR="00FF663F" w14:paraId="443EA55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010AC" w14:textId="77777777" w:rsidR="00FF663F" w:rsidRPr="00D3316D" w:rsidRDefault="00FF663F" w:rsidP="006325F1">
            <w:pPr>
              <w:pStyle w:val="TAC"/>
              <w:rPr>
                <w:lang w:eastAsia="zh-CN"/>
              </w:rPr>
            </w:pPr>
            <w:r>
              <w:rPr>
                <w:lang w:eastAsia="zh-CN"/>
              </w:rPr>
              <w:t>DC_1-3-28_n78</w:t>
            </w:r>
          </w:p>
          <w:p w14:paraId="1BEC7F29" w14:textId="77777777" w:rsidR="00FF663F" w:rsidRDefault="00FF663F" w:rsidP="006325F1">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71837" w14:textId="77777777" w:rsidR="00FF663F" w:rsidRDefault="00FF663F" w:rsidP="006325F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8EB6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B4D5F" w14:textId="77777777" w:rsidR="00FF663F" w:rsidRDefault="00FF663F" w:rsidP="006325F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3FA86" w14:textId="77777777" w:rsidR="00FF663F" w:rsidRDefault="00FF663F" w:rsidP="006325F1">
            <w:pPr>
              <w:pStyle w:val="TAC"/>
              <w:rPr>
                <w:lang w:eastAsia="zh-CN"/>
              </w:rPr>
            </w:pPr>
            <w:r>
              <w:rPr>
                <w:lang w:eastAsia="zh-CN"/>
              </w:rPr>
              <w:t>0.8</w:t>
            </w:r>
          </w:p>
        </w:tc>
      </w:tr>
      <w:tr w:rsidR="00FF663F" w14:paraId="4D0C6D3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90EEF" w14:textId="77777777" w:rsidR="00FF663F" w:rsidRDefault="00FF663F" w:rsidP="006325F1">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EBFFE" w14:textId="77777777" w:rsidR="00FF663F" w:rsidRDefault="00FF663F" w:rsidP="006325F1">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82C9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39B55" w14:textId="77777777" w:rsidR="00FF663F" w:rsidRDefault="00FF663F" w:rsidP="006325F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AFD19" w14:textId="77777777" w:rsidR="00FF663F" w:rsidRDefault="00FF663F" w:rsidP="006325F1">
            <w:pPr>
              <w:pStyle w:val="TAC"/>
              <w:rPr>
                <w:lang w:eastAsia="zh-CN"/>
              </w:rPr>
            </w:pPr>
            <w:r>
              <w:rPr>
                <w:lang w:eastAsia="zh-CN"/>
              </w:rPr>
              <w:t>0.8</w:t>
            </w:r>
          </w:p>
        </w:tc>
      </w:tr>
      <w:tr w:rsidR="00FF663F" w14:paraId="3C249DD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7B019" w14:textId="77777777" w:rsidR="00FF663F" w:rsidRDefault="00FF663F" w:rsidP="006325F1">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BA159" w14:textId="77777777" w:rsidR="00FF663F" w:rsidRDefault="00FF663F" w:rsidP="006325F1">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9AD5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B0266" w14:textId="77777777" w:rsidR="00FF663F" w:rsidRDefault="00FF663F" w:rsidP="006325F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7D433" w14:textId="77777777" w:rsidR="00FF663F" w:rsidRDefault="00FF663F" w:rsidP="006325F1">
            <w:pPr>
              <w:pStyle w:val="TAC"/>
              <w:rPr>
                <w:lang w:eastAsia="zh-CN"/>
              </w:rPr>
            </w:pPr>
            <w:r>
              <w:rPr>
                <w:lang w:eastAsia="zh-CN"/>
              </w:rPr>
              <w:t>-</w:t>
            </w:r>
          </w:p>
        </w:tc>
      </w:tr>
      <w:tr w:rsidR="00FF663F" w14:paraId="5BB221E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91281" w14:textId="77777777" w:rsidR="00FF663F" w:rsidRDefault="00FF663F" w:rsidP="006325F1">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7DC4B" w14:textId="77777777" w:rsidR="00FF663F" w:rsidRDefault="00FF663F" w:rsidP="006325F1">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B05A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83F044" w14:textId="77777777" w:rsidR="00FF663F" w:rsidRDefault="00FF663F" w:rsidP="006325F1">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5476E" w14:textId="77777777" w:rsidR="00FF663F" w:rsidRDefault="00FF663F" w:rsidP="006325F1">
            <w:pPr>
              <w:pStyle w:val="TAC"/>
              <w:rPr>
                <w:lang w:eastAsia="zh-CN"/>
              </w:rPr>
            </w:pPr>
            <w:r>
              <w:rPr>
                <w:lang w:eastAsia="zh-CN"/>
              </w:rPr>
              <w:t>-</w:t>
            </w:r>
          </w:p>
        </w:tc>
      </w:tr>
      <w:tr w:rsidR="00FF663F" w14:paraId="77970E9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CC4834" w14:textId="77777777" w:rsidR="00FF663F" w:rsidRDefault="00FF663F" w:rsidP="006325F1">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ADB31"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7BAA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02F99" w14:textId="77777777" w:rsidR="00FF663F" w:rsidRDefault="00FF663F" w:rsidP="006325F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ECA63" w14:textId="77777777" w:rsidR="00FF663F" w:rsidRDefault="00FF663F" w:rsidP="006325F1">
            <w:pPr>
              <w:pStyle w:val="TAC"/>
              <w:rPr>
                <w:lang w:eastAsia="zh-CN"/>
              </w:rPr>
            </w:pPr>
            <w:r>
              <w:rPr>
                <w:lang w:eastAsia="zh-CN"/>
              </w:rPr>
              <w:t>0.8</w:t>
            </w:r>
          </w:p>
        </w:tc>
      </w:tr>
      <w:tr w:rsidR="00FF663F" w14:paraId="5D87C60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174311" w14:textId="77777777" w:rsidR="00FF663F" w:rsidRDefault="00FF663F" w:rsidP="006325F1">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4D465" w14:textId="77777777" w:rsidR="00FF663F" w:rsidRDefault="00FF663F" w:rsidP="006325F1">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4EBD9" w14:textId="77777777" w:rsidR="00FF663F" w:rsidRDefault="00FF663F" w:rsidP="006325F1">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8D6C6" w14:textId="77777777" w:rsidR="00FF663F" w:rsidRDefault="00FF663F" w:rsidP="006325F1">
            <w:pPr>
              <w:pStyle w:val="TAC"/>
              <w:tabs>
                <w:tab w:val="left" w:pos="1110"/>
                <w:tab w:val="center" w:pos="1368"/>
              </w:tabs>
              <w:rPr>
                <w:rFonts w:eastAsia="游明朝" w:cs="Arial"/>
                <w:szCs w:val="18"/>
                <w:lang w:eastAsia="ja-JP"/>
              </w:rPr>
            </w:pPr>
            <w:r>
              <w:rPr>
                <w:rFonts w:eastAsia="游明朝"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435FC"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w:t>
            </w:r>
          </w:p>
        </w:tc>
      </w:tr>
      <w:tr w:rsidR="00FF663F" w14:paraId="4D25A79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C517AB" w14:textId="77777777" w:rsidR="00FF663F" w:rsidRDefault="00FF663F" w:rsidP="006325F1">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9D123" w14:textId="77777777" w:rsidR="00FF663F" w:rsidRDefault="00FF663F" w:rsidP="006325F1">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919A3" w14:textId="77777777" w:rsidR="00FF663F" w:rsidRDefault="00FF663F" w:rsidP="006325F1">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6947AD" w14:textId="77777777" w:rsidR="00FF663F" w:rsidRDefault="00FF663F" w:rsidP="006325F1">
            <w:pPr>
              <w:pStyle w:val="TAC"/>
              <w:tabs>
                <w:tab w:val="left" w:pos="1110"/>
                <w:tab w:val="center" w:pos="1368"/>
              </w:tabs>
              <w:rPr>
                <w:rFonts w:eastAsia="游明朝"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F79F0"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0.6</w:t>
            </w:r>
          </w:p>
        </w:tc>
      </w:tr>
      <w:tr w:rsidR="00FF663F" w14:paraId="7AC58C7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BD7BA" w14:textId="77777777" w:rsidR="00FF663F" w:rsidRDefault="00FF663F" w:rsidP="006325F1">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FBC0F" w14:textId="77777777" w:rsidR="00FF663F" w:rsidRDefault="00FF663F" w:rsidP="006325F1">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CE5BD8"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669DA" w14:textId="77777777" w:rsidR="00FF663F" w:rsidRDefault="00FF663F" w:rsidP="006325F1">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797C1" w14:textId="77777777" w:rsidR="00FF663F" w:rsidRDefault="00FF663F" w:rsidP="006325F1">
            <w:pPr>
              <w:pStyle w:val="TAC"/>
              <w:rPr>
                <w:lang w:eastAsia="zh-CN"/>
              </w:rPr>
            </w:pPr>
            <w:r>
              <w:rPr>
                <w:lang w:eastAsia="zh-CN"/>
              </w:rPr>
              <w:t>0.6</w:t>
            </w:r>
          </w:p>
        </w:tc>
      </w:tr>
      <w:tr w:rsidR="00FF663F" w14:paraId="1029ED4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ABC59F" w14:textId="77777777" w:rsidR="00FF663F" w:rsidRDefault="00FF663F" w:rsidP="006325F1">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92460" w14:textId="77777777" w:rsidR="00FF663F" w:rsidRDefault="00FF663F" w:rsidP="006325F1">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558E2"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FA00F" w14:textId="77777777" w:rsidR="00FF663F" w:rsidRDefault="00FF663F" w:rsidP="006325F1">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C1DA4" w14:textId="77777777" w:rsidR="00FF663F" w:rsidRDefault="00FF663F" w:rsidP="006325F1">
            <w:pPr>
              <w:pStyle w:val="TAC"/>
              <w:rPr>
                <w:rFonts w:eastAsiaTheme="minorEastAsia"/>
                <w:lang w:eastAsia="zh-CN"/>
              </w:rPr>
            </w:pPr>
            <w:r>
              <w:rPr>
                <w:lang w:eastAsia="zh-CN"/>
              </w:rPr>
              <w:t>0.8</w:t>
            </w:r>
          </w:p>
        </w:tc>
      </w:tr>
      <w:tr w:rsidR="00FF663F" w14:paraId="79D955B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08852" w14:textId="77777777" w:rsidR="00FF663F" w:rsidRDefault="00FF663F" w:rsidP="006325F1">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A8F39" w14:textId="77777777" w:rsidR="00FF663F" w:rsidRDefault="00FF663F" w:rsidP="006325F1">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56AF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4E60A"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9C78D" w14:textId="77777777" w:rsidR="00FF663F" w:rsidRDefault="00FF663F" w:rsidP="006325F1">
            <w:pPr>
              <w:pStyle w:val="TAC"/>
              <w:rPr>
                <w:lang w:eastAsia="zh-CN"/>
              </w:rPr>
            </w:pPr>
            <w:r>
              <w:rPr>
                <w:lang w:eastAsia="zh-CN"/>
              </w:rPr>
              <w:t>0.8</w:t>
            </w:r>
          </w:p>
        </w:tc>
      </w:tr>
      <w:tr w:rsidR="00FF663F" w14:paraId="43D9977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BA6A75" w14:textId="77777777" w:rsidR="00FF663F" w:rsidRDefault="00FF663F" w:rsidP="006325F1">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2D2AA" w14:textId="77777777" w:rsidR="00FF663F" w:rsidRDefault="00FF663F" w:rsidP="006325F1">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8742A"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D2FC6" w14:textId="77777777" w:rsidR="00FF663F" w:rsidRDefault="00FF663F" w:rsidP="006325F1">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E8178" w14:textId="77777777" w:rsidR="00FF663F" w:rsidRDefault="00FF663F" w:rsidP="006325F1">
            <w:pPr>
              <w:pStyle w:val="TAC"/>
              <w:rPr>
                <w:lang w:eastAsia="zh-CN"/>
              </w:rPr>
            </w:pPr>
            <w:r>
              <w:rPr>
                <w:lang w:eastAsia="zh-CN"/>
              </w:rPr>
              <w:t>0.8</w:t>
            </w:r>
          </w:p>
        </w:tc>
      </w:tr>
      <w:tr w:rsidR="00FF663F" w14:paraId="3F8C6D7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944C8F" w14:textId="77777777" w:rsidR="00FF663F" w:rsidRDefault="00FF663F" w:rsidP="006325F1">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D49B064" w14:textId="77777777" w:rsidR="00FF663F" w:rsidRDefault="00FF663F" w:rsidP="006325F1">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00A6C5" w14:textId="77777777" w:rsidR="00FF663F" w:rsidRPr="00470EA5" w:rsidRDefault="00FF663F" w:rsidP="006325F1">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0AC77B" w14:textId="77777777" w:rsidR="00FF663F" w:rsidRDefault="00FF663F" w:rsidP="006325F1">
            <w:pPr>
              <w:pStyle w:val="TAC"/>
              <w:rPr>
                <w:rFonts w:eastAsia="Malgun Gothic"/>
                <w:lang w:eastAsia="ko-KR"/>
              </w:rPr>
            </w:pPr>
            <w:r w:rsidRPr="00D77C1B">
              <w:t>0</w:t>
            </w:r>
            <w:r w:rsidRPr="00D77C1B">
              <w:rPr>
                <w:rFonts w:eastAsia="DengXian"/>
              </w:rPr>
              <w:t>.3</w:t>
            </w:r>
            <w:r w:rsidRPr="00D77C1B">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33939373" w14:textId="77777777" w:rsidR="00FF663F" w:rsidRDefault="00FF663F" w:rsidP="006325F1">
            <w:pPr>
              <w:pStyle w:val="TAC"/>
              <w:rPr>
                <w:lang w:eastAsia="zh-CN"/>
              </w:rPr>
            </w:pPr>
            <w:r w:rsidRPr="00D77C1B">
              <w:t>0.</w:t>
            </w:r>
            <w:r w:rsidRPr="00D77C1B">
              <w:rPr>
                <w:rFonts w:eastAsia="DengXian"/>
              </w:rPr>
              <w:t>8</w:t>
            </w:r>
            <w:r w:rsidRPr="00D77C1B">
              <w:rPr>
                <w:rFonts w:eastAsia="DengXian"/>
                <w:vertAlign w:val="superscript"/>
              </w:rPr>
              <w:t>6</w:t>
            </w:r>
          </w:p>
        </w:tc>
      </w:tr>
      <w:tr w:rsidR="00FF663F" w14:paraId="6A0EC8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50E533" w14:textId="77777777" w:rsidR="00FF663F" w:rsidRDefault="00FF663F" w:rsidP="006325F1">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57D03" w14:textId="77777777" w:rsidR="00FF663F" w:rsidRDefault="00FF663F" w:rsidP="006325F1">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9D1BA"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FAD4D" w14:textId="77777777" w:rsidR="00FF663F" w:rsidRDefault="00FF663F" w:rsidP="006325F1">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84FEC" w14:textId="77777777" w:rsidR="00FF663F" w:rsidRDefault="00FF663F" w:rsidP="006325F1">
            <w:pPr>
              <w:pStyle w:val="TAC"/>
              <w:rPr>
                <w:rFonts w:eastAsia="Malgun Gothic"/>
                <w:lang w:eastAsia="ko-KR"/>
              </w:rPr>
            </w:pPr>
            <w:r>
              <w:rPr>
                <w:lang w:eastAsia="ja-JP"/>
              </w:rPr>
              <w:t>0.8</w:t>
            </w:r>
            <w:r>
              <w:rPr>
                <w:vertAlign w:val="superscript"/>
                <w:lang w:eastAsia="ja-JP"/>
              </w:rPr>
              <w:t>6</w:t>
            </w:r>
          </w:p>
        </w:tc>
      </w:tr>
      <w:tr w:rsidR="00FF663F" w14:paraId="6B4AFA0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B160C" w14:textId="77777777" w:rsidR="00FF663F" w:rsidRDefault="00FF663F" w:rsidP="006325F1">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9A327" w14:textId="77777777" w:rsidR="00FF663F" w:rsidRDefault="00FF663F" w:rsidP="006325F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4CC0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35572" w14:textId="77777777" w:rsidR="00FF663F" w:rsidRDefault="00FF663F" w:rsidP="006325F1">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1E5D5" w14:textId="77777777" w:rsidR="00FF663F" w:rsidRDefault="00FF663F" w:rsidP="006325F1">
            <w:pPr>
              <w:pStyle w:val="TAC"/>
              <w:rPr>
                <w:lang w:eastAsia="ja-JP"/>
              </w:rPr>
            </w:pPr>
            <w:r>
              <w:rPr>
                <w:lang w:eastAsia="zh-CN"/>
              </w:rPr>
              <w:t>0.8</w:t>
            </w:r>
            <w:r>
              <w:rPr>
                <w:vertAlign w:val="superscript"/>
                <w:lang w:eastAsia="zh-CN"/>
              </w:rPr>
              <w:t>9</w:t>
            </w:r>
          </w:p>
        </w:tc>
      </w:tr>
      <w:tr w:rsidR="00FF663F" w14:paraId="250DB2F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672D6C" w14:textId="77777777" w:rsidR="00FF663F" w:rsidRDefault="00FF663F" w:rsidP="006325F1">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2F464F58"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5EA4E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E92C20"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4EAB48" w14:textId="77777777" w:rsidR="00FF663F" w:rsidRDefault="00FF663F" w:rsidP="006325F1">
            <w:pPr>
              <w:pStyle w:val="TAC"/>
              <w:rPr>
                <w:lang w:eastAsia="zh-CN"/>
              </w:rPr>
            </w:pPr>
            <w:r>
              <w:rPr>
                <w:lang w:eastAsia="zh-CN"/>
              </w:rPr>
              <w:t>0.5</w:t>
            </w:r>
          </w:p>
        </w:tc>
      </w:tr>
      <w:tr w:rsidR="00FF663F" w14:paraId="17BCA21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975DFD" w14:textId="77777777" w:rsidR="00FF663F" w:rsidRDefault="00FF663F" w:rsidP="006325F1">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D657C" w14:textId="77777777" w:rsidR="00FF663F" w:rsidRDefault="00FF663F" w:rsidP="006325F1">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B3730"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110EB" w14:textId="77777777" w:rsidR="00FF663F" w:rsidRDefault="00FF663F" w:rsidP="006325F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2D11B" w14:textId="77777777" w:rsidR="00FF663F" w:rsidRDefault="00FF663F" w:rsidP="006325F1">
            <w:pPr>
              <w:pStyle w:val="TAC"/>
              <w:rPr>
                <w:lang w:eastAsia="zh-CN"/>
              </w:rPr>
            </w:pPr>
            <w:r>
              <w:rPr>
                <w:lang w:eastAsia="zh-CN"/>
              </w:rPr>
              <w:t>0.5</w:t>
            </w:r>
          </w:p>
        </w:tc>
      </w:tr>
      <w:tr w:rsidR="00FF663F" w14:paraId="1422168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A34FC8" w14:textId="77777777" w:rsidR="00FF663F" w:rsidRDefault="00FF663F" w:rsidP="006325F1">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87610" w14:textId="77777777" w:rsidR="00FF663F" w:rsidRDefault="00FF663F" w:rsidP="006325F1">
            <w:pPr>
              <w:pStyle w:val="TAC"/>
              <w:rPr>
                <w:rFonts w:eastAsia="Malgun Gothic"/>
                <w:lang w:eastAsia="ko-KR"/>
              </w:rPr>
            </w:pPr>
            <w:r>
              <w:rPr>
                <w:rFonts w:eastAsia="游明朝"/>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60573"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BEB1C" w14:textId="77777777" w:rsidR="00FF663F" w:rsidRDefault="00FF663F" w:rsidP="006325F1">
            <w:pPr>
              <w:pStyle w:val="TAC"/>
              <w:rPr>
                <w:rFonts w:eastAsia="Malgun Gothic"/>
                <w:lang w:eastAsia="ko-KR"/>
              </w:rPr>
            </w:pPr>
            <w:r>
              <w:rPr>
                <w:rFonts w:eastAsia="游明朝"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78550" w14:textId="77777777" w:rsidR="00FF663F" w:rsidRDefault="00FF663F" w:rsidP="006325F1">
            <w:pPr>
              <w:pStyle w:val="TAC"/>
              <w:rPr>
                <w:rFonts w:eastAsiaTheme="minorEastAsia"/>
                <w:lang w:eastAsia="zh-CN"/>
              </w:rPr>
            </w:pPr>
            <w:r>
              <w:rPr>
                <w:lang w:eastAsia="zh-CN"/>
              </w:rPr>
              <w:t>0.6</w:t>
            </w:r>
          </w:p>
        </w:tc>
      </w:tr>
      <w:tr w:rsidR="00FF663F" w14:paraId="2B15CA2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6B897" w14:textId="77777777" w:rsidR="00FF663F" w:rsidRDefault="00FF663F" w:rsidP="006325F1">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4759D" w14:textId="77777777" w:rsidR="00FF663F" w:rsidRDefault="00FF663F" w:rsidP="006325F1">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0CC26" w14:textId="77777777" w:rsidR="00FF663F" w:rsidRDefault="00FF663F" w:rsidP="006325F1">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4858D" w14:textId="77777777" w:rsidR="00FF663F" w:rsidRDefault="00FF663F" w:rsidP="006325F1">
            <w:pPr>
              <w:pStyle w:val="TAC"/>
              <w:rPr>
                <w:rFonts w:eastAsiaTheme="minorEastAsia"/>
                <w:lang w:eastAsia="zh-CN"/>
              </w:rPr>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45175" w14:textId="77777777" w:rsidR="00FF663F" w:rsidRDefault="00FF663F" w:rsidP="006325F1">
            <w:pPr>
              <w:pStyle w:val="TAC"/>
              <w:rPr>
                <w:lang w:eastAsia="zh-CN"/>
              </w:rPr>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FF663F" w14:paraId="33D2671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9DD90" w14:textId="77777777" w:rsidR="00FF663F" w:rsidRDefault="00FF663F" w:rsidP="006325F1">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5C682" w14:textId="77777777" w:rsidR="00FF663F" w:rsidRDefault="00FF663F" w:rsidP="006325F1">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8D6A54" w14:textId="77777777" w:rsidR="00FF663F" w:rsidRDefault="00FF663F" w:rsidP="006325F1">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34F128" w14:textId="77777777" w:rsidR="00FF663F" w:rsidRDefault="00FF663F" w:rsidP="006325F1">
            <w:pPr>
              <w:pStyle w:val="TAC"/>
              <w:rPr>
                <w:rFonts w:eastAsiaTheme="minorEastAsia"/>
                <w:lang w:eastAsia="zh-CN"/>
              </w:rPr>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460CE" w14:textId="77777777" w:rsidR="00FF663F" w:rsidRDefault="00FF663F" w:rsidP="006325F1">
            <w:pPr>
              <w:pStyle w:val="TAC"/>
              <w:rPr>
                <w:lang w:eastAsia="zh-CN"/>
              </w:rPr>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FF663F" w14:paraId="3DA89AE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90C23" w14:textId="77777777" w:rsidR="00FF663F" w:rsidRDefault="00FF663F" w:rsidP="006325F1">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35217"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0F8BF" w14:textId="77777777" w:rsidR="00FF663F" w:rsidRDefault="00FF663F" w:rsidP="006325F1">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3A0AA" w14:textId="77777777" w:rsidR="00FF663F" w:rsidRDefault="00FF663F" w:rsidP="006325F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75519" w14:textId="77777777" w:rsidR="00FF663F" w:rsidRDefault="00FF663F" w:rsidP="006325F1">
            <w:pPr>
              <w:pStyle w:val="TAC"/>
              <w:rPr>
                <w:lang w:eastAsia="zh-CN"/>
              </w:rPr>
            </w:pPr>
            <w:r>
              <w:rPr>
                <w:lang w:eastAsia="zh-CN"/>
              </w:rPr>
              <w:t>0.8</w:t>
            </w:r>
          </w:p>
        </w:tc>
      </w:tr>
      <w:tr w:rsidR="00FF663F" w14:paraId="500337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AEB95" w14:textId="77777777" w:rsidR="00FF663F" w:rsidRDefault="00FF663F" w:rsidP="006325F1">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3C62EF"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C4051" w14:textId="77777777" w:rsidR="00FF663F" w:rsidRDefault="00FF663F" w:rsidP="006325F1">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C46ED" w14:textId="77777777" w:rsidR="00FF663F" w:rsidRDefault="00FF663F" w:rsidP="006325F1">
            <w:pPr>
              <w:pStyle w:val="TAC"/>
              <w:rPr>
                <w:rFonts w:eastAsia="游明朝"/>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9FAB1" w14:textId="77777777" w:rsidR="00FF663F" w:rsidRDefault="00FF663F" w:rsidP="006325F1">
            <w:pPr>
              <w:pStyle w:val="TAC"/>
              <w:rPr>
                <w:rFonts w:eastAsia="游明朝"/>
                <w:lang w:eastAsia="ja-JP"/>
              </w:rPr>
            </w:pPr>
            <w:r>
              <w:rPr>
                <w:lang w:eastAsia="zh-CN"/>
              </w:rPr>
              <w:t>0.8</w:t>
            </w:r>
          </w:p>
        </w:tc>
      </w:tr>
      <w:tr w:rsidR="00FF663F" w14:paraId="39C3E51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AD808" w14:textId="77777777" w:rsidR="00FF663F" w:rsidRDefault="00FF663F" w:rsidP="006325F1">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E7F93"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10DFC" w14:textId="77777777" w:rsidR="00FF663F" w:rsidRDefault="00FF663F" w:rsidP="006325F1">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23F75" w14:textId="77777777" w:rsidR="00FF663F" w:rsidRDefault="00FF663F" w:rsidP="006325F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94D36" w14:textId="77777777" w:rsidR="00FF663F" w:rsidRDefault="00FF663F" w:rsidP="006325F1">
            <w:pPr>
              <w:pStyle w:val="TAC"/>
              <w:rPr>
                <w:lang w:eastAsia="zh-CN"/>
              </w:rPr>
            </w:pPr>
            <w:r>
              <w:rPr>
                <w:lang w:eastAsia="zh-CN"/>
              </w:rPr>
              <w:t>0.8</w:t>
            </w:r>
          </w:p>
        </w:tc>
      </w:tr>
      <w:tr w:rsidR="00FF663F" w14:paraId="6B66F2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7657D" w14:textId="77777777" w:rsidR="00FF663F" w:rsidRDefault="00FF663F" w:rsidP="006325F1">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D3B9D"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4A949" w14:textId="77777777" w:rsidR="00FF663F" w:rsidRDefault="00FF663F" w:rsidP="006325F1">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F38A6" w14:textId="77777777" w:rsidR="00FF663F" w:rsidRDefault="00FF663F" w:rsidP="006325F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AD1E0E" w14:textId="77777777" w:rsidR="00FF663F" w:rsidRDefault="00FF663F" w:rsidP="006325F1">
            <w:pPr>
              <w:pStyle w:val="TAC"/>
              <w:rPr>
                <w:lang w:eastAsia="zh-CN"/>
              </w:rPr>
            </w:pPr>
            <w:r>
              <w:rPr>
                <w:lang w:eastAsia="zh-CN"/>
              </w:rPr>
              <w:t>0.8</w:t>
            </w:r>
          </w:p>
        </w:tc>
      </w:tr>
      <w:tr w:rsidR="00FF663F" w14:paraId="04FF967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3E19D" w14:textId="77777777" w:rsidR="00FF663F" w:rsidRDefault="00FF663F" w:rsidP="006325F1">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32E82"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C0F5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5357A" w14:textId="77777777" w:rsidR="00FF663F" w:rsidRDefault="00FF663F" w:rsidP="006325F1">
            <w:pPr>
              <w:pStyle w:val="TAC"/>
            </w:pPr>
            <w:r>
              <w:rPr>
                <w:rFonts w:eastAsia="游明朝"/>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15DFE" w14:textId="77777777" w:rsidR="00FF663F" w:rsidRDefault="00FF663F" w:rsidP="006325F1">
            <w:pPr>
              <w:pStyle w:val="TAC"/>
              <w:rPr>
                <w:lang w:eastAsia="zh-CN"/>
              </w:rPr>
            </w:pPr>
            <w:r>
              <w:rPr>
                <w:lang w:eastAsia="zh-CN"/>
              </w:rPr>
              <w:t>-</w:t>
            </w:r>
          </w:p>
        </w:tc>
      </w:tr>
      <w:tr w:rsidR="00FF663F" w14:paraId="6B6D5B1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D229C" w14:textId="77777777" w:rsidR="00FF663F" w:rsidRDefault="00FF663F" w:rsidP="006325F1">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59569"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1B5B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4D56A" w14:textId="77777777" w:rsidR="00FF663F" w:rsidRDefault="00FF663F" w:rsidP="006325F1">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C3C97" w14:textId="77777777" w:rsidR="00FF663F" w:rsidRDefault="00FF663F" w:rsidP="006325F1">
            <w:pPr>
              <w:pStyle w:val="TAC"/>
              <w:rPr>
                <w:lang w:eastAsia="zh-CN"/>
              </w:rPr>
            </w:pPr>
            <w:r>
              <w:rPr>
                <w:lang w:eastAsia="zh-CN"/>
              </w:rPr>
              <w:t>0.8</w:t>
            </w:r>
          </w:p>
        </w:tc>
      </w:tr>
      <w:tr w:rsidR="00FF663F" w14:paraId="58BA484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4BC928" w14:textId="77777777" w:rsidR="00FF663F" w:rsidRDefault="00FF663F" w:rsidP="006325F1">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0FB0B"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BA3F8"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AE4C2B" w14:textId="77777777" w:rsidR="00FF663F" w:rsidRDefault="00FF663F" w:rsidP="006325F1">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CD6D3" w14:textId="77777777" w:rsidR="00FF663F" w:rsidRDefault="00FF663F" w:rsidP="006325F1">
            <w:pPr>
              <w:pStyle w:val="TAC"/>
            </w:pPr>
            <w:r>
              <w:rPr>
                <w:lang w:eastAsia="zh-CN"/>
              </w:rPr>
              <w:t>0.8</w:t>
            </w:r>
          </w:p>
        </w:tc>
      </w:tr>
      <w:tr w:rsidR="00FF663F" w14:paraId="5292FF6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292CB" w14:textId="77777777" w:rsidR="00FF663F" w:rsidRDefault="00FF663F" w:rsidP="006325F1">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663E4"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2FC44"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DF49FC1" w14:textId="77777777" w:rsidR="00FF663F" w:rsidRDefault="00FF663F" w:rsidP="006325F1">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1B46A" w14:textId="77777777" w:rsidR="00FF663F" w:rsidRDefault="00FF663F" w:rsidP="006325F1">
            <w:pPr>
              <w:pStyle w:val="TAC"/>
            </w:pPr>
            <w:r>
              <w:rPr>
                <w:lang w:eastAsia="zh-CN"/>
              </w:rPr>
              <w:t>0.8</w:t>
            </w:r>
          </w:p>
        </w:tc>
      </w:tr>
      <w:tr w:rsidR="00FF663F" w14:paraId="78588D2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C00E8" w14:textId="77777777" w:rsidR="00FF663F" w:rsidRDefault="00FF663F" w:rsidP="006325F1">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BA7DD"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38C33"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7A63BDE" w14:textId="77777777" w:rsidR="00FF663F" w:rsidRDefault="00FF663F" w:rsidP="006325F1">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3AE74" w14:textId="77777777" w:rsidR="00FF663F" w:rsidRDefault="00FF663F" w:rsidP="006325F1">
            <w:pPr>
              <w:pStyle w:val="TAC"/>
            </w:pPr>
            <w:r>
              <w:rPr>
                <w:lang w:eastAsia="zh-CN"/>
              </w:rPr>
              <w:t>-</w:t>
            </w:r>
          </w:p>
        </w:tc>
      </w:tr>
      <w:tr w:rsidR="00FF663F" w14:paraId="13E5A91B"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82CED0F" w14:textId="77777777" w:rsidR="00FF663F" w:rsidRPr="00EF5447" w:rsidRDefault="00FF663F" w:rsidP="006325F1">
            <w:pPr>
              <w:pStyle w:val="TAC"/>
            </w:pPr>
            <w:r w:rsidRPr="00592F9E">
              <w:t>DC_1-3_n75-n78</w:t>
            </w:r>
          </w:p>
        </w:tc>
        <w:tc>
          <w:tcPr>
            <w:tcW w:w="1417" w:type="dxa"/>
            <w:vAlign w:val="center"/>
          </w:tcPr>
          <w:p w14:paraId="6E8F4013" w14:textId="77777777" w:rsidR="00FF663F" w:rsidRDefault="00FF663F" w:rsidP="006325F1">
            <w:pPr>
              <w:pStyle w:val="TAC"/>
              <w:rPr>
                <w:lang w:eastAsia="ko-KR"/>
              </w:rPr>
            </w:pPr>
            <w:r>
              <w:rPr>
                <w:rFonts w:hint="eastAsia"/>
                <w:lang w:eastAsia="ko-KR"/>
              </w:rPr>
              <w:t>0.6</w:t>
            </w:r>
          </w:p>
        </w:tc>
        <w:tc>
          <w:tcPr>
            <w:tcW w:w="1418" w:type="dxa"/>
            <w:vAlign w:val="center"/>
          </w:tcPr>
          <w:p w14:paraId="0899FAD6" w14:textId="77777777" w:rsidR="00FF663F" w:rsidRDefault="00FF663F" w:rsidP="006325F1">
            <w:pPr>
              <w:pStyle w:val="TAC"/>
              <w:rPr>
                <w:lang w:eastAsia="ko-KR"/>
              </w:rPr>
            </w:pPr>
            <w:r>
              <w:rPr>
                <w:rFonts w:hint="eastAsia"/>
                <w:lang w:eastAsia="ko-KR"/>
              </w:rPr>
              <w:t>0.6</w:t>
            </w:r>
          </w:p>
        </w:tc>
        <w:tc>
          <w:tcPr>
            <w:tcW w:w="1488" w:type="dxa"/>
            <w:vAlign w:val="center"/>
          </w:tcPr>
          <w:p w14:paraId="1638A6CE" w14:textId="77777777" w:rsidR="00FF663F" w:rsidRDefault="00FF663F" w:rsidP="006325F1">
            <w:pPr>
              <w:pStyle w:val="TAC"/>
              <w:rPr>
                <w:rFonts w:cs="Arial"/>
                <w:szCs w:val="18"/>
                <w:lang w:eastAsia="ko-KR"/>
              </w:rPr>
            </w:pPr>
            <w:r>
              <w:rPr>
                <w:rFonts w:cs="Arial"/>
                <w:szCs w:val="18"/>
                <w:lang w:eastAsia="ko-KR"/>
              </w:rPr>
              <w:t>N/A</w:t>
            </w:r>
          </w:p>
        </w:tc>
        <w:tc>
          <w:tcPr>
            <w:tcW w:w="1489" w:type="dxa"/>
            <w:vAlign w:val="center"/>
          </w:tcPr>
          <w:p w14:paraId="1663F61E" w14:textId="77777777" w:rsidR="00FF663F" w:rsidRDefault="00FF663F" w:rsidP="006325F1">
            <w:pPr>
              <w:pStyle w:val="TAC"/>
              <w:rPr>
                <w:lang w:eastAsia="ko-KR"/>
              </w:rPr>
            </w:pPr>
            <w:r>
              <w:rPr>
                <w:rFonts w:hint="eastAsia"/>
                <w:lang w:eastAsia="ko-KR"/>
              </w:rPr>
              <w:t>0.8</w:t>
            </w:r>
          </w:p>
        </w:tc>
      </w:tr>
      <w:tr w:rsidR="00FF663F" w14:paraId="507824C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9519DE" w14:textId="77777777" w:rsidR="00FF663F" w:rsidRDefault="00FF663F" w:rsidP="006325F1">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E482B"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3707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E4CB7" w14:textId="77777777" w:rsidR="00FF663F" w:rsidRDefault="00FF663F" w:rsidP="006325F1">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1C6E6" w14:textId="77777777" w:rsidR="00FF663F" w:rsidRDefault="00FF663F" w:rsidP="006325F1">
            <w:pPr>
              <w:pStyle w:val="TAC"/>
              <w:rPr>
                <w:lang w:eastAsia="zh-CN"/>
              </w:rPr>
            </w:pPr>
            <w:r>
              <w:rPr>
                <w:lang w:eastAsia="zh-CN"/>
              </w:rPr>
              <w:t>-</w:t>
            </w:r>
          </w:p>
        </w:tc>
      </w:tr>
      <w:tr w:rsidR="00FF663F" w14:paraId="4B68258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287C47" w14:textId="77777777" w:rsidR="00FF663F" w:rsidRDefault="00FF663F" w:rsidP="006325F1">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34854A"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A250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B396A" w14:textId="77777777" w:rsidR="00FF663F" w:rsidRDefault="00FF663F" w:rsidP="006325F1">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65001" w14:textId="77777777" w:rsidR="00FF663F" w:rsidRDefault="00FF663F" w:rsidP="006325F1">
            <w:pPr>
              <w:pStyle w:val="TAC"/>
              <w:rPr>
                <w:lang w:eastAsia="zh-CN"/>
              </w:rPr>
            </w:pPr>
            <w:r>
              <w:rPr>
                <w:lang w:eastAsia="zh-CN"/>
              </w:rPr>
              <w:t>-</w:t>
            </w:r>
          </w:p>
        </w:tc>
      </w:tr>
      <w:tr w:rsidR="00FF663F" w14:paraId="7DDD69D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5A7B4" w14:textId="77777777" w:rsidR="00FF663F" w:rsidRDefault="00FF663F" w:rsidP="006325F1">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F8C8B"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F768F"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63F90E" w14:textId="77777777" w:rsidR="00FF663F" w:rsidRDefault="00FF663F" w:rsidP="006325F1">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67543" w14:textId="77777777" w:rsidR="00FF663F" w:rsidRDefault="00FF663F" w:rsidP="006325F1">
            <w:pPr>
              <w:pStyle w:val="TAC"/>
            </w:pPr>
            <w:r>
              <w:rPr>
                <w:lang w:eastAsia="zh-CN"/>
              </w:rPr>
              <w:t>-</w:t>
            </w:r>
          </w:p>
        </w:tc>
      </w:tr>
      <w:tr w:rsidR="00FF663F" w14:paraId="6093D35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319F5E" w14:textId="77777777" w:rsidR="00FF663F" w:rsidRDefault="00FF663F" w:rsidP="006325F1">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34BB9937" w14:textId="77777777" w:rsidR="00FF663F" w:rsidRDefault="00FF663F" w:rsidP="006325F1">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F19213" w14:textId="77777777" w:rsidR="00FF663F" w:rsidRDefault="00FF663F" w:rsidP="006325F1">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7D9422" w14:textId="77777777" w:rsidR="00FF663F" w:rsidRPr="00C36054" w:rsidRDefault="00FF663F" w:rsidP="006325F1">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5A89CC9" w14:textId="77777777" w:rsidR="00FF663F" w:rsidRDefault="00FF663F" w:rsidP="006325F1">
            <w:pPr>
              <w:pStyle w:val="TAC"/>
              <w:rPr>
                <w:lang w:eastAsia="ko-KR"/>
              </w:rPr>
            </w:pPr>
            <w:r>
              <w:rPr>
                <w:lang w:eastAsia="ko-KR"/>
              </w:rPr>
              <w:t>0.6</w:t>
            </w:r>
          </w:p>
        </w:tc>
      </w:tr>
      <w:tr w:rsidR="00FF663F" w14:paraId="6524846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E8D7D" w14:textId="77777777" w:rsidR="00FF663F" w:rsidRDefault="00FF663F" w:rsidP="006325F1">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6BDB2"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7FB8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8534A" w14:textId="77777777" w:rsidR="00FF663F" w:rsidRDefault="00FF663F" w:rsidP="006325F1">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00609" w14:textId="77777777" w:rsidR="00FF663F" w:rsidRDefault="00FF663F" w:rsidP="006325F1">
            <w:pPr>
              <w:pStyle w:val="TAC"/>
              <w:rPr>
                <w:lang w:eastAsia="zh-CN"/>
              </w:rPr>
            </w:pPr>
            <w:r>
              <w:rPr>
                <w:lang w:eastAsia="zh-CN"/>
              </w:rPr>
              <w:t>0.6</w:t>
            </w:r>
          </w:p>
        </w:tc>
      </w:tr>
      <w:tr w:rsidR="00FF663F" w14:paraId="5113BC6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F82415" w14:textId="77777777" w:rsidR="00FF663F" w:rsidRDefault="00FF663F" w:rsidP="006325F1">
            <w:pPr>
              <w:pStyle w:val="TAC"/>
            </w:pPr>
            <w:r w:rsidRPr="00843314">
              <w:rPr>
                <w:rFonts w:eastAsia="游明朝"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7E8D0A19" w14:textId="77777777" w:rsidR="00FF663F" w:rsidRDefault="00FF663F" w:rsidP="006325F1">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C9646F" w14:textId="77777777" w:rsidR="00FF663F" w:rsidRDefault="00FF663F" w:rsidP="006325F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01EB9D5"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CC1379" w14:textId="77777777" w:rsidR="00FF663F" w:rsidRDefault="00FF663F" w:rsidP="006325F1">
            <w:pPr>
              <w:pStyle w:val="TAC"/>
              <w:rPr>
                <w:lang w:eastAsia="zh-CN"/>
              </w:rPr>
            </w:pPr>
            <w:r>
              <w:rPr>
                <w:lang w:eastAsia="zh-CN"/>
              </w:rPr>
              <w:t>0.7</w:t>
            </w:r>
          </w:p>
        </w:tc>
      </w:tr>
      <w:tr w:rsidR="00FF663F" w14:paraId="7CD1EF5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30BFFE" w14:textId="77777777" w:rsidR="00FF663F" w:rsidRDefault="00FF663F" w:rsidP="006325F1">
            <w:pPr>
              <w:pStyle w:val="TAC"/>
            </w:pPr>
            <w:r>
              <w:rPr>
                <w:rFonts w:eastAsia="游明朝"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27306"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3A1D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4AE30"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B55A9" w14:textId="77777777" w:rsidR="00FF663F" w:rsidRDefault="00FF663F" w:rsidP="006325F1">
            <w:pPr>
              <w:pStyle w:val="TAC"/>
              <w:rPr>
                <w:lang w:eastAsia="zh-CN"/>
              </w:rPr>
            </w:pPr>
            <w:r>
              <w:rPr>
                <w:lang w:eastAsia="zh-CN"/>
              </w:rPr>
              <w:t>0.8</w:t>
            </w:r>
          </w:p>
        </w:tc>
      </w:tr>
      <w:tr w:rsidR="00FF663F" w14:paraId="672215D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89AC1" w14:textId="77777777" w:rsidR="00FF663F" w:rsidRDefault="00FF663F" w:rsidP="006325F1">
            <w:pPr>
              <w:pStyle w:val="TAC"/>
            </w:pPr>
            <w:r>
              <w:t>DC_</w:t>
            </w:r>
            <w:r>
              <w:rPr>
                <w:rFonts w:eastAsia="Malgun Gothic"/>
              </w:rPr>
              <w:t>1-5</w:t>
            </w:r>
            <w:r>
              <w:t>-</w:t>
            </w:r>
            <w:r>
              <w:rPr>
                <w:rFonts w:eastAsia="Malgun Gothic"/>
              </w:rPr>
              <w:t>7_</w:t>
            </w:r>
            <w:r>
              <w:t>n</w:t>
            </w:r>
            <w:r>
              <w:rPr>
                <w:rFonts w:eastAsia="Malgun Gothic"/>
              </w:rPr>
              <w:t>78</w:t>
            </w:r>
          </w:p>
          <w:p w14:paraId="3CB59B2E" w14:textId="77777777" w:rsidR="00FF663F" w:rsidRDefault="00FF663F" w:rsidP="006325F1">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F0EFA"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E4970"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42582"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F9B35" w14:textId="77777777" w:rsidR="00FF663F" w:rsidRDefault="00FF663F" w:rsidP="006325F1">
            <w:pPr>
              <w:pStyle w:val="TAC"/>
            </w:pPr>
            <w:r>
              <w:rPr>
                <w:lang w:eastAsia="zh-CN"/>
              </w:rPr>
              <w:t>0.8</w:t>
            </w:r>
          </w:p>
        </w:tc>
      </w:tr>
      <w:tr w:rsidR="00FF663F" w14:paraId="3A344B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AC03C4" w14:textId="77777777" w:rsidR="00FF663F" w:rsidRDefault="00FF663F" w:rsidP="006325F1">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5F192DF3" w14:textId="77777777" w:rsidR="00FF663F" w:rsidRDefault="00FF663F" w:rsidP="006325F1">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404A28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DB5043" w14:textId="77777777" w:rsidR="00FF663F" w:rsidRDefault="00FF663F" w:rsidP="006325F1">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8A2D78F" w14:textId="77777777" w:rsidR="00FF663F" w:rsidRDefault="00FF663F" w:rsidP="006325F1">
            <w:pPr>
              <w:pStyle w:val="TAC"/>
              <w:rPr>
                <w:lang w:eastAsia="zh-CN"/>
              </w:rPr>
            </w:pPr>
            <w:r>
              <w:rPr>
                <w:lang w:eastAsia="zh-CN"/>
              </w:rPr>
              <w:t>0.9</w:t>
            </w:r>
          </w:p>
        </w:tc>
      </w:tr>
      <w:tr w:rsidR="00FF663F" w14:paraId="5AB55B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4C38C3" w14:textId="77777777" w:rsidR="00FF663F" w:rsidRDefault="00FF663F" w:rsidP="006325F1">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1E2A430B" w14:textId="77777777" w:rsidR="00FF663F" w:rsidRDefault="00FF663F" w:rsidP="006325F1">
            <w:pPr>
              <w:pStyle w:val="TAC"/>
              <w:rPr>
                <w:rFonts w:cs="Arial"/>
                <w:lang w:eastAsia="zh-CN"/>
              </w:rPr>
            </w:pPr>
            <w:r w:rsidRPr="00AB5E2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65ACB4C" w14:textId="77777777" w:rsidR="00FF663F" w:rsidRDefault="00FF663F" w:rsidP="006325F1">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74360C55" w14:textId="77777777" w:rsidR="00FF663F" w:rsidRDefault="00FF663F" w:rsidP="006325F1">
            <w:pPr>
              <w:pStyle w:val="TAC"/>
              <w:rPr>
                <w:rFonts w:cs="Arial"/>
                <w:lang w:eastAsia="zh-CN"/>
              </w:rPr>
            </w:pPr>
            <w:r w:rsidRPr="00AB5E2A">
              <w:t>0</w:t>
            </w:r>
            <w:r w:rsidRPr="00AB5E2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83FE08" w14:textId="77777777" w:rsidR="00FF663F" w:rsidRDefault="00FF663F" w:rsidP="006325F1">
            <w:pPr>
              <w:pStyle w:val="TAC"/>
              <w:rPr>
                <w:lang w:eastAsia="zh-CN"/>
              </w:rPr>
            </w:pPr>
            <w:r w:rsidRPr="00AB5E2A">
              <w:t>0.</w:t>
            </w:r>
            <w:r w:rsidRPr="00AB5E2A">
              <w:rPr>
                <w:rFonts w:eastAsia="DengXian"/>
              </w:rPr>
              <w:t>8</w:t>
            </w:r>
          </w:p>
        </w:tc>
      </w:tr>
      <w:tr w:rsidR="00FF663F" w:rsidRPr="00AB5E2A" w14:paraId="685EAE6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762C92" w14:textId="77777777" w:rsidR="00FF663F" w:rsidRDefault="00FF663F" w:rsidP="006325F1">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298DB98" w14:textId="77777777" w:rsidR="00FF663F" w:rsidRPr="00AB5E2A" w:rsidRDefault="00FF663F" w:rsidP="006325F1">
            <w:pPr>
              <w:pStyle w:val="TAC"/>
              <w:rPr>
                <w:rFonts w:eastAsia="DengXian"/>
              </w:rPr>
            </w:pPr>
            <w:r w:rsidRPr="00736C9E">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2D281D" w14:textId="77777777" w:rsidR="00FF663F" w:rsidRPr="00AB5E2A" w:rsidRDefault="00FF663F" w:rsidP="006325F1">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2868CED5" w14:textId="77777777" w:rsidR="00FF663F" w:rsidRPr="00AB5E2A" w:rsidRDefault="00FF663F" w:rsidP="006325F1">
            <w:pPr>
              <w:pStyle w:val="TAC"/>
            </w:pPr>
            <w:r w:rsidRPr="00736C9E">
              <w:t>0</w:t>
            </w:r>
            <w:r w:rsidRPr="00736C9E">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D3833D" w14:textId="77777777" w:rsidR="00FF663F" w:rsidRPr="00AB5E2A" w:rsidRDefault="00FF663F" w:rsidP="006325F1">
            <w:pPr>
              <w:pStyle w:val="TAC"/>
            </w:pPr>
            <w:r w:rsidRPr="00736C9E">
              <w:t>0.</w:t>
            </w:r>
            <w:r w:rsidRPr="00736C9E">
              <w:rPr>
                <w:rFonts w:eastAsia="DengXian"/>
              </w:rPr>
              <w:t>8</w:t>
            </w:r>
          </w:p>
        </w:tc>
      </w:tr>
      <w:tr w:rsidR="00FF663F" w14:paraId="1B9FC95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566D5" w14:textId="77777777" w:rsidR="00FF663F" w:rsidRDefault="00FF663F" w:rsidP="006325F1">
            <w:pPr>
              <w:pStyle w:val="TAC"/>
              <w:rPr>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6C2CF"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C5956"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7C25C9"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27F71" w14:textId="77777777" w:rsidR="00FF663F" w:rsidRDefault="00FF663F" w:rsidP="006325F1">
            <w:pPr>
              <w:pStyle w:val="TAC"/>
              <w:rPr>
                <w:rFonts w:eastAsiaTheme="minorEastAsia"/>
                <w:lang w:eastAsia="zh-CN"/>
              </w:rPr>
            </w:pPr>
            <w:r>
              <w:rPr>
                <w:lang w:eastAsia="zh-CN"/>
              </w:rPr>
              <w:t>-</w:t>
            </w:r>
          </w:p>
        </w:tc>
      </w:tr>
      <w:tr w:rsidR="00FF663F" w14:paraId="5579941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C371E" w14:textId="77777777" w:rsidR="00FF663F" w:rsidRDefault="00FF663F" w:rsidP="006325F1">
            <w:pPr>
              <w:pStyle w:val="TAC"/>
              <w:rPr>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B674A" w14:textId="77777777" w:rsidR="00FF663F" w:rsidRDefault="00FF663F" w:rsidP="006325F1">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6899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8CACE" w14:textId="77777777" w:rsidR="00FF663F" w:rsidRDefault="00FF663F" w:rsidP="006325F1">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92B29" w14:textId="77777777" w:rsidR="00FF663F" w:rsidRDefault="00FF663F" w:rsidP="006325F1">
            <w:pPr>
              <w:pStyle w:val="TAC"/>
              <w:rPr>
                <w:lang w:eastAsia="zh-CN"/>
              </w:rPr>
            </w:pPr>
            <w:r>
              <w:rPr>
                <w:lang w:eastAsia="zh-CN"/>
              </w:rPr>
              <w:t>0.5</w:t>
            </w:r>
          </w:p>
        </w:tc>
      </w:tr>
      <w:tr w:rsidR="00FF663F" w14:paraId="12135BA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3237A7" w14:textId="77777777" w:rsidR="00FF663F" w:rsidRDefault="00FF663F" w:rsidP="006325F1">
            <w:pPr>
              <w:pStyle w:val="TAC"/>
              <w:rPr>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DD597" w14:textId="77777777" w:rsidR="00FF663F" w:rsidRDefault="00FF663F" w:rsidP="006325F1">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7C61E" w14:textId="77777777" w:rsidR="00FF663F" w:rsidRDefault="00FF663F" w:rsidP="006325F1">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83295"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09551F" w14:textId="77777777" w:rsidR="00FF663F" w:rsidRDefault="00FF663F" w:rsidP="006325F1">
            <w:pPr>
              <w:pStyle w:val="TAC"/>
              <w:rPr>
                <w:lang w:eastAsia="zh-CN"/>
              </w:rPr>
            </w:pPr>
            <w:r>
              <w:rPr>
                <w:lang w:eastAsia="zh-CN"/>
              </w:rPr>
              <w:t>0.8</w:t>
            </w:r>
          </w:p>
        </w:tc>
      </w:tr>
      <w:tr w:rsidR="00FF663F" w14:paraId="758641A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B0FEC0" w14:textId="77777777" w:rsidR="00FF663F" w:rsidRDefault="00FF663F" w:rsidP="006325F1">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029CBBE" w14:textId="77777777" w:rsidR="00FF663F" w:rsidRDefault="00FF663F" w:rsidP="006325F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E79F024" w14:textId="77777777" w:rsidR="00FF663F" w:rsidRDefault="00FF663F" w:rsidP="006325F1">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6FE9728" w14:textId="77777777" w:rsidR="00FF663F" w:rsidRDefault="00FF663F" w:rsidP="006325F1">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FF99999" w14:textId="77777777" w:rsidR="00FF663F" w:rsidRDefault="00FF663F" w:rsidP="006325F1">
            <w:pPr>
              <w:pStyle w:val="TAC"/>
              <w:rPr>
                <w:lang w:eastAsia="zh-CN"/>
              </w:rPr>
            </w:pPr>
            <w:r>
              <w:rPr>
                <w:rFonts w:hint="eastAsia"/>
                <w:lang w:eastAsia="zh-CN"/>
              </w:rPr>
              <w:t>0</w:t>
            </w:r>
            <w:r>
              <w:rPr>
                <w:lang w:eastAsia="zh-CN"/>
              </w:rPr>
              <w:t>.9</w:t>
            </w:r>
          </w:p>
        </w:tc>
      </w:tr>
      <w:tr w:rsidR="00FF663F" w14:paraId="47D6AF0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923B14" w14:textId="77777777" w:rsidR="00FF663F" w:rsidRDefault="00FF663F" w:rsidP="006325F1">
            <w:pPr>
              <w:pStyle w:val="TAC"/>
              <w:rPr>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12EC8" w14:textId="77777777" w:rsidR="00FF663F" w:rsidRDefault="00FF663F" w:rsidP="006325F1">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C713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F4A08"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7D798" w14:textId="77777777" w:rsidR="00FF663F" w:rsidRDefault="00FF663F" w:rsidP="006325F1">
            <w:pPr>
              <w:pStyle w:val="TAC"/>
              <w:rPr>
                <w:lang w:eastAsia="zh-CN"/>
              </w:rPr>
            </w:pPr>
            <w:r>
              <w:rPr>
                <w:lang w:eastAsia="zh-CN"/>
              </w:rPr>
              <w:t>0.8</w:t>
            </w:r>
          </w:p>
        </w:tc>
      </w:tr>
      <w:tr w:rsidR="00FF663F" w14:paraId="04D7AE7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533A0" w14:textId="77777777" w:rsidR="00FF663F" w:rsidRDefault="00FF663F" w:rsidP="006325F1">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A4EAC" w14:textId="77777777" w:rsidR="00FF663F" w:rsidRDefault="00FF663F" w:rsidP="006325F1">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91C9C"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B7DE4" w14:textId="77777777" w:rsidR="00FF663F" w:rsidRDefault="00FF663F" w:rsidP="006325F1">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958FC" w14:textId="77777777" w:rsidR="00FF663F" w:rsidRDefault="00FF663F" w:rsidP="006325F1">
            <w:pPr>
              <w:pStyle w:val="TAC"/>
              <w:rPr>
                <w:rFonts w:eastAsiaTheme="minorEastAsia"/>
                <w:lang w:eastAsia="zh-CN"/>
              </w:rPr>
            </w:pPr>
            <w:r>
              <w:rPr>
                <w:lang w:eastAsia="zh-CN"/>
              </w:rPr>
              <w:t>0.6</w:t>
            </w:r>
          </w:p>
        </w:tc>
      </w:tr>
      <w:tr w:rsidR="00FF663F" w:rsidRPr="00D15148" w14:paraId="5DEA725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4DBD76" w14:textId="77777777" w:rsidR="00FF663F" w:rsidRPr="00D15148" w:rsidRDefault="00FF663F" w:rsidP="006325F1">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7E6A3FB7" w14:textId="77777777" w:rsidR="00FF663F" w:rsidRPr="00D15148" w:rsidRDefault="00FF663F" w:rsidP="006325F1">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1B463E" w14:textId="77777777" w:rsidR="00FF663F" w:rsidRPr="00D15148" w:rsidRDefault="00FF663F" w:rsidP="006325F1">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628E9E" w14:textId="77777777" w:rsidR="00FF663F" w:rsidRPr="00D15148" w:rsidRDefault="00FF663F" w:rsidP="006325F1">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0611ED" w14:textId="77777777" w:rsidR="00FF663F" w:rsidRPr="00D15148" w:rsidRDefault="00FF663F" w:rsidP="006325F1">
            <w:pPr>
              <w:keepNext/>
              <w:keepLines/>
              <w:spacing w:after="0"/>
              <w:jc w:val="center"/>
              <w:rPr>
                <w:rFonts w:ascii="Arial" w:hAnsi="Arial"/>
                <w:sz w:val="18"/>
                <w:lang w:eastAsia="zh-CN"/>
              </w:rPr>
            </w:pPr>
            <w:r w:rsidRPr="00D15148">
              <w:rPr>
                <w:rFonts w:ascii="Arial" w:hAnsi="Arial"/>
                <w:sz w:val="18"/>
                <w:lang w:eastAsia="zh-CN"/>
              </w:rPr>
              <w:t>0.6</w:t>
            </w:r>
          </w:p>
        </w:tc>
      </w:tr>
      <w:tr w:rsidR="00FF663F" w14:paraId="24BA46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321548" w14:textId="77777777" w:rsidR="00FF663F" w:rsidRDefault="00FF663F" w:rsidP="006325F1">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A67272C"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56AFC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A25B9C"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A11BF5" w14:textId="77777777" w:rsidR="00FF663F" w:rsidRDefault="00FF663F" w:rsidP="006325F1">
            <w:pPr>
              <w:pStyle w:val="TAC"/>
              <w:rPr>
                <w:lang w:eastAsia="zh-CN"/>
              </w:rPr>
            </w:pPr>
            <w:r>
              <w:rPr>
                <w:lang w:eastAsia="zh-CN"/>
              </w:rPr>
              <w:t>0.6</w:t>
            </w:r>
          </w:p>
        </w:tc>
      </w:tr>
      <w:tr w:rsidR="00FF663F" w14:paraId="5B4C323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E9536" w14:textId="77777777" w:rsidR="00FF663F" w:rsidRDefault="00FF663F" w:rsidP="006325F1">
            <w:pPr>
              <w:pStyle w:val="TAC"/>
            </w:pPr>
            <w:r>
              <w:t>DC_1-7-8_n28</w:t>
            </w:r>
          </w:p>
          <w:p w14:paraId="10EF002D" w14:textId="77777777" w:rsidR="00FF663F" w:rsidRDefault="00FF663F" w:rsidP="006325F1">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683BB" w14:textId="77777777" w:rsidR="00FF663F" w:rsidRDefault="00FF663F" w:rsidP="006325F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87E6B"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68E68" w14:textId="77777777" w:rsidR="00FF663F" w:rsidRDefault="00FF663F" w:rsidP="006325F1">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22D2E" w14:textId="77777777" w:rsidR="00FF663F" w:rsidRDefault="00FF663F" w:rsidP="006325F1">
            <w:pPr>
              <w:pStyle w:val="TAC"/>
              <w:rPr>
                <w:rFonts w:eastAsiaTheme="minorEastAsia"/>
                <w:lang w:eastAsia="zh-CN"/>
              </w:rPr>
            </w:pPr>
            <w:r>
              <w:rPr>
                <w:lang w:eastAsia="zh-CN"/>
              </w:rPr>
              <w:t>0.6</w:t>
            </w:r>
          </w:p>
        </w:tc>
      </w:tr>
      <w:tr w:rsidR="00FF663F" w14:paraId="0FC4D75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F9FDC" w14:textId="77777777" w:rsidR="00FF663F" w:rsidRDefault="00FF663F" w:rsidP="006325F1">
            <w:pPr>
              <w:pStyle w:val="TAC"/>
              <w:rPr>
                <w:noProof/>
                <w:lang w:eastAsia="zh-CN"/>
              </w:rPr>
            </w:pPr>
            <w:r>
              <w:rPr>
                <w:noProof/>
                <w:lang w:eastAsia="zh-CN"/>
              </w:rPr>
              <w:t>DC_1-7-8_n78</w:t>
            </w:r>
          </w:p>
          <w:p w14:paraId="5F1464A8" w14:textId="77777777" w:rsidR="00FF663F" w:rsidRDefault="00FF663F" w:rsidP="006325F1">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6618A" w14:textId="77777777" w:rsidR="00FF663F" w:rsidRDefault="00FF663F" w:rsidP="006325F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8C32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4593C"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01C27" w14:textId="77777777" w:rsidR="00FF663F" w:rsidRDefault="00FF663F" w:rsidP="006325F1">
            <w:pPr>
              <w:pStyle w:val="TAC"/>
              <w:rPr>
                <w:lang w:eastAsia="zh-CN"/>
              </w:rPr>
            </w:pPr>
            <w:r>
              <w:rPr>
                <w:lang w:eastAsia="zh-CN"/>
              </w:rPr>
              <w:t>0.8</w:t>
            </w:r>
          </w:p>
        </w:tc>
      </w:tr>
      <w:tr w:rsidR="00FF663F" w14:paraId="4F4188B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85EFE9" w14:textId="77777777" w:rsidR="00FF663F" w:rsidRDefault="00FF663F" w:rsidP="006325F1">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1862C" w14:textId="77777777" w:rsidR="00FF663F" w:rsidRDefault="00FF663F" w:rsidP="006325F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53F9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57C7D"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5B22F" w14:textId="77777777" w:rsidR="00FF663F" w:rsidRDefault="00FF663F" w:rsidP="006325F1">
            <w:pPr>
              <w:pStyle w:val="TAC"/>
              <w:rPr>
                <w:lang w:eastAsia="zh-CN"/>
              </w:rPr>
            </w:pPr>
            <w:r>
              <w:rPr>
                <w:lang w:eastAsia="zh-CN"/>
              </w:rPr>
              <w:t>0.8</w:t>
            </w:r>
          </w:p>
        </w:tc>
      </w:tr>
      <w:tr w:rsidR="00FF663F" w14:paraId="7D2FD04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5E36A" w14:textId="77777777" w:rsidR="00FF663F" w:rsidRDefault="00FF663F" w:rsidP="006325F1">
            <w:pPr>
              <w:pStyle w:val="TAC"/>
              <w:rPr>
                <w:lang w:eastAsia="ja-JP"/>
              </w:rPr>
            </w:pPr>
            <w:r>
              <w:rPr>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22FAC" w14:textId="77777777" w:rsidR="00FF663F" w:rsidRDefault="00FF663F" w:rsidP="006325F1">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BD55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744E1C"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56A66" w14:textId="77777777" w:rsidR="00FF663F" w:rsidRDefault="00FF663F" w:rsidP="006325F1">
            <w:pPr>
              <w:pStyle w:val="TAC"/>
              <w:rPr>
                <w:lang w:eastAsia="zh-CN"/>
              </w:rPr>
            </w:pPr>
            <w:r>
              <w:rPr>
                <w:lang w:eastAsia="zh-CN"/>
              </w:rPr>
              <w:t>0.5</w:t>
            </w:r>
          </w:p>
        </w:tc>
      </w:tr>
      <w:tr w:rsidR="00FF663F" w14:paraId="39CC092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60C23" w14:textId="77777777" w:rsidR="00FF663F" w:rsidRDefault="00FF663F" w:rsidP="006325F1">
            <w:pPr>
              <w:pStyle w:val="TAC"/>
              <w:rPr>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C5430" w14:textId="77777777" w:rsidR="00FF663F" w:rsidRDefault="00FF663F" w:rsidP="006325F1">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6752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83599"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D1ADA" w14:textId="77777777" w:rsidR="00FF663F" w:rsidRDefault="00FF663F" w:rsidP="006325F1">
            <w:pPr>
              <w:pStyle w:val="TAC"/>
              <w:rPr>
                <w:lang w:eastAsia="zh-CN"/>
              </w:rPr>
            </w:pPr>
            <w:r>
              <w:rPr>
                <w:lang w:eastAsia="zh-CN"/>
              </w:rPr>
              <w:t>0.6</w:t>
            </w:r>
          </w:p>
        </w:tc>
      </w:tr>
      <w:tr w:rsidR="00FF663F" w14:paraId="66C2FD5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886A5" w14:textId="77777777" w:rsidR="00FF663F" w:rsidRDefault="00FF663F" w:rsidP="006325F1">
            <w:pPr>
              <w:pStyle w:val="TAC"/>
              <w:rPr>
                <w:lang w:eastAsia="ja-JP"/>
              </w:rPr>
            </w:pPr>
            <w:r>
              <w:rPr>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2417C" w14:textId="77777777" w:rsidR="00FF663F" w:rsidRDefault="00FF663F" w:rsidP="006325F1">
            <w:pPr>
              <w:pStyle w:val="TAC"/>
              <w:rPr>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6E7D8"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93357" w14:textId="77777777" w:rsidR="00FF663F" w:rsidRDefault="00FF663F" w:rsidP="006325F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383C5" w14:textId="77777777" w:rsidR="00FF663F" w:rsidRDefault="00FF663F" w:rsidP="006325F1">
            <w:pPr>
              <w:pStyle w:val="TAC"/>
              <w:rPr>
                <w:rFonts w:eastAsiaTheme="minorEastAsia"/>
                <w:lang w:eastAsia="zh-CN"/>
              </w:rPr>
            </w:pPr>
            <w:r>
              <w:rPr>
                <w:lang w:eastAsia="zh-CN"/>
              </w:rPr>
              <w:t>0.6</w:t>
            </w:r>
          </w:p>
        </w:tc>
      </w:tr>
      <w:tr w:rsidR="00FF663F" w14:paraId="37A366C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F196D" w14:textId="77777777" w:rsidR="00FF663F" w:rsidRDefault="00FF663F" w:rsidP="006325F1">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F445C" w14:textId="77777777" w:rsidR="00FF663F" w:rsidRDefault="00FF663F" w:rsidP="006325F1">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E6E7D"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118EEC" w14:textId="77777777" w:rsidR="00FF663F" w:rsidRDefault="00FF663F" w:rsidP="006325F1">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A4C195" w14:textId="77777777" w:rsidR="00FF663F" w:rsidRDefault="00FF663F" w:rsidP="006325F1">
            <w:pPr>
              <w:pStyle w:val="TAC"/>
              <w:rPr>
                <w:lang w:eastAsia="zh-CN"/>
              </w:rPr>
            </w:pPr>
            <w:r>
              <w:rPr>
                <w:lang w:eastAsia="zh-CN"/>
              </w:rPr>
              <w:t>N/A</w:t>
            </w:r>
          </w:p>
        </w:tc>
      </w:tr>
      <w:tr w:rsidR="00FF663F" w14:paraId="081D9B4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A4DCA" w14:textId="77777777" w:rsidR="00FF663F" w:rsidRPr="00084C00" w:rsidRDefault="00FF663F" w:rsidP="006325F1">
            <w:pPr>
              <w:pStyle w:val="TAC"/>
              <w:rPr>
                <w:lang w:eastAsia="ja-JP"/>
              </w:rPr>
            </w:pPr>
            <w:r>
              <w:rPr>
                <w:lang w:eastAsia="ja-JP"/>
              </w:rPr>
              <w:t>DC_1-7-20_n78</w:t>
            </w:r>
          </w:p>
          <w:p w14:paraId="2A76F708" w14:textId="77777777" w:rsidR="00FF663F" w:rsidRPr="00084C00" w:rsidRDefault="00FF663F" w:rsidP="006325F1">
            <w:pPr>
              <w:pStyle w:val="TAC"/>
              <w:rPr>
                <w:lang w:eastAsia="ja-JP"/>
              </w:rPr>
            </w:pPr>
            <w:r w:rsidRPr="00084C00">
              <w:rPr>
                <w:lang w:eastAsia="ja-JP"/>
              </w:rPr>
              <w:t>DC_1-1-7-20_n78</w:t>
            </w:r>
          </w:p>
          <w:p w14:paraId="30EFADAC" w14:textId="77777777" w:rsidR="00FF663F" w:rsidRDefault="00FF663F" w:rsidP="006325F1">
            <w:pPr>
              <w:pStyle w:val="TAC"/>
            </w:pPr>
            <w:r w:rsidRPr="00084C00">
              <w:rPr>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66910"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972E4" w14:textId="77777777" w:rsidR="00FF663F" w:rsidRDefault="00FF663F" w:rsidP="006325F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9953D8" w14:textId="77777777" w:rsidR="00FF663F" w:rsidRDefault="00FF663F" w:rsidP="006325F1">
            <w:pPr>
              <w:pStyle w:val="TAC"/>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25617" w14:textId="77777777" w:rsidR="00FF663F" w:rsidRDefault="00FF663F" w:rsidP="006325F1">
            <w:pPr>
              <w:pStyle w:val="TAC"/>
              <w:rPr>
                <w:lang w:eastAsia="zh-CN"/>
              </w:rPr>
            </w:pPr>
            <w:r>
              <w:rPr>
                <w:lang w:eastAsia="zh-CN"/>
              </w:rPr>
              <w:t>0.8</w:t>
            </w:r>
          </w:p>
        </w:tc>
      </w:tr>
      <w:tr w:rsidR="00FF663F" w14:paraId="3CBF9A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DAD459" w14:textId="77777777" w:rsidR="00FF663F" w:rsidRDefault="00FF663F" w:rsidP="006325F1">
            <w:pPr>
              <w:pStyle w:val="TAC"/>
              <w:rPr>
                <w:lang w:eastAsia="ja-JP"/>
              </w:rPr>
            </w:pPr>
            <w:r>
              <w:rPr>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50114734"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E56CE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8EEF86"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B879DDB" w14:textId="77777777" w:rsidR="00FF663F" w:rsidRDefault="00FF663F" w:rsidP="006325F1">
            <w:pPr>
              <w:pStyle w:val="TAC"/>
              <w:rPr>
                <w:lang w:eastAsia="zh-CN"/>
              </w:rPr>
            </w:pPr>
            <w:r>
              <w:rPr>
                <w:lang w:eastAsia="zh-CN"/>
              </w:rPr>
              <w:t>0.8</w:t>
            </w:r>
          </w:p>
        </w:tc>
      </w:tr>
      <w:tr w:rsidR="00FF663F" w14:paraId="7F2590EA"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D98CB59" w14:textId="77777777" w:rsidR="00FF663F" w:rsidRPr="00EF5447" w:rsidRDefault="00FF663F" w:rsidP="006325F1">
            <w:pPr>
              <w:pStyle w:val="TAC"/>
              <w:rPr>
                <w:lang w:eastAsia="ja-JP"/>
              </w:rPr>
            </w:pPr>
            <w:r w:rsidRPr="00663891">
              <w:rPr>
                <w:lang w:eastAsia="ja-JP"/>
              </w:rPr>
              <w:t>DC_1-7_n26-n78</w:t>
            </w:r>
          </w:p>
        </w:tc>
        <w:tc>
          <w:tcPr>
            <w:tcW w:w="1417" w:type="dxa"/>
            <w:vAlign w:val="center"/>
          </w:tcPr>
          <w:p w14:paraId="09BDCAAF" w14:textId="77777777" w:rsidR="00FF663F" w:rsidRPr="00FF3453" w:rsidRDefault="00FF663F" w:rsidP="006325F1">
            <w:pPr>
              <w:pStyle w:val="TAC"/>
              <w:rPr>
                <w:lang w:eastAsia="ko-KR"/>
              </w:rPr>
            </w:pPr>
            <w:r>
              <w:rPr>
                <w:rFonts w:hint="eastAsia"/>
                <w:lang w:eastAsia="ko-KR"/>
              </w:rPr>
              <w:t>0.6</w:t>
            </w:r>
          </w:p>
        </w:tc>
        <w:tc>
          <w:tcPr>
            <w:tcW w:w="1418" w:type="dxa"/>
            <w:vAlign w:val="center"/>
          </w:tcPr>
          <w:p w14:paraId="51155BA3" w14:textId="77777777" w:rsidR="00FF663F" w:rsidRDefault="00FF663F" w:rsidP="006325F1">
            <w:pPr>
              <w:pStyle w:val="TAC"/>
              <w:rPr>
                <w:lang w:eastAsia="ko-KR"/>
              </w:rPr>
            </w:pPr>
            <w:r>
              <w:rPr>
                <w:rFonts w:hint="eastAsia"/>
                <w:lang w:eastAsia="ko-KR"/>
              </w:rPr>
              <w:t>0.6</w:t>
            </w:r>
          </w:p>
        </w:tc>
        <w:tc>
          <w:tcPr>
            <w:tcW w:w="1488" w:type="dxa"/>
            <w:vAlign w:val="center"/>
          </w:tcPr>
          <w:p w14:paraId="3B6961AB" w14:textId="77777777" w:rsidR="00FF663F" w:rsidRPr="00FF3453" w:rsidRDefault="00FF663F" w:rsidP="006325F1">
            <w:pPr>
              <w:pStyle w:val="TAC"/>
              <w:rPr>
                <w:lang w:eastAsia="ko-KR"/>
              </w:rPr>
            </w:pPr>
            <w:r>
              <w:rPr>
                <w:rFonts w:hint="eastAsia"/>
                <w:lang w:eastAsia="ko-KR"/>
              </w:rPr>
              <w:t>0.6</w:t>
            </w:r>
          </w:p>
        </w:tc>
        <w:tc>
          <w:tcPr>
            <w:tcW w:w="1489" w:type="dxa"/>
            <w:vAlign w:val="center"/>
          </w:tcPr>
          <w:p w14:paraId="54D4B4B6" w14:textId="77777777" w:rsidR="00FF663F" w:rsidRDefault="00FF663F" w:rsidP="006325F1">
            <w:pPr>
              <w:pStyle w:val="TAC"/>
              <w:rPr>
                <w:lang w:eastAsia="ko-KR"/>
              </w:rPr>
            </w:pPr>
            <w:r>
              <w:rPr>
                <w:rFonts w:hint="eastAsia"/>
                <w:lang w:eastAsia="ko-KR"/>
              </w:rPr>
              <w:t>0.8</w:t>
            </w:r>
          </w:p>
        </w:tc>
      </w:tr>
      <w:tr w:rsidR="00FF663F" w14:paraId="0FA3AD4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35694D" w14:textId="77777777" w:rsidR="00FF663F" w:rsidRDefault="00FF663F" w:rsidP="006325F1">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59866" w14:textId="77777777" w:rsidR="00FF663F" w:rsidRDefault="00FF663F" w:rsidP="006325F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44A56"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49171"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C91D6" w14:textId="77777777" w:rsidR="00FF663F" w:rsidRDefault="00FF663F" w:rsidP="006325F1">
            <w:pPr>
              <w:pStyle w:val="TAC"/>
              <w:rPr>
                <w:lang w:eastAsia="ja-JP"/>
              </w:rPr>
            </w:pPr>
            <w:r>
              <w:rPr>
                <w:lang w:eastAsia="zh-CN"/>
              </w:rPr>
              <w:t>0.6</w:t>
            </w:r>
          </w:p>
        </w:tc>
      </w:tr>
      <w:tr w:rsidR="00FF663F" w14:paraId="1AF46C5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3ABA2F" w14:textId="77777777" w:rsidR="00FF663F" w:rsidRDefault="00FF663F" w:rsidP="006325F1">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5648F" w14:textId="77777777" w:rsidR="00FF663F" w:rsidRDefault="00FF663F" w:rsidP="006325F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F805E"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C5564" w14:textId="77777777" w:rsidR="00FF663F" w:rsidRDefault="00FF663F" w:rsidP="006325F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49C7F" w14:textId="77777777" w:rsidR="00FF663F" w:rsidRDefault="00FF663F" w:rsidP="006325F1">
            <w:pPr>
              <w:pStyle w:val="TAC"/>
              <w:rPr>
                <w:lang w:eastAsia="zh-CN"/>
              </w:rPr>
            </w:pPr>
            <w:r>
              <w:rPr>
                <w:lang w:eastAsia="zh-CN"/>
              </w:rPr>
              <w:t>0.6</w:t>
            </w:r>
          </w:p>
        </w:tc>
      </w:tr>
      <w:tr w:rsidR="00FF663F" w14:paraId="0AD36A3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ECDB90" w14:textId="77777777" w:rsidR="00FF663F" w:rsidRDefault="00FF663F" w:rsidP="006325F1">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FDF41" w14:textId="77777777" w:rsidR="00FF663F" w:rsidRDefault="00FF663F" w:rsidP="006325F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4A67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21133"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A8454" w14:textId="77777777" w:rsidR="00FF663F" w:rsidRDefault="00FF663F" w:rsidP="006325F1">
            <w:pPr>
              <w:pStyle w:val="TAC"/>
              <w:rPr>
                <w:lang w:eastAsia="zh-CN"/>
              </w:rPr>
            </w:pPr>
            <w:r>
              <w:rPr>
                <w:lang w:eastAsia="zh-CN"/>
              </w:rPr>
              <w:t>0.6</w:t>
            </w:r>
          </w:p>
        </w:tc>
      </w:tr>
      <w:tr w:rsidR="00FF663F" w14:paraId="26E7A16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9DFEA4" w14:textId="77777777" w:rsidR="00FF663F" w:rsidRDefault="00FF663F" w:rsidP="006325F1">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273ECACC"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F6B94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2E58A5"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0B7DD7" w14:textId="77777777" w:rsidR="00FF663F" w:rsidRDefault="00FF663F" w:rsidP="006325F1">
            <w:pPr>
              <w:pStyle w:val="TAC"/>
              <w:rPr>
                <w:lang w:eastAsia="zh-CN"/>
              </w:rPr>
            </w:pPr>
            <w:r>
              <w:rPr>
                <w:lang w:eastAsia="zh-CN"/>
              </w:rPr>
              <w:t>0.6</w:t>
            </w:r>
          </w:p>
        </w:tc>
      </w:tr>
      <w:tr w:rsidR="00FF663F" w14:paraId="68A1B91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27053E" w14:textId="77777777" w:rsidR="00FF663F" w:rsidRDefault="00FF663F" w:rsidP="006325F1">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3700F0CB"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226A59"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556A090"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5A920B" w14:textId="77777777" w:rsidR="00FF663F" w:rsidRDefault="00FF663F" w:rsidP="006325F1">
            <w:pPr>
              <w:pStyle w:val="TAC"/>
              <w:rPr>
                <w:lang w:eastAsia="zh-CN"/>
              </w:rPr>
            </w:pPr>
            <w:r>
              <w:rPr>
                <w:lang w:eastAsia="zh-CN"/>
              </w:rPr>
              <w:t>N/A</w:t>
            </w:r>
          </w:p>
        </w:tc>
      </w:tr>
      <w:tr w:rsidR="00FF663F" w14:paraId="38B7856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4776F6" w14:textId="77777777" w:rsidR="00FF663F" w:rsidRDefault="00FF663F" w:rsidP="006325F1">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B84A6" w14:textId="77777777" w:rsidR="00FF663F" w:rsidRDefault="00FF663F" w:rsidP="006325F1">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0CA082"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66AA7" w14:textId="77777777" w:rsidR="00FF663F" w:rsidRDefault="00FF663F" w:rsidP="006325F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650D2" w14:textId="77777777" w:rsidR="00FF663F" w:rsidRDefault="00FF663F" w:rsidP="006325F1">
            <w:pPr>
              <w:pStyle w:val="TAC"/>
              <w:rPr>
                <w:lang w:eastAsia="zh-CN"/>
              </w:rPr>
            </w:pPr>
            <w:r>
              <w:rPr>
                <w:lang w:eastAsia="zh-CN"/>
              </w:rPr>
              <w:t>0.9</w:t>
            </w:r>
          </w:p>
        </w:tc>
      </w:tr>
      <w:tr w:rsidR="00FF663F" w14:paraId="718232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640BF" w14:textId="77777777" w:rsidR="00FF663F" w:rsidRDefault="00FF663F" w:rsidP="006325F1">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EC84A" w14:textId="77777777" w:rsidR="00FF663F" w:rsidRDefault="00FF663F" w:rsidP="006325F1">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67DC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2F170" w14:textId="77777777" w:rsidR="00FF663F" w:rsidRDefault="00FF663F" w:rsidP="006325F1">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52DFD" w14:textId="77777777" w:rsidR="00FF663F" w:rsidRDefault="00FF663F" w:rsidP="006325F1">
            <w:pPr>
              <w:pStyle w:val="TAC"/>
              <w:rPr>
                <w:lang w:eastAsia="zh-CN"/>
              </w:rPr>
            </w:pPr>
            <w:r>
              <w:rPr>
                <w:lang w:eastAsia="zh-CN"/>
              </w:rPr>
              <w:t>0.8</w:t>
            </w:r>
          </w:p>
        </w:tc>
      </w:tr>
      <w:tr w:rsidR="00FF663F" w14:paraId="61B19B0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47E0C" w14:textId="77777777" w:rsidR="00FF663F" w:rsidRDefault="00FF663F" w:rsidP="006325F1">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F46A1A" w14:textId="77777777" w:rsidR="00FF663F" w:rsidRDefault="00FF663F" w:rsidP="006325F1">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9735D3"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892FB" w14:textId="77777777" w:rsidR="00FF663F" w:rsidRDefault="00FF663F" w:rsidP="006325F1">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B6AEC" w14:textId="77777777" w:rsidR="00FF663F" w:rsidRDefault="00FF663F" w:rsidP="006325F1">
            <w:pPr>
              <w:pStyle w:val="TAC"/>
              <w:rPr>
                <w:lang w:eastAsia="ja-JP"/>
              </w:rPr>
            </w:pPr>
            <w:r>
              <w:rPr>
                <w:lang w:eastAsia="zh-CN"/>
              </w:rPr>
              <w:t>0.8</w:t>
            </w:r>
          </w:p>
        </w:tc>
      </w:tr>
      <w:tr w:rsidR="00FF663F" w14:paraId="048EA8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442D6" w14:textId="77777777" w:rsidR="00FF663F" w:rsidRDefault="00FF663F" w:rsidP="006325F1">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504E6" w14:textId="77777777" w:rsidR="00FF663F" w:rsidRDefault="00FF663F" w:rsidP="006325F1">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9E0D2"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A29608" w14:textId="77777777" w:rsidR="00FF663F" w:rsidRDefault="00FF663F" w:rsidP="006325F1">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27E28" w14:textId="77777777" w:rsidR="00FF663F" w:rsidRDefault="00FF663F" w:rsidP="006325F1">
            <w:pPr>
              <w:pStyle w:val="TAC"/>
              <w:rPr>
                <w:rFonts w:eastAsiaTheme="minorEastAsia"/>
                <w:lang w:eastAsia="zh-CN"/>
              </w:rPr>
            </w:pPr>
            <w:r>
              <w:rPr>
                <w:lang w:eastAsia="zh-CN"/>
              </w:rPr>
              <w:t>0.6</w:t>
            </w:r>
          </w:p>
        </w:tc>
      </w:tr>
      <w:tr w:rsidR="00FF663F" w14:paraId="4E0D04F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E0234" w14:textId="77777777" w:rsidR="00FF663F" w:rsidRDefault="00FF663F" w:rsidP="006325F1">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78745" w14:textId="77777777" w:rsidR="00FF663F" w:rsidRDefault="00FF663F" w:rsidP="006325F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D17A4" w14:textId="77777777" w:rsidR="00FF663F" w:rsidRDefault="00FF663F" w:rsidP="006325F1">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3730C38C" w14:textId="77777777" w:rsidR="00FF663F" w:rsidRDefault="00FF663F" w:rsidP="006325F1">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AAAF2" w14:textId="77777777" w:rsidR="00FF663F" w:rsidRDefault="00FF663F" w:rsidP="006325F1">
            <w:pPr>
              <w:pStyle w:val="TAC"/>
              <w:rPr>
                <w:rFonts w:eastAsiaTheme="minorEastAsia"/>
                <w:lang w:eastAsia="zh-CN"/>
              </w:rPr>
            </w:pPr>
            <w:r>
              <w:rPr>
                <w:lang w:eastAsia="zh-CN"/>
              </w:rPr>
              <w:t>0.6</w:t>
            </w:r>
          </w:p>
        </w:tc>
      </w:tr>
      <w:tr w:rsidR="00FF663F" w14:paraId="2DB628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856082" w14:textId="77777777" w:rsidR="00FF663F" w:rsidRDefault="00FF663F" w:rsidP="006325F1">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44C11" w14:textId="77777777" w:rsidR="00FF663F" w:rsidRDefault="00FF663F" w:rsidP="006325F1">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71725"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BFC0BB" w14:textId="77777777" w:rsidR="00FF663F" w:rsidRDefault="00FF663F" w:rsidP="006325F1">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19B0E" w14:textId="77777777" w:rsidR="00FF663F" w:rsidRDefault="00FF663F" w:rsidP="006325F1">
            <w:pPr>
              <w:pStyle w:val="TAC"/>
              <w:rPr>
                <w:rFonts w:eastAsiaTheme="minorEastAsia"/>
                <w:lang w:eastAsia="zh-CN"/>
              </w:rPr>
            </w:pPr>
            <w:r>
              <w:rPr>
                <w:lang w:eastAsia="zh-CN"/>
              </w:rPr>
              <w:t>0.7</w:t>
            </w:r>
          </w:p>
        </w:tc>
      </w:tr>
      <w:tr w:rsidR="00FF663F" w:rsidRPr="00FA1E0B" w14:paraId="3F2E828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461E39" w14:textId="77777777" w:rsidR="00FF663F" w:rsidRDefault="00FF663F" w:rsidP="006325F1">
            <w:pPr>
              <w:pStyle w:val="TAC"/>
              <w:rPr>
                <w:rFonts w:cs="Arial"/>
              </w:rPr>
            </w:pPr>
            <w:r w:rsidRPr="00470EA5">
              <w:rPr>
                <w:rFonts w:cs="Arial"/>
              </w:rPr>
              <w:t>DC_1-7_n40-n77</w:t>
            </w:r>
          </w:p>
          <w:p w14:paraId="5D024DB1" w14:textId="77777777" w:rsidR="00FF663F" w:rsidRDefault="00FF663F" w:rsidP="006325F1">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C6B691A" w14:textId="77777777" w:rsidR="00FF663F" w:rsidRDefault="00FF663F" w:rsidP="006325F1">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ABD033" w14:textId="77777777" w:rsidR="00FF663F" w:rsidRPr="00FA1E0B" w:rsidRDefault="00FF663F" w:rsidP="006325F1">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D5F38D9" w14:textId="77777777" w:rsidR="00FF663F" w:rsidRDefault="00FF663F" w:rsidP="006325F1">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14D4A4" w14:textId="77777777" w:rsidR="00FF663F" w:rsidRPr="00FA1E0B" w:rsidRDefault="00FF663F" w:rsidP="006325F1">
            <w:pPr>
              <w:pStyle w:val="TAC"/>
              <w:rPr>
                <w:rFonts w:cs="Arial"/>
                <w:lang w:eastAsia="zh-CN"/>
              </w:rPr>
            </w:pPr>
            <w:r w:rsidRPr="00470EA5">
              <w:rPr>
                <w:rFonts w:cs="Arial"/>
                <w:lang w:eastAsia="zh-CN"/>
              </w:rPr>
              <w:t>0.</w:t>
            </w:r>
            <w:r w:rsidRPr="00470EA5">
              <w:rPr>
                <w:rFonts w:eastAsiaTheme="minorEastAsia" w:cs="Arial"/>
                <w:lang w:eastAsia="zh-CN"/>
              </w:rPr>
              <w:t>8</w:t>
            </w:r>
          </w:p>
        </w:tc>
      </w:tr>
      <w:tr w:rsidR="00FF663F" w:rsidRPr="00470EA5" w14:paraId="65E17F1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514A0E" w14:textId="77777777" w:rsidR="00FF663F" w:rsidRPr="00470EA5" w:rsidRDefault="00FF663F" w:rsidP="006325F1">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792E7F5" w14:textId="77777777" w:rsidR="00FF663F" w:rsidRPr="00470EA5" w:rsidRDefault="00FF663F" w:rsidP="006325F1">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D978FF" w14:textId="77777777" w:rsidR="00FF663F" w:rsidRPr="00470EA5" w:rsidRDefault="00FF663F" w:rsidP="006325F1">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03A40E" w14:textId="77777777" w:rsidR="00FF663F" w:rsidRPr="00470EA5" w:rsidRDefault="00FF663F" w:rsidP="006325F1">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B989A0" w14:textId="77777777" w:rsidR="00FF663F" w:rsidRPr="00470EA5" w:rsidRDefault="00FF663F" w:rsidP="006325F1">
            <w:pPr>
              <w:pStyle w:val="TAC"/>
              <w:rPr>
                <w:rFonts w:cs="Arial"/>
                <w:lang w:eastAsia="zh-CN"/>
              </w:rPr>
            </w:pPr>
            <w:r w:rsidRPr="00470EA5">
              <w:rPr>
                <w:rFonts w:cs="Arial"/>
                <w:lang w:eastAsia="zh-CN"/>
              </w:rPr>
              <w:t>0.</w:t>
            </w:r>
            <w:r>
              <w:rPr>
                <w:rFonts w:cs="Arial"/>
                <w:lang w:eastAsia="zh-CN"/>
              </w:rPr>
              <w:t>5</w:t>
            </w:r>
          </w:p>
        </w:tc>
      </w:tr>
      <w:tr w:rsidR="00FF663F" w14:paraId="587FB31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65A06" w14:textId="77777777" w:rsidR="00FF663F" w:rsidRDefault="00FF663F" w:rsidP="006325F1">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84D88" w14:textId="77777777" w:rsidR="00FF663F" w:rsidRDefault="00FF663F" w:rsidP="006325F1">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48D31A78" w14:textId="77777777" w:rsidR="00FF663F" w:rsidRDefault="00FF663F" w:rsidP="006325F1">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5AB530B" w14:textId="77777777" w:rsidR="00FF663F" w:rsidRDefault="00FF663F" w:rsidP="006325F1">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DCAF3" w14:textId="77777777" w:rsidR="00FF663F" w:rsidRDefault="00FF663F" w:rsidP="006325F1">
            <w:pPr>
              <w:pStyle w:val="TAC"/>
              <w:rPr>
                <w:rFonts w:eastAsiaTheme="minorEastAsia"/>
                <w:lang w:eastAsia="zh-CN"/>
              </w:rPr>
            </w:pPr>
            <w:r>
              <w:rPr>
                <w:lang w:eastAsia="zh-CN"/>
              </w:rPr>
              <w:t>0.6</w:t>
            </w:r>
          </w:p>
        </w:tc>
      </w:tr>
      <w:tr w:rsidR="00FF663F" w14:paraId="69DE7B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5E833" w14:textId="77777777" w:rsidR="00FF663F" w:rsidRDefault="00FF663F" w:rsidP="006325F1">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9AF84" w14:textId="77777777" w:rsidR="00FF663F" w:rsidRDefault="00FF663F" w:rsidP="006325F1">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7BF1D43" w14:textId="77777777" w:rsidR="00FF663F" w:rsidRDefault="00FF663F" w:rsidP="006325F1">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9D28A06" w14:textId="77777777" w:rsidR="00FF663F" w:rsidRDefault="00FF663F" w:rsidP="006325F1">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5FD97" w14:textId="77777777" w:rsidR="00FF663F" w:rsidRDefault="00FF663F" w:rsidP="006325F1">
            <w:pPr>
              <w:pStyle w:val="TAC"/>
              <w:rPr>
                <w:rFonts w:eastAsiaTheme="minorEastAsia"/>
                <w:lang w:eastAsia="zh-CN"/>
              </w:rPr>
            </w:pPr>
            <w:r>
              <w:rPr>
                <w:lang w:eastAsia="zh-CN"/>
              </w:rPr>
              <w:t>0.8</w:t>
            </w:r>
          </w:p>
        </w:tc>
      </w:tr>
      <w:tr w:rsidR="00FF663F" w14:paraId="33005C6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3EBB7" w14:textId="77777777" w:rsidR="00FF663F" w:rsidRDefault="00FF663F" w:rsidP="006325F1">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6980F" w14:textId="77777777" w:rsidR="00FF663F" w:rsidRDefault="00FF663F" w:rsidP="006325F1">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4435A"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8AD9B" w14:textId="77777777" w:rsidR="00FF663F" w:rsidRDefault="00FF663F" w:rsidP="006325F1">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91251" w14:textId="77777777" w:rsidR="00FF663F" w:rsidRDefault="00FF663F" w:rsidP="006325F1">
            <w:pPr>
              <w:pStyle w:val="TAC"/>
              <w:rPr>
                <w:rFonts w:eastAsiaTheme="minorEastAsia"/>
                <w:lang w:eastAsia="zh-CN"/>
              </w:rPr>
            </w:pPr>
            <w:r>
              <w:rPr>
                <w:lang w:eastAsia="zh-CN"/>
              </w:rPr>
              <w:t>0.8</w:t>
            </w:r>
          </w:p>
        </w:tc>
      </w:tr>
      <w:tr w:rsidR="00FF663F" w14:paraId="08BE258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5D75A" w14:textId="77777777" w:rsidR="00FF663F" w:rsidRDefault="00FF663F" w:rsidP="006325F1">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35BCF" w14:textId="77777777" w:rsidR="00FF663F" w:rsidRDefault="00FF663F" w:rsidP="006325F1">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D65CBF3" w14:textId="77777777" w:rsidR="00FF663F" w:rsidRDefault="00FF663F" w:rsidP="006325F1">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54DE227" w14:textId="77777777" w:rsidR="00FF663F" w:rsidRDefault="00FF663F" w:rsidP="006325F1">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9A079" w14:textId="77777777" w:rsidR="00FF663F" w:rsidRDefault="00FF663F" w:rsidP="006325F1">
            <w:pPr>
              <w:pStyle w:val="TAC"/>
              <w:rPr>
                <w:rFonts w:eastAsiaTheme="minorEastAsia"/>
                <w:lang w:eastAsia="zh-CN"/>
              </w:rPr>
            </w:pPr>
            <w:r>
              <w:rPr>
                <w:lang w:eastAsia="zh-CN"/>
              </w:rPr>
              <w:t>0.5</w:t>
            </w:r>
          </w:p>
        </w:tc>
      </w:tr>
      <w:tr w:rsidR="00FF663F" w14:paraId="3CF00FA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B2E1F9" w14:textId="77777777" w:rsidR="00FF663F" w:rsidRDefault="00FF663F" w:rsidP="006325F1">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3C1D5" w14:textId="77777777" w:rsidR="00FF663F" w:rsidRDefault="00FF663F" w:rsidP="006325F1">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D7FE0F3" w14:textId="77777777" w:rsidR="00FF663F" w:rsidRDefault="00FF663F" w:rsidP="006325F1">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DE58938" w14:textId="77777777" w:rsidR="00FF663F" w:rsidRDefault="00FF663F" w:rsidP="006325F1">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CDF300" w14:textId="77777777" w:rsidR="00FF663F" w:rsidRDefault="00FF663F" w:rsidP="006325F1">
            <w:pPr>
              <w:pStyle w:val="TAC"/>
              <w:rPr>
                <w:rFonts w:eastAsiaTheme="minorEastAsia"/>
                <w:lang w:eastAsia="zh-CN"/>
              </w:rPr>
            </w:pPr>
            <w:r>
              <w:rPr>
                <w:lang w:eastAsia="zh-CN"/>
              </w:rPr>
              <w:t>0.6</w:t>
            </w:r>
          </w:p>
        </w:tc>
      </w:tr>
      <w:tr w:rsidR="00FF663F" w14:paraId="041809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66764" w14:textId="77777777" w:rsidR="00FF663F" w:rsidRDefault="00FF663F" w:rsidP="006325F1">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957B9" w14:textId="77777777" w:rsidR="00FF663F" w:rsidRDefault="00FF663F" w:rsidP="006325F1">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7195D"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4F7BA" w14:textId="77777777" w:rsidR="00FF663F" w:rsidRDefault="00FF663F" w:rsidP="006325F1">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06679" w14:textId="77777777" w:rsidR="00FF663F" w:rsidRDefault="00FF663F" w:rsidP="006325F1">
            <w:pPr>
              <w:pStyle w:val="TAC"/>
              <w:rPr>
                <w:rFonts w:eastAsia="Malgun Gothic"/>
                <w:lang w:eastAsia="ko-KR"/>
              </w:rPr>
            </w:pPr>
            <w:r>
              <w:rPr>
                <w:lang w:eastAsia="zh-CN"/>
              </w:rPr>
              <w:t>0.8</w:t>
            </w:r>
            <w:r>
              <w:rPr>
                <w:vertAlign w:val="superscript"/>
                <w:lang w:eastAsia="zh-CN"/>
              </w:rPr>
              <w:t>9</w:t>
            </w:r>
          </w:p>
        </w:tc>
      </w:tr>
      <w:tr w:rsidR="00FF663F" w14:paraId="77FE9C0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F88A7" w14:textId="77777777" w:rsidR="00FF663F" w:rsidRDefault="00FF663F" w:rsidP="006325F1">
            <w:pPr>
              <w:pStyle w:val="TAC"/>
            </w:pPr>
            <w:r>
              <w:t>DC_1-7_n40-n78</w:t>
            </w:r>
          </w:p>
          <w:p w14:paraId="056A43F1" w14:textId="77777777" w:rsidR="00FF663F" w:rsidRDefault="00FF663F" w:rsidP="006325F1">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D1CC9" w14:textId="77777777" w:rsidR="00FF663F" w:rsidRDefault="00FF663F" w:rsidP="006325F1">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6399D"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D19C6" w14:textId="77777777" w:rsidR="00FF663F" w:rsidRDefault="00FF663F" w:rsidP="006325F1">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27D53" w14:textId="77777777" w:rsidR="00FF663F" w:rsidRDefault="00FF663F" w:rsidP="006325F1">
            <w:pPr>
              <w:pStyle w:val="TAC"/>
              <w:rPr>
                <w:rFonts w:eastAsiaTheme="minorEastAsia"/>
                <w:lang w:eastAsia="zh-CN"/>
              </w:rPr>
            </w:pPr>
            <w:r>
              <w:rPr>
                <w:lang w:eastAsia="zh-CN"/>
              </w:rPr>
              <w:t>0.8</w:t>
            </w:r>
          </w:p>
        </w:tc>
      </w:tr>
      <w:tr w:rsidR="00FF663F" w14:paraId="1F9583FE"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DB5F384" w14:textId="77777777" w:rsidR="00FF663F" w:rsidRPr="00EF5447" w:rsidRDefault="00FF663F" w:rsidP="006325F1">
            <w:pPr>
              <w:pStyle w:val="TAC"/>
            </w:pPr>
            <w:r w:rsidRPr="002F0398">
              <w:t>DC_1-7_n75-n78</w:t>
            </w:r>
          </w:p>
        </w:tc>
        <w:tc>
          <w:tcPr>
            <w:tcW w:w="1417" w:type="dxa"/>
            <w:vAlign w:val="center"/>
          </w:tcPr>
          <w:p w14:paraId="484C09C3" w14:textId="77777777" w:rsidR="00FF663F" w:rsidRDefault="00FF663F" w:rsidP="006325F1">
            <w:pPr>
              <w:pStyle w:val="TAC"/>
              <w:rPr>
                <w:lang w:eastAsia="ko-KR"/>
              </w:rPr>
            </w:pPr>
            <w:r>
              <w:rPr>
                <w:rFonts w:hint="eastAsia"/>
                <w:lang w:eastAsia="ko-KR"/>
              </w:rPr>
              <w:t>0.2</w:t>
            </w:r>
          </w:p>
        </w:tc>
        <w:tc>
          <w:tcPr>
            <w:tcW w:w="1418" w:type="dxa"/>
            <w:vAlign w:val="center"/>
          </w:tcPr>
          <w:p w14:paraId="281F4C97" w14:textId="77777777" w:rsidR="00FF663F" w:rsidRDefault="00FF663F" w:rsidP="006325F1">
            <w:pPr>
              <w:pStyle w:val="TAC"/>
              <w:rPr>
                <w:lang w:eastAsia="ko-KR"/>
              </w:rPr>
            </w:pPr>
            <w:r>
              <w:rPr>
                <w:rFonts w:hint="eastAsia"/>
                <w:lang w:eastAsia="ko-KR"/>
              </w:rPr>
              <w:t>0.2</w:t>
            </w:r>
          </w:p>
        </w:tc>
        <w:tc>
          <w:tcPr>
            <w:tcW w:w="1488" w:type="dxa"/>
            <w:vAlign w:val="center"/>
          </w:tcPr>
          <w:p w14:paraId="53CA1306" w14:textId="77777777" w:rsidR="00FF663F" w:rsidRPr="00EF5447" w:rsidRDefault="00FF663F" w:rsidP="006325F1">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0A48A2AD" w14:textId="77777777" w:rsidR="00FF663F" w:rsidRDefault="00FF663F" w:rsidP="006325F1">
            <w:pPr>
              <w:pStyle w:val="TAC"/>
              <w:rPr>
                <w:lang w:eastAsia="ko-KR"/>
              </w:rPr>
            </w:pPr>
            <w:r>
              <w:rPr>
                <w:rFonts w:hint="eastAsia"/>
                <w:lang w:eastAsia="ko-KR"/>
              </w:rPr>
              <w:t>0.5</w:t>
            </w:r>
          </w:p>
        </w:tc>
      </w:tr>
      <w:tr w:rsidR="00FF663F" w14:paraId="59A9A82A"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5F56324" w14:textId="77777777" w:rsidR="00FF663F" w:rsidRPr="002F0398" w:rsidRDefault="00FF663F" w:rsidP="006325F1">
            <w:pPr>
              <w:pStyle w:val="TAC"/>
            </w:pPr>
            <w:r w:rsidRPr="002F0398">
              <w:t>DC_1-7_n</w:t>
            </w:r>
            <w:r>
              <w:t>78</w:t>
            </w:r>
            <w:r w:rsidRPr="002F0398">
              <w:t>-n</w:t>
            </w:r>
            <w:r>
              <w:t>105</w:t>
            </w:r>
          </w:p>
        </w:tc>
        <w:tc>
          <w:tcPr>
            <w:tcW w:w="1417" w:type="dxa"/>
            <w:vAlign w:val="center"/>
          </w:tcPr>
          <w:p w14:paraId="71E93AEF" w14:textId="77777777" w:rsidR="00FF663F" w:rsidRDefault="00FF663F" w:rsidP="006325F1">
            <w:pPr>
              <w:pStyle w:val="TAC"/>
            </w:pPr>
            <w:r>
              <w:rPr>
                <w:rFonts w:hint="eastAsia"/>
                <w:lang w:eastAsia="ko-KR"/>
              </w:rPr>
              <w:t>0.</w:t>
            </w:r>
            <w:r>
              <w:rPr>
                <w:lang w:eastAsia="ko-KR"/>
              </w:rPr>
              <w:t>6</w:t>
            </w:r>
          </w:p>
        </w:tc>
        <w:tc>
          <w:tcPr>
            <w:tcW w:w="1418" w:type="dxa"/>
            <w:vAlign w:val="center"/>
          </w:tcPr>
          <w:p w14:paraId="1B86E161" w14:textId="77777777" w:rsidR="00FF663F" w:rsidRDefault="00FF663F" w:rsidP="006325F1">
            <w:pPr>
              <w:pStyle w:val="TAC"/>
            </w:pPr>
            <w:r>
              <w:rPr>
                <w:rFonts w:hint="eastAsia"/>
                <w:lang w:eastAsia="ko-KR"/>
              </w:rPr>
              <w:t>0.</w:t>
            </w:r>
            <w:r>
              <w:rPr>
                <w:lang w:eastAsia="ko-KR"/>
              </w:rPr>
              <w:t>6</w:t>
            </w:r>
          </w:p>
        </w:tc>
        <w:tc>
          <w:tcPr>
            <w:tcW w:w="1488" w:type="dxa"/>
            <w:vAlign w:val="center"/>
          </w:tcPr>
          <w:p w14:paraId="20811823" w14:textId="77777777" w:rsidR="00FF663F" w:rsidRPr="00C36054" w:rsidRDefault="00FF663F" w:rsidP="006325F1">
            <w:pPr>
              <w:pStyle w:val="TAC"/>
              <w:rPr>
                <w:rFonts w:eastAsiaTheme="minorEastAsia"/>
              </w:rPr>
            </w:pPr>
            <w:r>
              <w:rPr>
                <w:rFonts w:eastAsia="Malgun Gothic" w:cs="Arial"/>
                <w:szCs w:val="18"/>
                <w:lang w:eastAsia="ko-KR"/>
              </w:rPr>
              <w:t>0.8</w:t>
            </w:r>
          </w:p>
        </w:tc>
        <w:tc>
          <w:tcPr>
            <w:tcW w:w="1489" w:type="dxa"/>
            <w:vAlign w:val="center"/>
          </w:tcPr>
          <w:p w14:paraId="1387BEA6" w14:textId="77777777" w:rsidR="00FF663F" w:rsidRDefault="00FF663F" w:rsidP="006325F1">
            <w:pPr>
              <w:pStyle w:val="TAC"/>
            </w:pPr>
            <w:r>
              <w:rPr>
                <w:rFonts w:hint="eastAsia"/>
                <w:lang w:eastAsia="ko-KR"/>
              </w:rPr>
              <w:t>0.</w:t>
            </w:r>
            <w:r>
              <w:rPr>
                <w:lang w:eastAsia="ko-KR"/>
              </w:rPr>
              <w:t>6</w:t>
            </w:r>
          </w:p>
        </w:tc>
      </w:tr>
      <w:tr w:rsidR="00FF663F" w14:paraId="4ECDAA6F"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CA5467F" w14:textId="77777777" w:rsidR="00FF663F" w:rsidRPr="002F0398" w:rsidRDefault="00FF663F" w:rsidP="006325F1">
            <w:pPr>
              <w:pStyle w:val="TAC"/>
            </w:pPr>
            <w:r>
              <w:t>DC_1-8-(n)3</w:t>
            </w:r>
          </w:p>
        </w:tc>
        <w:tc>
          <w:tcPr>
            <w:tcW w:w="1417" w:type="dxa"/>
            <w:vAlign w:val="center"/>
          </w:tcPr>
          <w:p w14:paraId="4B8E5DE9" w14:textId="77777777" w:rsidR="00FF663F" w:rsidRDefault="00FF663F" w:rsidP="006325F1">
            <w:pPr>
              <w:pStyle w:val="TAC"/>
              <w:rPr>
                <w:lang w:eastAsia="ko-KR"/>
              </w:rPr>
            </w:pPr>
            <w:r>
              <w:t>0.3</w:t>
            </w:r>
          </w:p>
        </w:tc>
        <w:tc>
          <w:tcPr>
            <w:tcW w:w="1418" w:type="dxa"/>
            <w:vAlign w:val="center"/>
          </w:tcPr>
          <w:p w14:paraId="2FB5A370" w14:textId="77777777" w:rsidR="00FF663F" w:rsidRDefault="00FF663F" w:rsidP="006325F1">
            <w:pPr>
              <w:pStyle w:val="TAC"/>
              <w:rPr>
                <w:lang w:eastAsia="ko-KR"/>
              </w:rPr>
            </w:pPr>
            <w:r>
              <w:rPr>
                <w:lang w:eastAsia="zh-CN"/>
              </w:rPr>
              <w:t>0.3</w:t>
            </w:r>
          </w:p>
        </w:tc>
        <w:tc>
          <w:tcPr>
            <w:tcW w:w="1488" w:type="dxa"/>
            <w:vAlign w:val="center"/>
          </w:tcPr>
          <w:p w14:paraId="664BD9D3" w14:textId="77777777" w:rsidR="00FF663F" w:rsidRDefault="00FF663F" w:rsidP="006325F1">
            <w:pPr>
              <w:pStyle w:val="TAC"/>
              <w:rPr>
                <w:rFonts w:eastAsia="Malgun Gothic" w:cs="Arial"/>
                <w:szCs w:val="18"/>
                <w:lang w:eastAsia="ko-KR"/>
              </w:rPr>
            </w:pPr>
            <w:r>
              <w:t>0.3</w:t>
            </w:r>
          </w:p>
        </w:tc>
        <w:tc>
          <w:tcPr>
            <w:tcW w:w="1489" w:type="dxa"/>
            <w:vAlign w:val="center"/>
          </w:tcPr>
          <w:p w14:paraId="06F06134" w14:textId="77777777" w:rsidR="00FF663F" w:rsidRDefault="00FF663F" w:rsidP="006325F1">
            <w:pPr>
              <w:pStyle w:val="TAC"/>
              <w:rPr>
                <w:lang w:eastAsia="ko-KR"/>
              </w:rPr>
            </w:pPr>
            <w:r>
              <w:rPr>
                <w:lang w:eastAsia="ko-KR"/>
              </w:rPr>
              <w:t>0.3</w:t>
            </w:r>
          </w:p>
        </w:tc>
      </w:tr>
      <w:tr w:rsidR="00FF663F" w14:paraId="1DAB118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0340C" w14:textId="77777777" w:rsidR="00FF663F" w:rsidRDefault="00FF663F" w:rsidP="006325F1">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99463" w14:textId="77777777" w:rsidR="00FF663F" w:rsidRDefault="00FF663F" w:rsidP="006325F1">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E869D"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EF70C" w14:textId="77777777" w:rsidR="00FF663F" w:rsidRDefault="00FF663F" w:rsidP="006325F1">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8622C" w14:textId="77777777" w:rsidR="00FF663F" w:rsidRDefault="00FF663F" w:rsidP="006325F1">
            <w:pPr>
              <w:pStyle w:val="TAC"/>
              <w:rPr>
                <w:rFonts w:eastAsiaTheme="minorEastAsia"/>
                <w:lang w:eastAsia="zh-CN"/>
              </w:rPr>
            </w:pPr>
            <w:r>
              <w:rPr>
                <w:lang w:eastAsia="zh-CN"/>
              </w:rPr>
              <w:t>0.6</w:t>
            </w:r>
          </w:p>
        </w:tc>
      </w:tr>
      <w:tr w:rsidR="00FF663F" w14:paraId="5DEAAB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BE57F" w14:textId="77777777" w:rsidR="00FF663F" w:rsidRDefault="00FF663F" w:rsidP="006325F1">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00C3C"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21E2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5ACB01" w14:textId="77777777" w:rsidR="00FF663F" w:rsidRDefault="00FF663F" w:rsidP="006325F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AB83D" w14:textId="77777777" w:rsidR="00FF663F" w:rsidRDefault="00FF663F" w:rsidP="006325F1">
            <w:pPr>
              <w:pStyle w:val="TAC"/>
              <w:rPr>
                <w:lang w:eastAsia="zh-CN"/>
              </w:rPr>
            </w:pPr>
            <w:r>
              <w:rPr>
                <w:lang w:eastAsia="zh-CN"/>
              </w:rPr>
              <w:t>0.8</w:t>
            </w:r>
          </w:p>
        </w:tc>
      </w:tr>
      <w:tr w:rsidR="00FF663F" w14:paraId="33C116D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C598E0" w14:textId="77777777" w:rsidR="00FF663F" w:rsidRDefault="00FF663F" w:rsidP="006325F1">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674C2" w14:textId="77777777" w:rsidR="00FF663F" w:rsidRDefault="00FF663F" w:rsidP="006325F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A16D6"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AD9D8" w14:textId="77777777" w:rsidR="00FF663F" w:rsidRDefault="00FF663F" w:rsidP="006325F1">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425F6" w14:textId="77777777" w:rsidR="00FF663F" w:rsidRDefault="00FF663F" w:rsidP="006325F1">
            <w:pPr>
              <w:pStyle w:val="TAC"/>
              <w:rPr>
                <w:lang w:eastAsia="zh-CN"/>
              </w:rPr>
            </w:pPr>
            <w:r>
              <w:rPr>
                <w:lang w:eastAsia="zh-CN"/>
              </w:rPr>
              <w:t>0.8</w:t>
            </w:r>
          </w:p>
        </w:tc>
      </w:tr>
      <w:tr w:rsidR="00FF663F" w14:paraId="3F15E19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568EF" w14:textId="77777777" w:rsidR="00FF663F" w:rsidRDefault="00FF663F" w:rsidP="006325F1">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748DB" w14:textId="77777777" w:rsidR="00FF663F" w:rsidRDefault="00FF663F" w:rsidP="006325F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2BD9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0475D" w14:textId="77777777" w:rsidR="00FF663F" w:rsidRDefault="00FF663F" w:rsidP="006325F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E77C7" w14:textId="77777777" w:rsidR="00FF663F" w:rsidRDefault="00FF663F" w:rsidP="006325F1">
            <w:pPr>
              <w:pStyle w:val="TAC"/>
              <w:rPr>
                <w:lang w:eastAsia="zh-CN"/>
              </w:rPr>
            </w:pPr>
            <w:r>
              <w:rPr>
                <w:lang w:eastAsia="zh-CN"/>
              </w:rPr>
              <w:t>0.9</w:t>
            </w:r>
          </w:p>
        </w:tc>
      </w:tr>
      <w:tr w:rsidR="00FF663F" w14:paraId="396CAF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7C1E98" w14:textId="77777777" w:rsidR="00FF663F" w:rsidRDefault="00FF663F" w:rsidP="006325F1">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AE84A9" w14:textId="77777777" w:rsidR="00FF663F" w:rsidRDefault="00FF663F" w:rsidP="006325F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4204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66E27" w14:textId="77777777" w:rsidR="00FF663F" w:rsidRDefault="00FF663F" w:rsidP="006325F1">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C9068" w14:textId="77777777" w:rsidR="00FF663F" w:rsidRDefault="00FF663F" w:rsidP="006325F1">
            <w:pPr>
              <w:pStyle w:val="TAC"/>
              <w:rPr>
                <w:lang w:eastAsia="zh-CN"/>
              </w:rPr>
            </w:pPr>
            <w:r>
              <w:rPr>
                <w:lang w:eastAsia="zh-CN"/>
              </w:rPr>
              <w:t>0.6</w:t>
            </w:r>
          </w:p>
        </w:tc>
      </w:tr>
      <w:tr w:rsidR="00FF663F" w14:paraId="1EEBACA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7A4E3" w14:textId="77777777" w:rsidR="00FF663F" w:rsidRDefault="00FF663F" w:rsidP="006325F1">
            <w:pPr>
              <w:pStyle w:val="TAC"/>
              <w:rPr>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D63C6"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794518"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CA354" w14:textId="77777777" w:rsidR="00FF663F" w:rsidRDefault="00FF663F" w:rsidP="006325F1">
            <w:pPr>
              <w:pStyle w:val="TAC"/>
              <w:rPr>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29FDD" w14:textId="77777777" w:rsidR="00FF663F" w:rsidRDefault="00FF663F" w:rsidP="006325F1">
            <w:pPr>
              <w:pStyle w:val="TAC"/>
              <w:rPr>
                <w:rFonts w:eastAsiaTheme="minorEastAsia"/>
                <w:lang w:eastAsia="zh-CN"/>
              </w:rPr>
            </w:pPr>
            <w:r>
              <w:rPr>
                <w:lang w:eastAsia="zh-CN"/>
              </w:rPr>
              <w:t>0.8</w:t>
            </w:r>
          </w:p>
        </w:tc>
      </w:tr>
      <w:tr w:rsidR="00FF663F" w14:paraId="25DD709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4BC542" w14:textId="77777777" w:rsidR="00FF663F" w:rsidRDefault="00FF663F" w:rsidP="006325F1">
            <w:pPr>
              <w:pStyle w:val="TAC"/>
              <w:rPr>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B441A" w14:textId="77777777" w:rsidR="00FF663F" w:rsidRDefault="00FF663F" w:rsidP="006325F1">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06C17"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F959C" w14:textId="77777777" w:rsidR="00FF663F" w:rsidRDefault="00FF663F" w:rsidP="006325F1">
            <w:pPr>
              <w:pStyle w:val="TAC"/>
              <w:rPr>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B40B0" w14:textId="77777777" w:rsidR="00FF663F" w:rsidRDefault="00FF663F" w:rsidP="006325F1">
            <w:pPr>
              <w:pStyle w:val="TAC"/>
              <w:rPr>
                <w:rFonts w:eastAsiaTheme="minorEastAsia"/>
                <w:lang w:eastAsia="zh-CN"/>
              </w:rPr>
            </w:pPr>
            <w:r>
              <w:rPr>
                <w:lang w:eastAsia="zh-CN"/>
              </w:rPr>
              <w:t>0.8</w:t>
            </w:r>
          </w:p>
        </w:tc>
      </w:tr>
      <w:tr w:rsidR="00FF663F" w14:paraId="06D049A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408DF" w14:textId="77777777" w:rsidR="00FF663F" w:rsidRDefault="00FF663F" w:rsidP="006325F1">
            <w:pPr>
              <w:pStyle w:val="TAC"/>
              <w:rPr>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53491" w14:textId="77777777" w:rsidR="00FF663F" w:rsidRDefault="00FF663F" w:rsidP="006325F1">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E8B8C"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C50C7" w14:textId="77777777" w:rsidR="00FF663F" w:rsidRDefault="00FF663F" w:rsidP="006325F1">
            <w:pPr>
              <w:pStyle w:val="TAC"/>
              <w:rPr>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3B0BF" w14:textId="77777777" w:rsidR="00FF663F" w:rsidRDefault="00FF663F" w:rsidP="006325F1">
            <w:pPr>
              <w:pStyle w:val="TAC"/>
              <w:rPr>
                <w:rFonts w:eastAsiaTheme="minorEastAsia"/>
                <w:lang w:eastAsia="zh-CN"/>
              </w:rPr>
            </w:pPr>
            <w:r>
              <w:rPr>
                <w:lang w:eastAsia="zh-CN"/>
              </w:rPr>
              <w:t>-</w:t>
            </w:r>
          </w:p>
        </w:tc>
      </w:tr>
      <w:tr w:rsidR="00FF663F" w14:paraId="25AE6DE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77E2F" w14:textId="77777777" w:rsidR="00FF663F" w:rsidRDefault="00FF663F" w:rsidP="006325F1">
            <w:pPr>
              <w:pStyle w:val="TAC"/>
              <w:rPr>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0D971" w14:textId="77777777" w:rsidR="00FF663F" w:rsidRDefault="00FF663F" w:rsidP="006325F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2B45E" w14:textId="77777777" w:rsidR="00FF663F" w:rsidRDefault="00FF663F" w:rsidP="006325F1">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E5EB3" w14:textId="77777777" w:rsidR="00FF663F" w:rsidRDefault="00FF663F" w:rsidP="006325F1">
            <w:pPr>
              <w:pStyle w:val="TAC"/>
              <w:rPr>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3F016" w14:textId="77777777" w:rsidR="00FF663F" w:rsidRDefault="00FF663F" w:rsidP="006325F1">
            <w:pPr>
              <w:pStyle w:val="TAC"/>
              <w:rPr>
                <w:rFonts w:eastAsiaTheme="minorEastAsia"/>
                <w:lang w:eastAsia="zh-CN"/>
              </w:rPr>
            </w:pPr>
            <w:r>
              <w:rPr>
                <w:lang w:eastAsia="zh-CN"/>
              </w:rPr>
              <w:t>0.3</w:t>
            </w:r>
          </w:p>
        </w:tc>
      </w:tr>
      <w:tr w:rsidR="00FF663F" w14:paraId="28446BB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A548A" w14:textId="77777777" w:rsidR="00FF663F" w:rsidRDefault="00FF663F" w:rsidP="006325F1">
            <w:pPr>
              <w:pStyle w:val="TAC"/>
              <w:rPr>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9F905" w14:textId="77777777" w:rsidR="00FF663F" w:rsidRDefault="00FF663F" w:rsidP="006325F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E2E1DA"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FF2209" w14:textId="77777777" w:rsidR="00FF663F" w:rsidRDefault="00FF663F" w:rsidP="006325F1">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9BC29" w14:textId="77777777" w:rsidR="00FF663F" w:rsidRDefault="00FF663F" w:rsidP="006325F1">
            <w:pPr>
              <w:pStyle w:val="TAC"/>
              <w:rPr>
                <w:rFonts w:eastAsiaTheme="minorEastAsia"/>
                <w:lang w:eastAsia="zh-CN"/>
              </w:rPr>
            </w:pPr>
            <w:r>
              <w:rPr>
                <w:lang w:eastAsia="zh-CN"/>
              </w:rPr>
              <w:t>0.6</w:t>
            </w:r>
          </w:p>
        </w:tc>
      </w:tr>
      <w:tr w:rsidR="00FF663F" w14:paraId="0EF39B7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4A723" w14:textId="77777777" w:rsidR="00FF663F" w:rsidRDefault="00FF663F" w:rsidP="006325F1">
            <w:pPr>
              <w:pStyle w:val="TAC"/>
              <w:rPr>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CE63F"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9D460"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6570BE"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30B41" w14:textId="77777777" w:rsidR="00FF663F" w:rsidRDefault="00FF663F" w:rsidP="006325F1">
            <w:pPr>
              <w:pStyle w:val="TAC"/>
              <w:rPr>
                <w:rFonts w:eastAsiaTheme="minorEastAsia"/>
                <w:lang w:eastAsia="zh-CN"/>
              </w:rPr>
            </w:pPr>
            <w:r>
              <w:rPr>
                <w:lang w:eastAsia="zh-CN"/>
              </w:rPr>
              <w:t>0.8</w:t>
            </w:r>
          </w:p>
        </w:tc>
      </w:tr>
      <w:tr w:rsidR="00FF663F" w14:paraId="5C8D43F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A04926" w14:textId="77777777" w:rsidR="00FF663F" w:rsidRDefault="00FF663F" w:rsidP="006325F1">
            <w:pPr>
              <w:pStyle w:val="TAC"/>
              <w:rPr>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308A0" w14:textId="77777777" w:rsidR="00FF663F" w:rsidRDefault="00FF663F" w:rsidP="006325F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EC974"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32D1F" w14:textId="77777777" w:rsidR="00FF663F" w:rsidRDefault="00FF663F" w:rsidP="006325F1">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6F121" w14:textId="77777777" w:rsidR="00FF663F" w:rsidRDefault="00FF663F" w:rsidP="006325F1">
            <w:pPr>
              <w:pStyle w:val="TAC"/>
              <w:rPr>
                <w:rFonts w:eastAsiaTheme="minorEastAsia"/>
                <w:lang w:eastAsia="zh-CN"/>
              </w:rPr>
            </w:pPr>
            <w:r>
              <w:rPr>
                <w:lang w:eastAsia="zh-CN"/>
              </w:rPr>
              <w:t>0.3</w:t>
            </w:r>
          </w:p>
        </w:tc>
      </w:tr>
      <w:tr w:rsidR="00FF663F" w14:paraId="7B684A0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672A4" w14:textId="77777777" w:rsidR="00FF663F" w:rsidRDefault="00FF663F" w:rsidP="006325F1">
            <w:pPr>
              <w:pStyle w:val="TAC"/>
              <w:rPr>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8D1BA" w14:textId="77777777" w:rsidR="00FF663F" w:rsidRDefault="00FF663F" w:rsidP="006325F1">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27F6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D3F32" w14:textId="77777777" w:rsidR="00FF663F" w:rsidRDefault="00FF663F" w:rsidP="006325F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E3947" w14:textId="77777777" w:rsidR="00FF663F" w:rsidRDefault="00FF663F" w:rsidP="006325F1">
            <w:pPr>
              <w:pStyle w:val="TAC"/>
              <w:rPr>
                <w:lang w:eastAsia="zh-CN"/>
              </w:rPr>
            </w:pPr>
            <w:r>
              <w:rPr>
                <w:lang w:eastAsia="zh-CN"/>
              </w:rPr>
              <w:t>0.8</w:t>
            </w:r>
          </w:p>
        </w:tc>
      </w:tr>
      <w:tr w:rsidR="00FF663F" w14:paraId="0A347E8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C1A3F" w14:textId="77777777" w:rsidR="00FF663F" w:rsidRDefault="00FF663F" w:rsidP="006325F1">
            <w:pPr>
              <w:pStyle w:val="TAC"/>
              <w:rPr>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B7D5E6" w14:textId="77777777" w:rsidR="00FF663F" w:rsidRDefault="00FF663F" w:rsidP="006325F1">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5D1DC"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0E820" w14:textId="77777777" w:rsidR="00FF663F" w:rsidRDefault="00FF663F" w:rsidP="006325F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5C932" w14:textId="77777777" w:rsidR="00FF663F" w:rsidRDefault="00FF663F" w:rsidP="006325F1">
            <w:pPr>
              <w:pStyle w:val="TAC"/>
            </w:pPr>
            <w:r>
              <w:rPr>
                <w:lang w:eastAsia="zh-CN"/>
              </w:rPr>
              <w:t>0.8</w:t>
            </w:r>
          </w:p>
        </w:tc>
      </w:tr>
      <w:tr w:rsidR="00FF663F" w14:paraId="2B87DC4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E5A73B" w14:textId="77777777" w:rsidR="00FF663F" w:rsidRDefault="00FF663F" w:rsidP="006325F1">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D34C8" w14:textId="77777777" w:rsidR="00FF663F" w:rsidRDefault="00FF663F" w:rsidP="006325F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EDF41"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7B188" w14:textId="77777777" w:rsidR="00FF663F" w:rsidRDefault="00FF663F" w:rsidP="006325F1">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627DFB" w14:textId="77777777" w:rsidR="00FF663F" w:rsidRDefault="00FF663F" w:rsidP="006325F1">
            <w:pPr>
              <w:pStyle w:val="TAC"/>
              <w:tabs>
                <w:tab w:val="left" w:pos="1110"/>
                <w:tab w:val="center" w:pos="1368"/>
              </w:tabs>
              <w:rPr>
                <w:rFonts w:eastAsia="Malgun Gothic" w:cs="Arial"/>
                <w:szCs w:val="18"/>
                <w:lang w:eastAsia="ko-KR"/>
              </w:rPr>
            </w:pPr>
            <w:r>
              <w:rPr>
                <w:lang w:eastAsia="zh-CN"/>
              </w:rPr>
              <w:t>0.8</w:t>
            </w:r>
          </w:p>
        </w:tc>
      </w:tr>
      <w:tr w:rsidR="00FF663F" w14:paraId="732D411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A5E52" w14:textId="77777777" w:rsidR="00FF663F" w:rsidRDefault="00FF663F" w:rsidP="006325F1">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1310E" w14:textId="77777777" w:rsidR="00FF663F" w:rsidRDefault="00FF663F" w:rsidP="006325F1">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3A195" w14:textId="77777777" w:rsidR="00FF663F" w:rsidRDefault="00FF663F" w:rsidP="006325F1">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A8D26" w14:textId="77777777" w:rsidR="00FF663F" w:rsidRDefault="00FF663F" w:rsidP="006325F1">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5B13D" w14:textId="77777777" w:rsidR="00FF663F" w:rsidRDefault="00FF663F" w:rsidP="006325F1">
            <w:pPr>
              <w:pStyle w:val="TAC"/>
              <w:tabs>
                <w:tab w:val="left" w:pos="1110"/>
                <w:tab w:val="center" w:pos="1368"/>
              </w:tabs>
              <w:rPr>
                <w:rFonts w:cs="Arial"/>
                <w:lang w:eastAsia="zh-CN"/>
              </w:rPr>
            </w:pPr>
            <w:r>
              <w:rPr>
                <w:lang w:eastAsia="zh-CN"/>
              </w:rPr>
              <w:t>0.8</w:t>
            </w:r>
          </w:p>
        </w:tc>
      </w:tr>
      <w:tr w:rsidR="00FF663F" w14:paraId="45BDF59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27A1BF" w14:textId="77777777" w:rsidR="00FF663F" w:rsidRDefault="00FF663F" w:rsidP="006325F1">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4D675" w14:textId="77777777" w:rsidR="00FF663F" w:rsidRDefault="00FF663F" w:rsidP="006325F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41794"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1950C6" w14:textId="77777777" w:rsidR="00FF663F" w:rsidRDefault="00FF663F" w:rsidP="006325F1">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C84C2" w14:textId="77777777" w:rsidR="00FF663F" w:rsidRDefault="00FF663F" w:rsidP="006325F1">
            <w:pPr>
              <w:pStyle w:val="TAC"/>
              <w:rPr>
                <w:rFonts w:eastAsiaTheme="minorEastAsia"/>
                <w:szCs w:val="18"/>
                <w:lang w:eastAsia="zh-CN"/>
              </w:rPr>
            </w:pPr>
            <w:r>
              <w:rPr>
                <w:szCs w:val="18"/>
                <w:lang w:eastAsia="zh-CN"/>
              </w:rPr>
              <w:t>0.8</w:t>
            </w:r>
          </w:p>
        </w:tc>
      </w:tr>
      <w:tr w:rsidR="00FF663F" w14:paraId="2B202EE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3B072" w14:textId="77777777" w:rsidR="00FF663F" w:rsidRDefault="00FF663F" w:rsidP="006325F1">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4D24B" w14:textId="77777777" w:rsidR="00FF663F" w:rsidRDefault="00FF663F" w:rsidP="006325F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448A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F444D4" w14:textId="77777777" w:rsidR="00FF663F" w:rsidRDefault="00FF663F" w:rsidP="006325F1">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12CCB" w14:textId="77777777" w:rsidR="00FF663F" w:rsidRDefault="00FF663F" w:rsidP="006325F1">
            <w:pPr>
              <w:pStyle w:val="TAC"/>
              <w:rPr>
                <w:rFonts w:eastAsiaTheme="minorEastAsia"/>
                <w:szCs w:val="18"/>
                <w:lang w:eastAsia="zh-CN"/>
              </w:rPr>
            </w:pPr>
            <w:r>
              <w:rPr>
                <w:szCs w:val="18"/>
                <w:lang w:eastAsia="zh-CN"/>
              </w:rPr>
              <w:t>0.8</w:t>
            </w:r>
          </w:p>
        </w:tc>
      </w:tr>
      <w:tr w:rsidR="00FF663F" w14:paraId="7B02698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B5295F" w14:textId="77777777" w:rsidR="00FF663F" w:rsidRDefault="00FF663F" w:rsidP="006325F1">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0CAE0" w14:textId="77777777" w:rsidR="00FF663F" w:rsidRDefault="00FF663F" w:rsidP="006325F1">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3B10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BB947" w14:textId="77777777" w:rsidR="00FF663F" w:rsidRDefault="00FF663F" w:rsidP="006325F1">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FC12B" w14:textId="77777777" w:rsidR="00FF663F" w:rsidRDefault="00FF663F" w:rsidP="006325F1">
            <w:pPr>
              <w:pStyle w:val="TAC"/>
              <w:rPr>
                <w:rFonts w:eastAsia="Malgun Gothic"/>
                <w:szCs w:val="18"/>
                <w:lang w:eastAsia="ko-KR"/>
              </w:rPr>
            </w:pPr>
            <w:r>
              <w:rPr>
                <w:lang w:eastAsia="zh-CN"/>
              </w:rPr>
              <w:t>0.8</w:t>
            </w:r>
            <w:r>
              <w:rPr>
                <w:vertAlign w:val="superscript"/>
                <w:lang w:eastAsia="zh-CN"/>
              </w:rPr>
              <w:t>9</w:t>
            </w:r>
          </w:p>
        </w:tc>
      </w:tr>
      <w:tr w:rsidR="00FF663F" w14:paraId="08EF519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686BB" w14:textId="77777777" w:rsidR="00FF663F" w:rsidRDefault="00FF663F" w:rsidP="006325F1">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B79FD" w14:textId="77777777" w:rsidR="00FF663F" w:rsidRDefault="00FF663F" w:rsidP="006325F1">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3D8B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ED85A" w14:textId="77777777" w:rsidR="00FF663F" w:rsidRDefault="00FF663F" w:rsidP="006325F1">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EBAC0" w14:textId="77777777" w:rsidR="00FF663F" w:rsidRDefault="00FF663F" w:rsidP="006325F1">
            <w:pPr>
              <w:pStyle w:val="TAC"/>
              <w:rPr>
                <w:rFonts w:eastAsiaTheme="minorEastAsia"/>
                <w:szCs w:val="18"/>
                <w:lang w:eastAsia="zh-CN"/>
              </w:rPr>
            </w:pPr>
            <w:r>
              <w:rPr>
                <w:szCs w:val="18"/>
                <w:lang w:eastAsia="zh-CN"/>
              </w:rPr>
              <w:t>0.6</w:t>
            </w:r>
          </w:p>
        </w:tc>
      </w:tr>
      <w:tr w:rsidR="00FF663F" w14:paraId="575597C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9A874" w14:textId="77777777" w:rsidR="00FF663F" w:rsidRDefault="00FF663F" w:rsidP="006325F1">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0567C" w14:textId="77777777" w:rsidR="00FF663F" w:rsidRDefault="00FF663F" w:rsidP="006325F1">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2C5EA" w14:textId="77777777" w:rsidR="00FF663F" w:rsidRDefault="00FF663F" w:rsidP="006325F1">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F66F1" w14:textId="77777777" w:rsidR="00FF663F" w:rsidRDefault="00FF663F" w:rsidP="006325F1">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D0996" w14:textId="77777777" w:rsidR="00FF663F" w:rsidRDefault="00FF663F" w:rsidP="006325F1">
            <w:pPr>
              <w:pStyle w:val="TAC"/>
              <w:rPr>
                <w:rFonts w:eastAsia="Malgun Gothic"/>
                <w:szCs w:val="18"/>
                <w:lang w:eastAsia="ko-KR"/>
              </w:rPr>
            </w:pPr>
            <w:r>
              <w:rPr>
                <w:szCs w:val="18"/>
                <w:lang w:eastAsia="zh-CN"/>
              </w:rPr>
              <w:t>0.8</w:t>
            </w:r>
          </w:p>
        </w:tc>
      </w:tr>
      <w:tr w:rsidR="00FF663F" w14:paraId="0C39654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BC645" w14:textId="77777777" w:rsidR="00FF663F" w:rsidRDefault="00FF663F" w:rsidP="006325F1">
            <w:pPr>
              <w:pStyle w:val="TAC"/>
              <w:rPr>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201E9" w14:textId="77777777" w:rsidR="00FF663F" w:rsidRDefault="00FF663F" w:rsidP="006325F1">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00E0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60559" w14:textId="77777777" w:rsidR="00FF663F" w:rsidRDefault="00FF663F" w:rsidP="006325F1">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7D7A9" w14:textId="77777777" w:rsidR="00FF663F" w:rsidRDefault="00FF663F" w:rsidP="006325F1">
            <w:pPr>
              <w:pStyle w:val="TAC"/>
              <w:rPr>
                <w:lang w:eastAsia="zh-CN"/>
              </w:rPr>
            </w:pPr>
            <w:r>
              <w:rPr>
                <w:lang w:eastAsia="zh-CN"/>
              </w:rPr>
              <w:t>0.8</w:t>
            </w:r>
          </w:p>
        </w:tc>
      </w:tr>
      <w:tr w:rsidR="00FF663F" w14:paraId="0167BED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0455E" w14:textId="77777777" w:rsidR="00FF663F" w:rsidRDefault="00FF663F" w:rsidP="006325F1">
            <w:pPr>
              <w:pStyle w:val="TAC"/>
              <w:rPr>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1ED6E" w14:textId="77777777" w:rsidR="00FF663F" w:rsidRDefault="00FF663F" w:rsidP="006325F1">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E7D5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B2720" w14:textId="77777777" w:rsidR="00FF663F" w:rsidRDefault="00FF663F" w:rsidP="006325F1">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9037D" w14:textId="77777777" w:rsidR="00FF663F" w:rsidRDefault="00FF663F" w:rsidP="006325F1">
            <w:pPr>
              <w:pStyle w:val="TAC"/>
              <w:rPr>
                <w:lang w:eastAsia="zh-CN"/>
              </w:rPr>
            </w:pPr>
            <w:r>
              <w:rPr>
                <w:lang w:eastAsia="zh-CN"/>
              </w:rPr>
              <w:t>0.8</w:t>
            </w:r>
          </w:p>
        </w:tc>
      </w:tr>
      <w:tr w:rsidR="00FF663F" w14:paraId="1D32B98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0C4DA" w14:textId="77777777" w:rsidR="00FF663F" w:rsidRDefault="00FF663F" w:rsidP="006325F1">
            <w:pPr>
              <w:pStyle w:val="TAC"/>
              <w:rPr>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CA003" w14:textId="77777777" w:rsidR="00FF663F" w:rsidRDefault="00FF663F" w:rsidP="006325F1">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356A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F60A0" w14:textId="77777777" w:rsidR="00FF663F" w:rsidRDefault="00FF663F" w:rsidP="006325F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A82A4" w14:textId="77777777" w:rsidR="00FF663F" w:rsidRDefault="00FF663F" w:rsidP="006325F1">
            <w:pPr>
              <w:pStyle w:val="TAC"/>
              <w:rPr>
                <w:lang w:eastAsia="zh-CN"/>
              </w:rPr>
            </w:pPr>
            <w:r>
              <w:rPr>
                <w:lang w:eastAsia="zh-CN"/>
              </w:rPr>
              <w:t>0.5</w:t>
            </w:r>
          </w:p>
        </w:tc>
      </w:tr>
      <w:tr w:rsidR="00FF663F" w14:paraId="795557C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046E4C" w14:textId="77777777" w:rsidR="00FF663F" w:rsidRDefault="00FF663F" w:rsidP="006325F1">
            <w:pPr>
              <w:pStyle w:val="TAC"/>
              <w:rPr>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0835EC" w14:textId="77777777" w:rsidR="00FF663F" w:rsidRDefault="00FF663F" w:rsidP="006325F1">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9702F"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17F90" w14:textId="77777777" w:rsidR="00FF663F" w:rsidRDefault="00FF663F" w:rsidP="006325F1">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276B89" w14:textId="77777777" w:rsidR="00FF663F" w:rsidRDefault="00FF663F" w:rsidP="006325F1">
            <w:pPr>
              <w:pStyle w:val="TAC"/>
              <w:rPr>
                <w:lang w:eastAsia="zh-CN"/>
              </w:rPr>
            </w:pPr>
            <w:r>
              <w:rPr>
                <w:lang w:eastAsia="zh-CN"/>
              </w:rPr>
              <w:t>0.6</w:t>
            </w:r>
          </w:p>
        </w:tc>
      </w:tr>
      <w:tr w:rsidR="00FF663F" w14:paraId="415DDE9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14AA61" w14:textId="77777777" w:rsidR="00FF663F" w:rsidRDefault="00FF663F" w:rsidP="006325F1">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943A5"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50D2C"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730F7" w14:textId="77777777" w:rsidR="00FF663F" w:rsidRDefault="00FF663F" w:rsidP="006325F1">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E67B8" w14:textId="77777777" w:rsidR="00FF663F" w:rsidRDefault="00FF663F" w:rsidP="006325F1">
            <w:pPr>
              <w:pStyle w:val="TAC"/>
              <w:rPr>
                <w:lang w:eastAsia="zh-CN"/>
              </w:rPr>
            </w:pPr>
            <w:r>
              <w:rPr>
                <w:lang w:eastAsia="zh-CN"/>
              </w:rPr>
              <w:t>0.8</w:t>
            </w:r>
          </w:p>
        </w:tc>
      </w:tr>
      <w:tr w:rsidR="00FF663F" w14:paraId="0A9B568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309A59" w14:textId="77777777" w:rsidR="00FF663F" w:rsidRDefault="00FF663F" w:rsidP="006325F1">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E2637" w14:textId="77777777" w:rsidR="00FF663F" w:rsidRDefault="00FF663F" w:rsidP="006325F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CFCAD"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63384" w14:textId="77777777" w:rsidR="00FF663F" w:rsidRDefault="00FF663F" w:rsidP="006325F1">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33168" w14:textId="77777777" w:rsidR="00FF663F" w:rsidRDefault="00FF663F" w:rsidP="006325F1">
            <w:pPr>
              <w:pStyle w:val="TAC"/>
              <w:rPr>
                <w:lang w:eastAsia="zh-CN"/>
              </w:rPr>
            </w:pPr>
            <w:r>
              <w:rPr>
                <w:lang w:eastAsia="zh-CN"/>
              </w:rPr>
              <w:t>0.8</w:t>
            </w:r>
          </w:p>
        </w:tc>
      </w:tr>
      <w:tr w:rsidR="00FF663F" w14:paraId="62E3D93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404B1" w14:textId="77777777" w:rsidR="00FF663F" w:rsidRDefault="00FF663F" w:rsidP="006325F1">
            <w:pPr>
              <w:pStyle w:val="TAC"/>
              <w:rPr>
                <w:lang w:eastAsia="ja-JP"/>
              </w:rPr>
            </w:pPr>
            <w:r>
              <w:rPr>
                <w:rFonts w:eastAsia="游明朝"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4A6E3" w14:textId="77777777" w:rsidR="00FF663F" w:rsidRDefault="00FF663F" w:rsidP="006325F1">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308DD" w14:textId="77777777" w:rsidR="00FF663F" w:rsidRDefault="00FF663F" w:rsidP="006325F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7DB2D" w14:textId="77777777" w:rsidR="00FF663F" w:rsidRDefault="00FF663F" w:rsidP="006325F1">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045D6" w14:textId="77777777" w:rsidR="00FF663F" w:rsidRDefault="00FF663F" w:rsidP="006325F1">
            <w:pPr>
              <w:pStyle w:val="TAC"/>
              <w:rPr>
                <w:lang w:eastAsia="zh-CN"/>
              </w:rPr>
            </w:pPr>
            <w:r>
              <w:rPr>
                <w:lang w:eastAsia="zh-CN"/>
              </w:rPr>
              <w:t>0.8</w:t>
            </w:r>
          </w:p>
        </w:tc>
      </w:tr>
      <w:tr w:rsidR="00FF663F" w14:paraId="187959C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10EED7" w14:textId="77777777" w:rsidR="00FF663F" w:rsidRDefault="00FF663F" w:rsidP="006325F1">
            <w:pPr>
              <w:pStyle w:val="TAC"/>
              <w:rPr>
                <w:lang w:eastAsia="ja-JP"/>
              </w:rPr>
            </w:pPr>
            <w:r>
              <w:rPr>
                <w:rFonts w:eastAsia="游明朝"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7A278" w14:textId="77777777" w:rsidR="00FF663F" w:rsidRDefault="00FF663F" w:rsidP="006325F1">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0B2CD"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8612D" w14:textId="77777777" w:rsidR="00FF663F" w:rsidRDefault="00FF663F" w:rsidP="006325F1">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A4DB2E" w14:textId="77777777" w:rsidR="00FF663F" w:rsidRDefault="00FF663F" w:rsidP="006325F1">
            <w:pPr>
              <w:pStyle w:val="TAC"/>
              <w:rPr>
                <w:lang w:eastAsia="zh-CN"/>
              </w:rPr>
            </w:pPr>
            <w:r>
              <w:rPr>
                <w:lang w:eastAsia="zh-CN"/>
              </w:rPr>
              <w:t>0.6</w:t>
            </w:r>
          </w:p>
        </w:tc>
      </w:tr>
      <w:tr w:rsidR="00FF663F" w14:paraId="619680A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576D2" w14:textId="77777777" w:rsidR="00FF663F" w:rsidRDefault="00FF663F" w:rsidP="006325F1">
            <w:pPr>
              <w:pStyle w:val="TAC"/>
              <w:rPr>
                <w:lang w:eastAsia="ja-JP"/>
              </w:rPr>
            </w:pPr>
            <w:r>
              <w:rPr>
                <w:rFonts w:eastAsia="游明朝"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BF5C2" w14:textId="77777777" w:rsidR="00FF663F" w:rsidRDefault="00FF663F" w:rsidP="006325F1">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FF869"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1991F6" w14:textId="77777777" w:rsidR="00FF663F" w:rsidRDefault="00FF663F" w:rsidP="006325F1">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15E96" w14:textId="77777777" w:rsidR="00FF663F" w:rsidRDefault="00FF663F" w:rsidP="006325F1">
            <w:pPr>
              <w:pStyle w:val="TAC"/>
              <w:rPr>
                <w:lang w:eastAsia="zh-CN"/>
              </w:rPr>
            </w:pPr>
            <w:r>
              <w:rPr>
                <w:lang w:eastAsia="zh-CN"/>
              </w:rPr>
              <w:t>0.5</w:t>
            </w:r>
          </w:p>
        </w:tc>
      </w:tr>
      <w:tr w:rsidR="00FF663F" w14:paraId="23E217A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D155AF" w14:textId="77777777" w:rsidR="00FF663F" w:rsidRDefault="00FF663F" w:rsidP="006325F1">
            <w:pPr>
              <w:pStyle w:val="TAC"/>
              <w:rPr>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1196E" w14:textId="77777777" w:rsidR="00FF663F" w:rsidRDefault="00FF663F" w:rsidP="006325F1">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9584B"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D0C16"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D595D7" w14:textId="77777777" w:rsidR="00FF663F" w:rsidRDefault="00FF663F" w:rsidP="006325F1">
            <w:pPr>
              <w:pStyle w:val="TAC"/>
              <w:rPr>
                <w:lang w:eastAsia="zh-CN"/>
              </w:rPr>
            </w:pPr>
            <w:r>
              <w:rPr>
                <w:lang w:eastAsia="zh-CN"/>
              </w:rPr>
              <w:t>0.8</w:t>
            </w:r>
          </w:p>
        </w:tc>
      </w:tr>
      <w:tr w:rsidR="00FF663F" w14:paraId="448769A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B2EEA9" w14:textId="77777777" w:rsidR="00FF663F" w:rsidRDefault="00FF663F" w:rsidP="006325F1">
            <w:pPr>
              <w:pStyle w:val="TAC"/>
              <w:rPr>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AA6AD" w14:textId="77777777" w:rsidR="00FF663F" w:rsidRDefault="00FF663F" w:rsidP="006325F1">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94085"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D09F5"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3B519" w14:textId="77777777" w:rsidR="00FF663F" w:rsidRDefault="00FF663F" w:rsidP="006325F1">
            <w:pPr>
              <w:pStyle w:val="TAC"/>
              <w:rPr>
                <w:lang w:eastAsia="zh-CN"/>
              </w:rPr>
            </w:pPr>
            <w:r>
              <w:rPr>
                <w:lang w:eastAsia="zh-CN"/>
              </w:rPr>
              <w:t>0.8</w:t>
            </w:r>
          </w:p>
        </w:tc>
      </w:tr>
      <w:tr w:rsidR="00FF663F" w14:paraId="14BC30B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ED2940" w14:textId="77777777" w:rsidR="00FF663F" w:rsidRDefault="00FF663F" w:rsidP="006325F1">
            <w:pPr>
              <w:pStyle w:val="TAC"/>
              <w:rPr>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44036" w14:textId="77777777" w:rsidR="00FF663F" w:rsidRDefault="00FF663F" w:rsidP="006325F1">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027CA"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7357DC" w14:textId="77777777" w:rsidR="00FF663F" w:rsidRDefault="00FF663F" w:rsidP="006325F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E66D8" w14:textId="77777777" w:rsidR="00FF663F" w:rsidRDefault="00FF663F" w:rsidP="006325F1">
            <w:pPr>
              <w:pStyle w:val="TAC"/>
              <w:rPr>
                <w:lang w:eastAsia="zh-CN"/>
              </w:rPr>
            </w:pPr>
            <w:r>
              <w:rPr>
                <w:lang w:eastAsia="zh-CN"/>
              </w:rPr>
              <w:t>-</w:t>
            </w:r>
          </w:p>
        </w:tc>
      </w:tr>
      <w:tr w:rsidR="00FF663F" w14:paraId="2F08E97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63B9F" w14:textId="77777777" w:rsidR="00FF663F" w:rsidRDefault="00FF663F" w:rsidP="006325F1">
            <w:pPr>
              <w:pStyle w:val="TAC"/>
              <w:rPr>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9F365" w14:textId="77777777" w:rsidR="00FF663F" w:rsidRDefault="00FF663F" w:rsidP="006325F1">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B18B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133ED" w14:textId="77777777" w:rsidR="00FF663F" w:rsidRDefault="00FF663F" w:rsidP="006325F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1CB16" w14:textId="77777777" w:rsidR="00FF663F" w:rsidRDefault="00FF663F" w:rsidP="006325F1">
            <w:pPr>
              <w:pStyle w:val="TAC"/>
              <w:rPr>
                <w:lang w:eastAsia="zh-CN"/>
              </w:rPr>
            </w:pPr>
            <w:r>
              <w:rPr>
                <w:rFonts w:cs="Arial"/>
                <w:lang w:eastAsia="zh-CN"/>
              </w:rPr>
              <w:t>0.3</w:t>
            </w:r>
            <w:r>
              <w:rPr>
                <w:rFonts w:cs="Arial"/>
                <w:vertAlign w:val="superscript"/>
                <w:lang w:eastAsia="zh-CN"/>
              </w:rPr>
              <w:t>4</w:t>
            </w:r>
          </w:p>
        </w:tc>
      </w:tr>
      <w:tr w:rsidR="00FF663F" w14:paraId="47DACE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1C909" w14:textId="77777777" w:rsidR="00FF663F" w:rsidRDefault="00FF663F" w:rsidP="006325F1">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BA1E55"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A8856"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CFC9F" w14:textId="77777777" w:rsidR="00FF663F" w:rsidRDefault="00FF663F" w:rsidP="006325F1">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42E24" w14:textId="77777777" w:rsidR="00FF663F" w:rsidRDefault="00FF663F" w:rsidP="006325F1">
            <w:pPr>
              <w:pStyle w:val="TAC"/>
              <w:rPr>
                <w:lang w:eastAsia="zh-CN"/>
              </w:rPr>
            </w:pPr>
            <w:r>
              <w:rPr>
                <w:lang w:eastAsia="zh-CN"/>
              </w:rPr>
              <w:t>0.8</w:t>
            </w:r>
          </w:p>
        </w:tc>
      </w:tr>
      <w:tr w:rsidR="00FF663F" w14:paraId="79A113C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D2F85" w14:textId="77777777" w:rsidR="00FF663F" w:rsidRDefault="00FF663F" w:rsidP="006325F1">
            <w:pPr>
              <w:pStyle w:val="TAC"/>
              <w:rPr>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4BC96" w14:textId="77777777" w:rsidR="00FF663F" w:rsidRDefault="00FF663F" w:rsidP="006325F1">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393F9"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063E4" w14:textId="77777777" w:rsidR="00FF663F" w:rsidRDefault="00FF663F" w:rsidP="006325F1">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4F0A6" w14:textId="77777777" w:rsidR="00FF663F" w:rsidRDefault="00FF663F" w:rsidP="006325F1">
            <w:pPr>
              <w:pStyle w:val="TAC"/>
            </w:pPr>
            <w:r>
              <w:rPr>
                <w:lang w:eastAsia="zh-CN"/>
              </w:rPr>
              <w:t>0.8</w:t>
            </w:r>
          </w:p>
        </w:tc>
      </w:tr>
      <w:tr w:rsidR="00FF663F" w14:paraId="0C19660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819749" w14:textId="77777777" w:rsidR="00FF663F" w:rsidRDefault="00FF663F" w:rsidP="006325F1">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59015" w14:textId="77777777" w:rsidR="00FF663F" w:rsidRDefault="00FF663F" w:rsidP="006325F1">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530D3"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ED529"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45CCF" w14:textId="77777777" w:rsidR="00FF663F" w:rsidRDefault="00FF663F" w:rsidP="006325F1">
            <w:pPr>
              <w:pStyle w:val="TAC"/>
              <w:rPr>
                <w:lang w:eastAsia="zh-CN"/>
              </w:rPr>
            </w:pPr>
            <w:r>
              <w:rPr>
                <w:lang w:eastAsia="zh-CN"/>
              </w:rPr>
              <w:t>0.3</w:t>
            </w:r>
            <w:r>
              <w:rPr>
                <w:vertAlign w:val="superscript"/>
                <w:lang w:eastAsia="zh-CN"/>
              </w:rPr>
              <w:t>4</w:t>
            </w:r>
          </w:p>
        </w:tc>
      </w:tr>
      <w:tr w:rsidR="00FF663F" w14:paraId="3909F6B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6B61D2" w14:textId="77777777" w:rsidR="00FF663F" w:rsidRDefault="00FF663F" w:rsidP="006325F1">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4A23C" w14:textId="77777777" w:rsidR="00FF663F" w:rsidRDefault="00FF663F" w:rsidP="006325F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0B5AF"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6C4E7"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CB2F4" w14:textId="77777777" w:rsidR="00FF663F" w:rsidRDefault="00FF663F" w:rsidP="006325F1">
            <w:pPr>
              <w:pStyle w:val="TAC"/>
              <w:rPr>
                <w:lang w:eastAsia="zh-CN"/>
              </w:rPr>
            </w:pPr>
            <w:r>
              <w:rPr>
                <w:lang w:eastAsia="zh-CN"/>
              </w:rPr>
              <w:t>0.8</w:t>
            </w:r>
          </w:p>
        </w:tc>
      </w:tr>
      <w:tr w:rsidR="00FF663F" w14:paraId="372BFAF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B57B2" w14:textId="77777777" w:rsidR="00FF663F" w:rsidRDefault="00FF663F" w:rsidP="006325F1">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039DB" w14:textId="77777777" w:rsidR="00FF663F" w:rsidRDefault="00FF663F" w:rsidP="006325F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85981"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E86A0"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BF7D04" w14:textId="77777777" w:rsidR="00FF663F" w:rsidRDefault="00FF663F" w:rsidP="006325F1">
            <w:pPr>
              <w:pStyle w:val="TAC"/>
              <w:rPr>
                <w:lang w:eastAsia="zh-CN"/>
              </w:rPr>
            </w:pPr>
            <w:r>
              <w:rPr>
                <w:lang w:eastAsia="zh-CN"/>
              </w:rPr>
              <w:t>0.8</w:t>
            </w:r>
          </w:p>
        </w:tc>
      </w:tr>
      <w:tr w:rsidR="00FF663F" w14:paraId="0D367AB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46A606" w14:textId="77777777" w:rsidR="00FF663F" w:rsidRDefault="00FF663F" w:rsidP="006325F1">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C100C" w14:textId="77777777" w:rsidR="00FF663F" w:rsidRDefault="00FF663F" w:rsidP="006325F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04400"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D6ADA"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8DF2D" w14:textId="77777777" w:rsidR="00FF663F" w:rsidRDefault="00FF663F" w:rsidP="006325F1">
            <w:pPr>
              <w:pStyle w:val="TAC"/>
              <w:rPr>
                <w:lang w:eastAsia="zh-CN"/>
              </w:rPr>
            </w:pPr>
            <w:r>
              <w:rPr>
                <w:lang w:eastAsia="zh-CN"/>
              </w:rPr>
              <w:t>0.8</w:t>
            </w:r>
          </w:p>
        </w:tc>
      </w:tr>
      <w:tr w:rsidR="00FF663F" w14:paraId="06162D0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0FAA1B" w14:textId="77777777" w:rsidR="00FF663F" w:rsidRDefault="00FF663F" w:rsidP="006325F1">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DBAE8" w14:textId="77777777" w:rsidR="00FF663F" w:rsidRDefault="00FF663F" w:rsidP="006325F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81BBD"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D0A1D"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89B5F3" w14:textId="77777777" w:rsidR="00FF663F" w:rsidRDefault="00FF663F" w:rsidP="006325F1">
            <w:pPr>
              <w:pStyle w:val="TAC"/>
              <w:rPr>
                <w:lang w:eastAsia="zh-CN"/>
              </w:rPr>
            </w:pPr>
            <w:r>
              <w:rPr>
                <w:lang w:eastAsia="zh-CN"/>
              </w:rPr>
              <w:t>0.8</w:t>
            </w:r>
          </w:p>
        </w:tc>
      </w:tr>
      <w:tr w:rsidR="00FF663F" w14:paraId="7AEBFA7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B3CA4" w14:textId="77777777" w:rsidR="00FF663F" w:rsidRDefault="00FF663F" w:rsidP="006325F1">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22F27" w14:textId="77777777" w:rsidR="00FF663F" w:rsidRDefault="00FF663F" w:rsidP="006325F1">
            <w:pPr>
              <w:pStyle w:val="TAC"/>
              <w:rPr>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7C143"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DF5DD"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E06EA" w14:textId="77777777" w:rsidR="00FF663F" w:rsidRDefault="00FF663F" w:rsidP="006325F1">
            <w:pPr>
              <w:pStyle w:val="TAC"/>
              <w:rPr>
                <w:rFonts w:eastAsiaTheme="minorEastAsia"/>
                <w:lang w:eastAsia="zh-CN"/>
              </w:rPr>
            </w:pPr>
            <w:r>
              <w:rPr>
                <w:lang w:eastAsia="zh-CN"/>
              </w:rPr>
              <w:t>-</w:t>
            </w:r>
          </w:p>
        </w:tc>
      </w:tr>
      <w:tr w:rsidR="00FF663F" w14:paraId="7DEA00D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5E2E2" w14:textId="77777777" w:rsidR="00FF663F" w:rsidRDefault="00FF663F" w:rsidP="006325F1">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DCA25" w14:textId="77777777" w:rsidR="00FF663F" w:rsidRDefault="00FF663F" w:rsidP="006325F1">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0E9AD"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14B9F"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EC7F5" w14:textId="77777777" w:rsidR="00FF663F" w:rsidRDefault="00FF663F" w:rsidP="006325F1">
            <w:pPr>
              <w:pStyle w:val="TAC"/>
              <w:rPr>
                <w:lang w:eastAsia="zh-CN"/>
              </w:rPr>
            </w:pPr>
            <w:r>
              <w:rPr>
                <w:lang w:eastAsia="zh-CN"/>
              </w:rPr>
              <w:t>0.8</w:t>
            </w:r>
          </w:p>
        </w:tc>
      </w:tr>
      <w:tr w:rsidR="00FF663F" w14:paraId="2292E6E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FBF55" w14:textId="77777777" w:rsidR="00FF663F" w:rsidRDefault="00FF663F" w:rsidP="006325F1">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BD766" w14:textId="77777777" w:rsidR="00FF663F" w:rsidRDefault="00FF663F" w:rsidP="006325F1">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354C0"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7046B"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15F54" w14:textId="77777777" w:rsidR="00FF663F" w:rsidRDefault="00FF663F" w:rsidP="006325F1">
            <w:pPr>
              <w:pStyle w:val="TAC"/>
              <w:rPr>
                <w:lang w:eastAsia="zh-CN"/>
              </w:rPr>
            </w:pPr>
            <w:r>
              <w:rPr>
                <w:lang w:eastAsia="zh-CN"/>
              </w:rPr>
              <w:t>0.8</w:t>
            </w:r>
          </w:p>
        </w:tc>
      </w:tr>
      <w:tr w:rsidR="00FF663F" w14:paraId="180572B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B19132" w14:textId="77777777" w:rsidR="00FF663F" w:rsidRDefault="00FF663F" w:rsidP="006325F1">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C2479" w14:textId="77777777" w:rsidR="00FF663F" w:rsidRDefault="00FF663F" w:rsidP="006325F1">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012CC"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DD19C"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F1BAC" w14:textId="77777777" w:rsidR="00FF663F" w:rsidRDefault="00FF663F" w:rsidP="006325F1">
            <w:pPr>
              <w:pStyle w:val="TAC"/>
              <w:rPr>
                <w:lang w:eastAsia="zh-CN"/>
              </w:rPr>
            </w:pPr>
            <w:r>
              <w:rPr>
                <w:lang w:eastAsia="zh-CN"/>
              </w:rPr>
              <w:t>0.8</w:t>
            </w:r>
          </w:p>
        </w:tc>
      </w:tr>
      <w:tr w:rsidR="00FF663F" w14:paraId="0B931E6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DEF02" w14:textId="77777777" w:rsidR="00FF663F" w:rsidRDefault="00FF663F" w:rsidP="006325F1">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6D91F" w14:textId="77777777" w:rsidR="00FF663F" w:rsidRDefault="00FF663F" w:rsidP="006325F1">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45958"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47210"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8BBA3" w14:textId="77777777" w:rsidR="00FF663F" w:rsidRDefault="00FF663F" w:rsidP="006325F1">
            <w:pPr>
              <w:pStyle w:val="TAC"/>
              <w:rPr>
                <w:lang w:eastAsia="zh-CN"/>
              </w:rPr>
            </w:pPr>
            <w:r>
              <w:rPr>
                <w:lang w:eastAsia="zh-CN"/>
              </w:rPr>
              <w:t>0.8</w:t>
            </w:r>
          </w:p>
        </w:tc>
      </w:tr>
      <w:tr w:rsidR="00FF663F" w14:paraId="38C77EC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0131A0" w14:textId="77777777" w:rsidR="00FF663F" w:rsidRDefault="00FF663F" w:rsidP="006325F1">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99E6B" w14:textId="77777777" w:rsidR="00FF663F" w:rsidRDefault="00FF663F" w:rsidP="006325F1">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F39CD"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8793987" w14:textId="77777777" w:rsidR="00FF663F" w:rsidRDefault="00FF663F" w:rsidP="006325F1">
            <w:pPr>
              <w:pStyle w:val="TAC"/>
              <w:rPr>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A0B188" w14:textId="77777777" w:rsidR="00FF663F" w:rsidRDefault="00FF663F" w:rsidP="006325F1">
            <w:pPr>
              <w:pStyle w:val="TAC"/>
              <w:rPr>
                <w:rFonts w:eastAsiaTheme="minorEastAsia"/>
                <w:lang w:eastAsia="zh-CN"/>
              </w:rPr>
            </w:pPr>
            <w:r>
              <w:rPr>
                <w:lang w:eastAsia="zh-CN"/>
              </w:rPr>
              <w:t>0.8</w:t>
            </w:r>
          </w:p>
        </w:tc>
      </w:tr>
      <w:tr w:rsidR="00FF663F" w14:paraId="3E89D2C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587ADA" w14:textId="77777777" w:rsidR="00FF663F" w:rsidRDefault="00FF663F" w:rsidP="006325F1">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DEB1D" w14:textId="77777777" w:rsidR="00FF663F" w:rsidRDefault="00FF663F" w:rsidP="006325F1">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1A347"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41E2A4" w14:textId="77777777" w:rsidR="00FF663F" w:rsidRDefault="00FF663F" w:rsidP="006325F1">
            <w:pPr>
              <w:pStyle w:val="TAC"/>
              <w:rPr>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06D31" w14:textId="77777777" w:rsidR="00FF663F" w:rsidRDefault="00FF663F" w:rsidP="006325F1">
            <w:pPr>
              <w:pStyle w:val="TAC"/>
              <w:rPr>
                <w:lang w:eastAsia="ja-JP"/>
              </w:rPr>
            </w:pPr>
            <w:r>
              <w:rPr>
                <w:lang w:eastAsia="zh-CN"/>
              </w:rPr>
              <w:t>0.8</w:t>
            </w:r>
          </w:p>
        </w:tc>
      </w:tr>
      <w:tr w:rsidR="00FF663F" w14:paraId="1E695B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691927" w14:textId="77777777" w:rsidR="00FF663F" w:rsidRDefault="00FF663F" w:rsidP="006325F1">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6D1BA" w14:textId="77777777" w:rsidR="00FF663F" w:rsidRDefault="00FF663F" w:rsidP="006325F1">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876E7"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566DCF" w14:textId="77777777" w:rsidR="00FF663F" w:rsidRDefault="00FF663F" w:rsidP="006325F1">
            <w:pPr>
              <w:pStyle w:val="TAC"/>
              <w:rPr>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F92A4" w14:textId="77777777" w:rsidR="00FF663F" w:rsidRDefault="00FF663F" w:rsidP="006325F1">
            <w:pPr>
              <w:pStyle w:val="TAC"/>
              <w:rPr>
                <w:rFonts w:eastAsiaTheme="minorEastAsia"/>
                <w:lang w:eastAsia="zh-CN"/>
              </w:rPr>
            </w:pPr>
            <w:r>
              <w:rPr>
                <w:lang w:eastAsia="zh-CN"/>
              </w:rPr>
              <w:t>-</w:t>
            </w:r>
          </w:p>
        </w:tc>
      </w:tr>
      <w:tr w:rsidR="00FF663F" w14:paraId="4999482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9C5A7" w14:textId="77777777" w:rsidR="00FF663F" w:rsidRDefault="00FF663F" w:rsidP="006325F1">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06F90"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49D42"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A1E4C9" w14:textId="77777777" w:rsidR="00FF663F" w:rsidRDefault="00FF663F" w:rsidP="006325F1">
            <w:pPr>
              <w:pStyle w:val="TAC"/>
              <w:rPr>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D2DDF2" w14:textId="77777777" w:rsidR="00FF663F" w:rsidRDefault="00FF663F" w:rsidP="006325F1">
            <w:pPr>
              <w:pStyle w:val="TAC"/>
              <w:rPr>
                <w:rFonts w:eastAsiaTheme="minorEastAsia"/>
                <w:lang w:eastAsia="zh-CN"/>
              </w:rPr>
            </w:pPr>
            <w:r>
              <w:rPr>
                <w:lang w:eastAsia="zh-CN"/>
              </w:rPr>
              <w:t>0.8</w:t>
            </w:r>
          </w:p>
        </w:tc>
      </w:tr>
      <w:tr w:rsidR="00FF663F" w14:paraId="047DA21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3008E" w14:textId="77777777" w:rsidR="00FF663F" w:rsidRDefault="00FF663F" w:rsidP="006325F1">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8F406"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632A5"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319AB7" w14:textId="77777777" w:rsidR="00FF663F" w:rsidRDefault="00FF663F" w:rsidP="006325F1">
            <w:pPr>
              <w:pStyle w:val="TAC"/>
              <w:rPr>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092FDB" w14:textId="77777777" w:rsidR="00FF663F" w:rsidRDefault="00FF663F" w:rsidP="006325F1">
            <w:pPr>
              <w:pStyle w:val="TAC"/>
              <w:rPr>
                <w:rFonts w:eastAsiaTheme="minorEastAsia"/>
                <w:lang w:eastAsia="zh-CN"/>
              </w:rPr>
            </w:pPr>
            <w:r>
              <w:rPr>
                <w:lang w:eastAsia="zh-CN"/>
              </w:rPr>
              <w:t>0.8</w:t>
            </w:r>
          </w:p>
        </w:tc>
      </w:tr>
      <w:tr w:rsidR="00FF663F" w14:paraId="3D27D15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F919C" w14:textId="77777777" w:rsidR="00FF663F" w:rsidRDefault="00FF663F" w:rsidP="006325F1">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1FE49"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536F3"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D9C87E" w14:textId="77777777" w:rsidR="00FF663F" w:rsidRDefault="00FF663F" w:rsidP="006325F1">
            <w:pPr>
              <w:pStyle w:val="TAC"/>
              <w:rPr>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D56CD" w14:textId="77777777" w:rsidR="00FF663F" w:rsidRDefault="00FF663F" w:rsidP="006325F1">
            <w:pPr>
              <w:pStyle w:val="TAC"/>
              <w:rPr>
                <w:rFonts w:eastAsiaTheme="minorEastAsia"/>
                <w:lang w:eastAsia="zh-CN"/>
              </w:rPr>
            </w:pPr>
            <w:r>
              <w:rPr>
                <w:lang w:eastAsia="zh-CN"/>
              </w:rPr>
              <w:t>-</w:t>
            </w:r>
          </w:p>
        </w:tc>
      </w:tr>
      <w:tr w:rsidR="00FF663F" w14:paraId="1952A39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962D07" w14:textId="77777777" w:rsidR="00FF663F" w:rsidRDefault="00FF663F" w:rsidP="006325F1">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4A3126"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C3CD9"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71397" w14:textId="77777777" w:rsidR="00FF663F" w:rsidRDefault="00FF663F" w:rsidP="006325F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4781FC" w14:textId="77777777" w:rsidR="00FF663F" w:rsidRDefault="00FF663F" w:rsidP="006325F1">
            <w:pPr>
              <w:pStyle w:val="TAC"/>
              <w:rPr>
                <w:rFonts w:eastAsiaTheme="minorEastAsia"/>
                <w:lang w:eastAsia="zh-CN"/>
              </w:rPr>
            </w:pPr>
            <w:r>
              <w:rPr>
                <w:lang w:eastAsia="zh-CN"/>
              </w:rPr>
              <w:t>-</w:t>
            </w:r>
          </w:p>
        </w:tc>
      </w:tr>
      <w:tr w:rsidR="00FF663F" w14:paraId="58BB83C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AF296" w14:textId="77777777" w:rsidR="00FF663F" w:rsidRDefault="00FF663F" w:rsidP="006325F1">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91B57"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AB0F2"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313AD" w14:textId="77777777" w:rsidR="00FF663F" w:rsidRDefault="00FF663F" w:rsidP="006325F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368C92" w14:textId="77777777" w:rsidR="00FF663F" w:rsidRDefault="00FF663F" w:rsidP="006325F1">
            <w:pPr>
              <w:pStyle w:val="TAC"/>
              <w:rPr>
                <w:rFonts w:eastAsiaTheme="minorEastAsia"/>
                <w:lang w:eastAsia="zh-CN"/>
              </w:rPr>
            </w:pPr>
            <w:r>
              <w:rPr>
                <w:lang w:eastAsia="zh-CN"/>
              </w:rPr>
              <w:t>-</w:t>
            </w:r>
          </w:p>
        </w:tc>
      </w:tr>
      <w:tr w:rsidR="00FF663F" w14:paraId="289A48F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B1F65" w14:textId="77777777" w:rsidR="00FF663F" w:rsidRDefault="00FF663F" w:rsidP="006325F1">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01EB7" w14:textId="77777777" w:rsidR="00FF663F" w:rsidRDefault="00FF663F" w:rsidP="006325F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70EB8"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1CAA8B" w14:textId="77777777" w:rsidR="00FF663F" w:rsidRDefault="00FF663F" w:rsidP="006325F1">
            <w:pPr>
              <w:pStyle w:val="TAC"/>
              <w:rPr>
                <w:lang w:eastAsia="ko-KR"/>
              </w:rPr>
            </w:pPr>
            <w: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C78085" w14:textId="77777777" w:rsidR="00FF663F" w:rsidRDefault="00FF663F" w:rsidP="006325F1">
            <w:pPr>
              <w:pStyle w:val="TAC"/>
              <w:rPr>
                <w:lang w:eastAsia="zh-CN"/>
              </w:rPr>
            </w:pPr>
            <w:r>
              <w:rPr>
                <w:lang w:eastAsia="zh-CN"/>
              </w:rPr>
              <w:t>0.5</w:t>
            </w:r>
          </w:p>
        </w:tc>
      </w:tr>
      <w:tr w:rsidR="00FF663F" w14:paraId="12773F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E96C8" w14:textId="77777777" w:rsidR="00FF663F" w:rsidRDefault="00FF663F" w:rsidP="006325F1">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B4913" w14:textId="77777777" w:rsidR="00FF663F" w:rsidRDefault="00FF663F" w:rsidP="006325F1">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F569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3A907C" w14:textId="77777777" w:rsidR="00FF663F" w:rsidRDefault="00FF663F" w:rsidP="006325F1">
            <w:pPr>
              <w:pStyle w:val="TAC"/>
              <w:rPr>
                <w:lang w:eastAsia="ko-KR"/>
              </w:rPr>
            </w:pPr>
            <w: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5E1E1" w14:textId="77777777" w:rsidR="00FF663F" w:rsidRDefault="00FF663F" w:rsidP="006325F1">
            <w:pPr>
              <w:pStyle w:val="TAC"/>
              <w:rPr>
                <w:lang w:eastAsia="zh-CN"/>
              </w:rPr>
            </w:pPr>
            <w:r>
              <w:rPr>
                <w:lang w:eastAsia="zh-CN"/>
              </w:rPr>
              <w:t>0.8</w:t>
            </w:r>
          </w:p>
        </w:tc>
      </w:tr>
      <w:tr w:rsidR="00FF663F" w14:paraId="720C129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DAEECA" w14:textId="77777777" w:rsidR="00FF663F" w:rsidRDefault="00FF663F" w:rsidP="006325F1">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77083" w14:textId="77777777" w:rsidR="00FF663F" w:rsidRDefault="00FF663F" w:rsidP="006325F1">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3FCC0" w14:textId="77777777" w:rsidR="00FF663F" w:rsidRDefault="00FF663F" w:rsidP="006325F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41D35" w14:textId="77777777" w:rsidR="00FF663F" w:rsidRDefault="00FF663F" w:rsidP="006325F1">
            <w:pPr>
              <w:pStyle w:val="TAC"/>
            </w:pPr>
            <w: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135DD" w14:textId="77777777" w:rsidR="00FF663F" w:rsidRDefault="00FF663F" w:rsidP="006325F1">
            <w:pPr>
              <w:pStyle w:val="TAC"/>
            </w:pPr>
            <w:r>
              <w:rPr>
                <w:lang w:eastAsia="zh-CN"/>
              </w:rPr>
              <w:t>0.8</w:t>
            </w:r>
          </w:p>
        </w:tc>
      </w:tr>
      <w:tr w:rsidR="00FF663F" w14:paraId="112AD8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3164D6" w14:textId="77777777" w:rsidR="00FF663F" w:rsidRDefault="00FF663F" w:rsidP="006325F1">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6364B" w14:textId="77777777" w:rsidR="00FF663F" w:rsidRDefault="00FF663F" w:rsidP="006325F1">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D98D6"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D2F6C"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1085F" w14:textId="77777777" w:rsidR="00FF663F" w:rsidRDefault="00FF663F" w:rsidP="006325F1">
            <w:pPr>
              <w:pStyle w:val="TAC"/>
              <w:rPr>
                <w:rFonts w:eastAsiaTheme="minorEastAsia"/>
                <w:lang w:eastAsia="zh-CN"/>
              </w:rPr>
            </w:pPr>
            <w:r>
              <w:rPr>
                <w:lang w:eastAsia="zh-CN"/>
              </w:rPr>
              <w:t>0.8</w:t>
            </w:r>
          </w:p>
        </w:tc>
      </w:tr>
      <w:tr w:rsidR="00FF663F" w14:paraId="5396B13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3D58C" w14:textId="77777777" w:rsidR="00FF663F" w:rsidRDefault="00FF663F" w:rsidP="006325F1">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43AA4" w14:textId="77777777" w:rsidR="00FF663F" w:rsidRDefault="00FF663F" w:rsidP="006325F1">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A9D2A" w14:textId="77777777" w:rsidR="00FF663F" w:rsidRDefault="00FF663F" w:rsidP="006325F1">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C2A33" w14:textId="77777777" w:rsidR="00FF663F" w:rsidRDefault="00FF663F" w:rsidP="006325F1">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BCD7C" w14:textId="77777777" w:rsidR="00FF663F" w:rsidRDefault="00FF663F" w:rsidP="006325F1">
            <w:pPr>
              <w:pStyle w:val="TAC"/>
              <w:rPr>
                <w:lang w:eastAsia="ko-KR"/>
              </w:rPr>
            </w:pPr>
            <w:r>
              <w:rPr>
                <w:lang w:eastAsia="zh-CN"/>
              </w:rPr>
              <w:t>0.3</w:t>
            </w:r>
          </w:p>
        </w:tc>
      </w:tr>
      <w:tr w:rsidR="00FF663F" w14:paraId="55BB2CA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185F8B" w14:textId="77777777" w:rsidR="00FF663F" w:rsidRDefault="00FF663F" w:rsidP="006325F1">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640EB" w14:textId="77777777" w:rsidR="00FF663F" w:rsidRDefault="00FF663F" w:rsidP="006325F1">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56704" w14:textId="77777777" w:rsidR="00FF663F" w:rsidRDefault="00FF663F" w:rsidP="006325F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DD0A7" w14:textId="77777777" w:rsidR="00FF663F" w:rsidRDefault="00FF663F" w:rsidP="006325F1">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A8C74" w14:textId="77777777" w:rsidR="00FF663F" w:rsidRDefault="00FF663F" w:rsidP="006325F1">
            <w:pPr>
              <w:pStyle w:val="TAC"/>
              <w:rPr>
                <w:rFonts w:eastAsiaTheme="minorEastAsia" w:cs="Arial"/>
                <w:lang w:eastAsia="zh-CN"/>
              </w:rPr>
            </w:pPr>
            <w:r>
              <w:rPr>
                <w:rFonts w:cs="Arial"/>
                <w:lang w:eastAsia="zh-CN"/>
              </w:rPr>
              <w:t>N/A</w:t>
            </w:r>
          </w:p>
        </w:tc>
      </w:tr>
      <w:tr w:rsidR="00FF663F" w14:paraId="3A5A7A6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D262A" w14:textId="77777777" w:rsidR="00FF663F" w:rsidRDefault="00FF663F" w:rsidP="006325F1">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9DD9C5" w14:textId="77777777" w:rsidR="00FF663F" w:rsidRDefault="00FF663F" w:rsidP="006325F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8437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011176" w14:textId="77777777" w:rsidR="00FF663F" w:rsidRDefault="00FF663F" w:rsidP="006325F1">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79E8E" w14:textId="77777777" w:rsidR="00FF663F" w:rsidRDefault="00FF663F" w:rsidP="006325F1">
            <w:pPr>
              <w:pStyle w:val="TAC"/>
              <w:rPr>
                <w:lang w:eastAsia="zh-CN"/>
              </w:rPr>
            </w:pPr>
            <w:r>
              <w:rPr>
                <w:lang w:eastAsia="zh-CN"/>
              </w:rPr>
              <w:t>0.8</w:t>
            </w:r>
          </w:p>
        </w:tc>
      </w:tr>
      <w:tr w:rsidR="00FF663F" w14:paraId="7C39370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1608C6" w14:textId="77777777" w:rsidR="00FF663F" w:rsidRDefault="00FF663F" w:rsidP="006325F1">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B617B" w14:textId="77777777" w:rsidR="00FF663F" w:rsidRDefault="00FF663F" w:rsidP="006325F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78573"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7577C" w14:textId="77777777" w:rsidR="00FF663F" w:rsidRDefault="00FF663F" w:rsidP="006325F1">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3E731" w14:textId="77777777" w:rsidR="00FF663F" w:rsidRDefault="00FF663F" w:rsidP="006325F1">
            <w:pPr>
              <w:pStyle w:val="TAC"/>
              <w:rPr>
                <w:lang w:eastAsia="ja-JP"/>
              </w:rPr>
            </w:pPr>
            <w:r>
              <w:rPr>
                <w:lang w:eastAsia="zh-CN"/>
              </w:rPr>
              <w:t>0.8</w:t>
            </w:r>
          </w:p>
        </w:tc>
      </w:tr>
      <w:tr w:rsidR="00FF663F" w14:paraId="0FA9F95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0063BA" w14:textId="77777777" w:rsidR="00FF663F" w:rsidRDefault="00FF663F" w:rsidP="006325F1">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EB74E" w14:textId="77777777" w:rsidR="00FF663F" w:rsidRDefault="00FF663F" w:rsidP="006325F1">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AF1EB"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AFA242" w14:textId="77777777" w:rsidR="00FF663F" w:rsidRDefault="00FF663F" w:rsidP="006325F1">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0884D" w14:textId="77777777" w:rsidR="00FF663F" w:rsidRDefault="00FF663F" w:rsidP="006325F1">
            <w:pPr>
              <w:pStyle w:val="TAC"/>
              <w:rPr>
                <w:rFonts w:eastAsiaTheme="minorEastAsia"/>
                <w:lang w:eastAsia="zh-CN"/>
              </w:rPr>
            </w:pPr>
            <w:r>
              <w:rPr>
                <w:lang w:eastAsia="zh-CN"/>
              </w:rPr>
              <w:t>0.5</w:t>
            </w:r>
          </w:p>
        </w:tc>
      </w:tr>
      <w:tr w:rsidR="00FF663F" w14:paraId="65BF905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D06DAF" w14:textId="77777777" w:rsidR="00FF663F" w:rsidRDefault="00FF663F" w:rsidP="006325F1">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C8096" w14:textId="77777777" w:rsidR="00FF663F" w:rsidRDefault="00FF663F" w:rsidP="006325F1">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D9BD6" w14:textId="77777777" w:rsidR="00FF663F" w:rsidRDefault="00FF663F" w:rsidP="006325F1">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403410" w14:textId="77777777" w:rsidR="00FF663F" w:rsidRDefault="00FF663F" w:rsidP="006325F1">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A230D" w14:textId="77777777" w:rsidR="00FF663F" w:rsidRDefault="00FF663F" w:rsidP="006325F1">
            <w:pPr>
              <w:pStyle w:val="TAC"/>
              <w:rPr>
                <w:lang w:eastAsia="zh-CN"/>
              </w:rPr>
            </w:pPr>
            <w:r>
              <w:rPr>
                <w:rFonts w:cs="Arial"/>
                <w:bCs/>
                <w:lang w:eastAsia="zh-CN"/>
              </w:rPr>
              <w:t>0.7</w:t>
            </w:r>
          </w:p>
        </w:tc>
      </w:tr>
      <w:tr w:rsidR="00FF663F" w14:paraId="6F2D84F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286E0" w14:textId="77777777" w:rsidR="00FF663F" w:rsidRDefault="00FF663F" w:rsidP="006325F1">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CE43D" w14:textId="77777777" w:rsidR="00FF663F" w:rsidRDefault="00FF663F" w:rsidP="006325F1">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CE016" w14:textId="77777777" w:rsidR="00FF663F" w:rsidRDefault="00FF663F" w:rsidP="006325F1">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70D8ED2" w14:textId="77777777" w:rsidR="00FF663F" w:rsidRDefault="00FF663F" w:rsidP="006325F1">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CFE89" w14:textId="77777777" w:rsidR="00FF663F" w:rsidRDefault="00FF663F" w:rsidP="006325F1">
            <w:pPr>
              <w:pStyle w:val="TAC"/>
              <w:rPr>
                <w:rFonts w:eastAsiaTheme="minorEastAsia" w:cs="Arial"/>
                <w:bCs/>
                <w:lang w:eastAsia="zh-CN"/>
              </w:rPr>
            </w:pPr>
            <w:r>
              <w:rPr>
                <w:rFonts w:cs="Arial"/>
                <w:bCs/>
                <w:lang w:eastAsia="zh-CN"/>
              </w:rPr>
              <w:t>0.8</w:t>
            </w:r>
          </w:p>
        </w:tc>
      </w:tr>
      <w:tr w:rsidR="00FF663F" w14:paraId="409D32E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3D918" w14:textId="77777777" w:rsidR="00FF663F" w:rsidRDefault="00FF663F" w:rsidP="006325F1">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C38DF" w14:textId="77777777" w:rsidR="00FF663F" w:rsidRDefault="00FF663F" w:rsidP="006325F1">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EA3F8"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53CBC" w14:textId="77777777" w:rsidR="00FF663F" w:rsidRDefault="00FF663F" w:rsidP="006325F1">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37B165" w14:textId="77777777" w:rsidR="00FF663F" w:rsidRDefault="00FF663F" w:rsidP="006325F1">
            <w:pPr>
              <w:pStyle w:val="TAC"/>
              <w:rPr>
                <w:rFonts w:eastAsiaTheme="minorEastAsia"/>
                <w:lang w:eastAsia="zh-CN"/>
              </w:rPr>
            </w:pPr>
            <w:r>
              <w:rPr>
                <w:lang w:eastAsia="zh-CN"/>
              </w:rPr>
              <w:t>0.3</w:t>
            </w:r>
          </w:p>
        </w:tc>
      </w:tr>
      <w:tr w:rsidR="00FF663F" w14:paraId="281B07E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69F22" w14:textId="77777777" w:rsidR="00FF663F" w:rsidRDefault="00FF663F" w:rsidP="006325F1">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3C5AD" w14:textId="77777777" w:rsidR="00FF663F" w:rsidRDefault="00FF663F" w:rsidP="006325F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34E06"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4FD4C" w14:textId="77777777" w:rsidR="00FF663F" w:rsidRDefault="00FF663F" w:rsidP="006325F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5FA2A" w14:textId="77777777" w:rsidR="00FF663F" w:rsidRDefault="00FF663F" w:rsidP="006325F1">
            <w:pPr>
              <w:pStyle w:val="TAC"/>
              <w:rPr>
                <w:rFonts w:eastAsiaTheme="minorEastAsia"/>
                <w:lang w:eastAsia="zh-CN"/>
              </w:rPr>
            </w:pPr>
            <w:r>
              <w:rPr>
                <w:lang w:eastAsia="zh-CN"/>
              </w:rPr>
              <w:t>0.5</w:t>
            </w:r>
          </w:p>
        </w:tc>
      </w:tr>
      <w:tr w:rsidR="00FF663F" w14:paraId="7D5E9C4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0A2EC9" w14:textId="77777777" w:rsidR="00FF663F" w:rsidRDefault="00FF663F" w:rsidP="006325F1">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1AC04" w14:textId="77777777" w:rsidR="00FF663F" w:rsidRDefault="00FF663F" w:rsidP="006325F1">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0C482"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F8BC3" w14:textId="77777777" w:rsidR="00FF663F" w:rsidRDefault="00FF663F" w:rsidP="006325F1">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19E30" w14:textId="77777777" w:rsidR="00FF663F" w:rsidRDefault="00FF663F" w:rsidP="006325F1">
            <w:pPr>
              <w:pStyle w:val="TAC"/>
              <w:rPr>
                <w:rFonts w:eastAsiaTheme="minorEastAsia"/>
                <w:lang w:eastAsia="zh-CN"/>
              </w:rPr>
            </w:pPr>
            <w:r>
              <w:rPr>
                <w:lang w:eastAsia="zh-CN"/>
              </w:rPr>
              <w:t>0.6</w:t>
            </w:r>
          </w:p>
        </w:tc>
      </w:tr>
      <w:tr w:rsidR="00FF663F" w14:paraId="5B86BB1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E784F" w14:textId="77777777" w:rsidR="00FF663F" w:rsidRDefault="00FF663F" w:rsidP="006325F1">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A35CF" w14:textId="77777777" w:rsidR="00FF663F" w:rsidRDefault="00FF663F" w:rsidP="006325F1">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6F0824"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97FA8F" w14:textId="77777777" w:rsidR="00FF663F" w:rsidRDefault="00FF663F" w:rsidP="006325F1">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4239B" w14:textId="77777777" w:rsidR="00FF663F" w:rsidRDefault="00FF663F" w:rsidP="006325F1">
            <w:pPr>
              <w:pStyle w:val="TAC"/>
              <w:rPr>
                <w:rFonts w:eastAsiaTheme="minorEastAsia"/>
                <w:lang w:eastAsia="zh-CN"/>
              </w:rPr>
            </w:pPr>
            <w:r>
              <w:rPr>
                <w:lang w:eastAsia="zh-CN"/>
              </w:rPr>
              <w:t>0.8</w:t>
            </w:r>
          </w:p>
        </w:tc>
      </w:tr>
      <w:tr w:rsidR="00FF663F" w14:paraId="10711DE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51E27" w14:textId="77777777" w:rsidR="00FF663F" w:rsidRDefault="00FF663F" w:rsidP="006325F1">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2971B" w14:textId="77777777" w:rsidR="00FF663F" w:rsidRDefault="00FF663F" w:rsidP="006325F1">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0BD7F3"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869C2" w14:textId="77777777" w:rsidR="00FF663F" w:rsidRDefault="00FF663F" w:rsidP="006325F1">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E0135" w14:textId="77777777" w:rsidR="00FF663F" w:rsidRDefault="00FF663F" w:rsidP="006325F1">
            <w:pPr>
              <w:pStyle w:val="TAC"/>
              <w:rPr>
                <w:lang w:eastAsia="zh-CN"/>
              </w:rPr>
            </w:pPr>
            <w:r>
              <w:rPr>
                <w:lang w:eastAsia="en-GB"/>
              </w:rPr>
              <w:t>0.8</w:t>
            </w:r>
            <w:r>
              <w:rPr>
                <w:vertAlign w:val="superscript"/>
                <w:lang w:eastAsia="en-GB"/>
              </w:rPr>
              <w:t>9</w:t>
            </w:r>
          </w:p>
        </w:tc>
      </w:tr>
      <w:tr w:rsidR="00FF663F" w14:paraId="48E83D7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503FA" w14:textId="77777777" w:rsidR="00FF663F" w:rsidRDefault="00FF663F" w:rsidP="006325F1">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67E97"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F3287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5481B"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C2807" w14:textId="77777777" w:rsidR="00FF663F" w:rsidRDefault="00FF663F" w:rsidP="006325F1">
            <w:pPr>
              <w:pStyle w:val="TAC"/>
              <w:rPr>
                <w:lang w:eastAsia="zh-CN"/>
              </w:rPr>
            </w:pPr>
            <w:r>
              <w:rPr>
                <w:lang w:eastAsia="zh-CN"/>
              </w:rPr>
              <w:t>0.8</w:t>
            </w:r>
          </w:p>
        </w:tc>
      </w:tr>
      <w:tr w:rsidR="00FF663F" w14:paraId="213161F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A6BBA" w14:textId="77777777" w:rsidR="00FF663F" w:rsidRDefault="00FF663F" w:rsidP="006325F1">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37738" w14:textId="77777777" w:rsidR="00FF663F" w:rsidRDefault="00FF663F" w:rsidP="006325F1">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15F1D"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A7EC0"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D73D4" w14:textId="77777777" w:rsidR="00FF663F" w:rsidRDefault="00FF663F" w:rsidP="006325F1">
            <w:pPr>
              <w:pStyle w:val="TAC"/>
              <w:rPr>
                <w:lang w:eastAsia="zh-CN"/>
              </w:rPr>
            </w:pPr>
            <w:r>
              <w:rPr>
                <w:lang w:eastAsia="zh-CN"/>
              </w:rPr>
              <w:t>0.8</w:t>
            </w:r>
          </w:p>
        </w:tc>
      </w:tr>
      <w:tr w:rsidR="00FF663F" w14:paraId="7E4432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7DAF4" w14:textId="77777777" w:rsidR="00FF663F" w:rsidRDefault="00FF663F" w:rsidP="006325F1">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E7B282" w14:textId="77777777" w:rsidR="00FF663F" w:rsidRDefault="00FF663F" w:rsidP="006325F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80669"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AB42C"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EE781" w14:textId="77777777" w:rsidR="00FF663F" w:rsidRDefault="00FF663F" w:rsidP="006325F1">
            <w:pPr>
              <w:pStyle w:val="TAC"/>
              <w:rPr>
                <w:lang w:eastAsia="zh-CN"/>
              </w:rPr>
            </w:pPr>
            <w:r>
              <w:rPr>
                <w:lang w:eastAsia="zh-CN"/>
              </w:rPr>
              <w:t>0.8</w:t>
            </w:r>
          </w:p>
        </w:tc>
      </w:tr>
      <w:tr w:rsidR="00FF663F" w14:paraId="7A2318F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0B4B0" w14:textId="77777777" w:rsidR="00FF663F" w:rsidRDefault="00FF663F" w:rsidP="006325F1">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07A69" w14:textId="77777777" w:rsidR="00FF663F" w:rsidRDefault="00FF663F" w:rsidP="006325F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4EA01"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21CBA"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4E8C9" w14:textId="77777777" w:rsidR="00FF663F" w:rsidRDefault="00FF663F" w:rsidP="006325F1">
            <w:pPr>
              <w:pStyle w:val="TAC"/>
              <w:rPr>
                <w:lang w:eastAsia="zh-CN"/>
              </w:rPr>
            </w:pPr>
            <w:r>
              <w:rPr>
                <w:lang w:eastAsia="zh-CN"/>
              </w:rPr>
              <w:t>-</w:t>
            </w:r>
          </w:p>
        </w:tc>
      </w:tr>
      <w:tr w:rsidR="00FF663F" w14:paraId="72A6E93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82CE66" w14:textId="77777777" w:rsidR="00FF663F" w:rsidRDefault="00FF663F" w:rsidP="006325F1">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4EEDA" w14:textId="77777777" w:rsidR="00FF663F" w:rsidRDefault="00FF663F" w:rsidP="006325F1">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C0C32" w14:textId="77777777" w:rsidR="00FF663F" w:rsidRDefault="00FF663F" w:rsidP="006325F1">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C9C54" w14:textId="77777777" w:rsidR="00FF663F" w:rsidRDefault="00FF663F" w:rsidP="006325F1">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604E7" w14:textId="77777777" w:rsidR="00FF663F" w:rsidRDefault="00FF663F" w:rsidP="006325F1">
            <w:pPr>
              <w:pStyle w:val="TAC"/>
              <w:tabs>
                <w:tab w:val="left" w:pos="1110"/>
                <w:tab w:val="center" w:pos="1368"/>
              </w:tabs>
            </w:pPr>
            <w:r>
              <w:rPr>
                <w:lang w:eastAsia="zh-CN"/>
              </w:rPr>
              <w:t>0.8</w:t>
            </w:r>
          </w:p>
        </w:tc>
      </w:tr>
      <w:tr w:rsidR="00FF663F" w14:paraId="38B908D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4D878D" w14:textId="77777777" w:rsidR="00FF663F" w:rsidRDefault="00FF663F" w:rsidP="006325F1">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5D1EA" w14:textId="77777777" w:rsidR="00FF663F" w:rsidRDefault="00FF663F" w:rsidP="006325F1">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62BF7E" w14:textId="77777777" w:rsidR="00FF663F" w:rsidRDefault="00FF663F" w:rsidP="006325F1">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93B8A"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DCCDC"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0.8</w:t>
            </w:r>
          </w:p>
        </w:tc>
      </w:tr>
      <w:tr w:rsidR="00FF663F" w14:paraId="71A2A80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93D4D4" w14:textId="77777777" w:rsidR="00FF663F" w:rsidRDefault="00FF663F" w:rsidP="006325F1">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88483" w14:textId="77777777" w:rsidR="00FF663F" w:rsidRDefault="00FF663F" w:rsidP="006325F1">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0519C" w14:textId="77777777" w:rsidR="00FF663F" w:rsidRDefault="00FF663F" w:rsidP="006325F1">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7941C"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99FC1"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w:t>
            </w:r>
          </w:p>
        </w:tc>
      </w:tr>
      <w:tr w:rsidR="00FF663F" w14:paraId="7800FFB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15B4A5" w14:textId="77777777" w:rsidR="00FF663F" w:rsidRDefault="00FF663F" w:rsidP="006325F1">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FE127" w14:textId="77777777" w:rsidR="00FF663F" w:rsidRDefault="00FF663F" w:rsidP="006325F1">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D6C63"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0A3D5EC" w14:textId="77777777" w:rsidR="00FF663F" w:rsidRDefault="00FF663F" w:rsidP="006325F1">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2B545" w14:textId="77777777" w:rsidR="00FF663F" w:rsidRDefault="00FF663F" w:rsidP="006325F1">
            <w:pPr>
              <w:pStyle w:val="TAC"/>
              <w:rPr>
                <w:lang w:eastAsia="zh-CN"/>
              </w:rPr>
            </w:pPr>
            <w:r>
              <w:rPr>
                <w:lang w:eastAsia="zh-CN"/>
              </w:rPr>
              <w:t>0.8</w:t>
            </w:r>
          </w:p>
        </w:tc>
      </w:tr>
      <w:tr w:rsidR="00FF663F" w14:paraId="3A2AF31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E0B28" w14:textId="77777777" w:rsidR="00FF663F" w:rsidRDefault="00FF663F" w:rsidP="006325F1">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EE011" w14:textId="77777777" w:rsidR="00FF663F" w:rsidRDefault="00FF663F" w:rsidP="006325F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69A2F"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B95C4C9" w14:textId="77777777" w:rsidR="00FF663F" w:rsidRDefault="00FF663F" w:rsidP="006325F1">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AFFFB" w14:textId="77777777" w:rsidR="00FF663F" w:rsidRDefault="00FF663F" w:rsidP="006325F1">
            <w:pPr>
              <w:pStyle w:val="TAC"/>
              <w:rPr>
                <w:lang w:eastAsia="zh-CN"/>
              </w:rPr>
            </w:pPr>
            <w:r>
              <w:rPr>
                <w:lang w:eastAsia="zh-CN"/>
              </w:rPr>
              <w:t>0.8</w:t>
            </w:r>
          </w:p>
        </w:tc>
      </w:tr>
      <w:tr w:rsidR="00FF663F" w14:paraId="2A25228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B6D1A" w14:textId="77777777" w:rsidR="00FF663F" w:rsidRDefault="00FF663F" w:rsidP="006325F1">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55270" w14:textId="77777777" w:rsidR="00FF663F" w:rsidRDefault="00FF663F" w:rsidP="006325F1">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88448"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52077FB8" w14:textId="77777777" w:rsidR="00FF663F" w:rsidRDefault="00FF663F" w:rsidP="006325F1">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B8D37" w14:textId="77777777" w:rsidR="00FF663F" w:rsidRDefault="00FF663F" w:rsidP="006325F1">
            <w:pPr>
              <w:pStyle w:val="TAC"/>
              <w:rPr>
                <w:lang w:eastAsia="zh-CN"/>
              </w:rPr>
            </w:pPr>
            <w:r>
              <w:rPr>
                <w:lang w:eastAsia="zh-CN"/>
              </w:rPr>
              <w:t>-</w:t>
            </w:r>
          </w:p>
        </w:tc>
      </w:tr>
      <w:tr w:rsidR="00FF663F" w14:paraId="5370FD8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A9E9E2" w14:textId="77777777" w:rsidR="00FF663F" w:rsidRDefault="00FF663F" w:rsidP="006325F1">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E6B54" w14:textId="77777777" w:rsidR="00FF663F" w:rsidRDefault="00FF663F" w:rsidP="006325F1">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8427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ABDFA" w14:textId="77777777" w:rsidR="00FF663F" w:rsidRDefault="00FF663F" w:rsidP="006325F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166E521" w14:textId="77777777" w:rsidR="00FF663F" w:rsidRDefault="00FF663F" w:rsidP="006325F1">
            <w:pPr>
              <w:pStyle w:val="TAC"/>
              <w:rPr>
                <w:lang w:eastAsia="ja-JP"/>
              </w:rPr>
            </w:pPr>
          </w:p>
        </w:tc>
      </w:tr>
      <w:tr w:rsidR="00FF663F" w14:paraId="2B6D243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A0186" w14:textId="77777777" w:rsidR="00FF663F" w:rsidRDefault="00FF663F" w:rsidP="006325F1">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94C57" w14:textId="77777777" w:rsidR="00FF663F" w:rsidRDefault="00FF663F" w:rsidP="006325F1">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29D91"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3962C" w14:textId="77777777" w:rsidR="00FF663F" w:rsidRDefault="00FF663F" w:rsidP="006325F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E54EF4C" w14:textId="77777777" w:rsidR="00FF663F" w:rsidRDefault="00FF663F" w:rsidP="006325F1">
            <w:pPr>
              <w:pStyle w:val="TAC"/>
              <w:rPr>
                <w:lang w:eastAsia="ja-JP"/>
              </w:rPr>
            </w:pPr>
          </w:p>
        </w:tc>
      </w:tr>
      <w:tr w:rsidR="00FF663F" w14:paraId="23FC3C4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13BB4F" w14:textId="77777777" w:rsidR="00FF663F" w:rsidRDefault="00FF663F" w:rsidP="006325F1">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5914E" w14:textId="77777777" w:rsidR="00FF663F" w:rsidRDefault="00FF663F" w:rsidP="006325F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41B6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B1AFF"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7A2C5" w14:textId="77777777" w:rsidR="00FF663F" w:rsidRDefault="00FF663F" w:rsidP="006325F1">
            <w:pPr>
              <w:pStyle w:val="TAC"/>
              <w:rPr>
                <w:lang w:eastAsia="zh-CN"/>
              </w:rPr>
            </w:pPr>
            <w:r>
              <w:rPr>
                <w:lang w:eastAsia="zh-CN"/>
              </w:rPr>
              <w:t>0.8</w:t>
            </w:r>
          </w:p>
        </w:tc>
      </w:tr>
      <w:tr w:rsidR="00FF663F" w14:paraId="1635A94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A0578B" w14:textId="77777777" w:rsidR="00FF663F" w:rsidRDefault="00FF663F" w:rsidP="006325F1">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4B1F61" w14:textId="77777777" w:rsidR="00FF663F" w:rsidRDefault="00FF663F" w:rsidP="006325F1">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F8256" w14:textId="77777777" w:rsidR="00FF663F" w:rsidRDefault="00FF663F" w:rsidP="006325F1">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7FCA1" w14:textId="77777777" w:rsidR="00FF663F" w:rsidRDefault="00FF663F" w:rsidP="006325F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368BC" w14:textId="77777777" w:rsidR="00FF663F" w:rsidRDefault="00FF663F" w:rsidP="006325F1">
            <w:pPr>
              <w:pStyle w:val="TAC"/>
              <w:rPr>
                <w:lang w:eastAsia="ko-KR"/>
              </w:rPr>
            </w:pPr>
            <w:r>
              <w:rPr>
                <w:lang w:eastAsia="zh-CN"/>
              </w:rPr>
              <w:t>0.8</w:t>
            </w:r>
          </w:p>
        </w:tc>
      </w:tr>
      <w:tr w:rsidR="00FF663F" w14:paraId="7EDE64A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ABA604" w14:textId="77777777" w:rsidR="00FF663F" w:rsidRDefault="00FF663F" w:rsidP="006325F1">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0B0CBB27" w14:textId="77777777" w:rsidR="00FF663F" w:rsidRDefault="00FF663F" w:rsidP="006325F1">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747687"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8F3C4BA" w14:textId="77777777" w:rsidR="00FF663F" w:rsidRDefault="00FF663F" w:rsidP="006325F1">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CEE971" w14:textId="77777777" w:rsidR="00FF663F" w:rsidRDefault="00FF663F" w:rsidP="006325F1">
            <w:pPr>
              <w:pStyle w:val="TAC"/>
              <w:rPr>
                <w:lang w:eastAsia="zh-CN"/>
              </w:rPr>
            </w:pPr>
            <w:r>
              <w:rPr>
                <w:rFonts w:hint="eastAsia"/>
                <w:lang w:eastAsia="zh-CN"/>
              </w:rPr>
              <w:t>0</w:t>
            </w:r>
            <w:r>
              <w:rPr>
                <w:lang w:eastAsia="zh-CN"/>
              </w:rPr>
              <w:t>.9</w:t>
            </w:r>
          </w:p>
        </w:tc>
      </w:tr>
      <w:tr w:rsidR="00FF663F" w14:paraId="73F187E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C90568" w14:textId="77777777" w:rsidR="00FF663F" w:rsidRDefault="00FF663F" w:rsidP="006325F1">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1EE1486A"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3A3D7F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A1B157"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1D4BCA" w14:textId="77777777" w:rsidR="00FF663F" w:rsidRDefault="00FF663F" w:rsidP="006325F1">
            <w:pPr>
              <w:pStyle w:val="TAC"/>
              <w:rPr>
                <w:lang w:eastAsia="zh-CN"/>
              </w:rPr>
            </w:pPr>
            <w:r>
              <w:rPr>
                <w:lang w:eastAsia="zh-CN"/>
              </w:rPr>
              <w:t>0.6</w:t>
            </w:r>
          </w:p>
        </w:tc>
      </w:tr>
      <w:tr w:rsidR="00FF663F" w14:paraId="7735CF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F6BA8D" w14:textId="77777777" w:rsidR="00FF663F" w:rsidRDefault="00FF663F" w:rsidP="006325F1">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F77C7" w14:textId="77777777" w:rsidR="00FF663F" w:rsidRDefault="00FF663F" w:rsidP="006325F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31537"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D1A5A3"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C4312" w14:textId="77777777" w:rsidR="00FF663F" w:rsidRDefault="00FF663F" w:rsidP="006325F1">
            <w:pPr>
              <w:pStyle w:val="TAC"/>
              <w:rPr>
                <w:lang w:eastAsia="zh-CN"/>
              </w:rPr>
            </w:pPr>
            <w:r>
              <w:rPr>
                <w:lang w:eastAsia="zh-CN"/>
              </w:rPr>
              <w:t>0.8</w:t>
            </w:r>
          </w:p>
        </w:tc>
      </w:tr>
      <w:tr w:rsidR="00FF663F" w14:paraId="1268934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57388" w14:textId="77777777" w:rsidR="00FF663F" w:rsidRDefault="00FF663F" w:rsidP="006325F1">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E259D" w14:textId="77777777" w:rsidR="00FF663F" w:rsidRDefault="00FF663F" w:rsidP="006325F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5BF8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10FBB" w14:textId="77777777" w:rsidR="00FF663F" w:rsidRDefault="00FF663F" w:rsidP="006325F1">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55E89" w14:textId="77777777" w:rsidR="00FF663F" w:rsidRDefault="00FF663F" w:rsidP="006325F1">
            <w:pPr>
              <w:pStyle w:val="TAC"/>
              <w:rPr>
                <w:lang w:eastAsia="zh-CN"/>
              </w:rPr>
            </w:pPr>
            <w:r>
              <w:rPr>
                <w:lang w:eastAsia="zh-CN"/>
              </w:rPr>
              <w:t>0.5</w:t>
            </w:r>
          </w:p>
        </w:tc>
      </w:tr>
      <w:tr w:rsidR="00FF663F" w14:paraId="734E617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E7A93E" w14:textId="77777777" w:rsidR="00FF663F" w:rsidRDefault="00FF663F" w:rsidP="006325F1">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54992C" w14:textId="77777777" w:rsidR="00FF663F" w:rsidRDefault="00FF663F" w:rsidP="006325F1">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50B2B"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A56D3" w14:textId="77777777" w:rsidR="00FF663F" w:rsidRDefault="00FF663F" w:rsidP="006325F1">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1AD34" w14:textId="77777777" w:rsidR="00FF663F" w:rsidRDefault="00FF663F" w:rsidP="006325F1">
            <w:pPr>
              <w:pStyle w:val="TAC"/>
              <w:rPr>
                <w:lang w:eastAsia="ko-KR"/>
              </w:rPr>
            </w:pPr>
            <w:r>
              <w:rPr>
                <w:lang w:eastAsia="ja-JP"/>
              </w:rPr>
              <w:t>0.8</w:t>
            </w:r>
            <w:r>
              <w:rPr>
                <w:vertAlign w:val="superscript"/>
                <w:lang w:eastAsia="ja-JP"/>
              </w:rPr>
              <w:t>6</w:t>
            </w:r>
          </w:p>
        </w:tc>
      </w:tr>
      <w:tr w:rsidR="00FF663F" w14:paraId="4FE0FC8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E915D" w14:textId="77777777" w:rsidR="00FF663F" w:rsidRDefault="00FF663F" w:rsidP="006325F1">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B62FE" w14:textId="77777777" w:rsidR="00FF663F" w:rsidRDefault="00FF663F" w:rsidP="006325F1">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18BAD"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87126" w14:textId="77777777" w:rsidR="00FF663F" w:rsidRDefault="00FF663F" w:rsidP="006325F1">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2977AE" w14:textId="77777777" w:rsidR="00FF663F" w:rsidRDefault="00FF663F" w:rsidP="006325F1">
            <w:pPr>
              <w:pStyle w:val="TAC"/>
              <w:rPr>
                <w:lang w:eastAsia="ko-KR"/>
              </w:rPr>
            </w:pPr>
            <w:r>
              <w:rPr>
                <w:lang w:eastAsia="ja-JP"/>
              </w:rPr>
              <w:t>0.8</w:t>
            </w:r>
            <w:r>
              <w:rPr>
                <w:vertAlign w:val="superscript"/>
                <w:lang w:eastAsia="ja-JP"/>
              </w:rPr>
              <w:t>6</w:t>
            </w:r>
          </w:p>
        </w:tc>
      </w:tr>
      <w:tr w:rsidR="00FF663F" w14:paraId="3E09278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443789" w14:textId="77777777" w:rsidR="00FF663F" w:rsidRDefault="00FF663F" w:rsidP="006325F1">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13459C"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2260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35A72ED" w14:textId="77777777" w:rsidR="00FF663F" w:rsidRDefault="00FF663F" w:rsidP="006325F1">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7BC8C" w14:textId="77777777" w:rsidR="00FF663F" w:rsidRDefault="00FF663F" w:rsidP="006325F1">
            <w:pPr>
              <w:pStyle w:val="TAC"/>
              <w:rPr>
                <w:lang w:eastAsia="zh-CN"/>
              </w:rPr>
            </w:pPr>
            <w:r>
              <w:rPr>
                <w:lang w:eastAsia="zh-CN"/>
              </w:rPr>
              <w:t>0.8</w:t>
            </w:r>
          </w:p>
        </w:tc>
      </w:tr>
      <w:tr w:rsidR="00FF663F" w14:paraId="3B7762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DD8EF" w14:textId="77777777" w:rsidR="00FF663F" w:rsidRDefault="00FF663F" w:rsidP="006325F1">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80477"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0398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FCA2CE" w14:textId="77777777" w:rsidR="00FF663F" w:rsidRDefault="00FF663F" w:rsidP="006325F1">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E5E5F" w14:textId="77777777" w:rsidR="00FF663F" w:rsidRDefault="00FF663F" w:rsidP="006325F1">
            <w:pPr>
              <w:pStyle w:val="TAC"/>
              <w:rPr>
                <w:lang w:eastAsia="zh-CN"/>
              </w:rPr>
            </w:pPr>
            <w:r>
              <w:rPr>
                <w:lang w:eastAsia="zh-CN"/>
              </w:rPr>
              <w:t>0.8</w:t>
            </w:r>
          </w:p>
        </w:tc>
      </w:tr>
      <w:tr w:rsidR="00FF663F" w14:paraId="1970BCA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5B805" w14:textId="77777777" w:rsidR="00FF663F" w:rsidRDefault="00FF663F" w:rsidP="006325F1">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19373"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2718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8A1E37" w14:textId="77777777" w:rsidR="00FF663F" w:rsidRDefault="00FF663F" w:rsidP="006325F1">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BB5D31C" w14:textId="77777777" w:rsidR="00FF663F" w:rsidRDefault="00FF663F" w:rsidP="006325F1">
            <w:pPr>
              <w:pStyle w:val="TAC"/>
            </w:pPr>
          </w:p>
        </w:tc>
      </w:tr>
      <w:tr w:rsidR="00FF663F" w14:paraId="234AC77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031B15" w14:textId="77777777" w:rsidR="00FF663F" w:rsidRDefault="00FF663F" w:rsidP="006325F1">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2AD20" w14:textId="77777777" w:rsidR="00FF663F" w:rsidRDefault="00FF663F" w:rsidP="006325F1">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87CD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492FBF" w14:textId="77777777" w:rsidR="00FF663F" w:rsidRDefault="00FF663F" w:rsidP="006325F1">
            <w:pPr>
              <w:pStyle w:val="TAC"/>
              <w:rPr>
                <w:rFonts w:ascii="Times New Roman" w:hAnsi="Times New Roman"/>
                <w:lang w:eastAsia="zh-CN"/>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B999B7" w14:textId="77777777" w:rsidR="00FF663F" w:rsidRDefault="00FF663F" w:rsidP="006325F1">
            <w:pPr>
              <w:pStyle w:val="TAC"/>
              <w:rPr>
                <w:rFonts w:eastAsia="游明朝" w:cs="Arial"/>
                <w:lang w:eastAsia="ja-JP"/>
              </w:rPr>
            </w:pPr>
            <w:r>
              <w:rPr>
                <w:rFonts w:eastAsia="游明朝" w:cs="Arial"/>
                <w:lang w:eastAsia="ja-JP"/>
              </w:rPr>
              <w:t>0.5</w:t>
            </w:r>
          </w:p>
        </w:tc>
      </w:tr>
      <w:tr w:rsidR="00FF663F" w14:paraId="51742A6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D2ECBC" w14:textId="77777777" w:rsidR="00FF663F" w:rsidRDefault="00FF663F" w:rsidP="006325F1">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0AD3B" w14:textId="77777777" w:rsidR="00FF663F" w:rsidRDefault="00FF663F" w:rsidP="006325F1">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28E7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069DB" w14:textId="77777777" w:rsidR="00FF663F" w:rsidRDefault="00FF663F" w:rsidP="006325F1">
            <w:pPr>
              <w:pStyle w:val="TAC"/>
              <w:rPr>
                <w:rFonts w:ascii="Times New Roman" w:hAnsi="Times New Roman"/>
                <w:lang w:eastAsia="zh-CN"/>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9F5B6" w14:textId="77777777" w:rsidR="00FF663F" w:rsidRDefault="00FF663F" w:rsidP="006325F1">
            <w:pPr>
              <w:pStyle w:val="TAC"/>
              <w:rPr>
                <w:rFonts w:eastAsia="游明朝" w:cs="Arial"/>
                <w:lang w:eastAsia="ja-JP"/>
              </w:rPr>
            </w:pPr>
            <w:r>
              <w:rPr>
                <w:rFonts w:eastAsia="游明朝" w:cs="Arial"/>
                <w:lang w:eastAsia="ja-JP"/>
              </w:rPr>
              <w:t>0.5</w:t>
            </w:r>
          </w:p>
        </w:tc>
      </w:tr>
      <w:tr w:rsidR="00FF663F" w14:paraId="32D7268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B5874" w14:textId="77777777" w:rsidR="00FF663F" w:rsidRDefault="00FF663F" w:rsidP="006325F1">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D4C55" w14:textId="77777777" w:rsidR="00FF663F" w:rsidRDefault="00FF663F" w:rsidP="006325F1">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62BD3" w14:textId="77777777" w:rsidR="00FF663F" w:rsidRDefault="00FF663F" w:rsidP="006325F1">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C1A6A" w14:textId="77777777" w:rsidR="00FF663F" w:rsidRDefault="00FF663F" w:rsidP="006325F1">
            <w:pPr>
              <w:pStyle w:val="TAC"/>
              <w:rPr>
                <w:rFonts w:eastAsia="游明朝"/>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E2967" w14:textId="77777777" w:rsidR="00FF663F" w:rsidRDefault="00FF663F" w:rsidP="006325F1">
            <w:pPr>
              <w:pStyle w:val="TAC"/>
              <w:rPr>
                <w:rFonts w:eastAsiaTheme="minorEastAsia"/>
                <w:lang w:val="en-US" w:eastAsia="zh-CN"/>
              </w:rPr>
            </w:pPr>
            <w:r>
              <w:rPr>
                <w:lang w:val="en-US" w:eastAsia="zh-CN"/>
              </w:rPr>
              <w:t>0.8</w:t>
            </w:r>
          </w:p>
        </w:tc>
      </w:tr>
      <w:tr w:rsidR="00FF663F" w14:paraId="4403F807"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2EE58F9" w14:textId="77777777" w:rsidR="00FF663F" w:rsidRDefault="00FF663F" w:rsidP="006325F1">
            <w:pPr>
              <w:pStyle w:val="TAC"/>
              <w:rPr>
                <w:rFonts w:eastAsia="Malgun Gothic"/>
                <w:lang w:val="x-none" w:eastAsia="ko-KR"/>
              </w:rPr>
            </w:pPr>
            <w:r w:rsidRPr="00BD3909">
              <w:rPr>
                <w:color w:val="000000" w:themeColor="text1"/>
              </w:rPr>
              <w:t>DC_1-38_n7-n78</w:t>
            </w:r>
          </w:p>
        </w:tc>
        <w:tc>
          <w:tcPr>
            <w:tcW w:w="1417" w:type="dxa"/>
            <w:vAlign w:val="center"/>
          </w:tcPr>
          <w:p w14:paraId="0CD7FDF6" w14:textId="77777777" w:rsidR="00FF663F" w:rsidRDefault="00FF663F" w:rsidP="006325F1">
            <w:pPr>
              <w:pStyle w:val="TAC"/>
              <w:rPr>
                <w:rFonts w:eastAsia="Malgun Gothic"/>
                <w:lang w:val="x-none" w:eastAsia="ko-KR"/>
              </w:rPr>
            </w:pPr>
            <w:r>
              <w:rPr>
                <w:rFonts w:eastAsia="Malgun Gothic" w:hint="eastAsia"/>
                <w:lang w:val="x-none" w:eastAsia="ko-KR"/>
              </w:rPr>
              <w:t>0.6</w:t>
            </w:r>
          </w:p>
        </w:tc>
        <w:tc>
          <w:tcPr>
            <w:tcW w:w="1418" w:type="dxa"/>
            <w:vAlign w:val="center"/>
          </w:tcPr>
          <w:p w14:paraId="55366E01" w14:textId="77777777" w:rsidR="00FF663F" w:rsidRDefault="00FF663F" w:rsidP="006325F1">
            <w:pPr>
              <w:pStyle w:val="TAC"/>
              <w:rPr>
                <w:lang w:val="en-US" w:eastAsia="ko-KR"/>
              </w:rPr>
            </w:pPr>
            <w:r>
              <w:rPr>
                <w:rFonts w:hint="eastAsia"/>
                <w:lang w:val="en-US" w:eastAsia="ko-KR"/>
              </w:rPr>
              <w:t>0.5</w:t>
            </w:r>
          </w:p>
        </w:tc>
        <w:tc>
          <w:tcPr>
            <w:tcW w:w="1488" w:type="dxa"/>
            <w:vAlign w:val="center"/>
          </w:tcPr>
          <w:p w14:paraId="24271092" w14:textId="77777777" w:rsidR="00FF663F" w:rsidRDefault="00FF663F" w:rsidP="006325F1">
            <w:pPr>
              <w:pStyle w:val="TAC"/>
              <w:rPr>
                <w:rFonts w:eastAsia="Malgun Gothic"/>
                <w:lang w:val="x-none" w:eastAsia="ko-KR"/>
              </w:rPr>
            </w:pPr>
            <w:r>
              <w:rPr>
                <w:rFonts w:eastAsia="Malgun Gothic" w:hint="eastAsia"/>
                <w:lang w:val="x-none" w:eastAsia="ko-KR"/>
              </w:rPr>
              <w:t>0.6</w:t>
            </w:r>
          </w:p>
        </w:tc>
        <w:tc>
          <w:tcPr>
            <w:tcW w:w="1489" w:type="dxa"/>
            <w:vAlign w:val="center"/>
          </w:tcPr>
          <w:p w14:paraId="09B37108" w14:textId="77777777" w:rsidR="00FF663F" w:rsidRDefault="00FF663F" w:rsidP="006325F1">
            <w:pPr>
              <w:pStyle w:val="TAC"/>
              <w:rPr>
                <w:lang w:val="en-US" w:eastAsia="ko-KR"/>
              </w:rPr>
            </w:pPr>
            <w:r>
              <w:rPr>
                <w:rFonts w:hint="eastAsia"/>
                <w:lang w:val="en-US" w:eastAsia="ko-KR"/>
              </w:rPr>
              <w:t>0.8</w:t>
            </w:r>
          </w:p>
        </w:tc>
      </w:tr>
      <w:tr w:rsidR="00FF663F" w14:paraId="5EE5F664"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74F0041" w14:textId="77777777" w:rsidR="00FF663F" w:rsidRDefault="00FF663F" w:rsidP="006325F1">
            <w:pPr>
              <w:pStyle w:val="TAC"/>
              <w:rPr>
                <w:rFonts w:eastAsia="Malgun Gothic"/>
                <w:lang w:val="x-none" w:eastAsia="ko-KR"/>
              </w:rPr>
            </w:pPr>
            <w:r w:rsidRPr="00A32C25">
              <w:rPr>
                <w:rFonts w:cs="Arial"/>
              </w:rPr>
              <w:t>DC_1-38_n28-n78</w:t>
            </w:r>
          </w:p>
        </w:tc>
        <w:tc>
          <w:tcPr>
            <w:tcW w:w="1417" w:type="dxa"/>
            <w:vAlign w:val="center"/>
          </w:tcPr>
          <w:p w14:paraId="5CC9A40A" w14:textId="77777777" w:rsidR="00FF663F" w:rsidRDefault="00FF663F" w:rsidP="006325F1">
            <w:pPr>
              <w:pStyle w:val="TAC"/>
              <w:rPr>
                <w:rFonts w:eastAsia="Malgun Gothic"/>
                <w:lang w:val="x-none" w:eastAsia="ko-KR"/>
              </w:rPr>
            </w:pPr>
            <w:r>
              <w:rPr>
                <w:rFonts w:eastAsia="Malgun Gothic" w:hint="eastAsia"/>
                <w:lang w:val="x-none" w:eastAsia="ko-KR"/>
              </w:rPr>
              <w:t>0.5</w:t>
            </w:r>
          </w:p>
        </w:tc>
        <w:tc>
          <w:tcPr>
            <w:tcW w:w="1418" w:type="dxa"/>
            <w:vAlign w:val="center"/>
          </w:tcPr>
          <w:p w14:paraId="3EA6F916" w14:textId="77777777" w:rsidR="00FF663F" w:rsidRDefault="00FF663F" w:rsidP="006325F1">
            <w:pPr>
              <w:pStyle w:val="TAC"/>
              <w:rPr>
                <w:lang w:val="en-US" w:eastAsia="ko-KR"/>
              </w:rPr>
            </w:pPr>
            <w:r>
              <w:rPr>
                <w:rFonts w:hint="eastAsia"/>
                <w:lang w:val="en-US" w:eastAsia="ko-KR"/>
              </w:rPr>
              <w:t>0.5</w:t>
            </w:r>
          </w:p>
        </w:tc>
        <w:tc>
          <w:tcPr>
            <w:tcW w:w="1488" w:type="dxa"/>
            <w:vAlign w:val="center"/>
          </w:tcPr>
          <w:p w14:paraId="26AE9896" w14:textId="77777777" w:rsidR="00FF663F" w:rsidRDefault="00FF663F" w:rsidP="006325F1">
            <w:pPr>
              <w:pStyle w:val="TAC"/>
              <w:rPr>
                <w:rFonts w:eastAsia="Malgun Gothic"/>
                <w:lang w:val="x-none" w:eastAsia="ko-KR"/>
              </w:rPr>
            </w:pPr>
            <w:r>
              <w:rPr>
                <w:rFonts w:eastAsia="Malgun Gothic" w:hint="eastAsia"/>
                <w:lang w:val="x-none" w:eastAsia="ko-KR"/>
              </w:rPr>
              <w:t>0.5</w:t>
            </w:r>
          </w:p>
        </w:tc>
        <w:tc>
          <w:tcPr>
            <w:tcW w:w="1489" w:type="dxa"/>
            <w:vAlign w:val="center"/>
          </w:tcPr>
          <w:p w14:paraId="132072EF" w14:textId="77777777" w:rsidR="00FF663F" w:rsidRDefault="00FF663F" w:rsidP="006325F1">
            <w:pPr>
              <w:pStyle w:val="TAC"/>
              <w:rPr>
                <w:lang w:val="en-US" w:eastAsia="ko-KR"/>
              </w:rPr>
            </w:pPr>
            <w:r>
              <w:rPr>
                <w:rFonts w:hint="eastAsia"/>
                <w:lang w:val="en-US" w:eastAsia="ko-KR"/>
              </w:rPr>
              <w:t>0.8</w:t>
            </w:r>
          </w:p>
        </w:tc>
      </w:tr>
      <w:tr w:rsidR="00FF663F" w14:paraId="58A7EE72"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72A43AE" w14:textId="77777777" w:rsidR="00FF663F" w:rsidRPr="00A32C25" w:rsidRDefault="00FF663F" w:rsidP="006325F1">
            <w:pPr>
              <w:pStyle w:val="TAC"/>
              <w:rPr>
                <w:rFonts w:cs="Arial"/>
              </w:rPr>
            </w:pPr>
            <w:r>
              <w:rPr>
                <w:lang w:eastAsia="fi-FI"/>
              </w:rPr>
              <w:t>DC_1_n40-n78-n105</w:t>
            </w:r>
          </w:p>
        </w:tc>
        <w:tc>
          <w:tcPr>
            <w:tcW w:w="1417" w:type="dxa"/>
            <w:vAlign w:val="center"/>
          </w:tcPr>
          <w:p w14:paraId="6B732C85" w14:textId="77777777" w:rsidR="00FF663F" w:rsidRDefault="00FF663F" w:rsidP="006325F1">
            <w:pPr>
              <w:pStyle w:val="TAC"/>
              <w:rPr>
                <w:rFonts w:eastAsia="Malgun Gothic"/>
                <w:lang w:val="x-none" w:eastAsia="ko-KR"/>
              </w:rPr>
            </w:pPr>
            <w:r>
              <w:rPr>
                <w:rFonts w:eastAsia="Malgun Gothic"/>
                <w:lang w:val="en-US" w:eastAsia="ko-KR"/>
              </w:rPr>
              <w:t>0.5</w:t>
            </w:r>
          </w:p>
        </w:tc>
        <w:tc>
          <w:tcPr>
            <w:tcW w:w="1418" w:type="dxa"/>
            <w:vAlign w:val="center"/>
          </w:tcPr>
          <w:p w14:paraId="3C7FE101" w14:textId="77777777" w:rsidR="00FF663F" w:rsidRDefault="00FF663F" w:rsidP="006325F1">
            <w:pPr>
              <w:pStyle w:val="TAC"/>
              <w:rPr>
                <w:lang w:val="en-US" w:eastAsia="ko-KR"/>
              </w:rPr>
            </w:pPr>
            <w:r>
              <w:rPr>
                <w:lang w:val="en-US" w:eastAsia="ko-KR"/>
              </w:rPr>
              <w:t>0.5</w:t>
            </w:r>
          </w:p>
        </w:tc>
        <w:tc>
          <w:tcPr>
            <w:tcW w:w="1488" w:type="dxa"/>
            <w:vAlign w:val="center"/>
          </w:tcPr>
          <w:p w14:paraId="10E7B26A" w14:textId="77777777" w:rsidR="00FF663F" w:rsidRDefault="00FF663F" w:rsidP="006325F1">
            <w:pPr>
              <w:pStyle w:val="TAC"/>
              <w:rPr>
                <w:rFonts w:eastAsia="Malgun Gothic"/>
                <w:lang w:val="x-none" w:eastAsia="ko-KR"/>
              </w:rPr>
            </w:pPr>
            <w:r>
              <w:rPr>
                <w:rFonts w:eastAsia="Malgun Gothic"/>
                <w:lang w:val="en-US" w:eastAsia="ko-KR"/>
              </w:rPr>
              <w:t>0.8</w:t>
            </w:r>
          </w:p>
        </w:tc>
        <w:tc>
          <w:tcPr>
            <w:tcW w:w="1489" w:type="dxa"/>
            <w:vAlign w:val="center"/>
          </w:tcPr>
          <w:p w14:paraId="23B45830" w14:textId="77777777" w:rsidR="00FF663F" w:rsidRDefault="00FF663F" w:rsidP="006325F1">
            <w:pPr>
              <w:pStyle w:val="TAC"/>
              <w:rPr>
                <w:lang w:val="en-US" w:eastAsia="ko-KR"/>
              </w:rPr>
            </w:pPr>
            <w:r>
              <w:rPr>
                <w:lang w:val="en-US" w:eastAsia="ko-KR"/>
              </w:rPr>
              <w:t>0.5</w:t>
            </w:r>
          </w:p>
        </w:tc>
      </w:tr>
      <w:tr w:rsidR="00FF663F" w14:paraId="763F5F3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3706B" w14:textId="77777777" w:rsidR="00FF663F" w:rsidRDefault="00FF663F" w:rsidP="006325F1">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C8D05"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AAB9E" w14:textId="77777777" w:rsidR="00FF663F" w:rsidRDefault="00FF663F" w:rsidP="006325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6AC16" w14:textId="77777777" w:rsidR="00FF663F" w:rsidRDefault="00FF663F" w:rsidP="006325F1">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8479BE" w14:textId="77777777" w:rsidR="00FF663F" w:rsidRDefault="00FF663F" w:rsidP="006325F1">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FF663F" w14:paraId="67D3377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592AE" w14:textId="77777777" w:rsidR="00FF663F" w:rsidRDefault="00FF663F" w:rsidP="006325F1">
            <w:pPr>
              <w:pStyle w:val="TAC"/>
            </w:pPr>
            <w: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49103A"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05405" w14:textId="77777777" w:rsidR="00FF663F" w:rsidRDefault="00FF663F" w:rsidP="006325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3FA37" w14:textId="77777777" w:rsidR="00FF663F" w:rsidRDefault="00FF663F" w:rsidP="006325F1">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C2E4DF" w14:textId="77777777" w:rsidR="00FF663F" w:rsidRDefault="00FF663F" w:rsidP="006325F1">
            <w:pPr>
              <w:pStyle w:val="TAC"/>
              <w:rPr>
                <w:rFonts w:eastAsiaTheme="minorEastAsia"/>
                <w:lang w:eastAsia="zh-CN"/>
              </w:rPr>
            </w:pPr>
            <w:r>
              <w:rPr>
                <w:lang w:eastAsia="zh-CN"/>
              </w:rPr>
              <w:t>0.8</w:t>
            </w:r>
          </w:p>
        </w:tc>
      </w:tr>
      <w:tr w:rsidR="00FF663F" w14:paraId="190A94B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4DFF9" w14:textId="77777777" w:rsidR="00FF663F" w:rsidRDefault="00FF663F" w:rsidP="006325F1">
            <w:pPr>
              <w:pStyle w:val="TAC"/>
            </w:pPr>
            <w: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12F52"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12ACA" w14:textId="77777777" w:rsidR="00FF663F" w:rsidRDefault="00FF663F" w:rsidP="006325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E36498"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6F38F" w14:textId="77777777" w:rsidR="00FF663F" w:rsidRDefault="00FF663F" w:rsidP="006325F1">
            <w:pPr>
              <w:pStyle w:val="TAC"/>
              <w:rPr>
                <w:lang w:eastAsia="zh-CN"/>
              </w:rPr>
            </w:pPr>
            <w:r>
              <w:rPr>
                <w:lang w:eastAsia="zh-CN"/>
              </w:rPr>
              <w:t>0.8</w:t>
            </w:r>
          </w:p>
        </w:tc>
      </w:tr>
      <w:tr w:rsidR="00FF663F" w14:paraId="6504EBF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F7C2FD" w14:textId="77777777" w:rsidR="00FF663F" w:rsidRDefault="00FF663F" w:rsidP="006325F1">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003894" w14:textId="77777777" w:rsidR="00FF663F" w:rsidRDefault="00FF663F" w:rsidP="006325F1">
            <w:pPr>
              <w:pStyle w:val="TAC"/>
            </w:pPr>
            <w:r>
              <w:rPr>
                <w:rFonts w:eastAsia="游明朝"/>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76959" w14:textId="77777777" w:rsidR="00FF663F" w:rsidRDefault="00FF663F" w:rsidP="006325F1">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13E2C"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AD25D" w14:textId="77777777" w:rsidR="00FF663F" w:rsidRDefault="00FF663F" w:rsidP="006325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FF663F" w14:paraId="0582E12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E1737" w14:textId="77777777" w:rsidR="00FF663F" w:rsidRDefault="00FF663F" w:rsidP="006325F1">
            <w:pPr>
              <w:pStyle w:val="TAC"/>
            </w:pPr>
            <w: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D4556"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9E27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01AA20"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85E9F" w14:textId="77777777" w:rsidR="00FF663F" w:rsidRDefault="00FF663F" w:rsidP="006325F1">
            <w:pPr>
              <w:pStyle w:val="TAC"/>
              <w:rPr>
                <w:lang w:eastAsia="zh-CN"/>
              </w:rPr>
            </w:pPr>
            <w:r>
              <w:rPr>
                <w:lang w:eastAsia="zh-CN"/>
              </w:rPr>
              <w:t>0.8</w:t>
            </w:r>
          </w:p>
        </w:tc>
      </w:tr>
      <w:tr w:rsidR="00FF663F" w14:paraId="2E34AE3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4D536" w14:textId="77777777" w:rsidR="00FF663F" w:rsidRDefault="00FF663F" w:rsidP="006325F1">
            <w:pPr>
              <w:pStyle w:val="TAC"/>
            </w:pPr>
            <w: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44100"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E6250"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E4B37"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840A4" w14:textId="77777777" w:rsidR="00FF663F" w:rsidRDefault="00FF663F" w:rsidP="006325F1">
            <w:pPr>
              <w:pStyle w:val="TAC"/>
              <w:rPr>
                <w:lang w:eastAsia="zh-CN"/>
              </w:rPr>
            </w:pPr>
            <w:r>
              <w:rPr>
                <w:lang w:eastAsia="zh-CN"/>
              </w:rPr>
              <w:t>0.8</w:t>
            </w:r>
          </w:p>
        </w:tc>
      </w:tr>
      <w:tr w:rsidR="00FF663F" w14:paraId="225FE9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D521F" w14:textId="77777777" w:rsidR="00FF663F" w:rsidRDefault="00FF663F" w:rsidP="006325F1">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441AF" w14:textId="77777777" w:rsidR="00FF663F" w:rsidRDefault="00FF663F" w:rsidP="006325F1">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8A8EB" w14:textId="77777777" w:rsidR="00FF663F" w:rsidRDefault="00FF663F" w:rsidP="006325F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5311D" w14:textId="77777777" w:rsidR="00FF663F" w:rsidRDefault="00FF663F" w:rsidP="006325F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9F52E" w14:textId="77777777" w:rsidR="00FF663F" w:rsidRDefault="00FF663F" w:rsidP="006325F1">
            <w:pPr>
              <w:pStyle w:val="TAC"/>
              <w:rPr>
                <w:lang w:eastAsia="zh-CN"/>
              </w:rPr>
            </w:pPr>
            <w:r>
              <w:rPr>
                <w:lang w:eastAsia="zh-CN"/>
              </w:rPr>
              <w:t>0.8</w:t>
            </w:r>
          </w:p>
        </w:tc>
      </w:tr>
      <w:tr w:rsidR="00FF663F" w14:paraId="19D9688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7FAE44" w14:textId="77777777" w:rsidR="00FF663F" w:rsidRDefault="00FF663F" w:rsidP="006325F1">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D5CA4" w14:textId="77777777" w:rsidR="00FF663F" w:rsidRDefault="00FF663F" w:rsidP="006325F1">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7D5AC" w14:textId="77777777" w:rsidR="00FF663F" w:rsidRDefault="00FF663F" w:rsidP="006325F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CF603" w14:textId="77777777" w:rsidR="00FF663F" w:rsidRDefault="00FF663F" w:rsidP="006325F1">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76925B" w14:textId="77777777" w:rsidR="00FF663F" w:rsidRDefault="00FF663F" w:rsidP="006325F1">
            <w:pPr>
              <w:pStyle w:val="TAC"/>
              <w:rPr>
                <w:lang w:eastAsia="zh-CN"/>
              </w:rPr>
            </w:pPr>
            <w:r>
              <w:rPr>
                <w:lang w:eastAsia="zh-CN"/>
              </w:rPr>
              <w:t>0.8</w:t>
            </w:r>
          </w:p>
        </w:tc>
      </w:tr>
      <w:tr w:rsidR="00FF663F" w14:paraId="08385C7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8CCB9B" w14:textId="77777777" w:rsidR="00FF663F" w:rsidRDefault="00FF663F" w:rsidP="006325F1">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BD6BE"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A2446"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1EE3E76" w14:textId="77777777" w:rsidR="00FF663F" w:rsidRDefault="00FF663F" w:rsidP="006325F1">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F1514" w14:textId="77777777" w:rsidR="00FF663F" w:rsidRDefault="00FF663F" w:rsidP="006325F1">
            <w:pPr>
              <w:pStyle w:val="TAC"/>
            </w:pPr>
            <w:r>
              <w:rPr>
                <w:lang w:eastAsia="zh-CN"/>
              </w:rPr>
              <w:t>0.8</w:t>
            </w:r>
          </w:p>
        </w:tc>
      </w:tr>
      <w:tr w:rsidR="00FF663F" w14:paraId="6FC6F7E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EE2B1" w14:textId="77777777" w:rsidR="00FF663F" w:rsidRDefault="00FF663F" w:rsidP="006325F1">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B8E60"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1A5E8"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7A6957E" w14:textId="77777777" w:rsidR="00FF663F" w:rsidRDefault="00FF663F" w:rsidP="006325F1">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1BEF1" w14:textId="77777777" w:rsidR="00FF663F" w:rsidRDefault="00FF663F" w:rsidP="006325F1">
            <w:pPr>
              <w:pStyle w:val="TAC"/>
            </w:pPr>
            <w:r>
              <w:rPr>
                <w:lang w:eastAsia="zh-CN"/>
              </w:rPr>
              <w:t>0.8</w:t>
            </w:r>
          </w:p>
        </w:tc>
      </w:tr>
      <w:tr w:rsidR="00FF663F" w14:paraId="06CD131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1E071" w14:textId="77777777" w:rsidR="00FF663F" w:rsidRDefault="00FF663F" w:rsidP="006325F1">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C2273" w14:textId="77777777" w:rsidR="00FF663F" w:rsidRDefault="00FF663F" w:rsidP="006325F1">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24FA0"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AA5694B" w14:textId="77777777" w:rsidR="00FF663F" w:rsidRDefault="00FF663F" w:rsidP="006325F1">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5369D" w14:textId="77777777" w:rsidR="00FF663F" w:rsidRDefault="00FF663F" w:rsidP="006325F1">
            <w:pPr>
              <w:pStyle w:val="TAC"/>
              <w:rPr>
                <w:lang w:eastAsia="zh-CN"/>
              </w:rPr>
            </w:pPr>
            <w:r>
              <w:rPr>
                <w:lang w:eastAsia="zh-CN"/>
              </w:rPr>
              <w:t>-</w:t>
            </w:r>
          </w:p>
        </w:tc>
      </w:tr>
      <w:tr w:rsidR="00FF663F" w14:paraId="6796D8C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62C635" w14:textId="77777777" w:rsidR="00FF663F" w:rsidRDefault="00FF663F" w:rsidP="006325F1">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A9919" w14:textId="77777777" w:rsidR="00FF663F" w:rsidRDefault="00FF663F" w:rsidP="006325F1">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0369E"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BF967" w14:textId="77777777" w:rsidR="00FF663F" w:rsidRDefault="00FF663F" w:rsidP="006325F1">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0BD27D" w14:textId="77777777" w:rsidR="00FF663F" w:rsidRDefault="00FF663F" w:rsidP="006325F1">
            <w:pPr>
              <w:pStyle w:val="TAC"/>
              <w:tabs>
                <w:tab w:val="left" w:pos="1110"/>
                <w:tab w:val="center" w:pos="1368"/>
              </w:tabs>
              <w:rPr>
                <w:lang w:eastAsia="zh-CN"/>
              </w:rPr>
            </w:pPr>
            <w:r>
              <w:rPr>
                <w:lang w:eastAsia="zh-CN"/>
              </w:rPr>
              <w:t>0.8</w:t>
            </w:r>
          </w:p>
        </w:tc>
      </w:tr>
      <w:tr w:rsidR="00FF663F" w14:paraId="023A483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08370C" w14:textId="77777777" w:rsidR="00FF663F" w:rsidRDefault="00FF663F" w:rsidP="006325F1">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348387"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20A6A66A" w14:textId="77777777" w:rsidR="00FF663F" w:rsidRDefault="00FF663F" w:rsidP="006325F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AF837" w14:textId="77777777" w:rsidR="00FF663F" w:rsidRDefault="00FF663F" w:rsidP="006325F1">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21294D" w14:textId="77777777" w:rsidR="00FF663F" w:rsidRDefault="00FF663F" w:rsidP="006325F1">
            <w:pPr>
              <w:pStyle w:val="TAC"/>
              <w:tabs>
                <w:tab w:val="left" w:pos="1110"/>
                <w:tab w:val="center" w:pos="1368"/>
              </w:tabs>
              <w:rPr>
                <w:lang w:eastAsia="zh-CN"/>
              </w:rPr>
            </w:pPr>
            <w:r>
              <w:rPr>
                <w:lang w:eastAsia="zh-CN"/>
              </w:rPr>
              <w:t>0.8</w:t>
            </w:r>
          </w:p>
        </w:tc>
      </w:tr>
      <w:tr w:rsidR="00FF663F" w14:paraId="6E9B519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12646" w14:textId="77777777" w:rsidR="00FF663F" w:rsidRDefault="00FF663F" w:rsidP="006325F1">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5F911" w14:textId="77777777" w:rsidR="00FF663F" w:rsidRDefault="00FF663F" w:rsidP="006325F1">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1340BD0C" w14:textId="77777777" w:rsidR="00FF663F" w:rsidRDefault="00FF663F" w:rsidP="006325F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12DDB" w14:textId="77777777" w:rsidR="00FF663F" w:rsidRDefault="00FF663F" w:rsidP="006325F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902C1" w14:textId="77777777" w:rsidR="00FF663F" w:rsidRDefault="00FF663F" w:rsidP="006325F1">
            <w:pPr>
              <w:pStyle w:val="TAC"/>
              <w:rPr>
                <w:lang w:eastAsia="zh-CN"/>
              </w:rPr>
            </w:pPr>
            <w:r>
              <w:rPr>
                <w:lang w:eastAsia="zh-CN"/>
              </w:rPr>
              <w:t>-</w:t>
            </w:r>
          </w:p>
        </w:tc>
      </w:tr>
      <w:tr w:rsidR="00FF663F" w14:paraId="2630FED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5355D" w14:textId="77777777" w:rsidR="00FF663F" w:rsidRDefault="00FF663F" w:rsidP="006325F1">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D1D36" w14:textId="77777777" w:rsidR="00FF663F" w:rsidRDefault="00FF663F" w:rsidP="006325F1">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67C64DB9" w14:textId="77777777" w:rsidR="00FF663F" w:rsidRDefault="00FF663F" w:rsidP="006325F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A09962" w14:textId="77777777" w:rsidR="00FF663F" w:rsidRDefault="00FF663F" w:rsidP="006325F1">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92303" w14:textId="77777777" w:rsidR="00FF663F" w:rsidRDefault="00FF663F" w:rsidP="006325F1">
            <w:pPr>
              <w:pStyle w:val="TAC"/>
              <w:rPr>
                <w:lang w:eastAsia="zh-CN"/>
              </w:rPr>
            </w:pPr>
            <w:r>
              <w:rPr>
                <w:lang w:eastAsia="zh-CN"/>
              </w:rPr>
              <w:t>0.8</w:t>
            </w:r>
          </w:p>
        </w:tc>
      </w:tr>
      <w:tr w:rsidR="00FF663F" w14:paraId="3AF0BFF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D1BED" w14:textId="77777777" w:rsidR="00FF663F" w:rsidRDefault="00FF663F" w:rsidP="006325F1">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5382D" w14:textId="77777777" w:rsidR="00FF663F" w:rsidRDefault="00FF663F" w:rsidP="006325F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6518F175" w14:textId="77777777" w:rsidR="00FF663F" w:rsidRDefault="00FF663F" w:rsidP="006325F1">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410EA" w14:textId="77777777" w:rsidR="00FF663F" w:rsidRDefault="00FF663F" w:rsidP="006325F1">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399AB5" w14:textId="77777777" w:rsidR="00FF663F" w:rsidRDefault="00FF663F" w:rsidP="006325F1">
            <w:pPr>
              <w:pStyle w:val="TAC"/>
              <w:rPr>
                <w:lang w:eastAsia="zh-CN"/>
              </w:rPr>
            </w:pPr>
            <w:r>
              <w:rPr>
                <w:lang w:eastAsia="zh-CN"/>
              </w:rPr>
              <w:t>-</w:t>
            </w:r>
          </w:p>
        </w:tc>
      </w:tr>
      <w:tr w:rsidR="00FF663F" w14:paraId="6190B03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20329" w14:textId="77777777" w:rsidR="00FF663F" w:rsidRDefault="00FF663F" w:rsidP="006325F1">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002DB" w14:textId="77777777" w:rsidR="00FF663F" w:rsidRDefault="00FF663F" w:rsidP="006325F1">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A3F90"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52D0A" w14:textId="77777777" w:rsidR="00FF663F" w:rsidRDefault="00FF663F" w:rsidP="006325F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3D952C" w14:textId="77777777" w:rsidR="00FF663F" w:rsidRDefault="00FF663F" w:rsidP="006325F1">
            <w:pPr>
              <w:pStyle w:val="TAC"/>
              <w:rPr>
                <w:lang w:eastAsia="zh-CN"/>
              </w:rPr>
            </w:pPr>
            <w:r>
              <w:rPr>
                <w:lang w:eastAsia="zh-CN"/>
              </w:rPr>
              <w:t>0.6</w:t>
            </w:r>
          </w:p>
        </w:tc>
      </w:tr>
      <w:tr w:rsidR="00FF663F" w14:paraId="56084E4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C447B5" w14:textId="77777777" w:rsidR="00FF663F" w:rsidRDefault="00FF663F" w:rsidP="006325F1">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32FFA08E"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BF2B19"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7E52ACF"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A8210A" w14:textId="77777777" w:rsidR="00FF663F" w:rsidRDefault="00FF663F" w:rsidP="006325F1">
            <w:pPr>
              <w:pStyle w:val="TAC"/>
              <w:rPr>
                <w:lang w:eastAsia="zh-CN"/>
              </w:rPr>
            </w:pPr>
            <w:r>
              <w:rPr>
                <w:lang w:eastAsia="zh-CN"/>
              </w:rPr>
              <w:t>0.8</w:t>
            </w:r>
          </w:p>
        </w:tc>
      </w:tr>
      <w:tr w:rsidR="00FF663F" w14:paraId="3833631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B0DFBA" w14:textId="77777777" w:rsidR="00FF663F" w:rsidRPr="00344AB7" w:rsidRDefault="00FF663F" w:rsidP="006325F1">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7783B0CB" w14:textId="77777777" w:rsidR="00FF663F" w:rsidRDefault="00FF663F" w:rsidP="006325F1">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2224DDD"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911E356" w14:textId="77777777" w:rsidR="00FF663F" w:rsidRDefault="00FF663F" w:rsidP="006325F1">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4B4218" w14:textId="77777777" w:rsidR="00FF663F" w:rsidRDefault="00FF663F" w:rsidP="006325F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FF663F" w14:paraId="13AE128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6E4BEB" w14:textId="77777777" w:rsidR="00FF663F" w:rsidRPr="00344AB7" w:rsidRDefault="00FF663F" w:rsidP="006325F1">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0633DED" w14:textId="77777777" w:rsidR="00FF663F" w:rsidRDefault="00FF663F" w:rsidP="006325F1">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4B98D9"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133781A" w14:textId="77777777" w:rsidR="00FF663F" w:rsidRDefault="00FF663F" w:rsidP="006325F1">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934AEC" w14:textId="77777777" w:rsidR="00FF663F" w:rsidRDefault="00FF663F" w:rsidP="006325F1">
            <w:pPr>
              <w:pStyle w:val="TAC"/>
              <w:rPr>
                <w:lang w:eastAsia="zh-CN"/>
              </w:rPr>
            </w:pPr>
            <w:r>
              <w:rPr>
                <w:lang w:eastAsia="zh-CN"/>
              </w:rPr>
              <w:t>0.5</w:t>
            </w:r>
          </w:p>
        </w:tc>
      </w:tr>
      <w:tr w:rsidR="00FF663F" w14:paraId="485E48F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9BA3C" w14:textId="77777777" w:rsidR="00FF663F" w:rsidRDefault="00FF663F" w:rsidP="006325F1">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A4692" w14:textId="77777777" w:rsidR="00FF663F" w:rsidRDefault="00FF663F" w:rsidP="006325F1">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2206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24007"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F04F8" w14:textId="77777777" w:rsidR="00FF663F" w:rsidRDefault="00FF663F" w:rsidP="006325F1">
            <w:pPr>
              <w:pStyle w:val="TAC"/>
              <w:rPr>
                <w:lang w:eastAsia="zh-CN"/>
              </w:rPr>
            </w:pPr>
            <w:r>
              <w:rPr>
                <w:lang w:eastAsia="zh-CN"/>
              </w:rPr>
              <w:t>0.8</w:t>
            </w:r>
          </w:p>
        </w:tc>
      </w:tr>
      <w:tr w:rsidR="00FF663F" w14:paraId="3C1DB7A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18E95"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67D114"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CDC23"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25E588"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382CD" w14:textId="77777777" w:rsidR="00FF663F" w:rsidRDefault="00FF663F" w:rsidP="006325F1">
            <w:pPr>
              <w:pStyle w:val="TAC"/>
              <w:rPr>
                <w:lang w:eastAsia="zh-CN"/>
              </w:rPr>
            </w:pPr>
            <w:r>
              <w:rPr>
                <w:lang w:eastAsia="zh-CN"/>
              </w:rPr>
              <w:t>0.8</w:t>
            </w:r>
          </w:p>
        </w:tc>
      </w:tr>
      <w:tr w:rsidR="00FF663F" w14:paraId="73EDD16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1A8E6D" w14:textId="77777777" w:rsidR="00FF663F" w:rsidRDefault="00FF663F" w:rsidP="006325F1">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6DDDE"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A4133"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41A2B"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CB8E5" w14:textId="77777777" w:rsidR="00FF663F" w:rsidRDefault="00FF663F" w:rsidP="006325F1">
            <w:pPr>
              <w:pStyle w:val="TAC"/>
              <w:rPr>
                <w:lang w:eastAsia="zh-CN"/>
              </w:rPr>
            </w:pPr>
            <w:r>
              <w:rPr>
                <w:lang w:eastAsia="zh-CN"/>
              </w:rPr>
              <w:t>0.8</w:t>
            </w:r>
          </w:p>
        </w:tc>
      </w:tr>
      <w:tr w:rsidR="00FF663F" w14:paraId="0C06EDC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883132" w14:textId="77777777" w:rsidR="00FF663F" w:rsidRDefault="00FF663F" w:rsidP="006325F1">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40289" w14:textId="77777777" w:rsidR="00FF663F" w:rsidRDefault="00FF663F" w:rsidP="006325F1">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22486"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011F5" w14:textId="77777777" w:rsidR="00FF663F" w:rsidRDefault="00FF663F" w:rsidP="006325F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D9F59" w14:textId="77777777" w:rsidR="00FF663F" w:rsidRDefault="00FF663F" w:rsidP="006325F1">
            <w:pPr>
              <w:pStyle w:val="TAC"/>
              <w:rPr>
                <w:lang w:eastAsia="zh-CN"/>
              </w:rPr>
            </w:pPr>
            <w:r>
              <w:rPr>
                <w:lang w:eastAsia="zh-CN"/>
              </w:rPr>
              <w:t>0.3</w:t>
            </w:r>
          </w:p>
        </w:tc>
      </w:tr>
      <w:tr w:rsidR="00FF663F" w14:paraId="6552FA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CB9F9" w14:textId="77777777" w:rsidR="00FF663F" w:rsidRDefault="00FF663F" w:rsidP="006325F1">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72E4B" w14:textId="77777777" w:rsidR="00FF663F" w:rsidRDefault="00FF663F" w:rsidP="006325F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7CCD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B028D" w14:textId="77777777" w:rsidR="00FF663F" w:rsidRDefault="00FF663F" w:rsidP="006325F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DCFA0" w14:textId="77777777" w:rsidR="00FF663F" w:rsidRDefault="00FF663F" w:rsidP="006325F1">
            <w:pPr>
              <w:pStyle w:val="TAC"/>
              <w:rPr>
                <w:lang w:eastAsia="zh-CN"/>
              </w:rPr>
            </w:pPr>
            <w:r>
              <w:rPr>
                <w:lang w:eastAsia="zh-CN"/>
              </w:rPr>
              <w:t>0.5</w:t>
            </w:r>
          </w:p>
        </w:tc>
      </w:tr>
      <w:tr w:rsidR="00FF663F" w14:paraId="3D5B314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7989D" w14:textId="77777777" w:rsidR="00FF663F" w:rsidRDefault="00FF663F" w:rsidP="006325F1">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105689BE" w14:textId="77777777" w:rsidR="00FF663F" w:rsidRDefault="00FF663F" w:rsidP="006325F1">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EF52B"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066D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5EF04" w14:textId="77777777" w:rsidR="00FF663F" w:rsidRDefault="00FF663F" w:rsidP="006325F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9F4D0A" w14:textId="77777777" w:rsidR="00FF663F" w:rsidRDefault="00FF663F" w:rsidP="006325F1">
            <w:pPr>
              <w:pStyle w:val="TAC"/>
              <w:rPr>
                <w:lang w:eastAsia="zh-CN"/>
              </w:rPr>
            </w:pPr>
            <w:r>
              <w:rPr>
                <w:lang w:eastAsia="zh-CN"/>
              </w:rPr>
              <w:t>0.5</w:t>
            </w:r>
          </w:p>
        </w:tc>
      </w:tr>
      <w:tr w:rsidR="00FF663F" w:rsidRPr="00DF1960" w14:paraId="1993EBF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E7E56EB" w14:textId="77777777" w:rsidR="00FF663F" w:rsidRPr="00DF1960" w:rsidRDefault="00FF663F" w:rsidP="006325F1">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7FD9654F" w14:textId="77777777" w:rsidR="00FF663F" w:rsidRPr="00DF1960" w:rsidRDefault="00FF663F" w:rsidP="006325F1">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109649" w14:textId="77777777" w:rsidR="00FF663F" w:rsidRPr="00DF1960" w:rsidRDefault="00FF663F" w:rsidP="006325F1">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6261D5" w14:textId="77777777" w:rsidR="00FF663F" w:rsidRPr="00DF1960" w:rsidRDefault="00FF663F" w:rsidP="006325F1">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501720" w14:textId="77777777" w:rsidR="00FF663F" w:rsidRPr="00DF1960" w:rsidRDefault="00FF663F" w:rsidP="006325F1">
            <w:pPr>
              <w:pStyle w:val="TAC"/>
              <w:rPr>
                <w:rFonts w:cs="Arial"/>
                <w:szCs w:val="18"/>
              </w:rPr>
            </w:pPr>
            <w:r w:rsidRPr="00DF1960">
              <w:rPr>
                <w:rFonts w:cs="Arial"/>
                <w:szCs w:val="18"/>
              </w:rPr>
              <w:t>0.8</w:t>
            </w:r>
          </w:p>
        </w:tc>
      </w:tr>
      <w:tr w:rsidR="00FF663F" w14:paraId="414519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F0A56" w14:textId="77777777" w:rsidR="00FF663F" w:rsidRDefault="00FF663F" w:rsidP="006325F1">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C6F44" w14:textId="77777777" w:rsidR="00FF663F" w:rsidRDefault="00FF663F" w:rsidP="006325F1">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55E5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20DBE" w14:textId="77777777" w:rsidR="00FF663F" w:rsidRDefault="00FF663F" w:rsidP="006325F1">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62ACF" w14:textId="77777777" w:rsidR="00FF663F" w:rsidRDefault="00FF663F" w:rsidP="006325F1">
            <w:pPr>
              <w:pStyle w:val="TAC"/>
              <w:rPr>
                <w:lang w:eastAsia="zh-CN"/>
              </w:rPr>
            </w:pPr>
            <w:r>
              <w:rPr>
                <w:lang w:eastAsia="zh-CN"/>
              </w:rPr>
              <w:t>0.8</w:t>
            </w:r>
          </w:p>
        </w:tc>
      </w:tr>
      <w:tr w:rsidR="00FF663F" w14:paraId="448252C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F1DB3E" w14:textId="77777777" w:rsidR="00FF663F" w:rsidRDefault="00FF663F" w:rsidP="006325F1">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482A8" w14:textId="77777777" w:rsidR="00FF663F" w:rsidRDefault="00FF663F" w:rsidP="006325F1">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55C86"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B2CF7" w14:textId="77777777" w:rsidR="00FF663F" w:rsidRDefault="00FF663F" w:rsidP="006325F1">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8C09E" w14:textId="77777777" w:rsidR="00FF663F" w:rsidRDefault="00FF663F" w:rsidP="006325F1">
            <w:pPr>
              <w:pStyle w:val="TAC"/>
              <w:rPr>
                <w:lang w:eastAsia="zh-CN"/>
              </w:rPr>
            </w:pPr>
            <w:r>
              <w:rPr>
                <w:lang w:eastAsia="zh-CN"/>
              </w:rPr>
              <w:t>0.4</w:t>
            </w:r>
          </w:p>
        </w:tc>
      </w:tr>
      <w:tr w:rsidR="00FF663F" w14:paraId="3C26F8C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E6CEA" w14:textId="77777777" w:rsidR="00FF663F" w:rsidRDefault="00FF663F" w:rsidP="006325F1">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9537ED" w14:textId="77777777" w:rsidR="00FF663F" w:rsidRDefault="00FF663F" w:rsidP="006325F1">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F8706"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B917A" w14:textId="77777777" w:rsidR="00FF663F" w:rsidRDefault="00FF663F" w:rsidP="006325F1">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8B3CF" w14:textId="77777777" w:rsidR="00FF663F" w:rsidRDefault="00FF663F" w:rsidP="006325F1">
            <w:pPr>
              <w:pStyle w:val="TAC"/>
              <w:rPr>
                <w:lang w:eastAsia="zh-CN"/>
              </w:rPr>
            </w:pPr>
            <w:r>
              <w:rPr>
                <w:lang w:eastAsia="zh-CN"/>
              </w:rPr>
              <w:t>0.5</w:t>
            </w:r>
          </w:p>
        </w:tc>
      </w:tr>
      <w:tr w:rsidR="00FF663F" w14:paraId="1C6388B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227F0C" w14:textId="77777777" w:rsidR="00FF663F" w:rsidRDefault="00FF663F" w:rsidP="006325F1">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70D543" w14:textId="77777777" w:rsidR="00FF663F" w:rsidRDefault="00FF663F" w:rsidP="006325F1">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24661"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2C551" w14:textId="77777777" w:rsidR="00FF663F" w:rsidRDefault="00FF663F" w:rsidP="006325F1">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8723E" w14:textId="77777777" w:rsidR="00FF663F" w:rsidRDefault="00FF663F" w:rsidP="006325F1">
            <w:pPr>
              <w:pStyle w:val="TAC"/>
              <w:rPr>
                <w:rFonts w:cs="Arial"/>
                <w:lang w:eastAsia="zh-CN"/>
              </w:rPr>
            </w:pPr>
            <w:r>
              <w:rPr>
                <w:rFonts w:cs="Arial"/>
                <w:lang w:eastAsia="zh-CN"/>
              </w:rPr>
              <w:t>0.5</w:t>
            </w:r>
          </w:p>
        </w:tc>
      </w:tr>
      <w:tr w:rsidR="00FF663F" w14:paraId="587433B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81C128" w14:textId="77777777" w:rsidR="00FF663F" w:rsidRDefault="00FF663F" w:rsidP="006325F1">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BF718" w14:textId="77777777" w:rsidR="00FF663F" w:rsidRDefault="00FF663F" w:rsidP="006325F1">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32C35" w14:textId="77777777" w:rsidR="00FF663F" w:rsidRDefault="00FF663F" w:rsidP="006325F1">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3DAF4" w14:textId="77777777" w:rsidR="00FF663F" w:rsidRDefault="00FF663F" w:rsidP="006325F1">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3731E" w14:textId="77777777" w:rsidR="00FF663F" w:rsidRDefault="00FF663F" w:rsidP="006325F1">
            <w:pPr>
              <w:pStyle w:val="TAC"/>
              <w:rPr>
                <w:rFonts w:cs="Arial"/>
                <w:lang w:eastAsia="ko-KR"/>
              </w:rPr>
            </w:pPr>
            <w:r>
              <w:rPr>
                <w:rFonts w:cs="Arial"/>
                <w:lang w:eastAsia="zh-CN"/>
              </w:rPr>
              <w:t>0.5</w:t>
            </w:r>
          </w:p>
        </w:tc>
      </w:tr>
      <w:tr w:rsidR="00FF663F" w14:paraId="6186A46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1E4F3" w14:textId="77777777" w:rsidR="00FF663F" w:rsidRDefault="00FF663F" w:rsidP="006325F1">
            <w:pPr>
              <w:pStyle w:val="TAC"/>
            </w:pPr>
            <w:r>
              <w:t>DC_2-5-30_n77</w:t>
            </w:r>
          </w:p>
          <w:p w14:paraId="66E931D1" w14:textId="77777777" w:rsidR="00FF663F" w:rsidRDefault="00FF663F" w:rsidP="006325F1">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8FC5D" w14:textId="77777777" w:rsidR="00FF663F" w:rsidRDefault="00FF663F" w:rsidP="006325F1">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642AC" w14:textId="77777777" w:rsidR="00FF663F" w:rsidRDefault="00FF663F" w:rsidP="006325F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86D85" w14:textId="77777777" w:rsidR="00FF663F" w:rsidRDefault="00FF663F" w:rsidP="006325F1">
            <w:pPr>
              <w:pStyle w:val="TAC"/>
              <w:rPr>
                <w:rFonts w:cs="Arial"/>
                <w:lang w:eastAsia="ko-KR"/>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E4129" w14:textId="77777777" w:rsidR="00FF663F" w:rsidRDefault="00FF663F" w:rsidP="006325F1">
            <w:pPr>
              <w:pStyle w:val="TAC"/>
              <w:rPr>
                <w:rFonts w:cs="Arial"/>
                <w:lang w:eastAsia="zh-CN"/>
              </w:rPr>
            </w:pPr>
            <w:r>
              <w:rPr>
                <w:rFonts w:cs="Arial"/>
                <w:lang w:eastAsia="zh-CN"/>
              </w:rPr>
              <w:t>0.8</w:t>
            </w:r>
          </w:p>
        </w:tc>
      </w:tr>
      <w:tr w:rsidR="00FF663F" w14:paraId="0E940F8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5EBDF9" w14:textId="77777777" w:rsidR="00FF663F" w:rsidRDefault="00FF663F" w:rsidP="006325F1">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1EAA9ACD" w14:textId="77777777" w:rsidR="00FF663F" w:rsidRDefault="00FF663F" w:rsidP="006325F1">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2017DCC" w14:textId="77777777" w:rsidR="00FF663F" w:rsidRDefault="00FF663F" w:rsidP="006325F1">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E43ADFC" w14:textId="77777777" w:rsidR="00FF663F" w:rsidRDefault="00FF663F" w:rsidP="006325F1">
            <w:pPr>
              <w:pStyle w:val="TAC"/>
              <w:rPr>
                <w:rFonts w:eastAsia="游明朝"/>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65768332" w14:textId="77777777" w:rsidR="00FF663F" w:rsidRDefault="00FF663F" w:rsidP="006325F1">
            <w:pPr>
              <w:pStyle w:val="TAC"/>
              <w:rPr>
                <w:rFonts w:cs="Arial"/>
                <w:lang w:eastAsia="zh-CN"/>
              </w:rPr>
            </w:pPr>
            <w:r>
              <w:rPr>
                <w:rFonts w:hint="eastAsia"/>
                <w:lang w:eastAsia="zh-CN"/>
              </w:rPr>
              <w:t>0</w:t>
            </w:r>
            <w:r>
              <w:rPr>
                <w:lang w:eastAsia="zh-CN"/>
              </w:rPr>
              <w:t>.5</w:t>
            </w:r>
          </w:p>
        </w:tc>
      </w:tr>
      <w:tr w:rsidR="00FF663F" w14:paraId="6B28F26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452E8" w14:textId="77777777" w:rsidR="00FF663F" w:rsidRDefault="00FF663F" w:rsidP="006325F1">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D7635" w14:textId="77777777" w:rsidR="00FF663F" w:rsidRDefault="00FF663F" w:rsidP="006325F1">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FCA69F"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0F3A9" w14:textId="77777777" w:rsidR="00FF663F" w:rsidRDefault="00FF663F" w:rsidP="006325F1">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06253" w14:textId="77777777" w:rsidR="00FF663F" w:rsidRDefault="00FF663F" w:rsidP="006325F1">
            <w:pPr>
              <w:pStyle w:val="TAC"/>
              <w:rPr>
                <w:lang w:eastAsia="zh-CN"/>
              </w:rPr>
            </w:pPr>
            <w:r>
              <w:rPr>
                <w:lang w:eastAsia="zh-CN"/>
              </w:rPr>
              <w:t>0.4</w:t>
            </w:r>
          </w:p>
        </w:tc>
      </w:tr>
      <w:tr w:rsidR="00FF663F" w14:paraId="3229B7C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74031" w14:textId="77777777" w:rsidR="00FF663F" w:rsidRDefault="00FF663F" w:rsidP="006325F1">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966041" w14:textId="77777777" w:rsidR="00FF663F" w:rsidRDefault="00FF663F" w:rsidP="006325F1">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7904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5E428" w14:textId="77777777" w:rsidR="00FF663F" w:rsidRDefault="00FF663F" w:rsidP="006325F1">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EA480" w14:textId="77777777" w:rsidR="00FF663F" w:rsidRDefault="00FF663F" w:rsidP="006325F1">
            <w:pPr>
              <w:pStyle w:val="TAC"/>
              <w:rPr>
                <w:lang w:eastAsia="zh-CN"/>
              </w:rPr>
            </w:pPr>
            <w:r>
              <w:rPr>
                <w:lang w:eastAsia="zh-CN"/>
              </w:rPr>
              <w:t>0.5</w:t>
            </w:r>
          </w:p>
        </w:tc>
      </w:tr>
      <w:tr w:rsidR="00FF663F" w14:paraId="425768E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B97F3" w14:textId="77777777" w:rsidR="00FF663F" w:rsidRDefault="00FF663F" w:rsidP="006325F1">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0EC2A" w14:textId="77777777" w:rsidR="00FF663F" w:rsidRDefault="00FF663F" w:rsidP="006325F1">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0EB8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7DBEE" w14:textId="77777777" w:rsidR="00FF663F" w:rsidRDefault="00FF663F" w:rsidP="006325F1">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CFD1F" w14:textId="77777777" w:rsidR="00FF663F" w:rsidRDefault="00FF663F" w:rsidP="006325F1">
            <w:pPr>
              <w:pStyle w:val="TAC"/>
              <w:rPr>
                <w:lang w:eastAsia="zh-CN"/>
              </w:rPr>
            </w:pPr>
            <w:r>
              <w:rPr>
                <w:lang w:eastAsia="zh-CN"/>
              </w:rPr>
              <w:t>0.8</w:t>
            </w:r>
          </w:p>
        </w:tc>
      </w:tr>
      <w:tr w:rsidR="00FF663F" w14:paraId="4257947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611DB2" w14:textId="77777777" w:rsidR="00FF663F" w:rsidRDefault="00FF663F" w:rsidP="006325F1">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BD0815" w14:textId="77777777" w:rsidR="00FF663F" w:rsidRDefault="00FF663F" w:rsidP="006325F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C065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C02FC" w14:textId="77777777" w:rsidR="00FF663F" w:rsidRDefault="00FF663F" w:rsidP="006325F1">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B4D0B" w14:textId="77777777" w:rsidR="00FF663F" w:rsidRDefault="00FF663F" w:rsidP="006325F1">
            <w:pPr>
              <w:pStyle w:val="TAC"/>
              <w:rPr>
                <w:lang w:eastAsia="zh-CN"/>
              </w:rPr>
            </w:pPr>
            <w:r>
              <w:rPr>
                <w:lang w:eastAsia="zh-CN"/>
              </w:rPr>
              <w:t>0.5</w:t>
            </w:r>
          </w:p>
        </w:tc>
      </w:tr>
      <w:tr w:rsidR="00FF663F" w14:paraId="70A2AE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82BB2" w14:textId="77777777" w:rsidR="00FF663F" w:rsidRDefault="00FF663F" w:rsidP="006325F1">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10C8D" w14:textId="77777777" w:rsidR="00FF663F" w:rsidRDefault="00FF663F" w:rsidP="006325F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AB6299"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27E92" w14:textId="77777777" w:rsidR="00FF663F" w:rsidRDefault="00FF663F" w:rsidP="006325F1">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E6B99" w14:textId="77777777" w:rsidR="00FF663F" w:rsidRDefault="00FF663F" w:rsidP="006325F1">
            <w:pPr>
              <w:pStyle w:val="TAC"/>
              <w:rPr>
                <w:lang w:eastAsia="zh-TW"/>
              </w:rPr>
            </w:pPr>
            <w:r>
              <w:rPr>
                <w:lang w:eastAsia="zh-CN"/>
              </w:rPr>
              <w:t>0.3</w:t>
            </w:r>
          </w:p>
        </w:tc>
      </w:tr>
      <w:tr w:rsidR="00FF663F" w14:paraId="6503301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F6196" w14:textId="77777777" w:rsidR="00FF663F" w:rsidRDefault="00FF663F" w:rsidP="006325F1">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F8E7B" w14:textId="77777777" w:rsidR="00FF663F" w:rsidRDefault="00FF663F" w:rsidP="006325F1">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1A0077" w14:textId="77777777" w:rsidR="00FF663F" w:rsidRDefault="00FF663F" w:rsidP="006325F1">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0B1C4" w14:textId="77777777" w:rsidR="00FF663F" w:rsidRDefault="00FF663F" w:rsidP="006325F1">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00928E" w14:textId="77777777" w:rsidR="00FF663F" w:rsidRDefault="00FF663F" w:rsidP="006325F1">
            <w:pPr>
              <w:pStyle w:val="TAC"/>
              <w:rPr>
                <w:lang w:eastAsia="fi-FI"/>
              </w:rPr>
            </w:pPr>
            <w:r>
              <w:rPr>
                <w:lang w:eastAsia="zh-CN"/>
              </w:rPr>
              <w:t>0.5</w:t>
            </w:r>
          </w:p>
        </w:tc>
      </w:tr>
      <w:tr w:rsidR="00FF663F" w14:paraId="57153F5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57FE40" w14:textId="77777777" w:rsidR="00FF663F" w:rsidRDefault="00FF663F" w:rsidP="006325F1">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1C3AE" w14:textId="77777777" w:rsidR="00FF663F" w:rsidRDefault="00FF663F" w:rsidP="006325F1">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CA94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77C690" w14:textId="77777777" w:rsidR="00FF663F" w:rsidRDefault="00FF663F" w:rsidP="006325F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96930" w14:textId="77777777" w:rsidR="00FF663F" w:rsidRDefault="00FF663F" w:rsidP="006325F1">
            <w:pPr>
              <w:pStyle w:val="TAC"/>
              <w:rPr>
                <w:lang w:eastAsia="zh-CN"/>
              </w:rPr>
            </w:pPr>
            <w:r>
              <w:rPr>
                <w:lang w:eastAsia="zh-CN"/>
              </w:rPr>
              <w:t>0.3</w:t>
            </w:r>
          </w:p>
        </w:tc>
      </w:tr>
      <w:tr w:rsidR="00FF663F" w14:paraId="15B9767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2BAB78" w14:textId="77777777" w:rsidR="00FF663F" w:rsidRDefault="00FF663F" w:rsidP="006325F1">
            <w:pPr>
              <w:pStyle w:val="TAC"/>
              <w:rPr>
                <w:rFonts w:cs="Arial"/>
                <w:lang w:eastAsia="ja-JP"/>
              </w:rPr>
            </w:pPr>
            <w:r>
              <w:rPr>
                <w:rFonts w:cs="Arial"/>
                <w:lang w:eastAsia="ja-JP"/>
              </w:rPr>
              <w:t>DC_2-5-66_n30</w:t>
            </w:r>
          </w:p>
          <w:p w14:paraId="575E03A4" w14:textId="77777777" w:rsidR="00FF663F" w:rsidRDefault="00FF663F" w:rsidP="006325F1">
            <w:pPr>
              <w:pStyle w:val="TAC"/>
              <w:rPr>
                <w:rFonts w:cs="Arial"/>
                <w:lang w:eastAsia="ja-JP"/>
              </w:rPr>
            </w:pPr>
            <w:r>
              <w:rPr>
                <w:rFonts w:cs="Arial"/>
                <w:lang w:eastAsia="ja-JP"/>
              </w:rPr>
              <w:t>DC_2-2-5-66_n30</w:t>
            </w:r>
          </w:p>
          <w:p w14:paraId="4CBE9DBE" w14:textId="77777777" w:rsidR="00FF663F" w:rsidRDefault="00FF663F" w:rsidP="006325F1">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662D5" w14:textId="77777777" w:rsidR="00FF663F" w:rsidRDefault="00FF663F" w:rsidP="006325F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A52EE"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C4E3A" w14:textId="77777777" w:rsidR="00FF663F" w:rsidRDefault="00FF663F" w:rsidP="006325F1">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1D1C5" w14:textId="77777777" w:rsidR="00FF663F" w:rsidRDefault="00FF663F" w:rsidP="006325F1">
            <w:pPr>
              <w:pStyle w:val="TAC"/>
              <w:rPr>
                <w:lang w:eastAsia="zh-CN"/>
              </w:rPr>
            </w:pPr>
            <w:r>
              <w:rPr>
                <w:lang w:eastAsia="zh-CN"/>
              </w:rPr>
              <w:t>0.3</w:t>
            </w:r>
          </w:p>
        </w:tc>
      </w:tr>
      <w:tr w:rsidR="00FF663F" w14:paraId="2A145BA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019AE8" w14:textId="77777777" w:rsidR="00FF663F" w:rsidRDefault="00FF663F" w:rsidP="006325F1">
            <w:pPr>
              <w:pStyle w:val="TAC"/>
              <w:rPr>
                <w:rFonts w:cs="Arial"/>
                <w:lang w:eastAsia="ja-JP"/>
              </w:rPr>
            </w:pPr>
            <w:r>
              <w:rPr>
                <w:rFonts w:cs="Arial"/>
                <w:lang w:eastAsia="ja-JP"/>
              </w:rPr>
              <w:t>DC_2-5-66_n41</w:t>
            </w:r>
          </w:p>
          <w:p w14:paraId="63A05F31" w14:textId="77777777" w:rsidR="00FF663F" w:rsidRDefault="00FF663F" w:rsidP="006325F1">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1A70BB63" w14:textId="77777777" w:rsidR="00FF663F" w:rsidRDefault="00FF663F" w:rsidP="006325F1">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1D17D9C"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CCAFCD" w14:textId="77777777" w:rsidR="00FF663F" w:rsidRDefault="00FF663F" w:rsidP="006325F1">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811521" w14:textId="77777777" w:rsidR="00FF663F" w:rsidRDefault="00FF663F" w:rsidP="006325F1">
            <w:pPr>
              <w:pStyle w:val="TAC"/>
              <w:rPr>
                <w:lang w:eastAsia="zh-CN"/>
              </w:rPr>
            </w:pPr>
            <w:r>
              <w:t>0.8</w:t>
            </w:r>
            <w:r w:rsidRPr="00E7314A">
              <w:rPr>
                <w:vertAlign w:val="superscript"/>
              </w:rPr>
              <w:t>1</w:t>
            </w:r>
            <w:r>
              <w:t xml:space="preserve"> / 1.3</w:t>
            </w:r>
            <w:r w:rsidRPr="00E7314A">
              <w:rPr>
                <w:vertAlign w:val="superscript"/>
              </w:rPr>
              <w:t>2</w:t>
            </w:r>
          </w:p>
        </w:tc>
      </w:tr>
      <w:tr w:rsidR="00FF663F" w14:paraId="5750860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0D904D" w14:textId="77777777" w:rsidR="00FF663F" w:rsidRDefault="00FF663F" w:rsidP="006325F1">
            <w:pPr>
              <w:pStyle w:val="TAC"/>
              <w:rPr>
                <w:rFonts w:cs="Arial"/>
                <w:lang w:eastAsia="ja-JP"/>
              </w:rPr>
            </w:pPr>
            <w:r>
              <w:rPr>
                <w:rFonts w:cs="Arial"/>
                <w:lang w:eastAsia="ja-JP"/>
              </w:rPr>
              <w:t>DC_2-5-66_n48</w:t>
            </w:r>
          </w:p>
          <w:p w14:paraId="2565CA5E" w14:textId="77777777" w:rsidR="00FF663F" w:rsidRDefault="00FF663F" w:rsidP="006325F1">
            <w:pPr>
              <w:pStyle w:val="TAC"/>
              <w:rPr>
                <w:rFonts w:eastAsia="游明朝" w:cs="Arial"/>
                <w:lang w:val="en-US" w:eastAsia="ja-JP"/>
              </w:rPr>
            </w:pPr>
            <w:r>
              <w:rPr>
                <w:rFonts w:eastAsia="游明朝" w:cs="Arial"/>
                <w:lang w:val="en-US" w:eastAsia="ja-JP"/>
              </w:rPr>
              <w:t>DC_2-5-66-66_n48</w:t>
            </w:r>
          </w:p>
          <w:p w14:paraId="4D113D4F" w14:textId="77777777" w:rsidR="00FF663F" w:rsidRDefault="00FF663F" w:rsidP="006325F1">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69CC47" w14:textId="77777777" w:rsidR="00FF663F" w:rsidRDefault="00FF663F" w:rsidP="006325F1">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E8BB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D20594" w14:textId="77777777" w:rsidR="00FF663F" w:rsidRDefault="00FF663F" w:rsidP="006325F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CD768" w14:textId="77777777" w:rsidR="00FF663F" w:rsidRDefault="00FF663F" w:rsidP="006325F1">
            <w:pPr>
              <w:pStyle w:val="TAC"/>
              <w:rPr>
                <w:lang w:eastAsia="zh-CN"/>
              </w:rPr>
            </w:pPr>
            <w:r>
              <w:rPr>
                <w:lang w:eastAsia="zh-CN"/>
              </w:rPr>
              <w:t>0.8</w:t>
            </w:r>
          </w:p>
        </w:tc>
      </w:tr>
      <w:tr w:rsidR="00FF663F" w14:paraId="587668B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336F53" w14:textId="77777777" w:rsidR="00FF663F" w:rsidRDefault="00FF663F" w:rsidP="006325F1">
            <w:pPr>
              <w:pStyle w:val="TAC"/>
              <w:rPr>
                <w:rFonts w:eastAsia="Malgun Gothic"/>
                <w:lang w:val="da-DK" w:eastAsia="ko-KR"/>
              </w:rPr>
            </w:pPr>
            <w:r>
              <w:rPr>
                <w:rFonts w:eastAsia="Malgun Gothic"/>
                <w:lang w:val="da-DK" w:eastAsia="ko-KR"/>
              </w:rPr>
              <w:t>DC_2-2-5-(n)66</w:t>
            </w:r>
          </w:p>
          <w:p w14:paraId="1B428B63" w14:textId="77777777" w:rsidR="00FF663F" w:rsidRDefault="00FF663F" w:rsidP="006325F1">
            <w:pPr>
              <w:pStyle w:val="TAC"/>
              <w:rPr>
                <w:rFonts w:eastAsia="Malgun Gothic"/>
                <w:lang w:val="da-DK" w:eastAsia="ko-KR"/>
              </w:rPr>
            </w:pPr>
            <w:r>
              <w:rPr>
                <w:rFonts w:eastAsia="Malgun Gothic"/>
                <w:lang w:val="da-DK" w:eastAsia="ko-KR"/>
              </w:rPr>
              <w:t>DC_2-5-66-(n)66</w:t>
            </w:r>
          </w:p>
          <w:p w14:paraId="62EA0C56" w14:textId="77777777" w:rsidR="00FF663F" w:rsidRDefault="00FF663F" w:rsidP="006325F1">
            <w:pPr>
              <w:pStyle w:val="TAC"/>
              <w:rPr>
                <w:rFonts w:eastAsia="Malgun Gothic"/>
                <w:lang w:val="da-DK" w:eastAsia="ko-KR"/>
              </w:rPr>
            </w:pPr>
            <w:r>
              <w:rPr>
                <w:rFonts w:eastAsia="Malgun Gothic"/>
                <w:lang w:val="da-DK" w:eastAsia="ko-KR"/>
              </w:rPr>
              <w:t>DC_2-5-(n)66</w:t>
            </w:r>
          </w:p>
          <w:p w14:paraId="47E821FF" w14:textId="77777777" w:rsidR="00FF663F" w:rsidRPr="00434D4C" w:rsidRDefault="00FF663F" w:rsidP="006325F1">
            <w:pPr>
              <w:pStyle w:val="TAC"/>
              <w:rPr>
                <w:rFonts w:eastAsia="Malgun Gothic"/>
                <w:lang w:val="da-DK" w:eastAsia="ko-KR"/>
              </w:rPr>
            </w:pPr>
            <w:r w:rsidRPr="00434D4C">
              <w:rPr>
                <w:rFonts w:eastAsia="Malgun Gothic"/>
                <w:lang w:val="da-DK" w:eastAsia="ko-KR"/>
              </w:rPr>
              <w:t>DC_2-5-66_n66</w:t>
            </w:r>
          </w:p>
          <w:p w14:paraId="2F6D1CEA" w14:textId="77777777" w:rsidR="00FF663F" w:rsidRPr="00434D4C" w:rsidRDefault="00FF663F" w:rsidP="006325F1">
            <w:pPr>
              <w:pStyle w:val="TAC"/>
              <w:rPr>
                <w:rFonts w:eastAsiaTheme="minorEastAsia"/>
                <w:lang w:val="da-DK" w:eastAsia="ja-JP"/>
              </w:rPr>
            </w:pPr>
            <w:r w:rsidRPr="00434D4C">
              <w:rPr>
                <w:lang w:val="da-DK" w:eastAsia="ja-JP"/>
              </w:rPr>
              <w:t>DC_2-5-5-66_n66</w:t>
            </w:r>
          </w:p>
          <w:p w14:paraId="07FAF85B" w14:textId="77777777" w:rsidR="00FF663F" w:rsidRDefault="00FF663F" w:rsidP="006325F1">
            <w:pPr>
              <w:pStyle w:val="TAC"/>
              <w:rPr>
                <w:lang w:val="da-DK" w:eastAsia="ja-JP"/>
              </w:rPr>
            </w:pPr>
            <w:r w:rsidRPr="00434D4C">
              <w:rPr>
                <w:lang w:val="da-DK" w:eastAsia="ja-JP"/>
              </w:rPr>
              <w:t>DC_2-5-66-66_n66</w:t>
            </w:r>
          </w:p>
          <w:p w14:paraId="42166924" w14:textId="77777777" w:rsidR="00FF663F" w:rsidRPr="00434D4C" w:rsidRDefault="00FF663F" w:rsidP="006325F1">
            <w:pPr>
              <w:pStyle w:val="TAC"/>
              <w:rPr>
                <w:lang w:val="da-DK" w:eastAsia="ja-JP"/>
              </w:rPr>
            </w:pPr>
            <w:r>
              <w:rPr>
                <w:lang w:val="da-DK" w:eastAsia="ja-JP"/>
              </w:rPr>
              <w:t>DC_2-2-5-66-(n)66</w:t>
            </w:r>
            <w:r w:rsidRPr="00434D4C">
              <w:rPr>
                <w:lang w:val="da-DK" w:eastAsia="ja-JP"/>
              </w:rPr>
              <w:t>DC_2-2-5-66-66_n66</w:t>
            </w:r>
          </w:p>
          <w:p w14:paraId="70CC58C0" w14:textId="77777777" w:rsidR="00FF663F" w:rsidRDefault="00FF663F" w:rsidP="006325F1">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5B34F" w14:textId="77777777" w:rsidR="00FF663F" w:rsidRDefault="00FF663F" w:rsidP="006325F1">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6CDDC1"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3F8DA" w14:textId="77777777" w:rsidR="00FF663F" w:rsidRDefault="00FF663F" w:rsidP="006325F1">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E7E78" w14:textId="77777777" w:rsidR="00FF663F" w:rsidRDefault="00FF663F" w:rsidP="006325F1">
            <w:pPr>
              <w:pStyle w:val="TAC"/>
              <w:rPr>
                <w:lang w:eastAsia="zh-CN"/>
              </w:rPr>
            </w:pPr>
            <w:r>
              <w:rPr>
                <w:lang w:eastAsia="zh-CN"/>
              </w:rPr>
              <w:t>0.5</w:t>
            </w:r>
          </w:p>
        </w:tc>
      </w:tr>
      <w:tr w:rsidR="00FF663F" w14:paraId="5A9DF51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BBA8D" w14:textId="77777777" w:rsidR="00FF663F" w:rsidRDefault="00FF663F" w:rsidP="006325F1">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08D82" w14:textId="77777777" w:rsidR="00FF663F" w:rsidRDefault="00FF663F" w:rsidP="006325F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1AFB5"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E99C7" w14:textId="77777777" w:rsidR="00FF663F" w:rsidRDefault="00FF663F" w:rsidP="006325F1">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E5E21" w14:textId="77777777" w:rsidR="00FF663F" w:rsidRDefault="00FF663F" w:rsidP="006325F1">
            <w:pPr>
              <w:pStyle w:val="TAC"/>
              <w:rPr>
                <w:lang w:eastAsia="zh-CN"/>
              </w:rPr>
            </w:pPr>
            <w:r>
              <w:rPr>
                <w:lang w:eastAsia="zh-CN"/>
              </w:rPr>
              <w:t>0.5</w:t>
            </w:r>
          </w:p>
        </w:tc>
      </w:tr>
      <w:tr w:rsidR="00FF663F" w14:paraId="667C7CC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19DFE" w14:textId="77777777" w:rsidR="00FF663F" w:rsidRDefault="00FF663F" w:rsidP="006325F1">
            <w:pPr>
              <w:pStyle w:val="TAC"/>
            </w:pPr>
            <w:r>
              <w:t>DC_2-5-66_n77</w:t>
            </w:r>
          </w:p>
          <w:p w14:paraId="1CA72385" w14:textId="77777777" w:rsidR="00FF663F" w:rsidRDefault="00FF663F" w:rsidP="006325F1">
            <w:pPr>
              <w:pStyle w:val="TAC"/>
            </w:pPr>
            <w:r>
              <w:t>DC_2-2-5-66_n77</w:t>
            </w:r>
          </w:p>
          <w:p w14:paraId="530A5DBD" w14:textId="77777777" w:rsidR="00FF663F" w:rsidRDefault="00FF663F" w:rsidP="006325F1">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AECE2" w14:textId="77777777" w:rsidR="00FF663F" w:rsidRDefault="00FF663F" w:rsidP="006325F1">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E700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D3CF3" w14:textId="77777777" w:rsidR="00FF663F" w:rsidRDefault="00FF663F" w:rsidP="006325F1">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7FFC8" w14:textId="77777777" w:rsidR="00FF663F" w:rsidRDefault="00FF663F" w:rsidP="006325F1">
            <w:pPr>
              <w:pStyle w:val="TAC"/>
              <w:rPr>
                <w:lang w:eastAsia="zh-CN"/>
              </w:rPr>
            </w:pPr>
            <w:r>
              <w:rPr>
                <w:lang w:eastAsia="zh-CN"/>
              </w:rPr>
              <w:t>0.8</w:t>
            </w:r>
          </w:p>
        </w:tc>
      </w:tr>
      <w:tr w:rsidR="00FF663F" w14:paraId="2F4980A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CB2E43" w14:textId="77777777" w:rsidR="00FF663F" w:rsidRDefault="00FF663F" w:rsidP="006325F1">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AAFFC" w14:textId="77777777" w:rsidR="00FF663F" w:rsidRDefault="00FF663F" w:rsidP="006325F1">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E22C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87EF2D" w14:textId="77777777" w:rsidR="00FF663F" w:rsidRDefault="00FF663F" w:rsidP="006325F1">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F5981" w14:textId="77777777" w:rsidR="00FF663F" w:rsidRDefault="00FF663F" w:rsidP="006325F1">
            <w:pPr>
              <w:pStyle w:val="TAC"/>
              <w:rPr>
                <w:lang w:eastAsia="zh-CN"/>
              </w:rPr>
            </w:pPr>
            <w:r>
              <w:rPr>
                <w:lang w:eastAsia="zh-CN"/>
              </w:rPr>
              <w:t>0.8</w:t>
            </w:r>
          </w:p>
        </w:tc>
      </w:tr>
      <w:tr w:rsidR="00FF663F" w14:paraId="2B345E9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D8875E" w14:textId="77777777" w:rsidR="00FF663F" w:rsidRDefault="00FF663F" w:rsidP="006325F1">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DE3AF" w14:textId="77777777" w:rsidR="00FF663F" w:rsidRDefault="00FF663F" w:rsidP="006325F1">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495CE"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3C285" w14:textId="77777777" w:rsidR="00FF663F" w:rsidRDefault="00FF663F" w:rsidP="006325F1">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A5B7B" w14:textId="77777777" w:rsidR="00FF663F" w:rsidRDefault="00FF663F" w:rsidP="006325F1">
            <w:pPr>
              <w:pStyle w:val="TAC"/>
            </w:pPr>
            <w:r>
              <w:rPr>
                <w:lang w:eastAsia="zh-CN"/>
              </w:rPr>
              <w:t>0.8</w:t>
            </w:r>
          </w:p>
        </w:tc>
      </w:tr>
      <w:tr w:rsidR="00FF663F" w14:paraId="5D4902D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CB533"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014CE" w14:textId="77777777" w:rsidR="00FF663F" w:rsidRDefault="00FF663F" w:rsidP="006325F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B144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5C1C9" w14:textId="77777777" w:rsidR="00FF663F" w:rsidRDefault="00FF663F" w:rsidP="006325F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7F543" w14:textId="77777777" w:rsidR="00FF663F" w:rsidRDefault="00FF663F" w:rsidP="006325F1">
            <w:pPr>
              <w:pStyle w:val="TAC"/>
              <w:rPr>
                <w:lang w:eastAsia="zh-CN"/>
              </w:rPr>
            </w:pPr>
            <w:r>
              <w:rPr>
                <w:lang w:eastAsia="zh-CN"/>
              </w:rPr>
              <w:t>0.8</w:t>
            </w:r>
          </w:p>
        </w:tc>
      </w:tr>
      <w:tr w:rsidR="00FF663F" w14:paraId="1F2606E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FF342B" w14:textId="77777777" w:rsidR="00FF663F" w:rsidRDefault="00FF663F" w:rsidP="006325F1">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5D8140B1" w14:textId="77777777" w:rsidR="00FF663F" w:rsidRDefault="00FF663F" w:rsidP="006325F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429BB5CB" w14:textId="77777777" w:rsidR="00FF663F" w:rsidRDefault="00FF663F" w:rsidP="006325F1">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6A9A115F" w14:textId="77777777" w:rsidR="00FF663F" w:rsidRDefault="00FF663F" w:rsidP="006325F1">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3399678B" w14:textId="77777777" w:rsidR="00FF663F" w:rsidRDefault="00FF663F" w:rsidP="006325F1">
            <w:pPr>
              <w:pStyle w:val="TAC"/>
              <w:rPr>
                <w:lang w:eastAsia="zh-CN"/>
              </w:rPr>
            </w:pPr>
            <w:r w:rsidRPr="00052057">
              <w:rPr>
                <w:lang w:val="sv-SE"/>
              </w:rPr>
              <w:t>0.5</w:t>
            </w:r>
          </w:p>
        </w:tc>
      </w:tr>
      <w:tr w:rsidR="00FF663F" w:rsidRPr="00470EA5" w14:paraId="16E19B8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E3A9BB" w14:textId="77777777" w:rsidR="00FF663F" w:rsidRDefault="00FF663F" w:rsidP="006325F1">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08F32E4C" w14:textId="77777777" w:rsidR="00FF663F" w:rsidRPr="00470EA5" w:rsidRDefault="00FF663F" w:rsidP="006325F1">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43D865" w14:textId="77777777" w:rsidR="00FF663F" w:rsidRPr="00470EA5" w:rsidRDefault="00FF663F" w:rsidP="006325F1">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D1A322" w14:textId="77777777" w:rsidR="00FF663F" w:rsidRDefault="00FF663F" w:rsidP="006325F1">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A6C46B7" w14:textId="77777777" w:rsidR="00FF663F" w:rsidRPr="00470EA5" w:rsidRDefault="00FF663F" w:rsidP="006325F1">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FF663F" w:rsidRPr="00470EA5" w14:paraId="1B6C3B0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180A44" w14:textId="77777777" w:rsidR="00FF663F" w:rsidRPr="00470EA5" w:rsidRDefault="00FF663F" w:rsidP="006325F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D4EC172" w14:textId="77777777" w:rsidR="00FF663F" w:rsidRPr="00470EA5" w:rsidRDefault="00FF663F" w:rsidP="006325F1">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601E16" w14:textId="77777777" w:rsidR="00FF663F" w:rsidRPr="00470EA5" w:rsidRDefault="00FF663F" w:rsidP="006325F1">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6F0C94" w14:textId="77777777" w:rsidR="00FF663F" w:rsidRPr="00470EA5" w:rsidRDefault="00FF663F" w:rsidP="006325F1">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427AC3" w14:textId="77777777" w:rsidR="00FF663F" w:rsidRPr="00470EA5" w:rsidRDefault="00FF663F" w:rsidP="006325F1">
            <w:pPr>
              <w:pStyle w:val="TAC"/>
              <w:rPr>
                <w:rFonts w:cs="Arial"/>
                <w:lang w:val="x-none" w:eastAsia="ja-JP"/>
              </w:rPr>
            </w:pPr>
            <w:r>
              <w:rPr>
                <w:lang w:eastAsia="zh-CN"/>
              </w:rPr>
              <w:t>0.8</w:t>
            </w:r>
          </w:p>
        </w:tc>
      </w:tr>
      <w:tr w:rsidR="00FF663F" w14:paraId="108AE78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100CA"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81448"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9EF244"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C0C196" w14:textId="77777777" w:rsidR="00FF663F" w:rsidRDefault="00FF663F" w:rsidP="006325F1">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FA21C" w14:textId="77777777" w:rsidR="00FF663F" w:rsidRDefault="00FF663F" w:rsidP="006325F1">
            <w:pPr>
              <w:pStyle w:val="TAC"/>
              <w:rPr>
                <w:lang w:eastAsia="zh-CN"/>
              </w:rPr>
            </w:pPr>
            <w:r>
              <w:rPr>
                <w:lang w:eastAsia="zh-CN"/>
              </w:rPr>
              <w:t>0.8</w:t>
            </w:r>
          </w:p>
        </w:tc>
      </w:tr>
      <w:tr w:rsidR="00FF663F" w14:paraId="2573F1A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0502D" w14:textId="77777777" w:rsidR="00FF663F" w:rsidRDefault="00FF663F" w:rsidP="006325F1">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0A20B"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555B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61F88" w14:textId="77777777" w:rsidR="00FF663F" w:rsidRDefault="00FF663F" w:rsidP="006325F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453E8" w14:textId="77777777" w:rsidR="00FF663F" w:rsidRDefault="00FF663F" w:rsidP="006325F1">
            <w:pPr>
              <w:pStyle w:val="TAC"/>
              <w:rPr>
                <w:lang w:eastAsia="zh-CN"/>
              </w:rPr>
            </w:pPr>
            <w:r>
              <w:rPr>
                <w:lang w:eastAsia="zh-CN"/>
              </w:rPr>
              <w:t>0.5</w:t>
            </w:r>
          </w:p>
        </w:tc>
      </w:tr>
      <w:tr w:rsidR="00FF663F" w14:paraId="5FF196E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97B30" w14:textId="77777777" w:rsidR="00FF663F" w:rsidRDefault="00FF663F" w:rsidP="006325F1">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7C823"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5CF8B"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7BF64" w14:textId="77777777" w:rsidR="00FF663F" w:rsidRDefault="00FF663F" w:rsidP="006325F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64C7F" w14:textId="77777777" w:rsidR="00FF663F" w:rsidRDefault="00FF663F" w:rsidP="006325F1">
            <w:pPr>
              <w:pStyle w:val="TAC"/>
              <w:rPr>
                <w:lang w:eastAsia="zh-CN"/>
              </w:rPr>
            </w:pPr>
            <w:r>
              <w:rPr>
                <w:lang w:eastAsia="zh-CN"/>
              </w:rPr>
              <w:t>0.5</w:t>
            </w:r>
          </w:p>
        </w:tc>
      </w:tr>
      <w:tr w:rsidR="00FF663F" w:rsidRPr="006C3875" w14:paraId="05A3691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37E66D" w14:textId="77777777" w:rsidR="00FF663F" w:rsidRPr="006C3875" w:rsidRDefault="00FF663F" w:rsidP="006325F1">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58FC5C1" w14:textId="77777777" w:rsidR="00FF663F" w:rsidRPr="006C3875" w:rsidRDefault="00FF663F" w:rsidP="006325F1">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A25501" w14:textId="77777777" w:rsidR="00FF663F" w:rsidRPr="006C3875" w:rsidRDefault="00FF663F" w:rsidP="006325F1">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A3E3AC" w14:textId="77777777" w:rsidR="00FF663F" w:rsidRPr="006C3875" w:rsidRDefault="00FF663F" w:rsidP="006325F1">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62354B" w14:textId="77777777" w:rsidR="00FF663F" w:rsidRPr="006C3875" w:rsidRDefault="00FF663F" w:rsidP="006325F1">
            <w:pPr>
              <w:pStyle w:val="TAC"/>
              <w:rPr>
                <w:rFonts w:cs="Arial"/>
                <w:szCs w:val="18"/>
                <w:lang w:eastAsia="ja-JP"/>
              </w:rPr>
            </w:pPr>
            <w:r w:rsidRPr="006C3875">
              <w:rPr>
                <w:rFonts w:cs="Arial"/>
                <w:szCs w:val="18"/>
                <w:lang w:eastAsia="ja-JP"/>
              </w:rPr>
              <w:t>0.8</w:t>
            </w:r>
          </w:p>
        </w:tc>
      </w:tr>
      <w:tr w:rsidR="00FF663F" w:rsidRPr="006C3875" w14:paraId="5F2CE58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03984E" w14:textId="77777777" w:rsidR="00FF663F" w:rsidRPr="006C3875" w:rsidRDefault="00FF663F" w:rsidP="006325F1">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49F6D954" w14:textId="77777777" w:rsidR="00FF663F" w:rsidRPr="006C3875" w:rsidRDefault="00FF663F" w:rsidP="006325F1">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DFC420F" w14:textId="77777777" w:rsidR="00FF663F" w:rsidRPr="006C3875" w:rsidRDefault="00FF663F" w:rsidP="006325F1">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17F0B6B" w14:textId="77777777" w:rsidR="00FF663F" w:rsidRPr="006C3875" w:rsidRDefault="00FF663F" w:rsidP="006325F1">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1E5FD23" w14:textId="77777777" w:rsidR="00FF663F" w:rsidRPr="006C3875" w:rsidRDefault="00FF663F" w:rsidP="006325F1">
            <w:pPr>
              <w:pStyle w:val="TAC"/>
              <w:rPr>
                <w:rFonts w:cs="Arial"/>
                <w:szCs w:val="18"/>
                <w:lang w:eastAsia="ja-JP"/>
              </w:rPr>
            </w:pPr>
            <w:r>
              <w:rPr>
                <w:rFonts w:cs="Arial" w:hint="eastAsia"/>
                <w:szCs w:val="18"/>
                <w:lang w:eastAsia="zh-CN"/>
              </w:rPr>
              <w:t>0</w:t>
            </w:r>
            <w:r>
              <w:rPr>
                <w:rFonts w:cs="Arial"/>
                <w:szCs w:val="18"/>
                <w:lang w:eastAsia="zh-CN"/>
              </w:rPr>
              <w:t>.8</w:t>
            </w:r>
          </w:p>
        </w:tc>
      </w:tr>
      <w:tr w:rsidR="00FF663F" w14:paraId="2EF3B53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E66A0" w14:textId="77777777" w:rsidR="00FF663F" w:rsidRDefault="00FF663F" w:rsidP="006325F1">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3E843" w14:textId="77777777" w:rsidR="00FF663F" w:rsidRDefault="00FF663F" w:rsidP="006325F1">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20789"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811A0" w14:textId="77777777" w:rsidR="00FF663F" w:rsidRDefault="00FF663F" w:rsidP="006325F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8EE88" w14:textId="77777777" w:rsidR="00FF663F" w:rsidRDefault="00FF663F" w:rsidP="006325F1">
            <w:pPr>
              <w:pStyle w:val="TAC"/>
              <w:rPr>
                <w:lang w:eastAsia="zh-CN"/>
              </w:rPr>
            </w:pPr>
            <w:r>
              <w:rPr>
                <w:lang w:eastAsia="zh-CN"/>
              </w:rPr>
              <w:t>0.8</w:t>
            </w:r>
          </w:p>
        </w:tc>
      </w:tr>
      <w:tr w:rsidR="00FF663F" w14:paraId="06A94F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7BE8B4" w14:textId="77777777" w:rsidR="00FF663F" w:rsidRDefault="00FF663F" w:rsidP="006325F1">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B268B" w14:textId="77777777" w:rsidR="00FF663F" w:rsidRDefault="00FF663F" w:rsidP="006325F1">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28493"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4F2B1"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F2A5F" w14:textId="77777777" w:rsidR="00FF663F" w:rsidRDefault="00FF663F" w:rsidP="006325F1">
            <w:pPr>
              <w:pStyle w:val="TAC"/>
              <w:rPr>
                <w:lang w:eastAsia="zh-CN"/>
              </w:rPr>
            </w:pPr>
            <w:r>
              <w:rPr>
                <w:lang w:eastAsia="zh-CN"/>
              </w:rPr>
              <w:t>0.5</w:t>
            </w:r>
          </w:p>
        </w:tc>
      </w:tr>
      <w:tr w:rsidR="00FF663F" w14:paraId="7BEC3E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EF580" w14:textId="77777777" w:rsidR="00FF663F" w:rsidRDefault="00FF663F" w:rsidP="006325F1">
            <w:pPr>
              <w:pStyle w:val="TAC"/>
              <w:rPr>
                <w:rFonts w:cs="Arial"/>
                <w:lang w:eastAsia="ja-JP"/>
              </w:rPr>
            </w:pPr>
            <w:r>
              <w:t>DC_</w:t>
            </w:r>
            <w:r>
              <w:rPr>
                <w:lang w:eastAsia="ja-JP"/>
              </w:rPr>
              <w:t>2-7</w:t>
            </w:r>
            <w:r>
              <w:t>-</w:t>
            </w:r>
            <w:r>
              <w:rPr>
                <w:lang w:eastAsia="ja-JP"/>
              </w:rPr>
              <w:t>13_n66</w:t>
            </w:r>
          </w:p>
          <w:p w14:paraId="5DFCF854" w14:textId="77777777" w:rsidR="00FF663F" w:rsidRDefault="00FF663F" w:rsidP="006325F1">
            <w:pPr>
              <w:pStyle w:val="TAC"/>
              <w:rPr>
                <w:rFonts w:cs="Arial"/>
                <w:lang w:eastAsia="ja-JP"/>
              </w:rPr>
            </w:pPr>
            <w:r>
              <w:rPr>
                <w:rFonts w:cs="Arial"/>
                <w:lang w:eastAsia="ja-JP"/>
              </w:rPr>
              <w:t>DC_2-7-7-13_n66</w:t>
            </w:r>
          </w:p>
          <w:p w14:paraId="4CCF9DA2" w14:textId="77777777" w:rsidR="00FF663F" w:rsidRDefault="00FF663F" w:rsidP="006325F1">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F3800" w14:textId="77777777" w:rsidR="00FF663F" w:rsidRDefault="00FF663F" w:rsidP="006325F1">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44446"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BF6F7"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E2AC8" w14:textId="77777777" w:rsidR="00FF663F" w:rsidRDefault="00FF663F" w:rsidP="006325F1">
            <w:pPr>
              <w:pStyle w:val="TAC"/>
              <w:rPr>
                <w:lang w:eastAsia="ja-JP"/>
              </w:rPr>
            </w:pPr>
            <w:r>
              <w:rPr>
                <w:lang w:eastAsia="zh-CN"/>
              </w:rPr>
              <w:t>0.5</w:t>
            </w:r>
          </w:p>
        </w:tc>
      </w:tr>
      <w:tr w:rsidR="00FF663F" w14:paraId="36932C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2D7526" w14:textId="77777777" w:rsidR="00FF663F" w:rsidRDefault="00FF663F" w:rsidP="006325F1">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407D9" w14:textId="77777777" w:rsidR="00FF663F" w:rsidRDefault="00FF663F" w:rsidP="006325F1">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DEFE4"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8D26D" w14:textId="77777777" w:rsidR="00FF663F" w:rsidRDefault="00FF663F" w:rsidP="006325F1">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D55D8" w14:textId="77777777" w:rsidR="00FF663F" w:rsidRDefault="00FF663F" w:rsidP="006325F1">
            <w:pPr>
              <w:pStyle w:val="TAC"/>
              <w:rPr>
                <w:lang w:eastAsia="zh-CN"/>
              </w:rPr>
            </w:pPr>
            <w:r>
              <w:rPr>
                <w:lang w:eastAsia="zh-CN"/>
              </w:rPr>
              <w:t>0.5</w:t>
            </w:r>
          </w:p>
        </w:tc>
      </w:tr>
      <w:tr w:rsidR="00FF663F" w14:paraId="68451C0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2A1BD2" w14:textId="77777777" w:rsidR="00FF663F" w:rsidRDefault="00FF663F" w:rsidP="006325F1">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A2A58" w14:textId="77777777" w:rsidR="00FF663F" w:rsidRDefault="00FF663F" w:rsidP="006325F1">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750C1"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1CD56" w14:textId="77777777" w:rsidR="00FF663F" w:rsidRDefault="00FF663F" w:rsidP="006325F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4F3230" w14:textId="77777777" w:rsidR="00FF663F" w:rsidRDefault="00FF663F" w:rsidP="006325F1">
            <w:pPr>
              <w:pStyle w:val="TAC"/>
              <w:rPr>
                <w:lang w:eastAsia="zh-CN"/>
              </w:rPr>
            </w:pPr>
            <w:r>
              <w:rPr>
                <w:lang w:eastAsia="zh-CN"/>
              </w:rPr>
              <w:t>0.5</w:t>
            </w:r>
          </w:p>
        </w:tc>
      </w:tr>
      <w:tr w:rsidR="00FF663F" w14:paraId="5170F82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51020C" w14:textId="77777777" w:rsidR="00FF663F" w:rsidRDefault="00FF663F" w:rsidP="006325F1">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86777"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629A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8DB4F"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25844" w14:textId="77777777" w:rsidR="00FF663F" w:rsidRDefault="00FF663F" w:rsidP="006325F1">
            <w:pPr>
              <w:pStyle w:val="TAC"/>
              <w:rPr>
                <w:lang w:eastAsia="zh-CN"/>
              </w:rPr>
            </w:pPr>
            <w:r>
              <w:rPr>
                <w:lang w:eastAsia="zh-CN"/>
              </w:rPr>
              <w:t>0.5</w:t>
            </w:r>
          </w:p>
        </w:tc>
      </w:tr>
      <w:tr w:rsidR="00FF663F" w14:paraId="28BEECA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BD224" w14:textId="77777777" w:rsidR="00FF663F" w:rsidRDefault="00FF663F" w:rsidP="006325F1">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9AC35" w14:textId="77777777" w:rsidR="00FF663F" w:rsidRDefault="00FF663F" w:rsidP="006325F1">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05449"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E1EB5" w14:textId="77777777" w:rsidR="00FF663F" w:rsidRDefault="00FF663F" w:rsidP="006325F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CC358" w14:textId="77777777" w:rsidR="00FF663F" w:rsidRDefault="00FF663F" w:rsidP="006325F1">
            <w:pPr>
              <w:pStyle w:val="TAC"/>
              <w:rPr>
                <w:lang w:eastAsia="zh-CN"/>
              </w:rPr>
            </w:pPr>
            <w:r>
              <w:rPr>
                <w:lang w:eastAsia="zh-CN"/>
              </w:rPr>
              <w:t>0.8</w:t>
            </w:r>
          </w:p>
        </w:tc>
      </w:tr>
      <w:tr w:rsidR="00FF663F" w14:paraId="7B2539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96270" w14:textId="77777777" w:rsidR="00FF663F" w:rsidRDefault="00FF663F" w:rsidP="006325F1">
            <w:pPr>
              <w:pStyle w:val="TAC"/>
              <w:rPr>
                <w:rFonts w:eastAsia="游明朝" w:cs="Arial"/>
                <w:lang w:val="en-US" w:eastAsia="ja-JP"/>
              </w:rPr>
            </w:pPr>
            <w:r>
              <w:rPr>
                <w:rFonts w:eastAsia="游明朝" w:cs="Arial"/>
                <w:lang w:val="en-US" w:eastAsia="ja-JP"/>
              </w:rPr>
              <w:t>DC_2-7-29_n78</w:t>
            </w:r>
          </w:p>
          <w:p w14:paraId="14923D21" w14:textId="77777777" w:rsidR="00FF663F" w:rsidRDefault="00FF663F" w:rsidP="006325F1">
            <w:pPr>
              <w:pStyle w:val="TAC"/>
              <w:rPr>
                <w:rFonts w:eastAsiaTheme="minorEastAsia"/>
              </w:rPr>
            </w:pPr>
            <w:r>
              <w:rPr>
                <w:rFonts w:eastAsia="游明朝"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FD7AE" w14:textId="77777777" w:rsidR="00FF663F" w:rsidRDefault="00FF663F" w:rsidP="006325F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20CFF"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963DC" w14:textId="77777777" w:rsidR="00FF663F" w:rsidRDefault="00FF663F" w:rsidP="006325F1">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8C4DD" w14:textId="77777777" w:rsidR="00FF663F" w:rsidRDefault="00FF663F" w:rsidP="006325F1">
            <w:pPr>
              <w:pStyle w:val="TAC"/>
              <w:rPr>
                <w:lang w:eastAsia="zh-CN"/>
              </w:rPr>
            </w:pPr>
            <w:r>
              <w:rPr>
                <w:lang w:eastAsia="zh-CN"/>
              </w:rPr>
              <w:t>0.8</w:t>
            </w:r>
          </w:p>
        </w:tc>
      </w:tr>
      <w:tr w:rsidR="00FF663F" w14:paraId="2AE1A4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1A2D0" w14:textId="77777777" w:rsidR="00FF663F" w:rsidRDefault="00FF663F" w:rsidP="006325F1">
            <w:pPr>
              <w:pStyle w:val="TAC"/>
              <w:rPr>
                <w:rFonts w:eastAsia="DengXian"/>
                <w:lang w:eastAsia="zh-CN"/>
              </w:rPr>
            </w:pPr>
            <w:r>
              <w:t>DC_2-7_n38-n</w:t>
            </w:r>
            <w:r>
              <w:rPr>
                <w:rFonts w:eastAsia="DengXian"/>
                <w:lang w:eastAsia="zh-CN"/>
              </w:rPr>
              <w:t>66</w:t>
            </w:r>
          </w:p>
          <w:p w14:paraId="659FF4AE" w14:textId="77777777" w:rsidR="00FF663F" w:rsidRDefault="00FF663F" w:rsidP="006325F1">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7A9F5C" w14:textId="77777777" w:rsidR="00FF663F" w:rsidRDefault="00FF663F" w:rsidP="006325F1">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2F4078B2" w14:textId="77777777" w:rsidR="00FF663F" w:rsidRDefault="00FF663F" w:rsidP="006325F1">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7630A32" w14:textId="77777777" w:rsidR="00FF663F" w:rsidRDefault="00FF663F" w:rsidP="006325F1">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B0F96" w14:textId="77777777" w:rsidR="00FF663F" w:rsidRDefault="00FF663F" w:rsidP="006325F1">
            <w:pPr>
              <w:pStyle w:val="TAC"/>
              <w:rPr>
                <w:lang w:eastAsia="zh-CN"/>
              </w:rPr>
            </w:pPr>
            <w:r>
              <w:rPr>
                <w:lang w:eastAsia="zh-CN"/>
              </w:rPr>
              <w:t>0.5</w:t>
            </w:r>
          </w:p>
        </w:tc>
      </w:tr>
      <w:tr w:rsidR="00FF663F" w14:paraId="62E5F23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7BB52C" w14:textId="77777777" w:rsidR="00FF663F" w:rsidRDefault="00FF663F" w:rsidP="006325F1">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DE22003" w14:textId="77777777" w:rsidR="00FF663F" w:rsidRDefault="00FF663F" w:rsidP="006325F1">
            <w:pPr>
              <w:pStyle w:val="TAC"/>
              <w:rPr>
                <w:rFonts w:eastAsia="DengXian"/>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66F31AC8" w14:textId="77777777" w:rsidR="00FF663F" w:rsidRDefault="00FF663F" w:rsidP="006325F1">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17576910" w14:textId="77777777" w:rsidR="00FF663F" w:rsidRDefault="00FF663F" w:rsidP="006325F1">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F664EB3" w14:textId="77777777" w:rsidR="00FF663F" w:rsidRDefault="00FF663F" w:rsidP="006325F1">
            <w:pPr>
              <w:pStyle w:val="TAC"/>
              <w:rPr>
                <w:lang w:eastAsia="zh-CN"/>
              </w:rPr>
            </w:pPr>
            <w:r>
              <w:rPr>
                <w:lang w:eastAsia="zh-CN"/>
              </w:rPr>
              <w:t>0.8</w:t>
            </w:r>
          </w:p>
        </w:tc>
      </w:tr>
      <w:tr w:rsidR="00FF663F" w14:paraId="5718F6B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AAD08" w14:textId="77777777" w:rsidR="00FF663F" w:rsidRDefault="00FF663F" w:rsidP="006325F1">
            <w:pPr>
              <w:pStyle w:val="TAC"/>
            </w:pPr>
            <w:r>
              <w:t>DC_2-7_n38-n78</w:t>
            </w:r>
          </w:p>
          <w:p w14:paraId="251CDF74" w14:textId="77777777" w:rsidR="00FF663F" w:rsidRDefault="00FF663F" w:rsidP="006325F1">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52CEC" w14:textId="77777777" w:rsidR="00FF663F" w:rsidRDefault="00FF663F" w:rsidP="006325F1">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44893406" w14:textId="77777777" w:rsidR="00FF663F" w:rsidRDefault="00FF663F" w:rsidP="006325F1">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E9D9F4C" w14:textId="77777777" w:rsidR="00FF663F" w:rsidRDefault="00FF663F" w:rsidP="006325F1">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F50DA2" w14:textId="77777777" w:rsidR="00FF663F" w:rsidRDefault="00FF663F" w:rsidP="006325F1">
            <w:pPr>
              <w:pStyle w:val="TAC"/>
              <w:rPr>
                <w:lang w:eastAsia="zh-CN"/>
              </w:rPr>
            </w:pPr>
            <w:r>
              <w:rPr>
                <w:lang w:eastAsia="zh-CN"/>
              </w:rPr>
              <w:t>0.8</w:t>
            </w:r>
          </w:p>
        </w:tc>
      </w:tr>
      <w:tr w:rsidR="00FF663F" w14:paraId="1373964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C9AEC" w14:textId="77777777" w:rsidR="00FF663F" w:rsidRDefault="00FF663F" w:rsidP="006325F1">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03989" w14:textId="77777777" w:rsidR="00FF663F" w:rsidRDefault="00FF663F" w:rsidP="006325F1">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C0288" w14:textId="77777777" w:rsidR="00FF663F" w:rsidRDefault="00FF663F" w:rsidP="006325F1">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9D300" w14:textId="77777777" w:rsidR="00FF663F" w:rsidRDefault="00FF663F" w:rsidP="006325F1">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09EAA" w14:textId="77777777" w:rsidR="00FF663F" w:rsidRDefault="00FF663F" w:rsidP="006325F1">
            <w:pPr>
              <w:pStyle w:val="TAC"/>
              <w:rPr>
                <w:bCs/>
                <w:lang w:eastAsia="zh-CN"/>
              </w:rPr>
            </w:pPr>
            <w:r>
              <w:rPr>
                <w:bCs/>
                <w:lang w:eastAsia="zh-CN"/>
              </w:rPr>
              <w:t>0.5</w:t>
            </w:r>
          </w:p>
        </w:tc>
      </w:tr>
      <w:tr w:rsidR="00FF663F" w14:paraId="5C5D772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5A112A" w14:textId="77777777" w:rsidR="00FF663F" w:rsidRDefault="00FF663F" w:rsidP="006325F1">
            <w:pPr>
              <w:pStyle w:val="TAC"/>
              <w:rPr>
                <w:b/>
                <w:lang w:val="fi-FI" w:eastAsia="fi-FI"/>
              </w:rPr>
            </w:pPr>
            <w:r>
              <w:rPr>
                <w:lang w:val="fi-FI" w:eastAsia="fi-FI"/>
              </w:rPr>
              <w:t>DC_2-7-66_n7</w:t>
            </w:r>
          </w:p>
          <w:p w14:paraId="1E516881" w14:textId="77777777" w:rsidR="00FF663F" w:rsidRDefault="00FF663F" w:rsidP="006325F1">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2D416"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F24D0" w14:textId="77777777" w:rsidR="00FF663F" w:rsidRDefault="00FF663F" w:rsidP="006325F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40AB8" w14:textId="77777777" w:rsidR="00FF663F" w:rsidRDefault="00FF663F" w:rsidP="006325F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BEF6F" w14:textId="77777777" w:rsidR="00FF663F" w:rsidRDefault="00FF663F" w:rsidP="006325F1">
            <w:pPr>
              <w:pStyle w:val="TAC"/>
              <w:rPr>
                <w:lang w:eastAsia="zh-CN"/>
              </w:rPr>
            </w:pPr>
            <w:r>
              <w:rPr>
                <w:bCs/>
                <w:lang w:eastAsia="zh-CN"/>
              </w:rPr>
              <w:t>0.5</w:t>
            </w:r>
          </w:p>
        </w:tc>
      </w:tr>
      <w:tr w:rsidR="00FF663F" w14:paraId="1FC2F8B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B1CAF3" w14:textId="77777777" w:rsidR="00FF663F" w:rsidRDefault="00FF663F" w:rsidP="006325F1">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27C37856" w14:textId="77777777" w:rsidR="00FF663F" w:rsidRDefault="00FF663F" w:rsidP="006325F1">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EC4D97" w14:textId="77777777" w:rsidR="00FF663F" w:rsidRDefault="00FF663F" w:rsidP="006325F1">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469653B" w14:textId="77777777" w:rsidR="00FF663F" w:rsidRDefault="00FF663F" w:rsidP="006325F1">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A5D7E4B" w14:textId="77777777" w:rsidR="00FF663F" w:rsidRDefault="00FF663F" w:rsidP="006325F1">
            <w:pPr>
              <w:pStyle w:val="TAC"/>
              <w:rPr>
                <w:bCs/>
                <w:lang w:eastAsia="zh-CN"/>
              </w:rPr>
            </w:pPr>
            <w:r>
              <w:rPr>
                <w:bCs/>
                <w:lang w:eastAsia="zh-CN"/>
              </w:rPr>
              <w:t>0.8</w:t>
            </w:r>
          </w:p>
        </w:tc>
      </w:tr>
      <w:tr w:rsidR="00FF663F" w14:paraId="5519E24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D16F2" w14:textId="77777777" w:rsidR="00FF663F" w:rsidRDefault="00FF663F" w:rsidP="006325F1">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602CD"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657DA" w14:textId="77777777" w:rsidR="00FF663F" w:rsidRDefault="00FF663F" w:rsidP="006325F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516E5" w14:textId="77777777" w:rsidR="00FF663F" w:rsidRDefault="00FF663F" w:rsidP="006325F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C1AB9" w14:textId="77777777" w:rsidR="00FF663F" w:rsidRDefault="00FF663F" w:rsidP="006325F1">
            <w:pPr>
              <w:pStyle w:val="TAC"/>
              <w:rPr>
                <w:lang w:eastAsia="zh-CN"/>
              </w:rPr>
            </w:pPr>
            <w:r>
              <w:rPr>
                <w:bCs/>
                <w:lang w:eastAsia="zh-CN"/>
              </w:rPr>
              <w:t>0.5</w:t>
            </w:r>
          </w:p>
        </w:tc>
      </w:tr>
      <w:tr w:rsidR="00FF663F" w14:paraId="3916FE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AAB09" w14:textId="77777777" w:rsidR="00FF663F" w:rsidRDefault="00FF663F" w:rsidP="006325F1">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507206"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356C1" w14:textId="77777777" w:rsidR="00FF663F" w:rsidRDefault="00FF663F" w:rsidP="006325F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3E648" w14:textId="77777777" w:rsidR="00FF663F" w:rsidRDefault="00FF663F" w:rsidP="006325F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62C88" w14:textId="77777777" w:rsidR="00FF663F" w:rsidRDefault="00FF663F" w:rsidP="006325F1">
            <w:pPr>
              <w:pStyle w:val="TAC"/>
              <w:rPr>
                <w:lang w:eastAsia="zh-CN"/>
              </w:rPr>
            </w:pPr>
            <w:r>
              <w:rPr>
                <w:bCs/>
                <w:lang w:eastAsia="zh-CN"/>
              </w:rPr>
              <w:t>0.6</w:t>
            </w:r>
          </w:p>
        </w:tc>
      </w:tr>
      <w:tr w:rsidR="00FF663F" w14:paraId="2B27630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7DF13" w14:textId="77777777" w:rsidR="00FF663F" w:rsidRDefault="00FF663F" w:rsidP="006325F1">
            <w:pPr>
              <w:pStyle w:val="TAC"/>
              <w:rPr>
                <w:lang w:eastAsia="ja-JP"/>
              </w:rPr>
            </w:pPr>
            <w:r>
              <w:rPr>
                <w:noProof/>
                <w:lang w:eastAsia="zh-CN"/>
              </w:rPr>
              <w:t>DC_</w:t>
            </w:r>
            <w:r>
              <w:rPr>
                <w:lang w:eastAsia="ja-JP"/>
              </w:rPr>
              <w:t>2-7-66_n38</w:t>
            </w:r>
          </w:p>
          <w:p w14:paraId="7475A5C7" w14:textId="77777777" w:rsidR="00FF663F" w:rsidRDefault="00FF663F" w:rsidP="006325F1">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5C73D"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96A6B" w14:textId="77777777" w:rsidR="00FF663F" w:rsidRDefault="00FF663F" w:rsidP="006325F1">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45CFF" w14:textId="77777777" w:rsidR="00FF663F" w:rsidRDefault="00FF663F" w:rsidP="006325F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0591C" w14:textId="77777777" w:rsidR="00FF663F" w:rsidRDefault="00FF663F" w:rsidP="006325F1">
            <w:pPr>
              <w:pStyle w:val="TAC"/>
              <w:rPr>
                <w:lang w:eastAsia="zh-CN"/>
              </w:rPr>
            </w:pPr>
            <w:r>
              <w:rPr>
                <w:rFonts w:cs="Arial"/>
                <w:lang w:eastAsia="zh-CN"/>
              </w:rPr>
              <w:t>N/A</w:t>
            </w:r>
          </w:p>
        </w:tc>
      </w:tr>
      <w:tr w:rsidR="00FF663F" w14:paraId="5218110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F1E46" w14:textId="77777777" w:rsidR="00FF663F" w:rsidRPr="003D5106" w:rsidRDefault="00FF663F" w:rsidP="006325F1">
            <w:pPr>
              <w:pStyle w:val="TAC"/>
              <w:rPr>
                <w:lang w:val="da-DK" w:eastAsia="zh-CN"/>
              </w:rPr>
            </w:pPr>
            <w:r w:rsidRPr="00D42A5F">
              <w:rPr>
                <w:lang w:val="da-DK" w:eastAsia="zh-CN"/>
              </w:rPr>
              <w:t>DC_2-7-(n)66</w:t>
            </w:r>
          </w:p>
          <w:p w14:paraId="5C091A47" w14:textId="77777777" w:rsidR="00FF663F" w:rsidRPr="00B666B4" w:rsidRDefault="00FF663F" w:rsidP="006325F1">
            <w:pPr>
              <w:pStyle w:val="TAC"/>
              <w:rPr>
                <w:lang w:val="da-DK" w:eastAsia="zh-CN"/>
              </w:rPr>
            </w:pPr>
            <w:r>
              <w:rPr>
                <w:lang w:eastAsia="zh-CN"/>
              </w:rPr>
              <w:t>DC_2-7-66_n66</w:t>
            </w:r>
            <w:r>
              <w:rPr>
                <w:lang w:eastAsia="zh-CN"/>
              </w:rPr>
              <w:br/>
            </w:r>
            <w:r w:rsidRPr="00D42A5F">
              <w:rPr>
                <w:lang w:val="da-DK" w:eastAsia="zh-CN"/>
              </w:rPr>
              <w:t>DC_2-7-7-(n)66</w:t>
            </w:r>
          </w:p>
          <w:p w14:paraId="6441EE22" w14:textId="77777777" w:rsidR="00FF663F" w:rsidRPr="00B666B4" w:rsidRDefault="00FF663F" w:rsidP="006325F1">
            <w:pPr>
              <w:pStyle w:val="TAC"/>
              <w:rPr>
                <w:lang w:val="da-DK" w:eastAsia="zh-CN"/>
              </w:rPr>
            </w:pPr>
            <w:r>
              <w:rPr>
                <w:lang w:eastAsia="zh-CN"/>
              </w:rPr>
              <w:t>DC_2-7-7-66_n66</w:t>
            </w:r>
          </w:p>
          <w:p w14:paraId="50596E1C" w14:textId="77777777" w:rsidR="00FF663F" w:rsidRDefault="00FF663F" w:rsidP="006325F1">
            <w:pPr>
              <w:pStyle w:val="TAC"/>
              <w:rPr>
                <w:lang w:eastAsia="zh-CN"/>
              </w:rPr>
            </w:pPr>
            <w:r>
              <w:rPr>
                <w:lang w:eastAsia="zh-CN"/>
              </w:rPr>
              <w:t>DC_2-7-7-66-(n)66</w:t>
            </w:r>
          </w:p>
          <w:p w14:paraId="11E20742" w14:textId="77777777" w:rsidR="00FF663F" w:rsidRDefault="00FF663F" w:rsidP="006325F1">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D35B6" w14:textId="77777777" w:rsidR="00FF663F" w:rsidRDefault="00FF663F" w:rsidP="006325F1">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24C93" w14:textId="77777777" w:rsidR="00FF663F" w:rsidRDefault="00FF663F" w:rsidP="006325F1">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08BD9"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20C21" w14:textId="77777777" w:rsidR="00FF663F" w:rsidRDefault="00FF663F" w:rsidP="006325F1">
            <w:pPr>
              <w:pStyle w:val="TAC"/>
              <w:rPr>
                <w:lang w:eastAsia="ja-JP"/>
              </w:rPr>
            </w:pPr>
            <w:r>
              <w:rPr>
                <w:bCs/>
                <w:lang w:eastAsia="zh-CN"/>
              </w:rPr>
              <w:t>0.5</w:t>
            </w:r>
          </w:p>
        </w:tc>
      </w:tr>
      <w:tr w:rsidR="00FF663F" w14:paraId="62F43D0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52E902" w14:textId="77777777" w:rsidR="00FF663F" w:rsidRDefault="00FF663F" w:rsidP="006325F1">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1AE92"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2DD66" w14:textId="77777777" w:rsidR="00FF663F" w:rsidRDefault="00FF663F" w:rsidP="006325F1">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4696A" w14:textId="77777777" w:rsidR="00FF663F" w:rsidRDefault="00FF663F" w:rsidP="006325F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CCA27" w14:textId="77777777" w:rsidR="00FF663F" w:rsidRDefault="00FF663F" w:rsidP="006325F1">
            <w:pPr>
              <w:pStyle w:val="TAC"/>
              <w:rPr>
                <w:lang w:eastAsia="zh-CN"/>
              </w:rPr>
            </w:pPr>
            <w:r>
              <w:rPr>
                <w:bCs/>
                <w:lang w:eastAsia="zh-CN"/>
              </w:rPr>
              <w:t>0.3</w:t>
            </w:r>
          </w:p>
        </w:tc>
      </w:tr>
      <w:tr w:rsidR="00FF663F" w:rsidRPr="008F2DC8" w14:paraId="54AAEEB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D642A2" w14:textId="77777777" w:rsidR="00FF663F" w:rsidRDefault="00FF663F" w:rsidP="006325F1">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0CC71BD1" w14:textId="77777777" w:rsidR="00FF663F" w:rsidRPr="00470EA5" w:rsidRDefault="00FF663F" w:rsidP="006325F1">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82E808" w14:textId="77777777" w:rsidR="00FF663F" w:rsidRPr="00181626" w:rsidRDefault="00FF663F" w:rsidP="006325F1">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20C6335" w14:textId="77777777" w:rsidR="00FF663F" w:rsidRDefault="00FF663F" w:rsidP="006325F1">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046BC1A" w14:textId="77777777" w:rsidR="00FF663F" w:rsidRPr="008F2DC8" w:rsidRDefault="00FF663F" w:rsidP="006325F1">
            <w:pPr>
              <w:pStyle w:val="TAC"/>
              <w:rPr>
                <w:lang w:eastAsia="zh-CN"/>
              </w:rPr>
            </w:pPr>
            <w:r w:rsidRPr="009B655D">
              <w:rPr>
                <w:lang w:eastAsia="zh-CN"/>
              </w:rPr>
              <w:t>0.</w:t>
            </w:r>
            <w:r w:rsidRPr="00470EA5">
              <w:rPr>
                <w:rFonts w:eastAsiaTheme="minorEastAsia"/>
                <w:lang w:eastAsia="zh-CN"/>
              </w:rPr>
              <w:t>3</w:t>
            </w:r>
          </w:p>
        </w:tc>
      </w:tr>
      <w:tr w:rsidR="00FF663F" w14:paraId="44C3374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59277" w14:textId="77777777" w:rsidR="00FF663F" w:rsidRDefault="00FF663F" w:rsidP="006325F1">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0B5D9" w14:textId="77777777" w:rsidR="00FF663F" w:rsidRDefault="00FF663F" w:rsidP="006325F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D1EC5"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25CB6" w14:textId="77777777" w:rsidR="00FF663F" w:rsidRDefault="00FF663F" w:rsidP="006325F1">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B7062" w14:textId="77777777" w:rsidR="00FF663F" w:rsidRDefault="00FF663F" w:rsidP="006325F1">
            <w:pPr>
              <w:pStyle w:val="TAC"/>
              <w:rPr>
                <w:lang w:eastAsia="zh-CN"/>
              </w:rPr>
            </w:pPr>
            <w:r>
              <w:rPr>
                <w:lang w:eastAsia="zh-CN"/>
              </w:rPr>
              <w:t>0.8</w:t>
            </w:r>
          </w:p>
        </w:tc>
      </w:tr>
      <w:tr w:rsidR="00FF663F" w14:paraId="318E7CB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C197A" w14:textId="77777777" w:rsidR="00FF663F" w:rsidRDefault="00FF663F" w:rsidP="006325F1">
            <w:pPr>
              <w:pStyle w:val="TAC"/>
              <w:rPr>
                <w:lang w:val="fr-FR" w:eastAsia="ja-JP"/>
              </w:rPr>
            </w:pPr>
            <w:r>
              <w:rPr>
                <w:lang w:val="fr-FR"/>
              </w:rPr>
              <w:t>DC_</w:t>
            </w:r>
            <w:r>
              <w:rPr>
                <w:lang w:val="fr-FR" w:eastAsia="ja-JP"/>
              </w:rPr>
              <w:t>2-7</w:t>
            </w:r>
            <w:r>
              <w:rPr>
                <w:lang w:val="fr-FR"/>
              </w:rPr>
              <w:t>-</w:t>
            </w:r>
            <w:r>
              <w:rPr>
                <w:lang w:val="fr-FR" w:eastAsia="ja-JP"/>
              </w:rPr>
              <w:t>66_n78</w:t>
            </w:r>
          </w:p>
          <w:p w14:paraId="06DA14C5" w14:textId="77777777" w:rsidR="00FF663F" w:rsidRDefault="00FF663F" w:rsidP="006325F1">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775B8CED" w14:textId="77777777" w:rsidR="00FF663F" w:rsidRDefault="00FF663F" w:rsidP="006325F1">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0E3A4541" w14:textId="77777777" w:rsidR="00FF663F" w:rsidRDefault="00FF663F" w:rsidP="006325F1">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6C7F8A7B" w14:textId="77777777" w:rsidR="00FF663F" w:rsidRDefault="00FF663F" w:rsidP="006325F1">
            <w:pPr>
              <w:pStyle w:val="TAC"/>
              <w:rPr>
                <w:lang w:val="fr-FR" w:eastAsia="ja-JP"/>
              </w:rPr>
            </w:pPr>
            <w:r>
              <w:rPr>
                <w:lang w:val="fr-FR"/>
              </w:rPr>
              <w:t>DC_</w:t>
            </w:r>
            <w:r>
              <w:rPr>
                <w:lang w:val="fr-FR" w:eastAsia="ja-JP"/>
              </w:rPr>
              <w:t>2-7</w:t>
            </w:r>
            <w:r>
              <w:rPr>
                <w:lang w:val="fr-FR"/>
              </w:rPr>
              <w:t>_n</w:t>
            </w:r>
            <w:r>
              <w:rPr>
                <w:lang w:val="fr-FR" w:eastAsia="ja-JP"/>
              </w:rPr>
              <w:t>66-n78</w:t>
            </w:r>
          </w:p>
          <w:p w14:paraId="73F06F8A" w14:textId="77777777" w:rsidR="00FF663F" w:rsidRDefault="00FF663F" w:rsidP="006325F1">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3FFD6"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A9493"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2B175" w14:textId="77777777" w:rsidR="00FF663F" w:rsidRDefault="00FF663F" w:rsidP="006325F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E981D" w14:textId="77777777" w:rsidR="00FF663F" w:rsidRDefault="00FF663F" w:rsidP="006325F1">
            <w:pPr>
              <w:pStyle w:val="TAC"/>
              <w:rPr>
                <w:lang w:eastAsia="ja-JP"/>
              </w:rPr>
            </w:pPr>
            <w:r>
              <w:rPr>
                <w:lang w:eastAsia="zh-CN"/>
              </w:rPr>
              <w:t>0.8</w:t>
            </w:r>
          </w:p>
        </w:tc>
      </w:tr>
      <w:tr w:rsidR="00FF663F" w14:paraId="47E5517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3F6DD" w14:textId="77777777" w:rsidR="00FF663F" w:rsidRDefault="00FF663F" w:rsidP="006325F1">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24977" w14:textId="77777777" w:rsidR="00FF663F" w:rsidRDefault="00FF663F" w:rsidP="006325F1">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91127" w14:textId="77777777" w:rsidR="00FF663F" w:rsidRDefault="00FF663F" w:rsidP="006325F1">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3E47A" w14:textId="77777777" w:rsidR="00FF663F" w:rsidRDefault="00FF663F" w:rsidP="006325F1">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0F7F5" w14:textId="77777777" w:rsidR="00FF663F" w:rsidRDefault="00FF663F" w:rsidP="006325F1">
            <w:pPr>
              <w:pStyle w:val="TAC"/>
              <w:rPr>
                <w:rFonts w:cs="Arial"/>
                <w:lang w:eastAsia="zh-CN"/>
              </w:rPr>
            </w:pPr>
            <w:r>
              <w:rPr>
                <w:lang w:eastAsia="zh-CN"/>
              </w:rPr>
              <w:t>0.8</w:t>
            </w:r>
          </w:p>
        </w:tc>
      </w:tr>
      <w:tr w:rsidR="00FF663F" w14:paraId="1528FBA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730571" w14:textId="77777777" w:rsidR="00FF663F" w:rsidRDefault="00FF663F" w:rsidP="006325F1">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49745"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BF606"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2A3AB8" w14:textId="77777777" w:rsidR="00FF663F" w:rsidRDefault="00FF663F" w:rsidP="006325F1">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B661B" w14:textId="77777777" w:rsidR="00FF663F" w:rsidRDefault="00FF663F" w:rsidP="006325F1">
            <w:pPr>
              <w:pStyle w:val="TAC"/>
              <w:rPr>
                <w:lang w:eastAsia="zh-CN"/>
              </w:rPr>
            </w:pPr>
            <w:r>
              <w:rPr>
                <w:lang w:eastAsia="zh-CN"/>
              </w:rPr>
              <w:t>0.5</w:t>
            </w:r>
          </w:p>
        </w:tc>
      </w:tr>
      <w:tr w:rsidR="00FF663F" w14:paraId="628089C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4B8B49" w14:textId="77777777" w:rsidR="00FF663F" w:rsidRDefault="00FF663F" w:rsidP="006325F1">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B6A40"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80753"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5DA81D" w14:textId="77777777" w:rsidR="00FF663F" w:rsidRDefault="00FF663F" w:rsidP="006325F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7136A" w14:textId="77777777" w:rsidR="00FF663F" w:rsidRDefault="00FF663F" w:rsidP="006325F1">
            <w:pPr>
              <w:pStyle w:val="TAC"/>
              <w:rPr>
                <w:lang w:eastAsia="zh-CN"/>
              </w:rPr>
            </w:pPr>
            <w:r>
              <w:rPr>
                <w:lang w:eastAsia="zh-CN"/>
              </w:rPr>
              <w:t>0.5</w:t>
            </w:r>
          </w:p>
        </w:tc>
      </w:tr>
      <w:tr w:rsidR="00FF663F" w:rsidRPr="007862E6" w14:paraId="25B4574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8332B1A" w14:textId="77777777" w:rsidR="00FF663F" w:rsidRPr="007862E6" w:rsidRDefault="00FF663F" w:rsidP="006325F1">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5E097609" w14:textId="77777777" w:rsidR="00FF663F" w:rsidRPr="007862E6" w:rsidRDefault="00FF663F" w:rsidP="006325F1">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021F32" w14:textId="77777777" w:rsidR="00FF663F" w:rsidRPr="007862E6" w:rsidRDefault="00FF663F" w:rsidP="006325F1">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8739887" w14:textId="77777777" w:rsidR="00FF663F" w:rsidRPr="007862E6" w:rsidRDefault="00FF663F" w:rsidP="006325F1">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AF6B4E" w14:textId="77777777" w:rsidR="00FF663F" w:rsidRPr="007862E6" w:rsidRDefault="00FF663F" w:rsidP="006325F1">
            <w:pPr>
              <w:pStyle w:val="TAC"/>
              <w:rPr>
                <w:rFonts w:cs="Arial"/>
                <w:lang w:eastAsia="ja-JP"/>
              </w:rPr>
            </w:pPr>
            <w:r w:rsidRPr="007862E6">
              <w:rPr>
                <w:rFonts w:cs="Arial"/>
                <w:lang w:eastAsia="ja-JP"/>
              </w:rPr>
              <w:t>0.8</w:t>
            </w:r>
          </w:p>
        </w:tc>
      </w:tr>
      <w:tr w:rsidR="00FF663F" w14:paraId="07E778B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84B3EE" w14:textId="77777777" w:rsidR="00FF663F" w:rsidRDefault="00FF663F" w:rsidP="006325F1">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7F77E57" w14:textId="77777777" w:rsidR="00FF663F" w:rsidRDefault="00FF663F" w:rsidP="006325F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CB6910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E6363F" w14:textId="77777777" w:rsidR="00FF663F" w:rsidRDefault="00FF663F" w:rsidP="006325F1">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4BBE907" w14:textId="77777777" w:rsidR="00FF663F" w:rsidRDefault="00FF663F" w:rsidP="006325F1">
            <w:pPr>
              <w:pStyle w:val="TAC"/>
              <w:rPr>
                <w:lang w:eastAsia="zh-CN"/>
              </w:rPr>
            </w:pPr>
            <w:r>
              <w:rPr>
                <w:lang w:eastAsia="zh-CN"/>
              </w:rPr>
              <w:t>0.8</w:t>
            </w:r>
          </w:p>
        </w:tc>
      </w:tr>
      <w:tr w:rsidR="00FF663F" w14:paraId="5D6A5E5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0F4079" w14:textId="77777777" w:rsidR="00FF663F" w:rsidRDefault="00FF663F" w:rsidP="006325F1">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9580C" w14:textId="77777777" w:rsidR="00FF663F" w:rsidRDefault="00FF663F" w:rsidP="006325F1">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3820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00CD4" w14:textId="77777777" w:rsidR="00FF663F" w:rsidRDefault="00FF663F" w:rsidP="006325F1">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8E306" w14:textId="77777777" w:rsidR="00FF663F" w:rsidRDefault="00FF663F" w:rsidP="006325F1">
            <w:pPr>
              <w:pStyle w:val="TAC"/>
              <w:rPr>
                <w:lang w:eastAsia="zh-CN"/>
              </w:rPr>
            </w:pPr>
            <w:r>
              <w:rPr>
                <w:lang w:eastAsia="zh-CN"/>
              </w:rPr>
              <w:t>0.8</w:t>
            </w:r>
          </w:p>
        </w:tc>
      </w:tr>
      <w:tr w:rsidR="00FF663F" w14:paraId="130D88D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B2A897"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A9965" w14:textId="77777777" w:rsidR="00FF663F" w:rsidRDefault="00FF663F" w:rsidP="006325F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BB126" w14:textId="77777777" w:rsidR="00FF663F" w:rsidRDefault="00FF663F" w:rsidP="006325F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7E981" w14:textId="77777777" w:rsidR="00FF663F" w:rsidRDefault="00FF663F" w:rsidP="006325F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5C683" w14:textId="77777777" w:rsidR="00FF663F" w:rsidRDefault="00FF663F" w:rsidP="006325F1">
            <w:pPr>
              <w:pStyle w:val="TAC"/>
              <w:rPr>
                <w:lang w:eastAsia="ko-KR"/>
              </w:rPr>
            </w:pPr>
            <w:r>
              <w:rPr>
                <w:lang w:eastAsia="zh-CN"/>
              </w:rPr>
              <w:t>0.8</w:t>
            </w:r>
          </w:p>
        </w:tc>
      </w:tr>
      <w:tr w:rsidR="00FF663F" w14:paraId="4DFE044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46DC99" w14:textId="77777777" w:rsidR="00FF663F" w:rsidRDefault="00FF663F" w:rsidP="006325F1">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7E899A2B" w14:textId="77777777" w:rsidR="00FF663F" w:rsidRDefault="00FF663F" w:rsidP="006325F1">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EC537C" w14:textId="77777777" w:rsidR="00FF663F" w:rsidRDefault="00FF663F" w:rsidP="006325F1">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84BC398" w14:textId="77777777" w:rsidR="00FF663F" w:rsidRDefault="00FF663F" w:rsidP="006325F1">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9B6852" w14:textId="77777777" w:rsidR="00FF663F" w:rsidRDefault="00FF663F" w:rsidP="006325F1">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FF663F" w14:paraId="7D61CDC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F7069D" w14:textId="77777777" w:rsidR="00FF663F" w:rsidRDefault="00FF663F" w:rsidP="006325F1">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33C58150" w14:textId="77777777" w:rsidR="00FF663F" w:rsidRDefault="00FF663F" w:rsidP="006325F1">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FEB075"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7C43C8A" w14:textId="77777777" w:rsidR="00FF663F" w:rsidRDefault="00FF663F" w:rsidP="006325F1">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535147" w14:textId="77777777" w:rsidR="00FF663F" w:rsidRDefault="00FF663F" w:rsidP="006325F1">
            <w:pPr>
              <w:pStyle w:val="TAC"/>
              <w:rPr>
                <w:lang w:eastAsia="zh-CN"/>
              </w:rPr>
            </w:pPr>
            <w:r>
              <w:rPr>
                <w:lang w:eastAsia="zh-CN"/>
              </w:rPr>
              <w:t>0.5</w:t>
            </w:r>
          </w:p>
        </w:tc>
      </w:tr>
      <w:tr w:rsidR="00FF663F" w14:paraId="639C6DF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206C51"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2E8203C" w14:textId="77777777" w:rsidR="00FF663F" w:rsidRDefault="00FF663F" w:rsidP="006325F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E29A29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4E8FC9" w14:textId="77777777" w:rsidR="00FF663F" w:rsidRDefault="00FF663F" w:rsidP="006325F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6EED635" w14:textId="77777777" w:rsidR="00FF663F" w:rsidRDefault="00FF663F" w:rsidP="006325F1">
            <w:pPr>
              <w:pStyle w:val="TAC"/>
              <w:rPr>
                <w:lang w:eastAsia="zh-CN"/>
              </w:rPr>
            </w:pPr>
            <w:r>
              <w:rPr>
                <w:lang w:eastAsia="zh-CN"/>
              </w:rPr>
              <w:t>0.8</w:t>
            </w:r>
          </w:p>
        </w:tc>
      </w:tr>
      <w:tr w:rsidR="00FF663F" w14:paraId="10579A0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39E36"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92C4C" w14:textId="77777777" w:rsidR="00FF663F" w:rsidRDefault="00FF663F" w:rsidP="006325F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53FAC" w14:textId="77777777" w:rsidR="00FF663F" w:rsidRDefault="00FF663F" w:rsidP="006325F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86ECA" w14:textId="77777777" w:rsidR="00FF663F" w:rsidRDefault="00FF663F" w:rsidP="006325F1">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1F3C42" w14:textId="77777777" w:rsidR="00FF663F" w:rsidRDefault="00FF663F" w:rsidP="006325F1">
            <w:pPr>
              <w:pStyle w:val="TAC"/>
              <w:rPr>
                <w:lang w:eastAsia="ko-KR"/>
              </w:rPr>
            </w:pPr>
            <w:r>
              <w:rPr>
                <w:lang w:eastAsia="zh-CN"/>
              </w:rPr>
              <w:t>0.8</w:t>
            </w:r>
          </w:p>
        </w:tc>
      </w:tr>
      <w:tr w:rsidR="00FF663F" w14:paraId="2BD6B1E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BCCBE" w14:textId="77777777" w:rsidR="00FF663F" w:rsidRDefault="00FF663F" w:rsidP="006325F1">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A473A"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7B4A5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E0F13D"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352A8" w14:textId="77777777" w:rsidR="00FF663F" w:rsidRDefault="00FF663F" w:rsidP="006325F1">
            <w:pPr>
              <w:pStyle w:val="TAC"/>
              <w:rPr>
                <w:lang w:eastAsia="zh-CN"/>
              </w:rPr>
            </w:pPr>
            <w:r>
              <w:rPr>
                <w:lang w:eastAsia="zh-CN"/>
              </w:rPr>
              <w:t>0.5</w:t>
            </w:r>
          </w:p>
        </w:tc>
      </w:tr>
      <w:tr w:rsidR="00FF663F" w14:paraId="24E39E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4A218" w14:textId="77777777" w:rsidR="00FF663F" w:rsidRDefault="00FF663F" w:rsidP="006325F1">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B5A1F" w14:textId="77777777" w:rsidR="00FF663F" w:rsidRDefault="00FF663F" w:rsidP="006325F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D2436"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31A5D" w14:textId="77777777" w:rsidR="00FF663F" w:rsidRDefault="00FF663F" w:rsidP="006325F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72717" w14:textId="77777777" w:rsidR="00FF663F" w:rsidRDefault="00FF663F" w:rsidP="006325F1">
            <w:pPr>
              <w:pStyle w:val="TAC"/>
              <w:rPr>
                <w:lang w:eastAsia="zh-CN"/>
              </w:rPr>
            </w:pPr>
            <w:r>
              <w:rPr>
                <w:lang w:eastAsia="zh-CN"/>
              </w:rPr>
              <w:t>0.5</w:t>
            </w:r>
          </w:p>
        </w:tc>
      </w:tr>
      <w:tr w:rsidR="00FF663F" w14:paraId="704B2F5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A2775" w14:textId="77777777" w:rsidR="00FF663F" w:rsidRDefault="00FF663F" w:rsidP="006325F1">
            <w:pPr>
              <w:pStyle w:val="TAC"/>
            </w:pPr>
            <w:r>
              <w:t>DC_2-12-30_n77</w:t>
            </w:r>
          </w:p>
          <w:p w14:paraId="11088E2C" w14:textId="77777777" w:rsidR="00FF663F" w:rsidRDefault="00FF663F" w:rsidP="006325F1">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2D939" w14:textId="77777777" w:rsidR="00FF663F" w:rsidRDefault="00FF663F" w:rsidP="006325F1">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40BC3"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4308D" w14:textId="77777777" w:rsidR="00FF663F" w:rsidRDefault="00FF663F" w:rsidP="006325F1">
            <w:pPr>
              <w:pStyle w:val="TAC"/>
              <w:rPr>
                <w:lang w:eastAsia="ja-JP"/>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75CAD" w14:textId="77777777" w:rsidR="00FF663F" w:rsidRDefault="00FF663F" w:rsidP="006325F1">
            <w:pPr>
              <w:pStyle w:val="TAC"/>
              <w:rPr>
                <w:lang w:eastAsia="zh-CN"/>
              </w:rPr>
            </w:pPr>
            <w:r>
              <w:rPr>
                <w:lang w:eastAsia="zh-CN"/>
              </w:rPr>
              <w:t>0.8</w:t>
            </w:r>
          </w:p>
        </w:tc>
      </w:tr>
      <w:tr w:rsidR="00FF663F" w14:paraId="35C50BD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63016F" w14:textId="77777777" w:rsidR="00FF663F" w:rsidRDefault="00FF663F" w:rsidP="006325F1">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643AAC0E" w14:textId="77777777" w:rsidR="00FF663F" w:rsidRDefault="00FF663F" w:rsidP="006325F1">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E77FC9"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011E0EAD" w14:textId="77777777" w:rsidR="00FF663F" w:rsidRDefault="00FF663F" w:rsidP="006325F1">
            <w:pPr>
              <w:pStyle w:val="TAC"/>
              <w:rPr>
                <w:rFonts w:eastAsia="游明朝"/>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925AF5A" w14:textId="77777777" w:rsidR="00FF663F" w:rsidRDefault="00FF663F" w:rsidP="006325F1">
            <w:pPr>
              <w:pStyle w:val="TAC"/>
              <w:rPr>
                <w:lang w:eastAsia="zh-CN"/>
              </w:rPr>
            </w:pPr>
            <w:r w:rsidRPr="006C0513">
              <w:rPr>
                <w:lang w:eastAsia="zh-CN"/>
              </w:rPr>
              <w:t>0.5</w:t>
            </w:r>
          </w:p>
        </w:tc>
      </w:tr>
      <w:tr w:rsidR="00FF663F" w14:paraId="73046FD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48ED2" w14:textId="77777777" w:rsidR="00FF663F" w:rsidRDefault="00FF663F" w:rsidP="006325F1">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80C52" w14:textId="77777777" w:rsidR="00FF663F" w:rsidRDefault="00FF663F" w:rsidP="006325F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D6D32"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2F4F9" w14:textId="77777777" w:rsidR="00FF663F" w:rsidRDefault="00FF663F" w:rsidP="006325F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CDE2E" w14:textId="77777777" w:rsidR="00FF663F" w:rsidRDefault="00FF663F" w:rsidP="006325F1">
            <w:pPr>
              <w:pStyle w:val="TAC"/>
              <w:rPr>
                <w:lang w:eastAsia="zh-CN"/>
              </w:rPr>
            </w:pPr>
            <w:r>
              <w:rPr>
                <w:lang w:eastAsia="zh-CN"/>
              </w:rPr>
              <w:t>0.8</w:t>
            </w:r>
          </w:p>
        </w:tc>
      </w:tr>
      <w:tr w:rsidR="00FF663F" w14:paraId="3215789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44535F" w14:textId="77777777" w:rsidR="00FF663F" w:rsidRDefault="00FF663F" w:rsidP="006325F1">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343F0E26"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0E88D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2A4936C"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B85EB0" w14:textId="77777777" w:rsidR="00FF663F" w:rsidRDefault="00FF663F" w:rsidP="006325F1">
            <w:pPr>
              <w:pStyle w:val="TAC"/>
              <w:rPr>
                <w:lang w:eastAsia="zh-CN"/>
              </w:rPr>
            </w:pPr>
            <w:r>
              <w:rPr>
                <w:lang w:eastAsia="zh-CN"/>
              </w:rPr>
              <w:t>0.5</w:t>
            </w:r>
          </w:p>
        </w:tc>
      </w:tr>
      <w:tr w:rsidR="00FF663F" w14:paraId="7F57AC0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BF9C4E" w14:textId="77777777" w:rsidR="00FF663F" w:rsidRDefault="00FF663F" w:rsidP="006325F1">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C54AB"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91988"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56873"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4C8CA" w14:textId="77777777" w:rsidR="00FF663F" w:rsidRDefault="00FF663F" w:rsidP="006325F1">
            <w:pPr>
              <w:pStyle w:val="TAC"/>
              <w:rPr>
                <w:lang w:eastAsia="zh-CN"/>
              </w:rPr>
            </w:pPr>
            <w:r>
              <w:rPr>
                <w:lang w:eastAsia="zh-CN"/>
              </w:rPr>
              <w:t>0.8</w:t>
            </w:r>
          </w:p>
        </w:tc>
      </w:tr>
      <w:tr w:rsidR="00FF663F" w14:paraId="5D87A46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6F3653" w14:textId="77777777" w:rsidR="00FF663F" w:rsidRDefault="00FF663F" w:rsidP="006325F1">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3E765"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0CDF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AEA2E"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6C8F0" w14:textId="77777777" w:rsidR="00FF663F" w:rsidRDefault="00FF663F" w:rsidP="006325F1">
            <w:pPr>
              <w:pStyle w:val="TAC"/>
              <w:rPr>
                <w:lang w:eastAsia="zh-CN"/>
              </w:rPr>
            </w:pPr>
            <w:r>
              <w:rPr>
                <w:lang w:eastAsia="zh-CN"/>
              </w:rPr>
              <w:t>0.8</w:t>
            </w:r>
          </w:p>
        </w:tc>
      </w:tr>
      <w:tr w:rsidR="00FF663F" w14:paraId="2B05E09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B287C" w14:textId="77777777" w:rsidR="00FF663F" w:rsidRDefault="00FF663F" w:rsidP="006325F1">
            <w:pPr>
              <w:pStyle w:val="TAC"/>
              <w:rPr>
                <w:lang w:eastAsia="zh-CN"/>
              </w:rPr>
            </w:pPr>
            <w:r>
              <w:rPr>
                <w:lang w:eastAsia="zh-CN"/>
              </w:rPr>
              <w:t>DC_2-12-66_n30</w:t>
            </w:r>
          </w:p>
          <w:p w14:paraId="220CFCCF" w14:textId="77777777" w:rsidR="00FF663F" w:rsidRDefault="00FF663F" w:rsidP="006325F1">
            <w:pPr>
              <w:pStyle w:val="TAC"/>
              <w:rPr>
                <w:lang w:eastAsia="zh-CN"/>
              </w:rPr>
            </w:pPr>
            <w:r>
              <w:rPr>
                <w:lang w:eastAsia="zh-CN"/>
              </w:rPr>
              <w:t>DC_2-2-12-66_n30</w:t>
            </w:r>
          </w:p>
          <w:p w14:paraId="674B49EB" w14:textId="77777777" w:rsidR="00FF663F" w:rsidRDefault="00FF663F" w:rsidP="006325F1">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FA977"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5260D"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1A92C" w14:textId="77777777" w:rsidR="00FF663F" w:rsidRDefault="00FF663F" w:rsidP="006325F1">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3DEC4" w14:textId="77777777" w:rsidR="00FF663F" w:rsidRDefault="00FF663F" w:rsidP="006325F1">
            <w:pPr>
              <w:pStyle w:val="TAC"/>
              <w:rPr>
                <w:lang w:eastAsia="zh-CN"/>
              </w:rPr>
            </w:pPr>
            <w:r>
              <w:rPr>
                <w:lang w:eastAsia="zh-CN"/>
              </w:rPr>
              <w:t>0.3</w:t>
            </w:r>
          </w:p>
        </w:tc>
      </w:tr>
      <w:tr w:rsidR="00FF663F" w14:paraId="505F2C1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86D7F4" w14:textId="77777777" w:rsidR="00FF663F" w:rsidRDefault="00FF663F" w:rsidP="006325F1">
            <w:pPr>
              <w:pStyle w:val="TAC"/>
              <w:rPr>
                <w:lang w:eastAsia="zh-CN"/>
              </w:rPr>
            </w:pPr>
            <w:r>
              <w:rPr>
                <w:lang w:eastAsia="zh-CN"/>
              </w:rPr>
              <w:t>DC_2-2-12-(n)66</w:t>
            </w:r>
          </w:p>
          <w:p w14:paraId="1F177B38" w14:textId="77777777" w:rsidR="00FF663F" w:rsidRDefault="00FF663F" w:rsidP="006325F1">
            <w:pPr>
              <w:pStyle w:val="TAC"/>
              <w:rPr>
                <w:lang w:eastAsia="zh-CN"/>
              </w:rPr>
            </w:pPr>
            <w:r>
              <w:rPr>
                <w:lang w:eastAsia="zh-CN"/>
              </w:rPr>
              <w:t>DC_2-12-(n)66</w:t>
            </w:r>
          </w:p>
          <w:p w14:paraId="62DEC312" w14:textId="77777777" w:rsidR="00FF663F" w:rsidRDefault="00FF663F" w:rsidP="006325F1">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E7E6E"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50339" w14:textId="77777777" w:rsidR="00FF663F" w:rsidRDefault="00FF663F" w:rsidP="006325F1">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098390" w14:textId="77777777" w:rsidR="00FF663F" w:rsidRDefault="00FF663F" w:rsidP="006325F1">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090DB2" w14:textId="77777777" w:rsidR="00FF663F" w:rsidRDefault="00FF663F" w:rsidP="006325F1">
            <w:pPr>
              <w:pStyle w:val="TAC"/>
              <w:rPr>
                <w:lang w:eastAsia="ja-JP"/>
              </w:rPr>
            </w:pPr>
            <w:r>
              <w:rPr>
                <w:lang w:eastAsia="zh-CN"/>
              </w:rPr>
              <w:t>0.5</w:t>
            </w:r>
          </w:p>
        </w:tc>
      </w:tr>
      <w:tr w:rsidR="00FF663F" w14:paraId="752F94B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2B8B07" w14:textId="77777777" w:rsidR="00FF663F" w:rsidRDefault="00FF663F" w:rsidP="006325F1">
            <w:pPr>
              <w:pStyle w:val="TAC"/>
            </w:pPr>
            <w:r>
              <w:t>DC_2-12-66_n77</w:t>
            </w:r>
          </w:p>
          <w:p w14:paraId="1781847B" w14:textId="77777777" w:rsidR="00FF663F" w:rsidRDefault="00FF663F" w:rsidP="006325F1">
            <w:pPr>
              <w:pStyle w:val="TAC"/>
            </w:pPr>
            <w:r>
              <w:t>DC_2-2-12-66_n77</w:t>
            </w:r>
          </w:p>
          <w:p w14:paraId="5EC41CC0" w14:textId="77777777" w:rsidR="00FF663F" w:rsidRDefault="00FF663F" w:rsidP="006325F1">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FE930" w14:textId="77777777" w:rsidR="00FF663F" w:rsidRDefault="00FF663F" w:rsidP="006325F1">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19E72"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8443F"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EEDA4" w14:textId="77777777" w:rsidR="00FF663F" w:rsidRDefault="00FF663F" w:rsidP="006325F1">
            <w:pPr>
              <w:pStyle w:val="TAC"/>
              <w:rPr>
                <w:lang w:eastAsia="zh-CN"/>
              </w:rPr>
            </w:pPr>
            <w:r>
              <w:rPr>
                <w:lang w:eastAsia="zh-CN"/>
              </w:rPr>
              <w:t>0.8</w:t>
            </w:r>
          </w:p>
        </w:tc>
      </w:tr>
      <w:tr w:rsidR="00FF663F" w14:paraId="2F614D9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698FD8" w14:textId="77777777" w:rsidR="00FF663F" w:rsidRDefault="00FF663F" w:rsidP="006325F1">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15C01714" w14:textId="77777777" w:rsidR="00FF663F" w:rsidRDefault="00FF663F" w:rsidP="006325F1">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422A4B"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65D326C" w14:textId="77777777" w:rsidR="00FF663F" w:rsidRDefault="00FF663F" w:rsidP="006325F1">
            <w:pPr>
              <w:pStyle w:val="TAC"/>
              <w:rPr>
                <w:rFonts w:eastAsia="游明朝"/>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643565" w14:textId="77777777" w:rsidR="00FF663F" w:rsidRDefault="00FF663F" w:rsidP="006325F1">
            <w:pPr>
              <w:pStyle w:val="TAC"/>
              <w:rPr>
                <w:lang w:eastAsia="zh-CN"/>
              </w:rPr>
            </w:pPr>
            <w:r>
              <w:rPr>
                <w:lang w:eastAsia="zh-CN"/>
              </w:rPr>
              <w:t>0.8</w:t>
            </w:r>
          </w:p>
        </w:tc>
      </w:tr>
      <w:tr w:rsidR="00FF663F" w14:paraId="09512B9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98067" w14:textId="77777777" w:rsidR="00FF663F" w:rsidRDefault="00FF663F" w:rsidP="006325F1">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FC943" w14:textId="77777777" w:rsidR="00FF663F" w:rsidRDefault="00FF663F" w:rsidP="006325F1">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08BAA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ED4BB2" w14:textId="77777777" w:rsidR="00FF663F" w:rsidRDefault="00FF663F" w:rsidP="006325F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DB9E5" w14:textId="77777777" w:rsidR="00FF663F" w:rsidRDefault="00FF663F" w:rsidP="006325F1">
            <w:pPr>
              <w:pStyle w:val="TAC"/>
              <w:rPr>
                <w:lang w:eastAsia="zh-CN"/>
              </w:rPr>
            </w:pPr>
            <w:r>
              <w:rPr>
                <w:lang w:eastAsia="zh-CN"/>
              </w:rPr>
              <w:t>0.8</w:t>
            </w:r>
          </w:p>
        </w:tc>
      </w:tr>
      <w:tr w:rsidR="00FF663F" w14:paraId="6C425D5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01BF1C" w14:textId="77777777" w:rsidR="00FF663F" w:rsidRDefault="00FF663F" w:rsidP="006325F1">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D4FB2" w14:textId="77777777" w:rsidR="00FF663F" w:rsidRDefault="00FF663F" w:rsidP="006325F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70DD3" w14:textId="77777777" w:rsidR="00FF663F" w:rsidRDefault="00FF663F" w:rsidP="006325F1">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A06F0" w14:textId="77777777" w:rsidR="00FF663F" w:rsidRDefault="00FF663F" w:rsidP="006325F1">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8D790" w14:textId="77777777" w:rsidR="00FF663F" w:rsidRDefault="00FF663F" w:rsidP="006325F1">
            <w:pPr>
              <w:pStyle w:val="TAC"/>
              <w:rPr>
                <w:lang w:eastAsia="zh-CN"/>
              </w:rPr>
            </w:pPr>
            <w:r>
              <w:rPr>
                <w:lang w:eastAsia="zh-CN"/>
              </w:rPr>
              <w:t>0.8</w:t>
            </w:r>
          </w:p>
        </w:tc>
      </w:tr>
      <w:tr w:rsidR="00FF663F" w14:paraId="673ADA3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2DA7F" w14:textId="77777777" w:rsidR="00FF663F" w:rsidRDefault="00FF663F" w:rsidP="006325F1">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50D89" w14:textId="77777777" w:rsidR="00FF663F" w:rsidRDefault="00FF663F" w:rsidP="006325F1">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4FA9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F3B90" w14:textId="77777777" w:rsidR="00FF663F" w:rsidRDefault="00FF663F" w:rsidP="006325F1">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CFE0C" w14:textId="77777777" w:rsidR="00FF663F" w:rsidRDefault="00FF663F" w:rsidP="006325F1">
            <w:pPr>
              <w:pStyle w:val="TAC"/>
              <w:rPr>
                <w:lang w:eastAsia="zh-CN"/>
              </w:rPr>
            </w:pPr>
            <w:r>
              <w:rPr>
                <w:lang w:eastAsia="zh-CN"/>
              </w:rPr>
              <w:t>0.5</w:t>
            </w:r>
          </w:p>
        </w:tc>
      </w:tr>
      <w:tr w:rsidR="00FF663F" w14:paraId="1788642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D2513C" w14:textId="77777777" w:rsidR="00FF663F" w:rsidRDefault="00FF663F" w:rsidP="006325F1">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36229" w14:textId="77777777" w:rsidR="00FF663F" w:rsidRDefault="00FF663F" w:rsidP="006325F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97FEE"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DC0C6" w14:textId="77777777" w:rsidR="00FF663F" w:rsidRDefault="00FF663F" w:rsidP="006325F1">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95AAC" w14:textId="77777777" w:rsidR="00FF663F" w:rsidRDefault="00FF663F" w:rsidP="006325F1">
            <w:pPr>
              <w:pStyle w:val="TAC"/>
              <w:rPr>
                <w:lang w:eastAsia="zh-CN"/>
              </w:rPr>
            </w:pPr>
            <w:r>
              <w:rPr>
                <w:lang w:eastAsia="zh-CN"/>
              </w:rPr>
              <w:t>0.8</w:t>
            </w:r>
          </w:p>
        </w:tc>
      </w:tr>
      <w:tr w:rsidR="00FF663F" w14:paraId="1170271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72D0B" w14:textId="77777777" w:rsidR="00FF663F" w:rsidRDefault="00FF663F" w:rsidP="006325F1">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7E906" w14:textId="77777777" w:rsidR="00FF663F" w:rsidRDefault="00FF663F" w:rsidP="006325F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33F7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272349" w14:textId="77777777" w:rsidR="00FF663F" w:rsidRDefault="00FF663F" w:rsidP="006325F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15394" w14:textId="77777777" w:rsidR="00FF663F" w:rsidRDefault="00FF663F" w:rsidP="006325F1">
            <w:pPr>
              <w:pStyle w:val="TAC"/>
              <w:rPr>
                <w:lang w:eastAsia="zh-CN"/>
              </w:rPr>
            </w:pPr>
            <w:r>
              <w:rPr>
                <w:lang w:eastAsia="zh-CN"/>
              </w:rPr>
              <w:t>0.5</w:t>
            </w:r>
          </w:p>
        </w:tc>
      </w:tr>
      <w:tr w:rsidR="00FF663F" w14:paraId="2C1175F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94EEA" w14:textId="77777777" w:rsidR="00FF663F" w:rsidRDefault="00FF663F" w:rsidP="006325F1">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53683" w14:textId="77777777" w:rsidR="00FF663F" w:rsidRDefault="00FF663F" w:rsidP="006325F1">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B8E85A"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69758" w14:textId="77777777" w:rsidR="00FF663F" w:rsidRDefault="00FF663F" w:rsidP="006325F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8CBDC" w14:textId="77777777" w:rsidR="00FF663F" w:rsidRDefault="00FF663F" w:rsidP="006325F1">
            <w:pPr>
              <w:pStyle w:val="TAC"/>
              <w:rPr>
                <w:lang w:eastAsia="ja-JP"/>
              </w:rPr>
            </w:pPr>
            <w:r>
              <w:rPr>
                <w:lang w:eastAsia="zh-CN"/>
              </w:rPr>
              <w:t>0.3</w:t>
            </w:r>
          </w:p>
        </w:tc>
      </w:tr>
      <w:tr w:rsidR="00FF663F" w14:paraId="3B2AB03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E648D0" w14:textId="77777777" w:rsidR="00FF663F" w:rsidRDefault="00FF663F" w:rsidP="006325F1">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41820" w14:textId="77777777" w:rsidR="00FF663F" w:rsidRDefault="00FF663F" w:rsidP="006325F1">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E3ED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CC4CD" w14:textId="77777777" w:rsidR="00FF663F" w:rsidRDefault="00FF663F" w:rsidP="006325F1">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6A87E" w14:textId="77777777" w:rsidR="00FF663F" w:rsidRDefault="00FF663F" w:rsidP="006325F1">
            <w:pPr>
              <w:pStyle w:val="TAC"/>
              <w:rPr>
                <w:lang w:eastAsia="zh-CN"/>
              </w:rPr>
            </w:pPr>
            <w:r>
              <w:rPr>
                <w:lang w:eastAsia="zh-CN"/>
              </w:rPr>
              <w:t>0.8</w:t>
            </w:r>
          </w:p>
        </w:tc>
      </w:tr>
      <w:tr w:rsidR="00FF663F" w14:paraId="7489243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6B133" w14:textId="77777777" w:rsidR="00FF663F" w:rsidRPr="004F3D0C" w:rsidRDefault="00FF663F" w:rsidP="006325F1">
            <w:pPr>
              <w:pStyle w:val="TAC"/>
              <w:rPr>
                <w:lang w:val="da-DK"/>
              </w:rPr>
            </w:pPr>
            <w:r w:rsidRPr="00D42A5F">
              <w:rPr>
                <w:lang w:val="da-DK"/>
              </w:rPr>
              <w:t>DC_2-13-(n)66</w:t>
            </w:r>
          </w:p>
          <w:p w14:paraId="4EB8EA76" w14:textId="77777777" w:rsidR="00FF663F" w:rsidRPr="004F3D0C" w:rsidRDefault="00FF663F" w:rsidP="006325F1">
            <w:pPr>
              <w:pStyle w:val="TAC"/>
              <w:rPr>
                <w:lang w:val="da-DK"/>
              </w:rPr>
            </w:pPr>
            <w:r w:rsidRPr="00D42A5F">
              <w:rPr>
                <w:lang w:val="da-DK"/>
              </w:rPr>
              <w:t>DC_2-2-13-(n)66</w:t>
            </w:r>
          </w:p>
          <w:p w14:paraId="2707914D" w14:textId="77777777" w:rsidR="00FF663F" w:rsidRPr="004F3D0C" w:rsidRDefault="00FF663F" w:rsidP="006325F1">
            <w:pPr>
              <w:pStyle w:val="TAC"/>
              <w:rPr>
                <w:lang w:val="da-DK" w:eastAsia="ja-JP"/>
              </w:rPr>
            </w:pPr>
            <w:r>
              <w:t>DC_</w:t>
            </w:r>
            <w:r>
              <w:rPr>
                <w:lang w:eastAsia="ja-JP"/>
              </w:rPr>
              <w:t>2-13</w:t>
            </w:r>
            <w:r>
              <w:t>-</w:t>
            </w:r>
            <w:r>
              <w:rPr>
                <w:lang w:eastAsia="ja-JP"/>
              </w:rPr>
              <w:t>66_n66</w:t>
            </w:r>
          </w:p>
          <w:p w14:paraId="685E080B" w14:textId="77777777" w:rsidR="00FF663F" w:rsidRPr="004F3D0C" w:rsidRDefault="00FF663F" w:rsidP="006325F1">
            <w:pPr>
              <w:pStyle w:val="TAC"/>
              <w:rPr>
                <w:lang w:val="da-DK"/>
              </w:rPr>
            </w:pPr>
            <w:r w:rsidRPr="00D42A5F">
              <w:rPr>
                <w:lang w:val="da-DK"/>
              </w:rPr>
              <w:t>DC_2-13-66-(n)66</w:t>
            </w:r>
          </w:p>
          <w:p w14:paraId="7A677C5D" w14:textId="77777777" w:rsidR="00FF663F" w:rsidRDefault="00FF663F" w:rsidP="006325F1">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AEAFA" w14:textId="77777777" w:rsidR="00FF663F" w:rsidRDefault="00FF663F" w:rsidP="006325F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567F0"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14A6A" w14:textId="77777777" w:rsidR="00FF663F" w:rsidRDefault="00FF663F" w:rsidP="006325F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09176" w14:textId="77777777" w:rsidR="00FF663F" w:rsidRDefault="00FF663F" w:rsidP="006325F1">
            <w:pPr>
              <w:pStyle w:val="TAC"/>
              <w:rPr>
                <w:lang w:eastAsia="ja-JP"/>
              </w:rPr>
            </w:pPr>
            <w:r>
              <w:rPr>
                <w:lang w:eastAsia="zh-CN"/>
              </w:rPr>
              <w:t>0.5</w:t>
            </w:r>
          </w:p>
        </w:tc>
      </w:tr>
      <w:tr w:rsidR="00FF663F" w14:paraId="188A983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0708F" w14:textId="77777777" w:rsidR="00FF663F" w:rsidRPr="00AD476B" w:rsidRDefault="00FF663F" w:rsidP="006325F1">
            <w:pPr>
              <w:pStyle w:val="TAC"/>
              <w:rPr>
                <w:lang w:val="da-DK"/>
              </w:rPr>
            </w:pPr>
            <w:r w:rsidRPr="00AD476B">
              <w:rPr>
                <w:lang w:val="da-DK"/>
              </w:rPr>
              <w:t>DC_2-13-66_n77</w:t>
            </w:r>
          </w:p>
          <w:p w14:paraId="5F2AF889" w14:textId="77777777" w:rsidR="00FF663F" w:rsidRDefault="00FF663F" w:rsidP="006325F1">
            <w:pPr>
              <w:pStyle w:val="TAC"/>
              <w:rPr>
                <w:lang w:val="fi-FI"/>
              </w:rPr>
            </w:pPr>
            <w:r w:rsidRPr="00AD476B">
              <w:rPr>
                <w:lang w:val="da-DK"/>
              </w:rPr>
              <w:t>DC_2-2-13-66_n77</w:t>
            </w:r>
          </w:p>
          <w:p w14:paraId="0E8D90C4" w14:textId="77777777" w:rsidR="00FF663F" w:rsidRPr="00AD476B" w:rsidRDefault="00FF663F" w:rsidP="006325F1">
            <w:pPr>
              <w:pStyle w:val="TAC"/>
              <w:rPr>
                <w:lang w:val="da-DK"/>
              </w:rPr>
            </w:pPr>
            <w:r>
              <w:rPr>
                <w:lang w:val="fi-FI"/>
              </w:rPr>
              <w:t>DC_2-2-13-66-66_n77</w:t>
            </w:r>
          </w:p>
          <w:p w14:paraId="67F75F61" w14:textId="77777777" w:rsidR="00FF663F" w:rsidRPr="00AD476B" w:rsidRDefault="00FF663F" w:rsidP="006325F1">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30493" w14:textId="77777777" w:rsidR="00FF663F" w:rsidRDefault="00FF663F" w:rsidP="006325F1">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34A4E" w14:textId="77777777" w:rsidR="00FF663F" w:rsidRDefault="00FF663F" w:rsidP="006325F1">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F665015" w14:textId="77777777" w:rsidR="00FF663F" w:rsidRDefault="00FF663F" w:rsidP="006325F1">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31ADC84" w14:textId="77777777" w:rsidR="00FF663F" w:rsidRDefault="00FF663F" w:rsidP="006325F1">
            <w:pPr>
              <w:pStyle w:val="TAC"/>
              <w:rPr>
                <w:lang w:eastAsia="zh-CN"/>
              </w:rPr>
            </w:pPr>
            <w:r>
              <w:rPr>
                <w:lang w:eastAsia="zh-CN"/>
              </w:rPr>
              <w:t>0.8</w:t>
            </w:r>
          </w:p>
        </w:tc>
      </w:tr>
      <w:tr w:rsidR="00FF663F" w14:paraId="674B268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E0472" w14:textId="77777777" w:rsidR="00FF663F" w:rsidRDefault="00FF663F" w:rsidP="006325F1">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D3F11" w14:textId="77777777" w:rsidR="00FF663F" w:rsidRDefault="00FF663F" w:rsidP="006325F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6924C0" w14:textId="77777777" w:rsidR="00FF663F" w:rsidRDefault="00FF663F" w:rsidP="006325F1">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8B3AEB8" w14:textId="77777777" w:rsidR="00FF663F" w:rsidRDefault="00FF663F" w:rsidP="006325F1">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1042A1F0" w14:textId="77777777" w:rsidR="00FF663F" w:rsidRDefault="00FF663F" w:rsidP="006325F1">
            <w:pPr>
              <w:pStyle w:val="TAC"/>
              <w:rPr>
                <w:lang w:eastAsia="zh-CN"/>
              </w:rPr>
            </w:pPr>
            <w:r>
              <w:rPr>
                <w:lang w:eastAsia="zh-CN"/>
              </w:rPr>
              <w:t>0.8</w:t>
            </w:r>
          </w:p>
        </w:tc>
      </w:tr>
      <w:tr w:rsidR="00FF663F" w14:paraId="2F7EC58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2585F" w14:textId="77777777" w:rsidR="00FF663F" w:rsidRDefault="00FF663F" w:rsidP="006325F1">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4FEFD" w14:textId="77777777" w:rsidR="00FF663F" w:rsidRDefault="00FF663F" w:rsidP="006325F1">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471EE2" w14:textId="77777777" w:rsidR="00FF663F" w:rsidRDefault="00FF663F" w:rsidP="006325F1">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877F5" w14:textId="77777777" w:rsidR="00FF663F" w:rsidRDefault="00FF663F" w:rsidP="006325F1">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E99CB" w14:textId="77777777" w:rsidR="00FF663F" w:rsidRDefault="00FF663F" w:rsidP="006325F1">
            <w:pPr>
              <w:pStyle w:val="TAC"/>
              <w:rPr>
                <w:lang w:eastAsia="ja-JP"/>
              </w:rPr>
            </w:pPr>
            <w:r>
              <w:rPr>
                <w:lang w:eastAsia="zh-CN"/>
              </w:rPr>
              <w:t>0.5</w:t>
            </w:r>
          </w:p>
        </w:tc>
      </w:tr>
      <w:tr w:rsidR="00FF663F" w14:paraId="5EFD153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CC282" w14:textId="77777777" w:rsidR="00FF663F" w:rsidRDefault="00FF663F" w:rsidP="006325F1">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EAF5F"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AA78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AB678"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70950" w14:textId="77777777" w:rsidR="00FF663F" w:rsidRDefault="00FF663F" w:rsidP="006325F1">
            <w:pPr>
              <w:pStyle w:val="TAC"/>
              <w:rPr>
                <w:lang w:eastAsia="zh-CN"/>
              </w:rPr>
            </w:pPr>
            <w:r>
              <w:rPr>
                <w:lang w:eastAsia="zh-CN"/>
              </w:rPr>
              <w:t>0.5</w:t>
            </w:r>
          </w:p>
        </w:tc>
      </w:tr>
      <w:tr w:rsidR="00FF663F" w14:paraId="1A5CA23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246A1A" w14:textId="77777777" w:rsidR="00FF663F" w:rsidRDefault="00FF663F" w:rsidP="006325F1">
            <w:pPr>
              <w:pStyle w:val="TAC"/>
              <w:rPr>
                <w:lang w:eastAsia="sv-SE"/>
              </w:rPr>
            </w:pPr>
            <w:r>
              <w:rPr>
                <w:lang w:eastAsia="sv-SE"/>
              </w:rPr>
              <w:t>DC_2-14-30_n77</w:t>
            </w:r>
          </w:p>
          <w:p w14:paraId="46072FFA" w14:textId="77777777" w:rsidR="00FF663F" w:rsidRDefault="00FF663F" w:rsidP="006325F1">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85D11" w14:textId="77777777" w:rsidR="00FF663F" w:rsidRDefault="00FF663F" w:rsidP="006325F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7277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12B30" w14:textId="77777777" w:rsidR="00FF663F" w:rsidRDefault="00FF663F" w:rsidP="006325F1">
            <w:pPr>
              <w:pStyle w:val="TAC"/>
              <w:rPr>
                <w:lang w:eastAsia="ja-JP"/>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2A40E" w14:textId="77777777" w:rsidR="00FF663F" w:rsidRDefault="00FF663F" w:rsidP="006325F1">
            <w:pPr>
              <w:pStyle w:val="TAC"/>
              <w:rPr>
                <w:lang w:eastAsia="zh-CN"/>
              </w:rPr>
            </w:pPr>
            <w:r>
              <w:rPr>
                <w:lang w:eastAsia="zh-CN"/>
              </w:rPr>
              <w:t>0.8</w:t>
            </w:r>
          </w:p>
        </w:tc>
      </w:tr>
      <w:tr w:rsidR="00FF663F" w14:paraId="40E1698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754B1" w14:textId="77777777" w:rsidR="00FF663F" w:rsidRDefault="00FF663F" w:rsidP="006325F1">
            <w:pPr>
              <w:pStyle w:val="TAC"/>
              <w:rPr>
                <w:lang w:eastAsia="ja-JP"/>
              </w:rPr>
            </w:pPr>
            <w:r>
              <w:rPr>
                <w:noProof/>
                <w:lang w:eastAsia="zh-CN"/>
              </w:rPr>
              <w:t>DC_</w:t>
            </w:r>
            <w:r>
              <w:rPr>
                <w:lang w:eastAsia="ja-JP"/>
              </w:rPr>
              <w:t>2-14-66_n2</w:t>
            </w:r>
          </w:p>
          <w:p w14:paraId="70090628" w14:textId="77777777" w:rsidR="00FF663F" w:rsidRDefault="00FF663F" w:rsidP="006325F1">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E101D"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CEB7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1561E" w14:textId="77777777" w:rsidR="00FF663F" w:rsidRDefault="00FF663F" w:rsidP="006325F1">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1B7B4" w14:textId="77777777" w:rsidR="00FF663F" w:rsidRDefault="00FF663F" w:rsidP="006325F1">
            <w:pPr>
              <w:pStyle w:val="TAC"/>
              <w:rPr>
                <w:lang w:eastAsia="zh-CN"/>
              </w:rPr>
            </w:pPr>
            <w:r>
              <w:rPr>
                <w:lang w:eastAsia="zh-CN"/>
              </w:rPr>
              <w:t>0.5</w:t>
            </w:r>
          </w:p>
        </w:tc>
      </w:tr>
      <w:tr w:rsidR="00FF663F" w14:paraId="515B5DC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995008" w14:textId="77777777" w:rsidR="00FF663F" w:rsidRDefault="00FF663F" w:rsidP="006325F1">
            <w:pPr>
              <w:pStyle w:val="TAC"/>
              <w:rPr>
                <w:noProof/>
                <w:lang w:eastAsia="zh-CN"/>
              </w:rPr>
            </w:pPr>
            <w:r>
              <w:rPr>
                <w:noProof/>
                <w:lang w:eastAsia="zh-CN"/>
              </w:rPr>
              <w:t>DC_2-14-66_n30</w:t>
            </w:r>
          </w:p>
          <w:p w14:paraId="6EA01866" w14:textId="77777777" w:rsidR="00FF663F" w:rsidRDefault="00FF663F" w:rsidP="006325F1">
            <w:pPr>
              <w:pStyle w:val="TAC"/>
              <w:rPr>
                <w:noProof/>
                <w:lang w:eastAsia="zh-CN"/>
              </w:rPr>
            </w:pPr>
            <w:r>
              <w:rPr>
                <w:noProof/>
                <w:lang w:eastAsia="zh-CN"/>
              </w:rPr>
              <w:t>DC_2-2-14-66_n30</w:t>
            </w:r>
          </w:p>
          <w:p w14:paraId="0ED4E490" w14:textId="77777777" w:rsidR="00FF663F" w:rsidRDefault="00FF663F" w:rsidP="006325F1">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1242F"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5D791"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8BD43B"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59AD54" w14:textId="77777777" w:rsidR="00FF663F" w:rsidRDefault="00FF663F" w:rsidP="006325F1">
            <w:pPr>
              <w:pStyle w:val="TAC"/>
              <w:rPr>
                <w:lang w:eastAsia="zh-CN"/>
              </w:rPr>
            </w:pPr>
            <w:r>
              <w:rPr>
                <w:lang w:eastAsia="zh-CN"/>
              </w:rPr>
              <w:t>0.3</w:t>
            </w:r>
          </w:p>
        </w:tc>
      </w:tr>
      <w:tr w:rsidR="00FF663F" w14:paraId="7E47AE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AB66D" w14:textId="77777777" w:rsidR="00FF663F" w:rsidRDefault="00FF663F" w:rsidP="006325F1">
            <w:pPr>
              <w:pStyle w:val="TAC"/>
              <w:rPr>
                <w:lang w:eastAsia="ja-JP"/>
              </w:rPr>
            </w:pPr>
            <w:r>
              <w:rPr>
                <w:noProof/>
                <w:lang w:eastAsia="zh-CN"/>
              </w:rPr>
              <w:t>DC_</w:t>
            </w:r>
            <w:r>
              <w:rPr>
                <w:lang w:eastAsia="ja-JP"/>
              </w:rPr>
              <w:t>2-14-66_n66</w:t>
            </w:r>
          </w:p>
          <w:p w14:paraId="36A5407A" w14:textId="77777777" w:rsidR="00FF663F" w:rsidRDefault="00FF663F" w:rsidP="006325F1">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749BB"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47ABA"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50BB5" w14:textId="77777777" w:rsidR="00FF663F" w:rsidRDefault="00FF663F" w:rsidP="006325F1">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F0C4D" w14:textId="77777777" w:rsidR="00FF663F" w:rsidRDefault="00FF663F" w:rsidP="006325F1">
            <w:pPr>
              <w:pStyle w:val="TAC"/>
              <w:rPr>
                <w:lang w:eastAsia="ja-JP"/>
              </w:rPr>
            </w:pPr>
            <w:r>
              <w:rPr>
                <w:lang w:eastAsia="zh-CN"/>
              </w:rPr>
              <w:t>0.5</w:t>
            </w:r>
          </w:p>
        </w:tc>
      </w:tr>
      <w:tr w:rsidR="00FF663F" w14:paraId="404F07E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0CBD77" w14:textId="77777777" w:rsidR="00FF663F" w:rsidRDefault="00FF663F" w:rsidP="006325F1">
            <w:pPr>
              <w:pStyle w:val="TAC"/>
            </w:pPr>
            <w:r>
              <w:t>DC_2-14-66_n77</w:t>
            </w:r>
          </w:p>
          <w:p w14:paraId="46CD3BE5" w14:textId="77777777" w:rsidR="00FF663F" w:rsidRDefault="00FF663F" w:rsidP="006325F1">
            <w:pPr>
              <w:pStyle w:val="TAC"/>
            </w:pPr>
            <w:r>
              <w:t>DC_2-2-14-66_n77</w:t>
            </w:r>
          </w:p>
          <w:p w14:paraId="4A7FACD6" w14:textId="77777777" w:rsidR="00FF663F" w:rsidRDefault="00FF663F" w:rsidP="006325F1">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6761F" w14:textId="77777777" w:rsidR="00FF663F" w:rsidRDefault="00FF663F" w:rsidP="006325F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E37B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6C20A7"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D70D9" w14:textId="77777777" w:rsidR="00FF663F" w:rsidRDefault="00FF663F" w:rsidP="006325F1">
            <w:pPr>
              <w:pStyle w:val="TAC"/>
              <w:rPr>
                <w:lang w:eastAsia="zh-CN"/>
              </w:rPr>
            </w:pPr>
            <w:r>
              <w:rPr>
                <w:lang w:eastAsia="zh-CN"/>
              </w:rPr>
              <w:t>0.8</w:t>
            </w:r>
          </w:p>
        </w:tc>
      </w:tr>
      <w:tr w:rsidR="00FF663F" w14:paraId="1987A92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EFF9CC" w14:textId="77777777" w:rsidR="00FF663F" w:rsidRDefault="00FF663F" w:rsidP="006325F1">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ED3C3"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1EB2B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AC5E8" w14:textId="77777777" w:rsidR="00FF663F" w:rsidRDefault="00FF663F" w:rsidP="006325F1">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754A9" w14:textId="77777777" w:rsidR="00FF663F" w:rsidRDefault="00FF663F" w:rsidP="006325F1">
            <w:pPr>
              <w:pStyle w:val="TAC"/>
              <w:rPr>
                <w:lang w:eastAsia="zh-CN"/>
              </w:rPr>
            </w:pPr>
            <w:r>
              <w:rPr>
                <w:lang w:eastAsia="zh-CN"/>
              </w:rPr>
              <w:t>0.5</w:t>
            </w:r>
          </w:p>
        </w:tc>
      </w:tr>
      <w:tr w:rsidR="00FF663F" w14:paraId="617F066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70AA71" w14:textId="77777777" w:rsidR="00FF663F" w:rsidRDefault="00FF663F" w:rsidP="006325F1">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754CA"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CBBD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048D5" w14:textId="77777777" w:rsidR="00FF663F" w:rsidRDefault="00FF663F" w:rsidP="006325F1">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6DFA8" w14:textId="77777777" w:rsidR="00FF663F" w:rsidRDefault="00FF663F" w:rsidP="006325F1">
            <w:pPr>
              <w:pStyle w:val="TAC"/>
              <w:rPr>
                <w:lang w:eastAsia="zh-TW"/>
              </w:rPr>
            </w:pPr>
            <w:r>
              <w:rPr>
                <w:lang w:eastAsia="zh-CN"/>
              </w:rPr>
              <w:t>0.5</w:t>
            </w:r>
          </w:p>
        </w:tc>
      </w:tr>
      <w:tr w:rsidR="00FF663F" w14:paraId="206387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2647A1" w14:textId="77777777" w:rsidR="00FF663F" w:rsidRDefault="00FF663F" w:rsidP="006325F1">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6E8FF" w14:textId="77777777" w:rsidR="00FF663F" w:rsidRDefault="00FF663F" w:rsidP="006325F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C753BA0"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D63C9"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69D6D5" w14:textId="77777777" w:rsidR="00FF663F" w:rsidRDefault="00FF663F" w:rsidP="006325F1">
            <w:pPr>
              <w:pStyle w:val="TAC"/>
              <w:rPr>
                <w:lang w:eastAsia="zh-CN"/>
              </w:rPr>
            </w:pPr>
            <w:r>
              <w:rPr>
                <w:lang w:eastAsia="zh-CN"/>
              </w:rPr>
              <w:t>0.5</w:t>
            </w:r>
          </w:p>
        </w:tc>
      </w:tr>
      <w:tr w:rsidR="00FF663F" w14:paraId="51E9EE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D2521" w14:textId="77777777" w:rsidR="00FF663F" w:rsidRDefault="00FF663F" w:rsidP="006325F1">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6272D"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6F9A810"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148EC"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78C9C" w14:textId="77777777" w:rsidR="00FF663F" w:rsidRDefault="00FF663F" w:rsidP="006325F1">
            <w:pPr>
              <w:pStyle w:val="TAC"/>
              <w:rPr>
                <w:lang w:eastAsia="zh-CN"/>
              </w:rPr>
            </w:pPr>
            <w:r>
              <w:rPr>
                <w:lang w:eastAsia="zh-CN"/>
              </w:rPr>
              <w:t>0.5</w:t>
            </w:r>
          </w:p>
        </w:tc>
      </w:tr>
      <w:tr w:rsidR="00FF663F" w14:paraId="62C4645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9B695" w14:textId="77777777" w:rsidR="00FF663F" w:rsidRDefault="00FF663F" w:rsidP="006325F1">
            <w:pPr>
              <w:pStyle w:val="TAC"/>
              <w:rPr>
                <w:lang w:eastAsia="sv-SE"/>
              </w:rPr>
            </w:pPr>
            <w:r>
              <w:rPr>
                <w:lang w:eastAsia="sv-SE"/>
              </w:rPr>
              <w:t>DC_2-29-30_n77</w:t>
            </w:r>
          </w:p>
          <w:p w14:paraId="708E3B55" w14:textId="77777777" w:rsidR="00FF663F" w:rsidRDefault="00FF663F" w:rsidP="006325F1">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87177A" w14:textId="77777777" w:rsidR="00FF663F" w:rsidRDefault="00FF663F" w:rsidP="006325F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89C76DE"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8EA6F" w14:textId="77777777" w:rsidR="00FF663F" w:rsidRDefault="00FF663F" w:rsidP="006325F1">
            <w:pPr>
              <w:pStyle w:val="TAC"/>
              <w:rPr>
                <w:lang w:eastAsia="ja-JP"/>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65840" w14:textId="77777777" w:rsidR="00FF663F" w:rsidRDefault="00FF663F" w:rsidP="006325F1">
            <w:pPr>
              <w:pStyle w:val="TAC"/>
              <w:rPr>
                <w:lang w:eastAsia="zh-CN"/>
              </w:rPr>
            </w:pPr>
            <w:r>
              <w:rPr>
                <w:lang w:eastAsia="zh-CN"/>
              </w:rPr>
              <w:t>0.8</w:t>
            </w:r>
          </w:p>
        </w:tc>
      </w:tr>
      <w:tr w:rsidR="00FF663F" w14:paraId="5222371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4B512D" w14:textId="77777777" w:rsidR="00FF663F" w:rsidRDefault="00FF663F" w:rsidP="006325F1">
            <w:pPr>
              <w:pStyle w:val="TAC"/>
              <w:rPr>
                <w:lang w:eastAsia="ja-JP"/>
              </w:rPr>
            </w:pPr>
            <w:r>
              <w:rPr>
                <w:lang w:eastAsia="ja-JP"/>
              </w:rPr>
              <w:t>DC_2-29-66_n2</w:t>
            </w:r>
          </w:p>
          <w:p w14:paraId="1B75FBD3" w14:textId="77777777" w:rsidR="00FF663F" w:rsidRDefault="00FF663F" w:rsidP="006325F1">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A8447" w14:textId="77777777" w:rsidR="00FF663F" w:rsidRDefault="00FF663F" w:rsidP="006325F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DC15B3A"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D5AC30"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BB1D7" w14:textId="77777777" w:rsidR="00FF663F" w:rsidRDefault="00FF663F" w:rsidP="006325F1">
            <w:pPr>
              <w:pStyle w:val="TAC"/>
              <w:rPr>
                <w:lang w:eastAsia="zh-CN"/>
              </w:rPr>
            </w:pPr>
            <w:r>
              <w:rPr>
                <w:lang w:eastAsia="zh-CN"/>
              </w:rPr>
              <w:t>0.5</w:t>
            </w:r>
          </w:p>
        </w:tc>
      </w:tr>
      <w:tr w:rsidR="00FF663F" w14:paraId="44D91E2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80064" w14:textId="77777777" w:rsidR="00FF663F" w:rsidRDefault="00FF663F" w:rsidP="006325F1">
            <w:pPr>
              <w:pStyle w:val="TAC"/>
              <w:rPr>
                <w:lang w:eastAsia="ja-JP"/>
              </w:rPr>
            </w:pPr>
            <w:r>
              <w:rPr>
                <w:lang w:eastAsia="ja-JP"/>
              </w:rPr>
              <w:t>DC_2-29-66_n30</w:t>
            </w:r>
          </w:p>
          <w:p w14:paraId="1923B50D" w14:textId="77777777" w:rsidR="00FF663F" w:rsidRDefault="00FF663F" w:rsidP="006325F1">
            <w:pPr>
              <w:pStyle w:val="TAC"/>
              <w:rPr>
                <w:lang w:eastAsia="ja-JP"/>
              </w:rPr>
            </w:pPr>
            <w:r>
              <w:rPr>
                <w:lang w:eastAsia="ja-JP"/>
              </w:rPr>
              <w:t>DC_2-2-29-66_n30</w:t>
            </w:r>
          </w:p>
          <w:p w14:paraId="09E57A75" w14:textId="77777777" w:rsidR="00FF663F" w:rsidRDefault="00FF663F" w:rsidP="006325F1">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79FF6" w14:textId="77777777" w:rsidR="00FF663F" w:rsidRDefault="00FF663F" w:rsidP="006325F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AE088D2"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D9BB6"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B4A2A" w14:textId="77777777" w:rsidR="00FF663F" w:rsidRDefault="00FF663F" w:rsidP="006325F1">
            <w:pPr>
              <w:pStyle w:val="TAC"/>
              <w:rPr>
                <w:lang w:eastAsia="zh-CN"/>
              </w:rPr>
            </w:pPr>
            <w:r>
              <w:rPr>
                <w:lang w:eastAsia="zh-CN"/>
              </w:rPr>
              <w:t>0.3</w:t>
            </w:r>
          </w:p>
        </w:tc>
      </w:tr>
      <w:tr w:rsidR="00FF663F" w14:paraId="315FCC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78AEC" w14:textId="77777777" w:rsidR="00FF663F" w:rsidRDefault="00FF663F" w:rsidP="006325F1">
            <w:pPr>
              <w:pStyle w:val="TAC"/>
            </w:pPr>
            <w:r>
              <w:t>DC_2-29-(n)66</w:t>
            </w:r>
          </w:p>
          <w:p w14:paraId="17497320" w14:textId="77777777" w:rsidR="00FF663F" w:rsidRDefault="00FF663F" w:rsidP="006325F1">
            <w:pPr>
              <w:pStyle w:val="TAC"/>
              <w:rPr>
                <w:lang w:eastAsia="ja-JP"/>
              </w:rPr>
            </w:pPr>
            <w:r>
              <w:rPr>
                <w:lang w:eastAsia="ja-JP"/>
              </w:rPr>
              <w:t>DC_2-2-29-(n)66</w:t>
            </w:r>
          </w:p>
          <w:p w14:paraId="77D261F9" w14:textId="77777777" w:rsidR="00FF663F" w:rsidRDefault="00FF663F" w:rsidP="006325F1">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057502" w14:textId="77777777" w:rsidR="00FF663F" w:rsidRDefault="00FF663F" w:rsidP="006325F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566A8C4"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53547"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9C8F9" w14:textId="77777777" w:rsidR="00FF663F" w:rsidRDefault="00FF663F" w:rsidP="006325F1">
            <w:pPr>
              <w:pStyle w:val="TAC"/>
              <w:rPr>
                <w:lang w:eastAsia="zh-CN"/>
              </w:rPr>
            </w:pPr>
            <w:r>
              <w:rPr>
                <w:lang w:eastAsia="zh-CN"/>
              </w:rPr>
              <w:t>0.5</w:t>
            </w:r>
          </w:p>
        </w:tc>
      </w:tr>
      <w:tr w:rsidR="00FF663F" w14:paraId="09BA6FF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BE8FB" w14:textId="77777777" w:rsidR="00FF663F" w:rsidRDefault="00FF663F" w:rsidP="006325F1">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65C0BE" w14:textId="77777777" w:rsidR="00FF663F" w:rsidRDefault="00FF663F" w:rsidP="006325F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6A037E1"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C7A26"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6BB40" w14:textId="77777777" w:rsidR="00FF663F" w:rsidRDefault="00FF663F" w:rsidP="006325F1">
            <w:pPr>
              <w:pStyle w:val="TAC"/>
              <w:rPr>
                <w:lang w:eastAsia="zh-CN"/>
              </w:rPr>
            </w:pPr>
            <w:r>
              <w:rPr>
                <w:lang w:eastAsia="zh-CN"/>
              </w:rPr>
              <w:t>0.8</w:t>
            </w:r>
          </w:p>
        </w:tc>
      </w:tr>
      <w:tr w:rsidR="00FF663F" w14:paraId="02A17E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6688AF" w14:textId="77777777" w:rsidR="00FF663F" w:rsidRDefault="00FF663F" w:rsidP="006325F1">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68AA1" w14:textId="77777777" w:rsidR="00FF663F" w:rsidRDefault="00FF663F" w:rsidP="006325F1">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250E8EE" w14:textId="77777777" w:rsidR="00FF663F" w:rsidRDefault="00FF663F" w:rsidP="006325F1">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4ACE8"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A0DD5" w14:textId="77777777" w:rsidR="00FF663F" w:rsidRDefault="00FF663F" w:rsidP="006325F1">
            <w:pPr>
              <w:pStyle w:val="TAC"/>
              <w:rPr>
                <w:lang w:eastAsia="ja-JP"/>
              </w:rPr>
            </w:pPr>
            <w:r>
              <w:rPr>
                <w:lang w:eastAsia="zh-CN"/>
              </w:rPr>
              <w:t>0.8</w:t>
            </w:r>
          </w:p>
        </w:tc>
      </w:tr>
      <w:tr w:rsidR="00FF663F" w14:paraId="577D50C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11C26" w14:textId="77777777" w:rsidR="00FF663F" w:rsidRDefault="00FF663F" w:rsidP="006325F1">
            <w:pPr>
              <w:pStyle w:val="TAC"/>
            </w:pPr>
            <w:r>
              <w:t>DC_2-30-(n)5</w:t>
            </w:r>
          </w:p>
          <w:p w14:paraId="765194F4" w14:textId="77777777" w:rsidR="00FF663F" w:rsidRDefault="00FF663F" w:rsidP="006325F1">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C397C" w14:textId="77777777" w:rsidR="00FF663F" w:rsidRDefault="00FF663F" w:rsidP="006325F1">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6277B"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586EE" w14:textId="77777777" w:rsidR="00FF663F" w:rsidRDefault="00FF663F" w:rsidP="006325F1">
            <w:pPr>
              <w:pStyle w:val="TAC"/>
              <w:rPr>
                <w:rFonts w:cs="Arial"/>
                <w:lang w:eastAsia="zh-CN"/>
              </w:rPr>
            </w:pPr>
            <w:r>
              <w:rPr>
                <w:rFonts w:eastAsia="游明朝"/>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62BDB" w14:textId="77777777" w:rsidR="00FF663F" w:rsidRDefault="00FF663F" w:rsidP="006325F1">
            <w:pPr>
              <w:pStyle w:val="TAC"/>
              <w:rPr>
                <w:rFonts w:cs="Arial"/>
                <w:lang w:eastAsia="zh-CN"/>
              </w:rPr>
            </w:pPr>
            <w:r>
              <w:rPr>
                <w:rFonts w:cs="Arial"/>
                <w:lang w:eastAsia="zh-CN"/>
              </w:rPr>
              <w:t>0.3</w:t>
            </w:r>
          </w:p>
        </w:tc>
      </w:tr>
      <w:tr w:rsidR="00FF663F" w14:paraId="33A2DAF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051BB" w14:textId="77777777" w:rsidR="00FF663F" w:rsidRDefault="00FF663F" w:rsidP="006325F1">
            <w:pPr>
              <w:pStyle w:val="TAC"/>
              <w:rPr>
                <w:lang w:eastAsia="ja-JP"/>
              </w:rPr>
            </w:pPr>
            <w:r>
              <w:rPr>
                <w:lang w:eastAsia="ja-JP"/>
              </w:rPr>
              <w:t>DC_2-30-66_n2</w:t>
            </w:r>
          </w:p>
          <w:p w14:paraId="249C6DAB" w14:textId="77777777" w:rsidR="00FF663F" w:rsidRDefault="00FF663F" w:rsidP="006325F1">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800FB" w14:textId="77777777" w:rsidR="00FF663F" w:rsidRDefault="00FF663F" w:rsidP="006325F1">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A5814"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D1C843" w14:textId="77777777" w:rsidR="00FF663F" w:rsidRDefault="00FF663F" w:rsidP="006325F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C99BD" w14:textId="77777777" w:rsidR="00FF663F" w:rsidRDefault="00FF663F" w:rsidP="006325F1">
            <w:pPr>
              <w:pStyle w:val="TAC"/>
              <w:rPr>
                <w:lang w:eastAsia="zh-CN"/>
              </w:rPr>
            </w:pPr>
            <w:r>
              <w:rPr>
                <w:lang w:eastAsia="zh-CN"/>
              </w:rPr>
              <w:t>0.5</w:t>
            </w:r>
          </w:p>
        </w:tc>
      </w:tr>
      <w:tr w:rsidR="00FF663F" w14:paraId="72FF224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77134" w14:textId="77777777" w:rsidR="00FF663F" w:rsidRDefault="00FF663F" w:rsidP="006325F1">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E9D33" w14:textId="77777777" w:rsidR="00FF663F" w:rsidRDefault="00FF663F" w:rsidP="006325F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1880A"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CD1A9" w14:textId="77777777" w:rsidR="00FF663F" w:rsidRDefault="00FF663F" w:rsidP="006325F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3F4B1" w14:textId="77777777" w:rsidR="00FF663F" w:rsidRDefault="00FF663F" w:rsidP="006325F1">
            <w:pPr>
              <w:pStyle w:val="TAC"/>
              <w:rPr>
                <w:lang w:eastAsia="ja-JP"/>
              </w:rPr>
            </w:pPr>
            <w:r>
              <w:rPr>
                <w:lang w:eastAsia="zh-CN"/>
              </w:rPr>
              <w:t>0.3</w:t>
            </w:r>
          </w:p>
        </w:tc>
      </w:tr>
      <w:tr w:rsidR="00FF663F" w14:paraId="10A4818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24DC4" w14:textId="77777777" w:rsidR="00FF663F" w:rsidRDefault="00FF663F" w:rsidP="006325F1">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E218E" w14:textId="77777777" w:rsidR="00FF663F" w:rsidRDefault="00FF663F" w:rsidP="006325F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5A3E1E"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DF690" w14:textId="77777777" w:rsidR="00FF663F" w:rsidRDefault="00FF663F" w:rsidP="006325F1">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8E135" w14:textId="77777777" w:rsidR="00FF663F" w:rsidRDefault="00FF663F" w:rsidP="006325F1">
            <w:pPr>
              <w:pStyle w:val="TAC"/>
              <w:rPr>
                <w:lang w:eastAsia="ja-JP"/>
              </w:rPr>
            </w:pPr>
            <w:r>
              <w:rPr>
                <w:lang w:eastAsia="zh-CN"/>
              </w:rPr>
              <w:t>0.5</w:t>
            </w:r>
          </w:p>
        </w:tc>
      </w:tr>
      <w:tr w:rsidR="00FF663F" w14:paraId="6D4E713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08DDC6" w14:textId="77777777" w:rsidR="00FF663F" w:rsidRDefault="00FF663F" w:rsidP="006325F1">
            <w:pPr>
              <w:pStyle w:val="TAC"/>
              <w:rPr>
                <w:lang w:eastAsia="sv-SE"/>
              </w:rPr>
            </w:pPr>
            <w:r>
              <w:rPr>
                <w:lang w:eastAsia="sv-SE"/>
              </w:rPr>
              <w:t>DC_2-30-66_n77</w:t>
            </w:r>
          </w:p>
          <w:p w14:paraId="7930B956" w14:textId="77777777" w:rsidR="00FF663F" w:rsidRDefault="00FF663F" w:rsidP="006325F1">
            <w:pPr>
              <w:pStyle w:val="TAC"/>
              <w:rPr>
                <w:lang w:eastAsia="sv-SE"/>
              </w:rPr>
            </w:pPr>
            <w:r>
              <w:rPr>
                <w:lang w:eastAsia="sv-SE"/>
              </w:rPr>
              <w:t>DC_2-2-30-66_n77</w:t>
            </w:r>
          </w:p>
          <w:p w14:paraId="5D431239" w14:textId="77777777" w:rsidR="00FF663F" w:rsidRDefault="00FF663F" w:rsidP="006325F1">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F09D1" w14:textId="77777777" w:rsidR="00FF663F" w:rsidRDefault="00FF663F" w:rsidP="006325F1">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89375"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DC525"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10DE3" w14:textId="77777777" w:rsidR="00FF663F" w:rsidRDefault="00FF663F" w:rsidP="006325F1">
            <w:pPr>
              <w:pStyle w:val="TAC"/>
              <w:rPr>
                <w:lang w:eastAsia="zh-CN"/>
              </w:rPr>
            </w:pPr>
            <w:r>
              <w:rPr>
                <w:lang w:eastAsia="zh-CN"/>
              </w:rPr>
              <w:t>0.8</w:t>
            </w:r>
          </w:p>
        </w:tc>
      </w:tr>
      <w:tr w:rsidR="00FF663F" w14:paraId="4A55DF5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B1EB4" w14:textId="77777777" w:rsidR="00FF663F" w:rsidRDefault="00FF663F" w:rsidP="006325F1">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5CECF" w14:textId="77777777" w:rsidR="00FF663F" w:rsidRDefault="00FF663F" w:rsidP="006325F1">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0CBB8F0" w14:textId="77777777" w:rsidR="00FF663F" w:rsidRDefault="00FF663F" w:rsidP="006325F1">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28B95" w14:textId="77777777" w:rsidR="00FF663F" w:rsidRDefault="00FF663F" w:rsidP="006325F1">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1960A" w14:textId="77777777" w:rsidR="00FF663F" w:rsidRDefault="00FF663F" w:rsidP="006325F1">
            <w:pPr>
              <w:pStyle w:val="TAC"/>
              <w:rPr>
                <w:lang w:eastAsia="zh-CN"/>
              </w:rPr>
            </w:pPr>
            <w:r>
              <w:rPr>
                <w:lang w:eastAsia="zh-CN"/>
              </w:rPr>
              <w:t>0.5</w:t>
            </w:r>
          </w:p>
        </w:tc>
      </w:tr>
      <w:tr w:rsidR="00FF663F" w14:paraId="74F07D0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65E10C" w14:textId="77777777" w:rsidR="00FF663F" w:rsidRDefault="00FF663F" w:rsidP="006325F1">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77E65" w14:textId="77777777" w:rsidR="00FF663F" w:rsidRDefault="00FF663F" w:rsidP="006325F1">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7938DE40" w14:textId="77777777" w:rsidR="00FF663F" w:rsidRDefault="00FF663F" w:rsidP="006325F1">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B33D4E" w14:textId="77777777" w:rsidR="00FF663F" w:rsidRDefault="00FF663F" w:rsidP="006325F1">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39D26" w14:textId="77777777" w:rsidR="00FF663F" w:rsidRDefault="00FF663F" w:rsidP="006325F1">
            <w:pPr>
              <w:pStyle w:val="TAC"/>
              <w:rPr>
                <w:rFonts w:eastAsiaTheme="minorEastAsia"/>
                <w:lang w:eastAsia="zh-CN"/>
              </w:rPr>
            </w:pPr>
            <w:r>
              <w:rPr>
                <w:lang w:eastAsia="zh-CN"/>
              </w:rPr>
              <w:t>0.6</w:t>
            </w:r>
          </w:p>
        </w:tc>
      </w:tr>
      <w:tr w:rsidR="00FF663F" w14:paraId="59E9031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F9D85A" w14:textId="77777777" w:rsidR="00FF663F" w:rsidRDefault="00FF663F" w:rsidP="006325F1">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DC7F1"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441C3AD2"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97511" w14:textId="77777777" w:rsidR="00FF663F" w:rsidRDefault="00FF663F" w:rsidP="006325F1">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DCBA6F" w14:textId="77777777" w:rsidR="00FF663F" w:rsidRDefault="00FF663F" w:rsidP="006325F1">
            <w:pPr>
              <w:pStyle w:val="TAC"/>
              <w:rPr>
                <w:lang w:eastAsia="zh-CN"/>
              </w:rPr>
            </w:pPr>
            <w:r>
              <w:rPr>
                <w:lang w:eastAsia="zh-CN"/>
              </w:rPr>
              <w:t>0.6</w:t>
            </w:r>
          </w:p>
        </w:tc>
      </w:tr>
      <w:tr w:rsidR="00FF663F" w14:paraId="7AEA737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27C612" w14:textId="77777777" w:rsidR="00FF663F" w:rsidRDefault="00FF663F" w:rsidP="006325F1">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67609" w14:textId="77777777" w:rsidR="00FF663F" w:rsidRDefault="00FF663F" w:rsidP="006325F1">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674AF469"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8F4260" w14:textId="77777777" w:rsidR="00FF663F" w:rsidRDefault="00FF663F" w:rsidP="006325F1">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23BBC" w14:textId="77777777" w:rsidR="00FF663F" w:rsidRDefault="00FF663F" w:rsidP="006325F1">
            <w:pPr>
              <w:pStyle w:val="TAC"/>
              <w:rPr>
                <w:lang w:eastAsia="zh-CN"/>
              </w:rPr>
            </w:pPr>
            <w:r>
              <w:rPr>
                <w:lang w:eastAsia="zh-CN"/>
              </w:rPr>
              <w:t>0.3</w:t>
            </w:r>
          </w:p>
        </w:tc>
      </w:tr>
      <w:tr w:rsidR="00FF663F" w14:paraId="574B654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5D543C" w14:textId="77777777" w:rsidR="00FF663F" w:rsidRDefault="00FF663F" w:rsidP="006325F1">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7542C3"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F8EF8D2"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C8328" w14:textId="77777777" w:rsidR="00FF663F" w:rsidRDefault="00FF663F" w:rsidP="006325F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05A78" w14:textId="77777777" w:rsidR="00FF663F" w:rsidRDefault="00FF663F" w:rsidP="006325F1">
            <w:pPr>
              <w:pStyle w:val="TAC"/>
              <w:rPr>
                <w:lang w:eastAsia="zh-CN"/>
              </w:rPr>
            </w:pPr>
            <w:r>
              <w:rPr>
                <w:lang w:eastAsia="zh-CN"/>
              </w:rPr>
              <w:t>0.6</w:t>
            </w:r>
          </w:p>
        </w:tc>
      </w:tr>
      <w:tr w:rsidR="00FF663F" w14:paraId="50A99D7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8B9F9" w14:textId="77777777" w:rsidR="00FF663F" w:rsidRDefault="00FF663F" w:rsidP="006325F1">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337E2" w14:textId="77777777" w:rsidR="00FF663F" w:rsidRDefault="00FF663F" w:rsidP="006325F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103BC50"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C0023"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E0598" w14:textId="77777777" w:rsidR="00FF663F" w:rsidRDefault="00FF663F" w:rsidP="006325F1">
            <w:pPr>
              <w:pStyle w:val="TAC"/>
              <w:rPr>
                <w:lang w:eastAsia="zh-CN"/>
              </w:rPr>
            </w:pPr>
            <w:r>
              <w:rPr>
                <w:lang w:eastAsia="zh-CN"/>
              </w:rPr>
              <w:t>0.3</w:t>
            </w:r>
          </w:p>
        </w:tc>
      </w:tr>
      <w:tr w:rsidR="00FF663F" w14:paraId="78E8B99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B404B" w14:textId="77777777" w:rsidR="00FF663F" w:rsidRDefault="00FF663F" w:rsidP="006325F1">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E3119"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D9E5A3B"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87495"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D483A" w14:textId="77777777" w:rsidR="00FF663F" w:rsidRDefault="00FF663F" w:rsidP="006325F1">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FF663F" w14:paraId="585B49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43ACF" w14:textId="77777777" w:rsidR="00FF663F" w:rsidRDefault="00FF663F" w:rsidP="006325F1">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0DB28" w14:textId="77777777" w:rsidR="00FF663F" w:rsidRDefault="00FF663F" w:rsidP="006325F1">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6148412"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B67CD" w14:textId="77777777" w:rsidR="00FF663F" w:rsidRDefault="00FF663F" w:rsidP="006325F1">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A0555" w14:textId="77777777" w:rsidR="00FF663F" w:rsidRDefault="00FF663F" w:rsidP="006325F1">
            <w:pPr>
              <w:pStyle w:val="TAC"/>
              <w:rPr>
                <w:lang w:eastAsia="zh-CN"/>
              </w:rPr>
            </w:pPr>
            <w:r>
              <w:rPr>
                <w:lang w:eastAsia="zh-CN"/>
              </w:rPr>
              <w:t>0.3</w:t>
            </w:r>
          </w:p>
        </w:tc>
      </w:tr>
      <w:tr w:rsidR="00FF663F" w14:paraId="395DCB9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EC2FD" w14:textId="77777777" w:rsidR="00FF663F" w:rsidRDefault="00FF663F" w:rsidP="006325F1">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B33DC" w14:textId="77777777" w:rsidR="00FF663F" w:rsidRDefault="00FF663F" w:rsidP="006325F1">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7501517D" w14:textId="77777777" w:rsidR="00FF663F" w:rsidRDefault="00FF663F" w:rsidP="006325F1">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02F0E" w14:textId="77777777" w:rsidR="00FF663F" w:rsidRDefault="00FF663F" w:rsidP="006325F1">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A15A8" w14:textId="77777777" w:rsidR="00FF663F" w:rsidRDefault="00FF663F" w:rsidP="006325F1">
            <w:pPr>
              <w:pStyle w:val="TAC"/>
              <w:rPr>
                <w:lang w:eastAsia="zh-CN"/>
              </w:rPr>
            </w:pPr>
            <w:r>
              <w:rPr>
                <w:lang w:eastAsia="zh-CN"/>
              </w:rPr>
              <w:t>0.8</w:t>
            </w:r>
          </w:p>
        </w:tc>
      </w:tr>
      <w:tr w:rsidR="00FF663F" w14:paraId="1EE2A6B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909FE" w14:textId="77777777" w:rsidR="00FF663F" w:rsidRDefault="00FF663F" w:rsidP="006325F1">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14BD0" w14:textId="77777777" w:rsidR="00FF663F" w:rsidRDefault="00FF663F" w:rsidP="006325F1">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62BAE"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65FC4" w14:textId="77777777" w:rsidR="00FF663F" w:rsidRDefault="00FF663F" w:rsidP="006325F1">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74CCD3" w14:textId="77777777" w:rsidR="00FF663F" w:rsidRDefault="00FF663F" w:rsidP="006325F1">
            <w:pPr>
              <w:pStyle w:val="TAC"/>
              <w:rPr>
                <w:lang w:eastAsia="zh-CN"/>
              </w:rPr>
            </w:pPr>
            <w:r>
              <w:rPr>
                <w:lang w:eastAsia="zh-CN"/>
              </w:rPr>
              <w:t>0.6</w:t>
            </w:r>
          </w:p>
        </w:tc>
      </w:tr>
      <w:tr w:rsidR="00FF663F" w14:paraId="2AC24E1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21F804" w14:textId="77777777" w:rsidR="00FF663F" w:rsidRDefault="00FF663F" w:rsidP="006325F1">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4AD3C" w14:textId="77777777" w:rsidR="00FF663F" w:rsidRDefault="00FF663F" w:rsidP="006325F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6B355"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AAA3B"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177EA" w14:textId="77777777" w:rsidR="00FF663F" w:rsidRDefault="00FF663F" w:rsidP="006325F1">
            <w:pPr>
              <w:pStyle w:val="TAC"/>
              <w:rPr>
                <w:lang w:eastAsia="zh-CN"/>
              </w:rPr>
            </w:pPr>
            <w:r>
              <w:rPr>
                <w:lang w:eastAsia="zh-CN"/>
              </w:rPr>
              <w:t>0.3</w:t>
            </w:r>
          </w:p>
        </w:tc>
      </w:tr>
      <w:tr w:rsidR="00FF663F" w14:paraId="6265BD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A620D" w14:textId="77777777" w:rsidR="00FF663F" w:rsidRDefault="00FF663F" w:rsidP="006325F1">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0988B" w14:textId="77777777" w:rsidR="00FF663F" w:rsidRDefault="00FF663F" w:rsidP="006325F1">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8BDE0"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908C1"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18771" w14:textId="77777777" w:rsidR="00FF663F" w:rsidRDefault="00FF663F" w:rsidP="006325F1">
            <w:pPr>
              <w:pStyle w:val="TAC"/>
              <w:rPr>
                <w:lang w:eastAsia="zh-CN"/>
              </w:rPr>
            </w:pPr>
            <w:r>
              <w:rPr>
                <w:lang w:eastAsia="zh-CN"/>
              </w:rPr>
              <w:t>0.3</w:t>
            </w:r>
          </w:p>
        </w:tc>
      </w:tr>
      <w:tr w:rsidR="00FF663F" w14:paraId="7B112C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EA9A6" w14:textId="77777777" w:rsidR="00FF663F" w:rsidRDefault="00FF663F" w:rsidP="006325F1">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F3925"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01363"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499BB"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A4978" w14:textId="77777777" w:rsidR="00FF663F" w:rsidRDefault="00FF663F" w:rsidP="006325F1">
            <w:pPr>
              <w:pStyle w:val="TAC"/>
              <w:rPr>
                <w:lang w:eastAsia="zh-CN"/>
              </w:rPr>
            </w:pPr>
            <w:r>
              <w:rPr>
                <w:lang w:eastAsia="zh-CN"/>
              </w:rPr>
              <w:t>0.6</w:t>
            </w:r>
          </w:p>
        </w:tc>
      </w:tr>
      <w:tr w:rsidR="00FF663F" w14:paraId="6DFE193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F5588" w14:textId="77777777" w:rsidR="00FF663F" w:rsidRDefault="00FF663F" w:rsidP="006325F1">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11E57"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55EAF1"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2D26E"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F8640" w14:textId="77777777" w:rsidR="00FF663F" w:rsidRDefault="00FF663F" w:rsidP="006325F1">
            <w:pPr>
              <w:pStyle w:val="TAC"/>
              <w:rPr>
                <w:lang w:eastAsia="zh-CN"/>
              </w:rPr>
            </w:pPr>
            <w:r>
              <w:rPr>
                <w:lang w:eastAsia="zh-CN"/>
              </w:rPr>
              <w:t>-</w:t>
            </w:r>
          </w:p>
        </w:tc>
      </w:tr>
      <w:tr w:rsidR="00FF663F" w14:paraId="5D87357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B511D" w14:textId="77777777" w:rsidR="00FF663F" w:rsidRDefault="00FF663F" w:rsidP="006325F1">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3AD76"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25F3C"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C52B2"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D3E99" w14:textId="77777777" w:rsidR="00FF663F" w:rsidRDefault="00FF663F" w:rsidP="006325F1">
            <w:pPr>
              <w:pStyle w:val="TAC"/>
              <w:rPr>
                <w:lang w:eastAsia="zh-CN"/>
              </w:rPr>
            </w:pPr>
            <w:r>
              <w:rPr>
                <w:lang w:eastAsia="zh-CN"/>
              </w:rPr>
              <w:t>0.3</w:t>
            </w:r>
          </w:p>
        </w:tc>
      </w:tr>
      <w:tr w:rsidR="00FF663F" w14:paraId="2C1D265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A234B" w14:textId="77777777" w:rsidR="00FF663F" w:rsidRDefault="00FF663F" w:rsidP="006325F1">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8B5A9"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DDDD4"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3C1CB"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E4FED" w14:textId="77777777" w:rsidR="00FF663F" w:rsidRDefault="00FF663F" w:rsidP="006325F1">
            <w:pPr>
              <w:pStyle w:val="TAC"/>
              <w:rPr>
                <w:lang w:eastAsia="zh-CN"/>
              </w:rPr>
            </w:pPr>
            <w:r>
              <w:rPr>
                <w:lang w:eastAsia="zh-CN"/>
              </w:rPr>
              <w:t>0.6</w:t>
            </w:r>
          </w:p>
        </w:tc>
      </w:tr>
      <w:tr w:rsidR="00FF663F" w14:paraId="17DE15F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55B3DF" w14:textId="77777777" w:rsidR="00FF663F" w:rsidRDefault="00FF663F" w:rsidP="006325F1">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2560A"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BAA5A"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32E1D"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CEC32" w14:textId="77777777" w:rsidR="00FF663F" w:rsidRDefault="00FF663F" w:rsidP="006325F1">
            <w:pPr>
              <w:pStyle w:val="TAC"/>
              <w:rPr>
                <w:lang w:eastAsia="zh-CN"/>
              </w:rPr>
            </w:pPr>
            <w:r>
              <w:rPr>
                <w:lang w:eastAsia="zh-CN"/>
              </w:rPr>
              <w:t>0.3</w:t>
            </w:r>
          </w:p>
        </w:tc>
      </w:tr>
      <w:tr w:rsidR="00FF663F" w14:paraId="2164505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FCF8AC" w14:textId="77777777" w:rsidR="00FF663F" w:rsidRDefault="00FF663F" w:rsidP="006325F1">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2CDCBFD1" w14:textId="77777777" w:rsidR="00FF663F" w:rsidRDefault="00FF663F" w:rsidP="006325F1">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2BB78CE5" w14:textId="77777777" w:rsidR="00FF663F" w:rsidRDefault="00FF663F" w:rsidP="006325F1">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BA4EA1C" w14:textId="77777777" w:rsidR="00FF663F" w:rsidRDefault="00FF663F" w:rsidP="006325F1">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40B60180" w14:textId="77777777" w:rsidR="00FF663F" w:rsidRDefault="00FF663F" w:rsidP="006325F1">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FF663F" w14:paraId="5C7B525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6BB07E" w14:textId="77777777" w:rsidR="00FF663F" w:rsidRPr="009A5EF0" w:rsidRDefault="00FF663F" w:rsidP="006325F1">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E5E87CC" w14:textId="77777777" w:rsidR="00FF663F" w:rsidRPr="009B434A"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8C7586" w14:textId="77777777" w:rsidR="00FF663F" w:rsidRPr="009B434A"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6857C69" w14:textId="77777777" w:rsidR="00FF663F" w:rsidRPr="009B434A"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027CD2" w14:textId="77777777" w:rsidR="00FF663F" w:rsidRPr="005A19D0" w:rsidRDefault="00FF663F" w:rsidP="006325F1">
            <w:pPr>
              <w:pStyle w:val="TAC"/>
              <w:rPr>
                <w:lang w:eastAsia="zh-CN"/>
              </w:rPr>
            </w:pPr>
            <w:r>
              <w:rPr>
                <w:lang w:eastAsia="zh-CN"/>
              </w:rPr>
              <w:t>0.5</w:t>
            </w:r>
          </w:p>
        </w:tc>
      </w:tr>
      <w:tr w:rsidR="00FF663F" w14:paraId="66362DA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139DF8" w14:textId="77777777" w:rsidR="00FF663F" w:rsidRDefault="00FF663F" w:rsidP="006325F1">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459FE0F3" w14:textId="77777777" w:rsidR="00FF663F" w:rsidRPr="008F2DC8" w:rsidRDefault="00FF663F" w:rsidP="006325F1">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85AA6A" w14:textId="77777777" w:rsidR="00FF663F" w:rsidRDefault="00FF663F" w:rsidP="006325F1">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FE770B6" w14:textId="77777777" w:rsidR="00FF663F" w:rsidRPr="008F2DC8" w:rsidRDefault="00FF663F" w:rsidP="006325F1">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DBC58B" w14:textId="77777777" w:rsidR="00FF663F" w:rsidRDefault="00FF663F" w:rsidP="006325F1">
            <w:pPr>
              <w:pStyle w:val="TAC"/>
              <w:rPr>
                <w:lang w:eastAsia="zh-CN"/>
              </w:rPr>
            </w:pPr>
            <w:r w:rsidRPr="009B655D">
              <w:rPr>
                <w:lang w:eastAsia="zh-CN"/>
              </w:rPr>
              <w:t>0.</w:t>
            </w:r>
            <w:r w:rsidRPr="00470EA5">
              <w:rPr>
                <w:rFonts w:eastAsiaTheme="minorEastAsia"/>
                <w:lang w:eastAsia="zh-CN"/>
              </w:rPr>
              <w:t>3</w:t>
            </w:r>
          </w:p>
        </w:tc>
      </w:tr>
      <w:tr w:rsidR="00FF663F" w14:paraId="38813F6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82366F" w14:textId="77777777" w:rsidR="00FF663F" w:rsidRDefault="00FF663F" w:rsidP="006325F1">
            <w:pPr>
              <w:pStyle w:val="TAC"/>
              <w:rPr>
                <w:rFonts w:cs="Arial"/>
                <w:szCs w:val="18"/>
              </w:rPr>
            </w:pPr>
            <w:r>
              <w:rPr>
                <w:rFonts w:cs="Arial"/>
                <w:szCs w:val="18"/>
              </w:rPr>
              <w:t>DC_2-66_n2-n77</w:t>
            </w:r>
          </w:p>
          <w:p w14:paraId="696F2733" w14:textId="77777777" w:rsidR="00FF663F" w:rsidRDefault="00FF663F" w:rsidP="006325F1">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3FB86D" w14:textId="77777777" w:rsidR="00FF663F" w:rsidRDefault="00FF663F" w:rsidP="006325F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312D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611B3" w14:textId="77777777" w:rsidR="00FF663F" w:rsidRDefault="00FF663F" w:rsidP="006325F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1F358" w14:textId="77777777" w:rsidR="00FF663F" w:rsidRDefault="00FF663F" w:rsidP="006325F1">
            <w:pPr>
              <w:pStyle w:val="TAC"/>
              <w:rPr>
                <w:lang w:eastAsia="zh-CN"/>
              </w:rPr>
            </w:pPr>
            <w:r>
              <w:rPr>
                <w:lang w:eastAsia="zh-CN"/>
              </w:rPr>
              <w:t>0.8</w:t>
            </w:r>
          </w:p>
        </w:tc>
      </w:tr>
      <w:tr w:rsidR="00FF663F" w14:paraId="26D8F8A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6B04E0"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6DBC5"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9D89A"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076317"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1265A" w14:textId="77777777" w:rsidR="00FF663F" w:rsidRDefault="00FF663F" w:rsidP="006325F1">
            <w:pPr>
              <w:pStyle w:val="TAC"/>
              <w:rPr>
                <w:lang w:eastAsia="zh-CN"/>
              </w:rPr>
            </w:pPr>
            <w:r>
              <w:rPr>
                <w:lang w:eastAsia="zh-CN"/>
              </w:rPr>
              <w:t>0.8</w:t>
            </w:r>
          </w:p>
        </w:tc>
      </w:tr>
      <w:tr w:rsidR="00FF663F" w14:paraId="61CF93F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6F939" w14:textId="77777777" w:rsidR="00FF663F" w:rsidRDefault="00FF663F" w:rsidP="006325F1">
            <w:pPr>
              <w:pStyle w:val="TAC"/>
            </w:pPr>
            <w:r>
              <w:t>DC_2-66_(n)5</w:t>
            </w:r>
          </w:p>
          <w:p w14:paraId="2853FD83" w14:textId="77777777" w:rsidR="00FF663F" w:rsidRDefault="00FF663F" w:rsidP="006325F1">
            <w:pPr>
              <w:pStyle w:val="TAC"/>
            </w:pPr>
            <w:r>
              <w:t>DC_2-2-66_(n)5</w:t>
            </w:r>
          </w:p>
          <w:p w14:paraId="39316388" w14:textId="77777777" w:rsidR="00FF663F" w:rsidRDefault="00FF663F" w:rsidP="006325F1">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42330"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6A68E"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05F51" w14:textId="77777777" w:rsidR="00FF663F" w:rsidRDefault="00FF663F" w:rsidP="006325F1">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57612" w14:textId="77777777" w:rsidR="00FF663F" w:rsidRDefault="00FF663F" w:rsidP="006325F1">
            <w:pPr>
              <w:pStyle w:val="TAC"/>
              <w:rPr>
                <w:lang w:eastAsia="zh-CN"/>
              </w:rPr>
            </w:pPr>
            <w:r>
              <w:rPr>
                <w:lang w:eastAsia="zh-CN"/>
              </w:rPr>
              <w:t>0.3</w:t>
            </w:r>
          </w:p>
        </w:tc>
      </w:tr>
      <w:tr w:rsidR="00FF663F" w14:paraId="3D49F7A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6C3548" w14:textId="77777777" w:rsidR="00FF663F" w:rsidRDefault="00FF663F" w:rsidP="006325F1">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50119" w14:textId="77777777" w:rsidR="00FF663F" w:rsidRDefault="00FF663F" w:rsidP="006325F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7CBF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878D4"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03C67" w14:textId="77777777" w:rsidR="00FF663F" w:rsidRDefault="00FF663F" w:rsidP="006325F1">
            <w:pPr>
              <w:pStyle w:val="TAC"/>
              <w:rPr>
                <w:lang w:eastAsia="zh-CN"/>
              </w:rPr>
            </w:pPr>
            <w:r>
              <w:rPr>
                <w:lang w:eastAsia="zh-CN"/>
              </w:rPr>
              <w:t>0.8</w:t>
            </w:r>
          </w:p>
        </w:tc>
      </w:tr>
      <w:tr w:rsidR="00FF663F" w14:paraId="139A3EA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AEE9BB" w14:textId="77777777" w:rsidR="00FF663F" w:rsidRDefault="00FF663F" w:rsidP="006325F1">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64994E2" w14:textId="77777777" w:rsidR="00FF663F" w:rsidRDefault="00FF663F" w:rsidP="006325F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E175C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3770E8D4" w14:textId="77777777" w:rsidR="00FF663F" w:rsidRDefault="00FF663F" w:rsidP="006325F1">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01A0DF11" w14:textId="77777777" w:rsidR="00FF663F" w:rsidRDefault="00FF663F" w:rsidP="006325F1">
            <w:pPr>
              <w:pStyle w:val="TAC"/>
              <w:rPr>
                <w:lang w:eastAsia="zh-CN"/>
              </w:rPr>
            </w:pPr>
            <w:r w:rsidRPr="00755D9D">
              <w:rPr>
                <w:lang w:eastAsia="zh-CN"/>
              </w:rPr>
              <w:t>0.8</w:t>
            </w:r>
          </w:p>
        </w:tc>
      </w:tr>
      <w:tr w:rsidR="00FF663F" w14:paraId="5616CA7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637933" w14:textId="77777777" w:rsidR="00FF663F" w:rsidRDefault="00FF663F" w:rsidP="006325F1">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62D4C4B" w14:textId="77777777" w:rsidR="00FF663F" w:rsidRDefault="00FF663F" w:rsidP="006325F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D4A24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261D1BC" w14:textId="77777777" w:rsidR="00FF663F" w:rsidRDefault="00FF663F" w:rsidP="006325F1">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DB7FAA1" w14:textId="77777777" w:rsidR="00FF663F" w:rsidRDefault="00FF663F" w:rsidP="006325F1">
            <w:pPr>
              <w:pStyle w:val="TAC"/>
              <w:rPr>
                <w:lang w:eastAsia="zh-CN"/>
              </w:rPr>
            </w:pPr>
            <w:r w:rsidRPr="00755D9D">
              <w:rPr>
                <w:lang w:eastAsia="zh-CN"/>
              </w:rPr>
              <w:t>0.8</w:t>
            </w:r>
          </w:p>
        </w:tc>
      </w:tr>
      <w:tr w:rsidR="00FF663F" w14:paraId="2CAE78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61A76C" w14:textId="77777777" w:rsidR="00FF663F" w:rsidRDefault="00FF663F" w:rsidP="006325F1">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0A790" w14:textId="77777777" w:rsidR="00FF663F" w:rsidRDefault="00FF663F" w:rsidP="006325F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9042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1E30E" w14:textId="77777777" w:rsidR="00FF663F" w:rsidRDefault="00FF663F" w:rsidP="006325F1">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0461B" w14:textId="77777777" w:rsidR="00FF663F" w:rsidRDefault="00FF663F" w:rsidP="006325F1">
            <w:pPr>
              <w:pStyle w:val="TAC"/>
              <w:rPr>
                <w:lang w:eastAsia="zh-CN"/>
              </w:rPr>
            </w:pPr>
            <w:r>
              <w:rPr>
                <w:lang w:eastAsia="zh-CN"/>
              </w:rPr>
              <w:t>0.5</w:t>
            </w:r>
          </w:p>
        </w:tc>
      </w:tr>
      <w:tr w:rsidR="00FF663F" w14:paraId="71041F9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4F938" w14:textId="77777777" w:rsidR="00FF663F" w:rsidRDefault="00FF663F" w:rsidP="006325F1">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9B44F" w14:textId="77777777" w:rsidR="00FF663F" w:rsidRDefault="00FF663F" w:rsidP="006325F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701C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D2423" w14:textId="77777777" w:rsidR="00FF663F" w:rsidRDefault="00FF663F" w:rsidP="006325F1">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02690" w14:textId="77777777" w:rsidR="00FF663F" w:rsidRDefault="00FF663F" w:rsidP="006325F1">
            <w:pPr>
              <w:pStyle w:val="TAC"/>
              <w:rPr>
                <w:lang w:eastAsia="zh-CN"/>
              </w:rPr>
            </w:pPr>
            <w:r>
              <w:rPr>
                <w:lang w:eastAsia="zh-CN"/>
              </w:rPr>
              <w:t>0.8</w:t>
            </w:r>
          </w:p>
        </w:tc>
      </w:tr>
      <w:tr w:rsidR="00FF663F" w14:paraId="531E749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D471D" w14:textId="77777777" w:rsidR="00FF663F" w:rsidRDefault="00FF663F" w:rsidP="006325F1">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DFA3A" w14:textId="77777777" w:rsidR="00FF663F" w:rsidRDefault="00FF663F" w:rsidP="006325F1">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562FA"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2FDD7" w14:textId="77777777" w:rsidR="00FF663F" w:rsidRDefault="00FF663F" w:rsidP="006325F1">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105F6" w14:textId="77777777" w:rsidR="00FF663F" w:rsidRDefault="00FF663F" w:rsidP="006325F1">
            <w:pPr>
              <w:pStyle w:val="TAC"/>
              <w:rPr>
                <w:lang w:eastAsia="zh-CN"/>
              </w:rPr>
            </w:pPr>
            <w:r>
              <w:rPr>
                <w:lang w:eastAsia="zh-CN"/>
              </w:rPr>
              <w:t>0.8</w:t>
            </w:r>
          </w:p>
        </w:tc>
      </w:tr>
      <w:tr w:rsidR="00FF663F" w14:paraId="7D5290B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6B0CCF" w14:textId="77777777" w:rsidR="00FF663F" w:rsidRDefault="00FF663F" w:rsidP="006325F1">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FD74021" w14:textId="77777777" w:rsidR="00FF663F" w:rsidRDefault="00FF663F" w:rsidP="006325F1">
            <w:pPr>
              <w:pStyle w:val="TAC"/>
              <w:rPr>
                <w:rFonts w:eastAsia="Malgun Gothic"/>
                <w:lang w:eastAsia="ko-KR"/>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FC43783" w14:textId="77777777" w:rsidR="00FF663F" w:rsidRDefault="00FF663F" w:rsidP="006325F1">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5926A71" w14:textId="77777777" w:rsidR="00FF663F" w:rsidRDefault="00FF663F" w:rsidP="006325F1">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0A4054" w14:textId="77777777" w:rsidR="00FF663F" w:rsidRDefault="00FF663F" w:rsidP="006325F1">
            <w:pPr>
              <w:pStyle w:val="TAC"/>
              <w:rPr>
                <w:lang w:eastAsia="zh-CN"/>
              </w:rPr>
            </w:pPr>
            <w:r w:rsidRPr="009B655D">
              <w:t>0.</w:t>
            </w:r>
            <w:r>
              <w:rPr>
                <w:rFonts w:eastAsia="DengXian"/>
              </w:rPr>
              <w:t>3</w:t>
            </w:r>
          </w:p>
        </w:tc>
      </w:tr>
      <w:tr w:rsidR="00FF663F" w14:paraId="57426FF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75B4E" w14:textId="77777777" w:rsidR="00FF663F" w:rsidRDefault="00FF663F" w:rsidP="006325F1">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6A576"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68FD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7E047" w14:textId="77777777" w:rsidR="00FF663F" w:rsidRDefault="00FF663F" w:rsidP="006325F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3C2BC" w14:textId="77777777" w:rsidR="00FF663F" w:rsidRDefault="00FF663F" w:rsidP="006325F1">
            <w:pPr>
              <w:pStyle w:val="TAC"/>
              <w:rPr>
                <w:lang w:eastAsia="zh-CN"/>
              </w:rPr>
            </w:pPr>
            <w:r>
              <w:rPr>
                <w:lang w:eastAsia="zh-CN"/>
              </w:rPr>
              <w:t>0.8</w:t>
            </w:r>
          </w:p>
        </w:tc>
      </w:tr>
      <w:tr w:rsidR="00FF663F" w14:paraId="4D7BFFC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DAC53" w14:textId="77777777" w:rsidR="00FF663F" w:rsidRDefault="00FF663F" w:rsidP="006325F1">
            <w:pPr>
              <w:pStyle w:val="TAC"/>
            </w:pPr>
            <w:r>
              <w:t>DC_2-(n)66-n78</w:t>
            </w:r>
          </w:p>
          <w:p w14:paraId="2F58A6F9" w14:textId="77777777" w:rsidR="00FF663F" w:rsidRDefault="00FF663F" w:rsidP="006325F1">
            <w:pPr>
              <w:pStyle w:val="TAC"/>
              <w:rPr>
                <w:noProof/>
                <w:lang w:eastAsia="zh-CN"/>
              </w:rPr>
            </w:pPr>
            <w:r>
              <w:t>DC_</w:t>
            </w:r>
            <w:r>
              <w:rPr>
                <w:lang w:eastAsia="zh-CN"/>
              </w:rPr>
              <w:t>2-66</w:t>
            </w:r>
            <w:r>
              <w:t>_n</w:t>
            </w:r>
            <w:r>
              <w:rPr>
                <w:lang w:eastAsia="zh-CN"/>
              </w:rPr>
              <w:t>66</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A687C"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7489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7D5B0" w14:textId="77777777" w:rsidR="00FF663F" w:rsidRDefault="00FF663F" w:rsidP="006325F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DBA2C" w14:textId="77777777" w:rsidR="00FF663F" w:rsidRDefault="00FF663F" w:rsidP="006325F1">
            <w:pPr>
              <w:pStyle w:val="TAC"/>
              <w:rPr>
                <w:lang w:eastAsia="zh-TW"/>
              </w:rPr>
            </w:pPr>
            <w:r>
              <w:rPr>
                <w:lang w:eastAsia="zh-CN"/>
              </w:rPr>
              <w:t>0.8</w:t>
            </w:r>
          </w:p>
        </w:tc>
      </w:tr>
      <w:tr w:rsidR="00FF663F" w14:paraId="06D6234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04E4F" w14:textId="77777777" w:rsidR="00FF663F" w:rsidRDefault="00FF663F" w:rsidP="006325F1">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8FE71"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663BC6"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0FE530" w14:textId="77777777" w:rsidR="00FF663F" w:rsidRDefault="00FF663F" w:rsidP="006325F1">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81624" w14:textId="77777777" w:rsidR="00FF663F" w:rsidRDefault="00FF663F" w:rsidP="006325F1">
            <w:pPr>
              <w:pStyle w:val="TAC"/>
              <w:rPr>
                <w:lang w:eastAsia="zh-CN"/>
              </w:rPr>
            </w:pPr>
            <w:r>
              <w:rPr>
                <w:lang w:eastAsia="zh-CN"/>
              </w:rPr>
              <w:t>0.5</w:t>
            </w:r>
          </w:p>
        </w:tc>
      </w:tr>
      <w:tr w:rsidR="00FF663F" w14:paraId="57DEADF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4C145" w14:textId="77777777" w:rsidR="00FF663F" w:rsidRDefault="00FF663F" w:rsidP="006325F1">
            <w:pPr>
              <w:pStyle w:val="TAC"/>
              <w:rPr>
                <w:lang w:eastAsia="ja-JP"/>
              </w:rPr>
            </w:pPr>
            <w:r>
              <w:rPr>
                <w:noProof/>
                <w:lang w:eastAsia="zh-CN"/>
              </w:rPr>
              <w:t>DC_</w:t>
            </w:r>
            <w:r>
              <w:rPr>
                <w:lang w:eastAsia="ja-JP"/>
              </w:rPr>
              <w:t>2-66-71_n38</w:t>
            </w:r>
          </w:p>
          <w:p w14:paraId="174769C8" w14:textId="77777777" w:rsidR="00FF663F" w:rsidRDefault="00FF663F" w:rsidP="006325F1">
            <w:pPr>
              <w:pStyle w:val="TAC"/>
              <w:rPr>
                <w:rFonts w:eastAsiaTheme="minorEastAsia"/>
              </w:rPr>
            </w:pPr>
            <w:r>
              <w:rPr>
                <w:noProof/>
                <w:lang w:eastAsia="zh-CN"/>
              </w:rPr>
              <w:t>DC_2-</w:t>
            </w:r>
            <w:r>
              <w:rPr>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1DED8" w14:textId="77777777" w:rsidR="00FF663F" w:rsidRDefault="00FF663F" w:rsidP="006325F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EDF5C" w14:textId="77777777" w:rsidR="00FF663F" w:rsidRDefault="00FF663F" w:rsidP="006325F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B8C8F" w14:textId="77777777" w:rsidR="00FF663F"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C365E" w14:textId="77777777" w:rsidR="00FF663F" w:rsidRDefault="00FF663F" w:rsidP="006325F1">
            <w:pPr>
              <w:pStyle w:val="TAC"/>
            </w:pPr>
            <w:r>
              <w:rPr>
                <w:lang w:eastAsia="zh-CN"/>
              </w:rPr>
              <w:t>0.5</w:t>
            </w:r>
          </w:p>
        </w:tc>
      </w:tr>
      <w:tr w:rsidR="00FF663F" w14:paraId="2E4061F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C55D5D" w14:textId="77777777" w:rsidR="00FF663F" w:rsidRDefault="00FF663F" w:rsidP="006325F1">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9B70D4" w14:textId="77777777" w:rsidR="00FF663F" w:rsidRDefault="00FF663F" w:rsidP="006325F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4701F"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E3FE2" w14:textId="77777777" w:rsidR="00FF663F" w:rsidRDefault="00FF663F" w:rsidP="006325F1">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5AD26" w14:textId="77777777" w:rsidR="00FF663F" w:rsidRDefault="00FF663F" w:rsidP="006325F1">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FF663F" w14:paraId="6A43A0E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A6444" w14:textId="77777777" w:rsidR="00FF663F" w:rsidRDefault="00FF663F" w:rsidP="006325F1">
            <w:pPr>
              <w:pStyle w:val="TAC"/>
            </w:pPr>
            <w:r>
              <w:rPr>
                <w:noProof/>
                <w:lang w:eastAsia="zh-CN"/>
              </w:rPr>
              <w:t>DC_</w:t>
            </w:r>
            <w:r>
              <w:rPr>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57F5B" w14:textId="77777777" w:rsidR="00FF663F" w:rsidRDefault="00FF663F" w:rsidP="006325F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3D399" w14:textId="77777777" w:rsidR="00FF663F" w:rsidRDefault="00FF663F" w:rsidP="006325F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E97311"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F02EE4" w14:textId="77777777" w:rsidR="00FF663F" w:rsidRDefault="00FF663F" w:rsidP="006325F1">
            <w:pPr>
              <w:pStyle w:val="TAC"/>
              <w:rPr>
                <w:lang w:eastAsia="zh-CN"/>
              </w:rPr>
            </w:pPr>
            <w:r>
              <w:rPr>
                <w:lang w:eastAsia="zh-CN"/>
              </w:rPr>
              <w:t>0.5</w:t>
            </w:r>
          </w:p>
        </w:tc>
      </w:tr>
      <w:tr w:rsidR="00FF663F" w14:paraId="6F0FFDF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03048" w14:textId="77777777" w:rsidR="00FF663F" w:rsidRDefault="00FF663F" w:rsidP="006325F1">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911C0" w14:textId="77777777" w:rsidR="00FF663F" w:rsidRDefault="00FF663F" w:rsidP="006325F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AB330" w14:textId="77777777" w:rsidR="00FF663F" w:rsidRDefault="00FF663F" w:rsidP="006325F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91A5E" w14:textId="77777777" w:rsidR="00FF663F" w:rsidRDefault="00FF663F" w:rsidP="006325F1">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5717F" w14:textId="77777777" w:rsidR="00FF663F" w:rsidRDefault="00FF663F" w:rsidP="006325F1">
            <w:pPr>
              <w:pStyle w:val="TAC"/>
              <w:rPr>
                <w:rFonts w:cs="Arial"/>
                <w:szCs w:val="18"/>
              </w:rPr>
            </w:pPr>
            <w:r>
              <w:rPr>
                <w:lang w:eastAsia="zh-CN"/>
              </w:rPr>
              <w:t>0.3</w:t>
            </w:r>
          </w:p>
        </w:tc>
      </w:tr>
      <w:tr w:rsidR="00FF663F" w14:paraId="4DABB7D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8EA4B3" w14:textId="77777777" w:rsidR="00FF663F" w:rsidRDefault="00FF663F" w:rsidP="006325F1">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15B3E"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628CD"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7FAB2" w14:textId="77777777" w:rsidR="00FF663F" w:rsidRDefault="00FF663F" w:rsidP="006325F1">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9374F" w14:textId="77777777" w:rsidR="00FF663F" w:rsidRDefault="00FF663F" w:rsidP="006325F1">
            <w:pPr>
              <w:pStyle w:val="TAC"/>
              <w:rPr>
                <w:lang w:eastAsia="zh-TW"/>
              </w:rPr>
            </w:pPr>
            <w:r>
              <w:rPr>
                <w:lang w:eastAsia="zh-CN"/>
              </w:rPr>
              <w:t>0.3</w:t>
            </w:r>
          </w:p>
        </w:tc>
      </w:tr>
      <w:tr w:rsidR="00FF663F" w:rsidRPr="00B44F8F" w14:paraId="2CF6E1E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B80998" w14:textId="77777777" w:rsidR="00FF663F" w:rsidRPr="00B44F8F" w:rsidRDefault="00FF663F" w:rsidP="006325F1">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6254F44B" w14:textId="77777777" w:rsidR="00FF663F" w:rsidRPr="00B44F8F" w:rsidRDefault="00FF663F" w:rsidP="006325F1">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702CC68C" w14:textId="77777777" w:rsidR="00FF663F" w:rsidRPr="00B44F8F" w:rsidRDefault="00FF663F" w:rsidP="006325F1">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00C9D8E2" w14:textId="77777777" w:rsidR="00FF663F" w:rsidRPr="00B44F8F" w:rsidRDefault="00FF663F" w:rsidP="006325F1">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5A91F87E" w14:textId="77777777" w:rsidR="00FF663F" w:rsidRPr="00B44F8F" w:rsidRDefault="00FF663F" w:rsidP="006325F1">
            <w:pPr>
              <w:pStyle w:val="TAC"/>
            </w:pPr>
            <w:r w:rsidRPr="00B44F8F">
              <w:t>0.8</w:t>
            </w:r>
          </w:p>
        </w:tc>
      </w:tr>
      <w:tr w:rsidR="00FF663F" w14:paraId="42079CC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461279" w14:textId="77777777" w:rsidR="00FF663F" w:rsidRDefault="00FF663F" w:rsidP="006325F1">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193F697A" w14:textId="77777777" w:rsidR="00FF663F" w:rsidRPr="00470EA5" w:rsidRDefault="00FF663F" w:rsidP="006325F1">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BE25AB" w14:textId="77777777" w:rsidR="00FF663F" w:rsidRDefault="00FF663F" w:rsidP="006325F1">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09B7DB61" w14:textId="77777777" w:rsidR="00FF663F" w:rsidRDefault="00FF663F" w:rsidP="006325F1">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67CBF0" w14:textId="77777777" w:rsidR="00FF663F" w:rsidRDefault="00FF663F" w:rsidP="006325F1">
            <w:pPr>
              <w:pStyle w:val="TAC"/>
            </w:pPr>
            <w:r w:rsidRPr="009B655D">
              <w:t>0.</w:t>
            </w:r>
            <w:r w:rsidRPr="00470EA5">
              <w:rPr>
                <w:rFonts w:eastAsiaTheme="minorEastAsia"/>
              </w:rPr>
              <w:t>8</w:t>
            </w:r>
          </w:p>
        </w:tc>
      </w:tr>
      <w:tr w:rsidR="00FF663F" w14:paraId="0FFEBC1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5D84E" w14:textId="77777777" w:rsidR="00FF663F" w:rsidRDefault="00FF663F" w:rsidP="006325F1">
            <w:pPr>
              <w:pStyle w:val="TAC"/>
              <w:rPr>
                <w:lang w:eastAsia="ja-JP"/>
              </w:rPr>
            </w:pPr>
            <w:r>
              <w:rPr>
                <w:noProof/>
                <w:lang w:eastAsia="zh-CN"/>
              </w:rPr>
              <w:t>DC_</w:t>
            </w:r>
            <w:r>
              <w:rPr>
                <w:lang w:eastAsia="ja-JP"/>
              </w:rPr>
              <w:t>2-66-71_n78</w:t>
            </w:r>
          </w:p>
          <w:p w14:paraId="1617FEA8" w14:textId="77777777" w:rsidR="00FF663F" w:rsidRDefault="00FF663F" w:rsidP="006325F1">
            <w:pPr>
              <w:pStyle w:val="TAC"/>
              <w:rPr>
                <w:rFonts w:eastAsiaTheme="minorEastAsia"/>
              </w:rPr>
            </w:pPr>
            <w:r>
              <w:rPr>
                <w:noProof/>
                <w:lang w:eastAsia="zh-CN"/>
              </w:rPr>
              <w:t>DC_2-</w:t>
            </w:r>
            <w:r>
              <w:rPr>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3019" w14:textId="77777777" w:rsidR="00FF663F" w:rsidRDefault="00FF663F" w:rsidP="006325F1">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F0A59" w14:textId="77777777" w:rsidR="00FF663F" w:rsidRDefault="00FF663F" w:rsidP="006325F1">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CB4F3"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6A618" w14:textId="77777777" w:rsidR="00FF663F" w:rsidRDefault="00FF663F" w:rsidP="006325F1">
            <w:pPr>
              <w:pStyle w:val="TAC"/>
              <w:rPr>
                <w:lang w:eastAsia="zh-CN"/>
              </w:rPr>
            </w:pPr>
            <w:r>
              <w:rPr>
                <w:lang w:eastAsia="zh-CN"/>
              </w:rPr>
              <w:t>0.5</w:t>
            </w:r>
          </w:p>
        </w:tc>
      </w:tr>
      <w:tr w:rsidR="00FF663F" w14:paraId="5D95FCF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18762"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37EB7" w14:textId="77777777" w:rsidR="00FF663F" w:rsidRDefault="00FF663F" w:rsidP="006325F1">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0EA3A"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6924D"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78F00" w14:textId="77777777" w:rsidR="00FF663F" w:rsidRDefault="00FF663F" w:rsidP="006325F1">
            <w:pPr>
              <w:pStyle w:val="TAC"/>
              <w:rPr>
                <w:lang w:eastAsia="zh-CN"/>
              </w:rPr>
            </w:pPr>
            <w:r>
              <w:rPr>
                <w:lang w:eastAsia="zh-CN"/>
              </w:rPr>
              <w:t>0.5</w:t>
            </w:r>
          </w:p>
        </w:tc>
      </w:tr>
      <w:tr w:rsidR="00FF663F" w14:paraId="264C493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1592D3" w14:textId="77777777" w:rsidR="00FF663F" w:rsidRDefault="00FF663F" w:rsidP="006325F1">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CAE8A5B" w14:textId="77777777" w:rsidR="00FF663F" w:rsidRDefault="00FF663F" w:rsidP="006325F1">
            <w:pPr>
              <w:pStyle w:val="TAC"/>
              <w:rPr>
                <w:rFonts w:cs="Arial"/>
                <w:szCs w:val="18"/>
                <w:lang w:val="sv-SE" w:eastAsia="ja-JP"/>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FEBFDE" w14:textId="77777777" w:rsidR="00FF663F" w:rsidRDefault="00FF663F" w:rsidP="006325F1">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1E137667" w14:textId="77777777" w:rsidR="00FF663F" w:rsidRDefault="00FF663F" w:rsidP="006325F1">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B1FD38" w14:textId="77777777" w:rsidR="00FF663F" w:rsidRDefault="00FF663F" w:rsidP="006325F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FF663F" w14:paraId="27B714D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A10D1B" w14:textId="77777777" w:rsidR="00FF663F" w:rsidRPr="009A5EF0" w:rsidRDefault="00FF663F" w:rsidP="006325F1">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880AE02" w14:textId="77777777" w:rsidR="00FF663F" w:rsidRPr="009B655D" w:rsidRDefault="00FF663F" w:rsidP="006325F1">
            <w:pPr>
              <w:pStyle w:val="TAC"/>
              <w:rPr>
                <w:rFonts w:eastAsia="DengXia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A05D77" w14:textId="77777777" w:rsidR="00FF663F" w:rsidRPr="009B655D" w:rsidRDefault="00FF663F" w:rsidP="006325F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22E76CC" w14:textId="77777777" w:rsidR="00FF663F" w:rsidRPr="009B655D" w:rsidRDefault="00FF663F" w:rsidP="006325F1">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3B903E69" w14:textId="77777777" w:rsidR="00FF663F" w:rsidRDefault="00FF663F" w:rsidP="006325F1">
            <w:pPr>
              <w:pStyle w:val="TAC"/>
              <w:rPr>
                <w:lang w:eastAsia="zh-CN"/>
              </w:rPr>
            </w:pPr>
            <w:r w:rsidRPr="00A50564">
              <w:rPr>
                <w:rFonts w:cs="Arial"/>
                <w:szCs w:val="18"/>
                <w:lang w:val="sv-SE" w:eastAsia="ja-JP"/>
              </w:rPr>
              <w:t>0.5</w:t>
            </w:r>
          </w:p>
        </w:tc>
      </w:tr>
      <w:tr w:rsidR="00FF663F" w14:paraId="00AA353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A85081" w14:textId="77777777" w:rsidR="00FF663F" w:rsidRPr="009A5EF0" w:rsidRDefault="00FF663F" w:rsidP="006325F1">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5254620" w14:textId="77777777" w:rsidR="00FF663F" w:rsidRPr="009B655D" w:rsidRDefault="00FF663F" w:rsidP="006325F1">
            <w:pPr>
              <w:pStyle w:val="TAC"/>
              <w:rPr>
                <w:rFonts w:eastAsia="DengXia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FFE442" w14:textId="77777777" w:rsidR="00FF663F" w:rsidRPr="009B655D"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E49F60" w14:textId="77777777" w:rsidR="00FF663F" w:rsidRPr="009B655D" w:rsidRDefault="00FF663F" w:rsidP="006325F1">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DC31931" w14:textId="77777777" w:rsidR="00FF663F" w:rsidRDefault="00FF663F" w:rsidP="006325F1">
            <w:pPr>
              <w:pStyle w:val="TAC"/>
              <w:rPr>
                <w:lang w:eastAsia="zh-CN"/>
              </w:rPr>
            </w:pPr>
            <w:r>
              <w:rPr>
                <w:lang w:eastAsia="zh-CN"/>
              </w:rPr>
              <w:t>0.8</w:t>
            </w:r>
          </w:p>
        </w:tc>
      </w:tr>
      <w:tr w:rsidR="00FF663F" w14:paraId="2D6AF17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C71163"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2B71E" w14:textId="77777777" w:rsidR="00FF663F" w:rsidRDefault="00FF663F" w:rsidP="006325F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67C90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92DC3" w14:textId="77777777" w:rsidR="00FF663F" w:rsidRDefault="00FF663F" w:rsidP="006325F1">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D63CF" w14:textId="77777777" w:rsidR="00FF663F" w:rsidRDefault="00FF663F" w:rsidP="006325F1">
            <w:pPr>
              <w:pStyle w:val="TAC"/>
              <w:rPr>
                <w:lang w:eastAsia="zh-CN"/>
              </w:rPr>
            </w:pPr>
            <w:r>
              <w:rPr>
                <w:lang w:eastAsia="zh-CN"/>
              </w:rPr>
              <w:t>0.8</w:t>
            </w:r>
          </w:p>
        </w:tc>
      </w:tr>
      <w:tr w:rsidR="00FF663F" w14:paraId="7D9981D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BE1FF8" w14:textId="77777777" w:rsidR="00FF663F" w:rsidRDefault="00FF663F" w:rsidP="006325F1">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6ADD60B5" w14:textId="77777777" w:rsidR="00FF663F" w:rsidRDefault="00FF663F" w:rsidP="006325F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9D3E415"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0E1DBDC" w14:textId="77777777" w:rsidR="00FF663F" w:rsidRDefault="00FF663F" w:rsidP="006325F1">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3BC65C8" w14:textId="77777777" w:rsidR="00FF663F" w:rsidRDefault="00FF663F" w:rsidP="006325F1">
            <w:pPr>
              <w:pStyle w:val="TAC"/>
              <w:rPr>
                <w:lang w:eastAsia="zh-CN"/>
              </w:rPr>
            </w:pPr>
            <w:r>
              <w:rPr>
                <w:lang w:eastAsia="zh-CN"/>
              </w:rPr>
              <w:t>0.8</w:t>
            </w:r>
          </w:p>
        </w:tc>
      </w:tr>
      <w:tr w:rsidR="00FF663F" w14:paraId="1BDA8C4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1733A8"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62574FE" w14:textId="77777777" w:rsidR="00FF663F" w:rsidRDefault="00FF663F" w:rsidP="006325F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06209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1E4043" w14:textId="77777777" w:rsidR="00FF663F" w:rsidRDefault="00FF663F" w:rsidP="006325F1">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9435A3" w14:textId="77777777" w:rsidR="00FF663F" w:rsidRDefault="00FF663F" w:rsidP="006325F1">
            <w:pPr>
              <w:pStyle w:val="TAC"/>
              <w:rPr>
                <w:lang w:eastAsia="zh-CN"/>
              </w:rPr>
            </w:pPr>
            <w:r>
              <w:rPr>
                <w:lang w:eastAsia="zh-CN"/>
              </w:rPr>
              <w:t>0.8</w:t>
            </w:r>
          </w:p>
        </w:tc>
      </w:tr>
      <w:tr w:rsidR="00FF663F" w14:paraId="3685BA4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434B84"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4DFBE" w14:textId="77777777" w:rsidR="00FF663F" w:rsidRDefault="00FF663F" w:rsidP="006325F1">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85F3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A20CB" w14:textId="77777777" w:rsidR="00FF663F" w:rsidRDefault="00FF663F" w:rsidP="006325F1">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8D4BB" w14:textId="77777777" w:rsidR="00FF663F" w:rsidRDefault="00FF663F" w:rsidP="006325F1">
            <w:pPr>
              <w:pStyle w:val="TAC"/>
              <w:rPr>
                <w:lang w:eastAsia="zh-CN"/>
              </w:rPr>
            </w:pPr>
            <w:r>
              <w:rPr>
                <w:lang w:eastAsia="zh-CN"/>
              </w:rPr>
              <w:t>0.5</w:t>
            </w:r>
          </w:p>
        </w:tc>
      </w:tr>
      <w:tr w:rsidR="00FF663F" w14:paraId="010E08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477C40" w14:textId="77777777" w:rsidR="00FF663F" w:rsidRDefault="00FF663F" w:rsidP="006325F1">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28767560" w14:textId="77777777" w:rsidR="00FF663F" w:rsidRDefault="00FF663F" w:rsidP="006325F1">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3819A59"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E0B2431" w14:textId="77777777" w:rsidR="00FF663F" w:rsidRDefault="00FF663F" w:rsidP="006325F1">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C78602B" w14:textId="77777777" w:rsidR="00FF663F" w:rsidRDefault="00FF663F" w:rsidP="006325F1">
            <w:pPr>
              <w:pStyle w:val="TAC"/>
              <w:rPr>
                <w:lang w:eastAsia="zh-CN"/>
              </w:rPr>
            </w:pPr>
            <w:r>
              <w:rPr>
                <w:rFonts w:hint="eastAsia"/>
                <w:lang w:val="en-US" w:eastAsia="zh-CN"/>
              </w:rPr>
              <w:t>N/A</w:t>
            </w:r>
          </w:p>
        </w:tc>
      </w:tr>
      <w:tr w:rsidR="00FF663F" w14:paraId="1450E5D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26A9BCF" w14:textId="77777777" w:rsidR="00FF663F" w:rsidRDefault="00FF663F" w:rsidP="006325F1">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EE8097A" w14:textId="77777777" w:rsidR="00FF663F" w:rsidRDefault="00FF663F" w:rsidP="006325F1">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6C051E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13763B" w14:textId="77777777" w:rsidR="00FF663F" w:rsidRDefault="00FF663F" w:rsidP="006325F1">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4AB8D1A" w14:textId="77777777" w:rsidR="00FF663F" w:rsidRDefault="00FF663F" w:rsidP="006325F1">
            <w:pPr>
              <w:pStyle w:val="TAC"/>
              <w:rPr>
                <w:lang w:eastAsia="zh-CN"/>
              </w:rPr>
            </w:pPr>
            <w:r>
              <w:rPr>
                <w:lang w:eastAsia="zh-CN"/>
              </w:rPr>
              <w:t>0.8</w:t>
            </w:r>
          </w:p>
        </w:tc>
      </w:tr>
      <w:tr w:rsidR="00FF663F" w14:paraId="58BF41A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8EBA01" w14:textId="77777777" w:rsidR="00FF663F" w:rsidRDefault="00FF663F" w:rsidP="006325F1">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2A216"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10B3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84C64" w14:textId="77777777" w:rsidR="00FF663F" w:rsidRDefault="00FF663F" w:rsidP="006325F1">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78B7E" w14:textId="77777777" w:rsidR="00FF663F" w:rsidRDefault="00FF663F" w:rsidP="006325F1">
            <w:pPr>
              <w:pStyle w:val="TAC"/>
              <w:rPr>
                <w:lang w:eastAsia="zh-CN"/>
              </w:rPr>
            </w:pPr>
            <w:r>
              <w:rPr>
                <w:lang w:eastAsia="zh-CN"/>
              </w:rPr>
              <w:t>0.8</w:t>
            </w:r>
          </w:p>
        </w:tc>
      </w:tr>
      <w:tr w:rsidR="00FF663F" w14:paraId="53DBB3E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469E8D" w14:textId="77777777" w:rsidR="00FF663F" w:rsidRDefault="00FF663F" w:rsidP="006325F1">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D5CDD" w14:textId="77777777" w:rsidR="00FF663F" w:rsidRDefault="00FF663F" w:rsidP="006325F1">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07BBA"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768B5" w14:textId="77777777" w:rsidR="00FF663F" w:rsidRDefault="00FF663F" w:rsidP="006325F1">
            <w:pPr>
              <w:pStyle w:val="TAC"/>
              <w:rPr>
                <w:lang w:eastAsia="ja-JP"/>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8D54D" w14:textId="77777777" w:rsidR="00FF663F" w:rsidRDefault="00FF663F" w:rsidP="006325F1">
            <w:pPr>
              <w:pStyle w:val="TAC"/>
              <w:rPr>
                <w:lang w:eastAsia="zh-CN"/>
              </w:rPr>
            </w:pPr>
            <w:r>
              <w:rPr>
                <w:lang w:eastAsia="zh-CN"/>
              </w:rPr>
              <w:t>0.5</w:t>
            </w:r>
          </w:p>
        </w:tc>
      </w:tr>
      <w:tr w:rsidR="00FF663F" w14:paraId="207D716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908E77" w14:textId="77777777" w:rsidR="00FF663F" w:rsidRDefault="00FF663F" w:rsidP="006325F1">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628E5" w14:textId="77777777" w:rsidR="00FF663F" w:rsidRDefault="00FF663F" w:rsidP="006325F1">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BC5D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F18B45" w14:textId="77777777" w:rsidR="00FF663F" w:rsidRDefault="00FF663F" w:rsidP="006325F1">
            <w:pPr>
              <w:pStyle w:val="TAC"/>
              <w:rPr>
                <w:rFonts w:eastAsia="游明朝" w:cs="Arial"/>
                <w:lang w:eastAsia="ja-JP"/>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89875" w14:textId="77777777" w:rsidR="00FF663F" w:rsidRDefault="00FF663F" w:rsidP="006325F1">
            <w:pPr>
              <w:pStyle w:val="TAC"/>
              <w:rPr>
                <w:rFonts w:eastAsiaTheme="minorEastAsia"/>
                <w:lang w:eastAsia="zh-CN"/>
              </w:rPr>
            </w:pPr>
            <w:r>
              <w:rPr>
                <w:lang w:eastAsia="zh-CN"/>
              </w:rPr>
              <w:t>0.5</w:t>
            </w:r>
          </w:p>
        </w:tc>
      </w:tr>
      <w:tr w:rsidR="00FF663F" w14:paraId="32F4C68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757A42" w14:textId="77777777" w:rsidR="00FF663F" w:rsidRDefault="00FF663F" w:rsidP="006325F1">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40DFDBAA" w14:textId="77777777" w:rsidR="00FF663F" w:rsidRDefault="00FF663F" w:rsidP="006325F1">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6FAF09B" w14:textId="77777777" w:rsidR="00FF663F" w:rsidRDefault="00FF663F" w:rsidP="006325F1">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3ED6112" w14:textId="77777777" w:rsidR="00FF663F" w:rsidRDefault="00FF663F" w:rsidP="006325F1">
            <w:pPr>
              <w:pStyle w:val="TAC"/>
              <w:rPr>
                <w:rFonts w:eastAsia="游明朝"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4B1C590" w14:textId="77777777" w:rsidR="00FF663F" w:rsidRDefault="00FF663F" w:rsidP="006325F1">
            <w:pPr>
              <w:pStyle w:val="TAC"/>
              <w:rPr>
                <w:lang w:eastAsia="zh-CN"/>
              </w:rPr>
            </w:pPr>
            <w:r>
              <w:rPr>
                <w:rFonts w:eastAsiaTheme="minorEastAsia"/>
                <w:lang w:eastAsia="ko-KR"/>
              </w:rPr>
              <w:t>0.7</w:t>
            </w:r>
          </w:p>
        </w:tc>
      </w:tr>
      <w:tr w:rsidR="00FF663F" w14:paraId="519C521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702E9B" w14:textId="77777777" w:rsidR="00FF663F" w:rsidRDefault="00FF663F" w:rsidP="006325F1">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31B8F828" w14:textId="77777777" w:rsidR="00FF663F" w:rsidRDefault="00FF663F" w:rsidP="006325F1">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2014D626" w14:textId="77777777" w:rsidR="00FF663F" w:rsidRDefault="00FF663F" w:rsidP="006325F1">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A682B72" w14:textId="77777777" w:rsidR="00FF663F" w:rsidRDefault="00FF663F" w:rsidP="006325F1">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957A4BB" w14:textId="77777777" w:rsidR="00FF663F" w:rsidRDefault="00FF663F" w:rsidP="006325F1">
            <w:pPr>
              <w:pStyle w:val="TAC"/>
              <w:rPr>
                <w:rFonts w:eastAsia="游明朝"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62577E7C" w14:textId="77777777" w:rsidR="00FF663F" w:rsidRDefault="00FF663F" w:rsidP="006325F1">
            <w:pPr>
              <w:pStyle w:val="TAC"/>
              <w:rPr>
                <w:lang w:eastAsia="zh-CN"/>
              </w:rPr>
            </w:pPr>
            <w:r>
              <w:rPr>
                <w:rFonts w:eastAsiaTheme="minorEastAsia" w:hint="eastAsia"/>
                <w:lang w:eastAsia="ko-KR"/>
              </w:rPr>
              <w:t>0</w:t>
            </w:r>
            <w:r>
              <w:rPr>
                <w:rFonts w:eastAsiaTheme="minorEastAsia"/>
                <w:lang w:eastAsia="ko-KR"/>
              </w:rPr>
              <w:t>.9</w:t>
            </w:r>
          </w:p>
        </w:tc>
      </w:tr>
      <w:tr w:rsidR="00FF663F" w14:paraId="71E4AED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6C7B2" w14:textId="77777777" w:rsidR="00FF663F" w:rsidRDefault="00FF663F" w:rsidP="006325F1">
            <w:pPr>
              <w:pStyle w:val="TAC"/>
            </w:pPr>
            <w:r>
              <w:rPr>
                <w:rFonts w:eastAsia="游明朝"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27FB77"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6CB3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DCACE"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9F68F" w14:textId="77777777" w:rsidR="00FF663F" w:rsidRDefault="00FF663F" w:rsidP="006325F1">
            <w:pPr>
              <w:pStyle w:val="TAC"/>
              <w:rPr>
                <w:lang w:eastAsia="zh-CN"/>
              </w:rPr>
            </w:pPr>
            <w:r>
              <w:rPr>
                <w:lang w:eastAsia="zh-CN"/>
              </w:rPr>
              <w:t>0.8</w:t>
            </w:r>
          </w:p>
        </w:tc>
      </w:tr>
      <w:tr w:rsidR="00FF663F" w14:paraId="494AF2F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4D867" w14:textId="77777777" w:rsidR="00FF663F" w:rsidRDefault="00FF663F" w:rsidP="006325F1">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53BEE752" w14:textId="77777777" w:rsidR="00FF663F" w:rsidRDefault="00FF663F" w:rsidP="006325F1">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D1106"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30406"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E22C9"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9533B" w14:textId="77777777" w:rsidR="00FF663F" w:rsidRDefault="00FF663F" w:rsidP="006325F1">
            <w:pPr>
              <w:pStyle w:val="TAC"/>
            </w:pPr>
            <w:r>
              <w:rPr>
                <w:lang w:eastAsia="zh-CN"/>
              </w:rPr>
              <w:t>0.8</w:t>
            </w:r>
          </w:p>
        </w:tc>
      </w:tr>
      <w:tr w:rsidR="00FF663F" w14:paraId="71143E1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B57190F" w14:textId="77777777" w:rsidR="00FF663F" w:rsidRDefault="00FF663F" w:rsidP="006325F1">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37694AE9" w14:textId="77777777" w:rsidR="00FF663F" w:rsidRDefault="00FF663F" w:rsidP="006325F1">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6BAD2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6DE8936" w14:textId="77777777" w:rsidR="00FF663F" w:rsidRDefault="00FF663F" w:rsidP="006325F1">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2242A081" w14:textId="77777777" w:rsidR="00FF663F" w:rsidRDefault="00FF663F" w:rsidP="006325F1">
            <w:pPr>
              <w:pStyle w:val="TAC"/>
              <w:rPr>
                <w:lang w:eastAsia="zh-CN"/>
              </w:rPr>
            </w:pPr>
            <w:r>
              <w:rPr>
                <w:lang w:eastAsia="ko-KR"/>
              </w:rPr>
              <w:t>0.9</w:t>
            </w:r>
          </w:p>
        </w:tc>
      </w:tr>
      <w:tr w:rsidR="00FF663F" w14:paraId="4E46558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9DFDC6" w14:textId="77777777" w:rsidR="00FF663F" w:rsidRDefault="00FF663F" w:rsidP="006325F1">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81D687A" w14:textId="77777777" w:rsidR="00FF663F" w:rsidRDefault="00FF663F" w:rsidP="006325F1">
            <w:pPr>
              <w:pStyle w:val="TAC"/>
              <w:rPr>
                <w:rFonts w:cs="Arial"/>
                <w:lang w:eastAsia="zh-CN"/>
              </w:rPr>
            </w:pPr>
            <w:r w:rsidRPr="00FF325A">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3DD81A" w14:textId="77777777" w:rsidR="00FF663F" w:rsidRDefault="00FF663F" w:rsidP="006325F1">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6E9837BB" w14:textId="77777777" w:rsidR="00FF663F" w:rsidRDefault="00FF663F" w:rsidP="006325F1">
            <w:pPr>
              <w:pStyle w:val="TAC"/>
              <w:rPr>
                <w:rFonts w:cs="Arial"/>
                <w:lang w:eastAsia="zh-CN"/>
              </w:rPr>
            </w:pPr>
            <w:r w:rsidRPr="00FF325A">
              <w:t>0</w:t>
            </w:r>
            <w:r w:rsidRPr="00FF325A">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9EFC6A" w14:textId="77777777" w:rsidR="00FF663F" w:rsidRDefault="00FF663F" w:rsidP="006325F1">
            <w:pPr>
              <w:pStyle w:val="TAC"/>
              <w:rPr>
                <w:lang w:eastAsia="zh-CN"/>
              </w:rPr>
            </w:pPr>
            <w:r w:rsidRPr="00FF325A">
              <w:t>0.</w:t>
            </w:r>
            <w:r w:rsidRPr="00FF325A">
              <w:rPr>
                <w:rFonts w:eastAsia="DengXian"/>
              </w:rPr>
              <w:t>8</w:t>
            </w:r>
          </w:p>
        </w:tc>
      </w:tr>
      <w:tr w:rsidR="00FF663F" w:rsidRPr="00FF325A" w14:paraId="0F45D4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4C393D" w14:textId="77777777" w:rsidR="00FF663F" w:rsidRDefault="00FF663F" w:rsidP="006325F1">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63CDC83" w14:textId="77777777" w:rsidR="00FF663F" w:rsidRPr="00FF325A" w:rsidRDefault="00FF663F" w:rsidP="006325F1">
            <w:pPr>
              <w:pStyle w:val="TAC"/>
              <w:rPr>
                <w:rFonts w:eastAsia="DengXian"/>
              </w:rPr>
            </w:pPr>
            <w:r w:rsidRPr="000A0D8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E45119" w14:textId="77777777" w:rsidR="00FF663F" w:rsidRPr="00FF325A" w:rsidRDefault="00FF663F" w:rsidP="006325F1">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6D081F2B" w14:textId="77777777" w:rsidR="00FF663F" w:rsidRPr="00FF325A" w:rsidRDefault="00FF663F" w:rsidP="006325F1">
            <w:pPr>
              <w:pStyle w:val="TAC"/>
            </w:pPr>
            <w:r w:rsidRPr="000A0D8C">
              <w:t>0</w:t>
            </w:r>
            <w:r w:rsidRPr="000A0D8C">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A0B4D2" w14:textId="77777777" w:rsidR="00FF663F" w:rsidRPr="00FF325A" w:rsidRDefault="00FF663F" w:rsidP="006325F1">
            <w:pPr>
              <w:pStyle w:val="TAC"/>
            </w:pPr>
            <w:r w:rsidRPr="000A0D8C">
              <w:t>0.</w:t>
            </w:r>
            <w:r w:rsidRPr="000A0D8C">
              <w:rPr>
                <w:rFonts w:eastAsia="DengXian"/>
              </w:rPr>
              <w:t>8</w:t>
            </w:r>
          </w:p>
        </w:tc>
      </w:tr>
      <w:tr w:rsidR="00FF663F" w14:paraId="3DE722C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F22D7E" w14:textId="77777777" w:rsidR="00FF663F" w:rsidRDefault="00FF663F" w:rsidP="006325F1">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7E57B"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B8E0D"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577EB" w14:textId="77777777" w:rsidR="00FF663F" w:rsidRDefault="00FF663F" w:rsidP="006325F1">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63B21" w14:textId="77777777" w:rsidR="00FF663F" w:rsidRDefault="00FF663F" w:rsidP="006325F1">
            <w:pPr>
              <w:pStyle w:val="TAC"/>
              <w:rPr>
                <w:rFonts w:eastAsia="Malgun Gothic"/>
                <w:lang w:eastAsia="ko-KR"/>
              </w:rPr>
            </w:pPr>
            <w:r>
              <w:rPr>
                <w:lang w:eastAsia="zh-CN"/>
              </w:rPr>
              <w:t>0.8</w:t>
            </w:r>
          </w:p>
        </w:tc>
      </w:tr>
      <w:tr w:rsidR="00FF663F" w14:paraId="4258D51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DF233" w14:textId="77777777" w:rsidR="00FF663F" w:rsidRDefault="00FF663F" w:rsidP="006325F1">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17A6C"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270A6" w14:textId="77777777" w:rsidR="00FF663F" w:rsidRDefault="00FF663F" w:rsidP="006325F1">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989455" w14:textId="77777777" w:rsidR="00FF663F" w:rsidRDefault="00FF663F" w:rsidP="006325F1">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F3675" w14:textId="77777777" w:rsidR="00FF663F" w:rsidRDefault="00FF663F" w:rsidP="006325F1">
            <w:pPr>
              <w:pStyle w:val="TAC"/>
              <w:rPr>
                <w:lang w:eastAsia="zh-CN"/>
              </w:rPr>
            </w:pPr>
            <w:r>
              <w:rPr>
                <w:lang w:eastAsia="zh-CN"/>
              </w:rPr>
              <w:t>-</w:t>
            </w:r>
          </w:p>
        </w:tc>
      </w:tr>
      <w:tr w:rsidR="00FF663F" w14:paraId="5ABE77B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46C42" w14:textId="77777777" w:rsidR="00FF663F" w:rsidRPr="006228FA" w:rsidRDefault="00FF663F" w:rsidP="006325F1">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A1F0F" w14:textId="77777777" w:rsidR="00FF663F" w:rsidRDefault="00FF663F" w:rsidP="006325F1">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6385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B92A2" w14:textId="77777777" w:rsidR="00FF663F" w:rsidRDefault="00FF663F" w:rsidP="006325F1">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51976" w14:textId="77777777" w:rsidR="00FF663F" w:rsidRDefault="00FF663F" w:rsidP="006325F1">
            <w:pPr>
              <w:pStyle w:val="TAC"/>
              <w:rPr>
                <w:lang w:eastAsia="zh-CN"/>
              </w:rPr>
            </w:pPr>
            <w:r>
              <w:rPr>
                <w:lang w:eastAsia="zh-CN"/>
              </w:rPr>
              <w:t>0.6</w:t>
            </w:r>
          </w:p>
        </w:tc>
      </w:tr>
      <w:tr w:rsidR="00FF663F" w14:paraId="5183F09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039BFE" w14:textId="77777777" w:rsidR="00FF663F" w:rsidRDefault="00FF663F" w:rsidP="006325F1">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D844A6C" w14:textId="77777777" w:rsidR="00FF663F" w:rsidRDefault="00FF663F" w:rsidP="006325F1">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27E15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FC5A63" w14:textId="77777777" w:rsidR="00FF663F" w:rsidRDefault="00FF663F" w:rsidP="006325F1">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246002" w14:textId="77777777" w:rsidR="00FF663F" w:rsidRDefault="00FF663F" w:rsidP="006325F1">
            <w:pPr>
              <w:pStyle w:val="TAC"/>
              <w:rPr>
                <w:lang w:eastAsia="zh-CN"/>
              </w:rPr>
            </w:pPr>
            <w:r>
              <w:rPr>
                <w:lang w:eastAsia="zh-CN"/>
              </w:rPr>
              <w:t>0.5</w:t>
            </w:r>
          </w:p>
        </w:tc>
      </w:tr>
      <w:tr w:rsidR="00FF663F" w14:paraId="7DA2A6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B2803D" w14:textId="77777777" w:rsidR="00FF663F" w:rsidRDefault="00FF663F" w:rsidP="006325F1">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E8FC2" w14:textId="77777777" w:rsidR="00FF663F" w:rsidRDefault="00FF663F" w:rsidP="006325F1">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DD907"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B82F5" w14:textId="77777777" w:rsidR="00FF663F" w:rsidRDefault="00FF663F" w:rsidP="006325F1">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BF1A9" w14:textId="77777777" w:rsidR="00FF663F" w:rsidRDefault="00FF663F" w:rsidP="006325F1">
            <w:pPr>
              <w:pStyle w:val="TAC"/>
              <w:rPr>
                <w:lang w:eastAsia="zh-CN"/>
              </w:rPr>
            </w:pPr>
            <w:r>
              <w:rPr>
                <w:lang w:eastAsia="zh-CN"/>
              </w:rPr>
              <w:t>0.9</w:t>
            </w:r>
          </w:p>
        </w:tc>
      </w:tr>
      <w:tr w:rsidR="00FF663F" w14:paraId="6CBC7D72"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3CD0420" w14:textId="77777777" w:rsidR="00FF663F" w:rsidRPr="00EF5447" w:rsidRDefault="00FF663F" w:rsidP="006325F1">
            <w:pPr>
              <w:pStyle w:val="TAC"/>
              <w:rPr>
                <w:lang w:eastAsia="ko-KR"/>
              </w:rPr>
            </w:pPr>
            <w:r>
              <w:t>DC_3-7_n1-n75</w:t>
            </w:r>
          </w:p>
        </w:tc>
        <w:tc>
          <w:tcPr>
            <w:tcW w:w="1417" w:type="dxa"/>
            <w:vAlign w:val="center"/>
          </w:tcPr>
          <w:p w14:paraId="4B24376F" w14:textId="77777777" w:rsidR="00FF663F" w:rsidRDefault="00FF663F" w:rsidP="006325F1">
            <w:pPr>
              <w:pStyle w:val="TAC"/>
              <w:rPr>
                <w:lang w:eastAsia="ko-KR"/>
              </w:rPr>
            </w:pPr>
            <w:r>
              <w:rPr>
                <w:rFonts w:hint="eastAsia"/>
                <w:lang w:eastAsia="ko-KR"/>
              </w:rPr>
              <w:t>0.6</w:t>
            </w:r>
          </w:p>
        </w:tc>
        <w:tc>
          <w:tcPr>
            <w:tcW w:w="1418" w:type="dxa"/>
            <w:vAlign w:val="center"/>
          </w:tcPr>
          <w:p w14:paraId="476F882C" w14:textId="77777777" w:rsidR="00FF663F" w:rsidRDefault="00FF663F" w:rsidP="006325F1">
            <w:pPr>
              <w:pStyle w:val="TAC"/>
              <w:rPr>
                <w:lang w:eastAsia="ko-KR"/>
              </w:rPr>
            </w:pPr>
            <w:r>
              <w:rPr>
                <w:rFonts w:hint="eastAsia"/>
                <w:lang w:eastAsia="ko-KR"/>
              </w:rPr>
              <w:t>0.6</w:t>
            </w:r>
          </w:p>
        </w:tc>
        <w:tc>
          <w:tcPr>
            <w:tcW w:w="1488" w:type="dxa"/>
            <w:vAlign w:val="center"/>
          </w:tcPr>
          <w:p w14:paraId="1CC7DA93" w14:textId="77777777" w:rsidR="00FF663F" w:rsidRPr="00EF5447" w:rsidRDefault="00FF663F" w:rsidP="006325F1">
            <w:pPr>
              <w:pStyle w:val="TAC"/>
              <w:rPr>
                <w:lang w:eastAsia="ko-KR"/>
              </w:rPr>
            </w:pPr>
            <w:r>
              <w:rPr>
                <w:rFonts w:hint="eastAsia"/>
                <w:lang w:eastAsia="ko-KR"/>
              </w:rPr>
              <w:t>0.6</w:t>
            </w:r>
          </w:p>
        </w:tc>
        <w:tc>
          <w:tcPr>
            <w:tcW w:w="1489" w:type="dxa"/>
            <w:vAlign w:val="center"/>
          </w:tcPr>
          <w:p w14:paraId="3A190408" w14:textId="77777777" w:rsidR="00FF663F" w:rsidRDefault="00FF663F" w:rsidP="006325F1">
            <w:pPr>
              <w:pStyle w:val="TAC"/>
              <w:rPr>
                <w:lang w:eastAsia="ko-KR"/>
              </w:rPr>
            </w:pPr>
            <w:r>
              <w:rPr>
                <w:lang w:eastAsia="ko-KR"/>
              </w:rPr>
              <w:t>N/A</w:t>
            </w:r>
          </w:p>
        </w:tc>
      </w:tr>
      <w:tr w:rsidR="00FF663F" w14:paraId="6FC272D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576C0" w14:textId="77777777" w:rsidR="00FF663F" w:rsidRDefault="00FF663F" w:rsidP="006325F1">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972CD" w14:textId="77777777" w:rsidR="00FF663F" w:rsidRDefault="00FF663F" w:rsidP="006325F1">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C5EE27" w14:textId="77777777" w:rsidR="00FF663F" w:rsidRDefault="00FF663F" w:rsidP="006325F1">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E132D" w14:textId="77777777" w:rsidR="00FF663F" w:rsidRDefault="00FF663F" w:rsidP="006325F1">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28A5B" w14:textId="77777777" w:rsidR="00FF663F" w:rsidRDefault="00FF663F" w:rsidP="006325F1">
            <w:pPr>
              <w:pStyle w:val="TAC"/>
              <w:rPr>
                <w:lang w:eastAsia="zh-CN"/>
              </w:rPr>
            </w:pPr>
            <w:r>
              <w:rPr>
                <w:lang w:eastAsia="zh-CN"/>
              </w:rPr>
              <w:t>0.8</w:t>
            </w:r>
          </w:p>
        </w:tc>
      </w:tr>
      <w:tr w:rsidR="00FF663F" w14:paraId="6605C09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C7B46" w14:textId="77777777" w:rsidR="00FF663F" w:rsidRDefault="00FF663F" w:rsidP="006325F1">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1E5E7" w14:textId="77777777" w:rsidR="00FF663F" w:rsidRDefault="00FF663F" w:rsidP="006325F1">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D8E9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4B949" w14:textId="77777777" w:rsidR="00FF663F" w:rsidRDefault="00FF663F" w:rsidP="006325F1">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44EB5A" w14:textId="77777777" w:rsidR="00FF663F" w:rsidRDefault="00FF663F" w:rsidP="006325F1">
            <w:pPr>
              <w:pStyle w:val="TAC"/>
              <w:rPr>
                <w:rFonts w:eastAsiaTheme="minorEastAsia"/>
                <w:lang w:eastAsia="zh-CN"/>
              </w:rPr>
            </w:pPr>
            <w:r>
              <w:rPr>
                <w:lang w:eastAsia="zh-CN"/>
              </w:rPr>
              <w:t>0.8</w:t>
            </w:r>
          </w:p>
        </w:tc>
      </w:tr>
      <w:tr w:rsidR="00FF663F" w14:paraId="6A0D297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BB874E" w14:textId="77777777" w:rsidR="00FF663F" w:rsidRDefault="00FF663F" w:rsidP="006325F1">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06427243" w14:textId="77777777" w:rsidR="00FF663F" w:rsidRDefault="00FF663F" w:rsidP="006325F1">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262D49" w14:textId="77777777" w:rsidR="00FF663F" w:rsidRDefault="00FF663F" w:rsidP="006325F1">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59A42528" w14:textId="77777777" w:rsidR="00FF663F" w:rsidRDefault="00FF663F" w:rsidP="006325F1">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324EFE" w14:textId="77777777" w:rsidR="00FF663F" w:rsidRDefault="00FF663F" w:rsidP="006325F1">
            <w:pPr>
              <w:pStyle w:val="TAC"/>
              <w:rPr>
                <w:lang w:eastAsia="zh-CN"/>
              </w:rPr>
            </w:pPr>
            <w:r>
              <w:rPr>
                <w:rFonts w:hint="eastAsia"/>
                <w:lang w:eastAsia="zh-CN"/>
              </w:rPr>
              <w:t>0</w:t>
            </w:r>
            <w:r>
              <w:rPr>
                <w:lang w:eastAsia="zh-CN"/>
              </w:rPr>
              <w:t>.9</w:t>
            </w:r>
          </w:p>
        </w:tc>
      </w:tr>
      <w:tr w:rsidR="00FF663F" w14:paraId="03CC2C7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D5144" w14:textId="77777777" w:rsidR="00FF663F" w:rsidRDefault="00FF663F" w:rsidP="006325F1">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361AA" w14:textId="77777777" w:rsidR="00FF663F" w:rsidRDefault="00FF663F" w:rsidP="006325F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686EF" w14:textId="77777777" w:rsidR="00FF663F" w:rsidRDefault="00FF663F" w:rsidP="006325F1">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33FF1" w14:textId="77777777" w:rsidR="00FF663F" w:rsidRDefault="00FF663F" w:rsidP="006325F1">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8AE1B" w14:textId="77777777" w:rsidR="00FF663F" w:rsidRDefault="00FF663F" w:rsidP="006325F1">
            <w:pPr>
              <w:pStyle w:val="TAC"/>
              <w:rPr>
                <w:lang w:eastAsia="zh-TW"/>
              </w:rPr>
            </w:pPr>
            <w:r>
              <w:rPr>
                <w:lang w:eastAsia="zh-CN"/>
              </w:rPr>
              <w:t>0.8</w:t>
            </w:r>
          </w:p>
        </w:tc>
      </w:tr>
      <w:tr w:rsidR="00FF663F" w14:paraId="3A4D4FA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D17B03" w14:textId="77777777" w:rsidR="00FF663F" w:rsidRPr="00DD31EE" w:rsidRDefault="00FF663F" w:rsidP="006325F1">
            <w:pPr>
              <w:pStyle w:val="TAC"/>
              <w:rPr>
                <w:lang w:val="da-DK" w:eastAsia="zh-TW"/>
              </w:rPr>
            </w:pPr>
            <w:r w:rsidRPr="00DD31EE">
              <w:rPr>
                <w:lang w:val="da-DK" w:eastAsia="zh-TW"/>
              </w:rPr>
              <w:t>DC_3-7-8_n1</w:t>
            </w:r>
          </w:p>
          <w:p w14:paraId="6168F003" w14:textId="77777777" w:rsidR="00FF663F" w:rsidRPr="00DD31EE" w:rsidRDefault="00FF663F" w:rsidP="006325F1">
            <w:pPr>
              <w:pStyle w:val="TAC"/>
              <w:rPr>
                <w:lang w:val="da-DK"/>
              </w:rPr>
            </w:pPr>
            <w:r w:rsidRPr="00DD31EE">
              <w:rPr>
                <w:lang w:val="da-DK"/>
              </w:rPr>
              <w:t>DC_3-3-7-8_n1</w:t>
            </w:r>
          </w:p>
          <w:p w14:paraId="11CC9FB3" w14:textId="77777777" w:rsidR="00FF663F" w:rsidRPr="00DD31EE" w:rsidRDefault="00FF663F" w:rsidP="006325F1">
            <w:pPr>
              <w:pStyle w:val="TAC"/>
              <w:rPr>
                <w:lang w:val="da-DK"/>
              </w:rPr>
            </w:pPr>
            <w:r w:rsidRPr="00DD31EE">
              <w:rPr>
                <w:lang w:val="da-DK"/>
              </w:rPr>
              <w:t>DC_3-7-7-8_n1</w:t>
            </w:r>
          </w:p>
          <w:p w14:paraId="72174C1F" w14:textId="77777777" w:rsidR="00FF663F" w:rsidRPr="00DD31EE" w:rsidRDefault="00FF663F" w:rsidP="006325F1">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04703" w14:textId="77777777" w:rsidR="00FF663F" w:rsidRDefault="00FF663F" w:rsidP="006325F1">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0FA69"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D34A17" w14:textId="77777777" w:rsidR="00FF663F" w:rsidRDefault="00FF663F" w:rsidP="006325F1">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E2AD1" w14:textId="77777777" w:rsidR="00FF663F" w:rsidRDefault="00FF663F" w:rsidP="006325F1">
            <w:pPr>
              <w:pStyle w:val="TAC"/>
            </w:pPr>
            <w:r>
              <w:rPr>
                <w:lang w:eastAsia="zh-CN"/>
              </w:rPr>
              <w:t>0.6</w:t>
            </w:r>
          </w:p>
        </w:tc>
      </w:tr>
      <w:tr w:rsidR="00FF663F" w14:paraId="29B2889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F53DDE" w14:textId="77777777" w:rsidR="00FF663F" w:rsidRPr="00DD31EE" w:rsidRDefault="00FF663F" w:rsidP="006325F1">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55533EB8" w14:textId="77777777" w:rsidR="00FF663F" w:rsidRDefault="00FF663F" w:rsidP="006325F1">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9A0736" w14:textId="77777777" w:rsidR="00FF663F" w:rsidRDefault="00FF663F" w:rsidP="006325F1">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11391D0" w14:textId="77777777" w:rsidR="00FF663F" w:rsidRDefault="00FF663F" w:rsidP="006325F1">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CDA151" w14:textId="77777777" w:rsidR="00FF663F" w:rsidRDefault="00FF663F" w:rsidP="006325F1">
            <w:pPr>
              <w:pStyle w:val="TAC"/>
              <w:rPr>
                <w:lang w:eastAsia="zh-CN"/>
              </w:rPr>
            </w:pPr>
            <w:r>
              <w:rPr>
                <w:rFonts w:eastAsia="PMingLiU" w:hint="eastAsia"/>
                <w:lang w:eastAsia="zh-TW"/>
              </w:rPr>
              <w:t>0.5</w:t>
            </w:r>
          </w:p>
        </w:tc>
      </w:tr>
      <w:tr w:rsidR="00FF663F" w14:paraId="6373ADA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2E5BAD" w14:textId="77777777" w:rsidR="00FF663F" w:rsidRDefault="00FF663F" w:rsidP="006325F1">
            <w:pPr>
              <w:pStyle w:val="TAC"/>
            </w:pPr>
            <w:r>
              <w:t>DC_3-7-8_n28</w:t>
            </w:r>
          </w:p>
          <w:p w14:paraId="2A7FC162" w14:textId="77777777" w:rsidR="00FF663F" w:rsidRDefault="00FF663F" w:rsidP="006325F1">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A95A9" w14:textId="77777777" w:rsidR="00FF663F" w:rsidRDefault="00FF663F" w:rsidP="006325F1">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C2BB1"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50117" w14:textId="77777777" w:rsidR="00FF663F" w:rsidRDefault="00FF663F" w:rsidP="006325F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7AD64" w14:textId="77777777" w:rsidR="00FF663F" w:rsidRDefault="00FF663F" w:rsidP="006325F1">
            <w:pPr>
              <w:pStyle w:val="TAC"/>
              <w:rPr>
                <w:lang w:eastAsia="zh-CN"/>
              </w:rPr>
            </w:pPr>
            <w:r>
              <w:rPr>
                <w:lang w:eastAsia="zh-CN"/>
              </w:rPr>
              <w:t>0.5</w:t>
            </w:r>
          </w:p>
        </w:tc>
      </w:tr>
      <w:tr w:rsidR="00FF663F" w14:paraId="082A105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A58E1" w14:textId="77777777" w:rsidR="00FF663F" w:rsidRDefault="00FF663F" w:rsidP="006325F1">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08ED3" w14:textId="77777777" w:rsidR="00FF663F" w:rsidRDefault="00FF663F" w:rsidP="006325F1">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3FB6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FCA6C" w14:textId="77777777" w:rsidR="00FF663F" w:rsidRDefault="00FF663F" w:rsidP="006325F1">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5579AF" w14:textId="77777777" w:rsidR="00FF663F" w:rsidRDefault="00FF663F" w:rsidP="006325F1">
            <w:pPr>
              <w:pStyle w:val="TAC"/>
              <w:rPr>
                <w:lang w:eastAsia="zh-CN"/>
              </w:rPr>
            </w:pPr>
            <w:r>
              <w:rPr>
                <w:lang w:eastAsia="zh-CN"/>
              </w:rPr>
              <w:t>0.6</w:t>
            </w:r>
          </w:p>
        </w:tc>
      </w:tr>
      <w:tr w:rsidR="00FF663F" w14:paraId="6C6D8AF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C24E78" w14:textId="77777777" w:rsidR="00FF663F" w:rsidRDefault="00FF663F" w:rsidP="006325F1">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94283" w14:textId="77777777" w:rsidR="00FF663F" w:rsidRDefault="00FF663F" w:rsidP="006325F1">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96B2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1005A" w14:textId="77777777" w:rsidR="00FF663F" w:rsidRDefault="00FF663F" w:rsidP="006325F1">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74B38" w14:textId="77777777" w:rsidR="00FF663F" w:rsidRDefault="00FF663F" w:rsidP="006325F1">
            <w:pPr>
              <w:pStyle w:val="TAC"/>
              <w:rPr>
                <w:lang w:eastAsia="zh-CN"/>
              </w:rPr>
            </w:pPr>
            <w:r>
              <w:rPr>
                <w:lang w:eastAsia="zh-CN"/>
              </w:rPr>
              <w:t>0.8</w:t>
            </w:r>
          </w:p>
        </w:tc>
      </w:tr>
      <w:tr w:rsidR="00FF663F" w14:paraId="3947ADF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92DF3" w14:textId="77777777" w:rsidR="00FF663F" w:rsidRPr="00DD31EE" w:rsidRDefault="00FF663F" w:rsidP="006325F1">
            <w:pPr>
              <w:pStyle w:val="TAC"/>
              <w:rPr>
                <w:lang w:val="da-DK" w:eastAsia="zh-TW"/>
              </w:rPr>
            </w:pPr>
            <w:r w:rsidRPr="00DD31EE">
              <w:rPr>
                <w:lang w:val="da-DK" w:eastAsia="zh-TW"/>
              </w:rPr>
              <w:t>DC_3-7-8_n78</w:t>
            </w:r>
          </w:p>
          <w:p w14:paraId="60E4A5CE" w14:textId="77777777" w:rsidR="00FF663F" w:rsidRPr="00DD31EE" w:rsidRDefault="00FF663F" w:rsidP="006325F1">
            <w:pPr>
              <w:pStyle w:val="TAC"/>
              <w:rPr>
                <w:lang w:val="da-DK" w:eastAsia="zh-TW"/>
              </w:rPr>
            </w:pPr>
            <w:r w:rsidRPr="00DD31EE">
              <w:rPr>
                <w:lang w:val="da-DK" w:eastAsia="zh-TW"/>
              </w:rPr>
              <w:t>DC_3-3-7-8_n78</w:t>
            </w:r>
          </w:p>
          <w:p w14:paraId="3EB9CA92" w14:textId="77777777" w:rsidR="00FF663F" w:rsidRPr="00DD31EE" w:rsidRDefault="00FF663F" w:rsidP="006325F1">
            <w:pPr>
              <w:pStyle w:val="TAC"/>
              <w:rPr>
                <w:lang w:val="da-DK" w:eastAsia="zh-TW"/>
              </w:rPr>
            </w:pPr>
            <w:r w:rsidRPr="00DD31EE">
              <w:rPr>
                <w:lang w:val="da-DK" w:eastAsia="zh-TW"/>
              </w:rPr>
              <w:t>DC_3-7-7-8_n78</w:t>
            </w:r>
          </w:p>
          <w:p w14:paraId="789D0ABE" w14:textId="77777777" w:rsidR="00FF663F" w:rsidRPr="00DD31EE" w:rsidRDefault="00FF663F" w:rsidP="006325F1">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214B5" w14:textId="77777777" w:rsidR="00FF663F" w:rsidRDefault="00FF663F" w:rsidP="006325F1">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13CF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DC2ED" w14:textId="77777777" w:rsidR="00FF663F" w:rsidRDefault="00FF663F" w:rsidP="006325F1">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BD218" w14:textId="77777777" w:rsidR="00FF663F" w:rsidRDefault="00FF663F" w:rsidP="006325F1">
            <w:pPr>
              <w:pStyle w:val="TAC"/>
              <w:rPr>
                <w:lang w:eastAsia="zh-CN"/>
              </w:rPr>
            </w:pPr>
            <w:r>
              <w:rPr>
                <w:lang w:eastAsia="zh-CN"/>
              </w:rPr>
              <w:t>0.8</w:t>
            </w:r>
          </w:p>
        </w:tc>
      </w:tr>
      <w:tr w:rsidR="00FF663F" w14:paraId="3194EE0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904D8" w14:textId="77777777" w:rsidR="00FF663F" w:rsidRDefault="00FF663F" w:rsidP="006325F1">
            <w:pPr>
              <w:keepNext/>
              <w:keepLines/>
              <w:spacing w:after="0"/>
              <w:jc w:val="center"/>
              <w:rPr>
                <w:rFonts w:ascii="Arial" w:hAnsi="Arial" w:cs="Arial"/>
                <w:sz w:val="18"/>
                <w:lang w:val="x-none"/>
              </w:rPr>
            </w:pPr>
            <w:r>
              <w:rPr>
                <w:rFonts w:ascii="Arial" w:hAnsi="Arial" w:cs="Arial"/>
                <w:sz w:val="18"/>
                <w:lang w:val="x-none"/>
              </w:rPr>
              <w:t>DC_3-7_n8-n78</w:t>
            </w:r>
          </w:p>
          <w:p w14:paraId="3F6B8379" w14:textId="77777777" w:rsidR="00FF663F" w:rsidRPr="006228FA" w:rsidRDefault="00FF663F" w:rsidP="006325F1">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F8ADB" w14:textId="77777777" w:rsidR="00FF663F" w:rsidRDefault="00FF663F" w:rsidP="006325F1">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EBB7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B92A2" w14:textId="77777777" w:rsidR="00FF663F" w:rsidRDefault="00FF663F" w:rsidP="006325F1">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5442B" w14:textId="77777777" w:rsidR="00FF663F" w:rsidRDefault="00FF663F" w:rsidP="006325F1">
            <w:pPr>
              <w:pStyle w:val="TAC"/>
              <w:rPr>
                <w:lang w:eastAsia="zh-CN"/>
              </w:rPr>
            </w:pPr>
            <w:r>
              <w:rPr>
                <w:lang w:eastAsia="zh-CN"/>
              </w:rPr>
              <w:t>0.8</w:t>
            </w:r>
          </w:p>
        </w:tc>
      </w:tr>
      <w:tr w:rsidR="00FF663F" w14:paraId="4D5AF6C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B61AC" w14:textId="77777777" w:rsidR="00FF663F" w:rsidRDefault="00FF663F" w:rsidP="006325F1">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EDDFF" w14:textId="77777777" w:rsidR="00FF663F" w:rsidRDefault="00FF663F" w:rsidP="006325F1">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769A9"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D530F" w14:textId="77777777" w:rsidR="00FF663F" w:rsidRDefault="00FF663F" w:rsidP="006325F1">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8380B" w14:textId="77777777" w:rsidR="00FF663F" w:rsidRDefault="00FF663F" w:rsidP="006325F1">
            <w:pPr>
              <w:pStyle w:val="TAC"/>
            </w:pPr>
            <w:r>
              <w:rPr>
                <w:lang w:eastAsia="zh-CN"/>
              </w:rPr>
              <w:t>0.6</w:t>
            </w:r>
          </w:p>
        </w:tc>
      </w:tr>
      <w:tr w:rsidR="00FF663F" w14:paraId="43B7FC0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BA2901" w14:textId="77777777" w:rsidR="00FF663F" w:rsidRDefault="00FF663F" w:rsidP="006325F1">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41C3D6BE" w14:textId="77777777" w:rsidR="00FF663F" w:rsidRDefault="00FF663F" w:rsidP="006325F1">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112068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9111CD" w14:textId="77777777" w:rsidR="00FF663F" w:rsidRDefault="00FF663F" w:rsidP="006325F1">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764DE7C" w14:textId="77777777" w:rsidR="00FF663F" w:rsidRDefault="00FF663F" w:rsidP="006325F1">
            <w:pPr>
              <w:pStyle w:val="TAC"/>
              <w:rPr>
                <w:lang w:eastAsia="zh-CN"/>
              </w:rPr>
            </w:pPr>
            <w:r>
              <w:rPr>
                <w:lang w:eastAsia="zh-CN"/>
              </w:rPr>
              <w:t>0.5</w:t>
            </w:r>
          </w:p>
        </w:tc>
      </w:tr>
      <w:tr w:rsidR="00FF663F" w14:paraId="78CB4F2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BC514" w14:textId="77777777" w:rsidR="00FF663F" w:rsidRDefault="00FF663F" w:rsidP="006325F1">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43667" w14:textId="77777777" w:rsidR="00FF663F" w:rsidRDefault="00FF663F" w:rsidP="006325F1">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37F8B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D6284" w14:textId="77777777" w:rsidR="00FF663F" w:rsidRDefault="00FF663F" w:rsidP="006325F1">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93A38" w14:textId="77777777" w:rsidR="00FF663F" w:rsidRDefault="00FF663F" w:rsidP="006325F1">
            <w:pPr>
              <w:pStyle w:val="TAC"/>
              <w:rPr>
                <w:lang w:eastAsia="zh-CN"/>
              </w:rPr>
            </w:pPr>
            <w:r>
              <w:rPr>
                <w:lang w:eastAsia="zh-CN"/>
              </w:rPr>
              <w:t>0.6</w:t>
            </w:r>
          </w:p>
        </w:tc>
      </w:tr>
      <w:tr w:rsidR="00FF663F" w14:paraId="66A95E7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7AE8F" w14:textId="77777777" w:rsidR="00FF663F" w:rsidRDefault="00FF663F" w:rsidP="006325F1">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06A4E" w14:textId="77777777" w:rsidR="00FF663F" w:rsidRDefault="00FF663F" w:rsidP="006325F1">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B21AE"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7E70E" w14:textId="77777777" w:rsidR="00FF663F" w:rsidRDefault="00FF663F" w:rsidP="006325F1">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7CB90" w14:textId="77777777" w:rsidR="00FF663F" w:rsidRDefault="00FF663F" w:rsidP="006325F1">
            <w:pPr>
              <w:pStyle w:val="TAC"/>
              <w:rPr>
                <w:lang w:eastAsia="zh-CN"/>
              </w:rPr>
            </w:pPr>
            <w:r>
              <w:rPr>
                <w:lang w:eastAsia="zh-CN"/>
              </w:rPr>
              <w:t>0.5</w:t>
            </w:r>
          </w:p>
        </w:tc>
      </w:tr>
      <w:tr w:rsidR="00FF663F" w14:paraId="540D096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996DD2" w14:textId="77777777" w:rsidR="00FF663F" w:rsidRDefault="00FF663F" w:rsidP="006325F1">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6D76C" w14:textId="77777777" w:rsidR="00FF663F" w:rsidRDefault="00FF663F" w:rsidP="006325F1">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324AB"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2BD89" w14:textId="77777777" w:rsidR="00FF663F" w:rsidRDefault="00FF663F" w:rsidP="006325F1">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E3611" w14:textId="77777777" w:rsidR="00FF663F" w:rsidRDefault="00FF663F" w:rsidP="006325F1">
            <w:pPr>
              <w:pStyle w:val="TAC"/>
              <w:rPr>
                <w:lang w:eastAsia="zh-CN"/>
              </w:rPr>
            </w:pPr>
            <w:r>
              <w:rPr>
                <w:lang w:eastAsia="zh-CN"/>
              </w:rPr>
              <w:t>N/A</w:t>
            </w:r>
          </w:p>
        </w:tc>
      </w:tr>
      <w:tr w:rsidR="00FF663F" w14:paraId="01224C6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2ED5D1" w14:textId="77777777" w:rsidR="00FF663F" w:rsidRPr="002267DE" w:rsidRDefault="00FF663F" w:rsidP="006325F1">
            <w:pPr>
              <w:pStyle w:val="TAC"/>
              <w:rPr>
                <w:lang w:eastAsia="ja-JP"/>
              </w:rPr>
            </w:pPr>
            <w:r>
              <w:t>DC_</w:t>
            </w:r>
            <w:r>
              <w:rPr>
                <w:lang w:eastAsia="ja-JP"/>
              </w:rPr>
              <w:t>3-7-20_n78</w:t>
            </w:r>
          </w:p>
          <w:p w14:paraId="06CD7025" w14:textId="77777777" w:rsidR="00FF663F" w:rsidRPr="002267DE" w:rsidRDefault="00FF663F" w:rsidP="006325F1">
            <w:pPr>
              <w:pStyle w:val="TAC"/>
              <w:rPr>
                <w:lang w:eastAsia="ja-JP"/>
              </w:rPr>
            </w:pPr>
            <w:r w:rsidRPr="002267DE">
              <w:rPr>
                <w:lang w:eastAsia="ja-JP"/>
              </w:rPr>
              <w:t>DC_3-3-7-20_n78</w:t>
            </w:r>
          </w:p>
          <w:p w14:paraId="1253FE48" w14:textId="77777777" w:rsidR="00FF663F" w:rsidRDefault="00FF663F" w:rsidP="006325F1">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EC488"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66DF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5B7C2" w14:textId="77777777" w:rsidR="00FF663F" w:rsidRDefault="00FF663F" w:rsidP="006325F1">
            <w:pPr>
              <w:pStyle w:val="TAC"/>
              <w:rPr>
                <w:rFonts w:eastAsia="Malgun Gothic"/>
                <w:lang w:eastAsia="ko-KR"/>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A76034" w14:textId="77777777" w:rsidR="00FF663F" w:rsidRDefault="00FF663F" w:rsidP="006325F1">
            <w:pPr>
              <w:pStyle w:val="TAC"/>
              <w:rPr>
                <w:rFonts w:eastAsiaTheme="minorEastAsia"/>
                <w:lang w:eastAsia="zh-CN"/>
              </w:rPr>
            </w:pPr>
            <w:r>
              <w:rPr>
                <w:lang w:eastAsia="zh-CN"/>
              </w:rPr>
              <w:t>0.8</w:t>
            </w:r>
          </w:p>
        </w:tc>
      </w:tr>
      <w:tr w:rsidR="00FF663F" w14:paraId="31A1C69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D92CDC" w14:textId="77777777" w:rsidR="00FF663F" w:rsidRDefault="00FF663F" w:rsidP="006325F1">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59AC4EB"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815E4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0A7F10"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B98EA2" w14:textId="77777777" w:rsidR="00FF663F" w:rsidRDefault="00FF663F" w:rsidP="006325F1">
            <w:pPr>
              <w:pStyle w:val="TAC"/>
              <w:rPr>
                <w:lang w:eastAsia="zh-CN"/>
              </w:rPr>
            </w:pPr>
            <w:r>
              <w:rPr>
                <w:lang w:eastAsia="zh-CN"/>
              </w:rPr>
              <w:t>0.8</w:t>
            </w:r>
          </w:p>
        </w:tc>
      </w:tr>
      <w:tr w:rsidR="00FF663F" w14:paraId="4C31D06D"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64BDA8F" w14:textId="77777777" w:rsidR="00FF663F" w:rsidRPr="00EF5447" w:rsidRDefault="00FF663F" w:rsidP="006325F1">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470C5BAB" w14:textId="77777777" w:rsidR="00FF663F" w:rsidRPr="00FF3453" w:rsidRDefault="00FF663F" w:rsidP="006325F1">
            <w:pPr>
              <w:pStyle w:val="TAC"/>
              <w:rPr>
                <w:lang w:eastAsia="ko-KR"/>
              </w:rPr>
            </w:pPr>
            <w:r>
              <w:rPr>
                <w:rFonts w:hint="eastAsia"/>
                <w:lang w:eastAsia="ko-KR"/>
              </w:rPr>
              <w:t>0.6</w:t>
            </w:r>
          </w:p>
        </w:tc>
        <w:tc>
          <w:tcPr>
            <w:tcW w:w="1418" w:type="dxa"/>
            <w:tcBorders>
              <w:bottom w:val="single" w:sz="4" w:space="0" w:color="auto"/>
            </w:tcBorders>
            <w:vAlign w:val="center"/>
          </w:tcPr>
          <w:p w14:paraId="4025800B" w14:textId="77777777" w:rsidR="00FF663F" w:rsidRDefault="00FF663F" w:rsidP="006325F1">
            <w:pPr>
              <w:pStyle w:val="TAC"/>
              <w:rPr>
                <w:lang w:eastAsia="ko-KR"/>
              </w:rPr>
            </w:pPr>
            <w:r>
              <w:rPr>
                <w:rFonts w:hint="eastAsia"/>
                <w:lang w:eastAsia="ko-KR"/>
              </w:rPr>
              <w:t>0.6</w:t>
            </w:r>
          </w:p>
        </w:tc>
        <w:tc>
          <w:tcPr>
            <w:tcW w:w="1488" w:type="dxa"/>
            <w:vAlign w:val="center"/>
          </w:tcPr>
          <w:p w14:paraId="79AE066D" w14:textId="77777777" w:rsidR="00FF663F" w:rsidRPr="00FF3453" w:rsidRDefault="00FF663F" w:rsidP="006325F1">
            <w:pPr>
              <w:pStyle w:val="TAC"/>
              <w:rPr>
                <w:lang w:eastAsia="ko-KR"/>
              </w:rPr>
            </w:pPr>
            <w:r>
              <w:rPr>
                <w:rFonts w:hint="eastAsia"/>
                <w:lang w:eastAsia="ko-KR"/>
              </w:rPr>
              <w:t>0.6</w:t>
            </w:r>
          </w:p>
        </w:tc>
        <w:tc>
          <w:tcPr>
            <w:tcW w:w="1489" w:type="dxa"/>
            <w:vAlign w:val="center"/>
          </w:tcPr>
          <w:p w14:paraId="24397B09" w14:textId="77777777" w:rsidR="00FF663F" w:rsidRDefault="00FF663F" w:rsidP="006325F1">
            <w:pPr>
              <w:pStyle w:val="TAC"/>
              <w:rPr>
                <w:lang w:eastAsia="ko-KR"/>
              </w:rPr>
            </w:pPr>
            <w:r>
              <w:rPr>
                <w:rFonts w:hint="eastAsia"/>
                <w:lang w:eastAsia="ko-KR"/>
              </w:rPr>
              <w:t>0.8</w:t>
            </w:r>
          </w:p>
        </w:tc>
      </w:tr>
      <w:tr w:rsidR="00FF663F" w14:paraId="44A15DB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15BC5E" w14:textId="77777777" w:rsidR="00FF663F" w:rsidRDefault="00FF663F" w:rsidP="006325F1">
            <w:pPr>
              <w:pStyle w:val="TAC"/>
            </w:pPr>
            <w:r>
              <w:t>DC_3-7-28_n1</w:t>
            </w:r>
          </w:p>
          <w:p w14:paraId="12E822AA" w14:textId="77777777" w:rsidR="00FF663F" w:rsidRDefault="00FF663F" w:rsidP="006325F1">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6964B"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0A07A"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92B16" w14:textId="77777777" w:rsidR="00FF663F" w:rsidRDefault="00FF663F" w:rsidP="006325F1">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D69865" w14:textId="77777777" w:rsidR="00FF663F" w:rsidRDefault="00FF663F" w:rsidP="006325F1">
            <w:pPr>
              <w:pStyle w:val="TAC"/>
              <w:rPr>
                <w:rFonts w:eastAsiaTheme="minorEastAsia"/>
                <w:lang w:eastAsia="zh-CN"/>
              </w:rPr>
            </w:pPr>
            <w:r>
              <w:rPr>
                <w:lang w:eastAsia="zh-CN"/>
              </w:rPr>
              <w:t>0.6</w:t>
            </w:r>
          </w:p>
        </w:tc>
      </w:tr>
      <w:tr w:rsidR="00FF663F" w14:paraId="3D9A8D9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61005" w14:textId="77777777" w:rsidR="00FF663F" w:rsidRDefault="00FF663F" w:rsidP="006325F1">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19365" w14:textId="77777777" w:rsidR="00FF663F" w:rsidRDefault="00FF663F" w:rsidP="006325F1">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03BAB"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EDEEE1"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2184A" w14:textId="77777777" w:rsidR="00FF663F" w:rsidRDefault="00FF663F" w:rsidP="006325F1">
            <w:pPr>
              <w:pStyle w:val="TAC"/>
              <w:rPr>
                <w:rFonts w:eastAsiaTheme="minorEastAsia"/>
                <w:lang w:eastAsia="zh-CN"/>
              </w:rPr>
            </w:pPr>
            <w:r>
              <w:rPr>
                <w:lang w:eastAsia="zh-CN"/>
              </w:rPr>
              <w:t>0.5</w:t>
            </w:r>
          </w:p>
        </w:tc>
      </w:tr>
      <w:tr w:rsidR="00FF663F" w14:paraId="535EB45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3701B1" w14:textId="77777777" w:rsidR="00FF663F" w:rsidRDefault="00FF663F" w:rsidP="006325F1">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48DEB4" w14:textId="77777777" w:rsidR="00FF663F" w:rsidRDefault="00FF663F" w:rsidP="006325F1">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4A5E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ACD11B" w14:textId="77777777" w:rsidR="00FF663F" w:rsidRDefault="00FF663F" w:rsidP="006325F1">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EB1FB" w14:textId="77777777" w:rsidR="00FF663F" w:rsidRDefault="00FF663F" w:rsidP="006325F1">
            <w:pPr>
              <w:pStyle w:val="TAC"/>
              <w:rPr>
                <w:rFonts w:eastAsiaTheme="minorEastAsia"/>
                <w:lang w:eastAsia="zh-CN"/>
              </w:rPr>
            </w:pPr>
            <w:r>
              <w:rPr>
                <w:lang w:eastAsia="zh-CN"/>
              </w:rPr>
              <w:t>0.4</w:t>
            </w:r>
          </w:p>
        </w:tc>
      </w:tr>
      <w:tr w:rsidR="00FF663F" w14:paraId="72862C9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A26E1" w14:textId="77777777" w:rsidR="00FF663F" w:rsidRDefault="00FF663F" w:rsidP="006325F1">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27070"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D0455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0ED79" w14:textId="77777777" w:rsidR="00FF663F" w:rsidRDefault="00FF663F" w:rsidP="006325F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3371D" w14:textId="77777777" w:rsidR="00FF663F" w:rsidRDefault="00FF663F" w:rsidP="006325F1">
            <w:pPr>
              <w:pStyle w:val="TAC"/>
              <w:rPr>
                <w:lang w:eastAsia="zh-CN"/>
              </w:rPr>
            </w:pPr>
            <w:r>
              <w:rPr>
                <w:lang w:eastAsia="zh-CN"/>
              </w:rPr>
              <w:t>0.5</w:t>
            </w:r>
          </w:p>
        </w:tc>
      </w:tr>
      <w:tr w:rsidR="00FF663F" w14:paraId="23DBF51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6ACED8" w14:textId="77777777" w:rsidR="00FF663F" w:rsidRDefault="00FF663F" w:rsidP="006325F1">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3C8DEA58"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63FC73"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5D89062" w14:textId="77777777" w:rsidR="00FF663F" w:rsidRDefault="00FF663F" w:rsidP="006325F1">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027D9D1" w14:textId="77777777" w:rsidR="00FF663F" w:rsidRDefault="00FF663F" w:rsidP="006325F1">
            <w:pPr>
              <w:pStyle w:val="TAC"/>
              <w:rPr>
                <w:lang w:eastAsia="zh-CN"/>
              </w:rPr>
            </w:pPr>
            <w:r>
              <w:rPr>
                <w:lang w:eastAsia="zh-CN"/>
              </w:rPr>
              <w:t>0.5</w:t>
            </w:r>
          </w:p>
        </w:tc>
      </w:tr>
      <w:tr w:rsidR="00FF663F" w14:paraId="021D434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5C50D" w14:textId="77777777" w:rsidR="00FF663F" w:rsidRDefault="00FF663F" w:rsidP="006325F1">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7553D3" w14:textId="77777777" w:rsidR="00FF663F" w:rsidRDefault="00FF663F" w:rsidP="006325F1">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D7FCC"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C8D27" w14:textId="77777777" w:rsidR="00FF663F" w:rsidRDefault="00FF663F" w:rsidP="006325F1">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FD50D" w14:textId="77777777" w:rsidR="00FF663F" w:rsidRDefault="00FF663F" w:rsidP="006325F1">
            <w:pPr>
              <w:pStyle w:val="TAC"/>
              <w:rPr>
                <w:lang w:eastAsia="zh-CN"/>
              </w:rPr>
            </w:pPr>
            <w:r>
              <w:rPr>
                <w:lang w:eastAsia="zh-CN"/>
              </w:rPr>
              <w:t>0.9</w:t>
            </w:r>
          </w:p>
        </w:tc>
      </w:tr>
      <w:tr w:rsidR="00FF663F" w14:paraId="638756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AB597B" w14:textId="77777777" w:rsidR="00FF663F" w:rsidRDefault="00FF663F" w:rsidP="006325F1">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4973B"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A913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21E292" w14:textId="77777777" w:rsidR="00FF663F" w:rsidRDefault="00FF663F" w:rsidP="006325F1">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DAA9F" w14:textId="77777777" w:rsidR="00FF663F" w:rsidRDefault="00FF663F" w:rsidP="006325F1">
            <w:pPr>
              <w:pStyle w:val="TAC"/>
              <w:rPr>
                <w:rFonts w:eastAsiaTheme="minorEastAsia"/>
                <w:lang w:eastAsia="zh-CN"/>
              </w:rPr>
            </w:pPr>
            <w:r>
              <w:rPr>
                <w:lang w:eastAsia="zh-CN"/>
              </w:rPr>
              <w:t>0.8</w:t>
            </w:r>
          </w:p>
        </w:tc>
      </w:tr>
      <w:tr w:rsidR="00FF663F" w14:paraId="1B70D9F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88433" w14:textId="77777777" w:rsidR="00FF663F" w:rsidRDefault="00FF663F" w:rsidP="006325F1">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479A3"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B2546"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1DE12" w14:textId="77777777" w:rsidR="00FF663F" w:rsidRDefault="00FF663F" w:rsidP="006325F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14B42" w14:textId="77777777" w:rsidR="00FF663F" w:rsidRDefault="00FF663F" w:rsidP="006325F1">
            <w:pPr>
              <w:pStyle w:val="TAC"/>
              <w:rPr>
                <w:lang w:eastAsia="ja-JP"/>
              </w:rPr>
            </w:pPr>
            <w:r>
              <w:rPr>
                <w:lang w:eastAsia="zh-CN"/>
              </w:rPr>
              <w:t>0.8</w:t>
            </w:r>
          </w:p>
        </w:tc>
      </w:tr>
      <w:tr w:rsidR="00FF663F" w14:paraId="7B2980D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70BBC" w14:textId="77777777" w:rsidR="00FF663F" w:rsidRDefault="00FF663F" w:rsidP="006325F1">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3A02D0" w14:textId="77777777" w:rsidR="00FF663F" w:rsidRDefault="00FF663F" w:rsidP="006325F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AC56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DC399BF" w14:textId="77777777" w:rsidR="00FF663F" w:rsidRDefault="00FF663F" w:rsidP="006325F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EDF700" w14:textId="77777777" w:rsidR="00FF663F" w:rsidRDefault="00FF663F" w:rsidP="006325F1">
            <w:pPr>
              <w:pStyle w:val="TAC"/>
              <w:rPr>
                <w:lang w:eastAsia="zh-CN"/>
              </w:rPr>
            </w:pPr>
            <w:r>
              <w:rPr>
                <w:lang w:eastAsia="zh-CN"/>
              </w:rPr>
              <w:t>0.6</w:t>
            </w:r>
          </w:p>
        </w:tc>
      </w:tr>
      <w:tr w:rsidR="00FF663F" w14:paraId="783815B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05050" w14:textId="77777777" w:rsidR="00FF663F" w:rsidRDefault="00FF663F" w:rsidP="006325F1">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5B3F2" w14:textId="77777777" w:rsidR="00FF663F" w:rsidRDefault="00FF663F" w:rsidP="006325F1">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5558A"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B0F34AD" w14:textId="77777777" w:rsidR="00FF663F" w:rsidRDefault="00FF663F" w:rsidP="006325F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48466" w14:textId="77777777" w:rsidR="00FF663F" w:rsidRDefault="00FF663F" w:rsidP="006325F1">
            <w:pPr>
              <w:pStyle w:val="TAC"/>
              <w:rPr>
                <w:lang w:eastAsia="zh-CN"/>
              </w:rPr>
            </w:pPr>
            <w:r>
              <w:rPr>
                <w:lang w:eastAsia="zh-CN"/>
              </w:rPr>
              <w:t>0.3</w:t>
            </w:r>
          </w:p>
        </w:tc>
      </w:tr>
      <w:tr w:rsidR="00FF663F" w14:paraId="38D600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522EF" w14:textId="77777777" w:rsidR="00FF663F" w:rsidRDefault="00FF663F" w:rsidP="006325F1">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9F993" w14:textId="77777777" w:rsidR="00FF663F" w:rsidRDefault="00FF663F" w:rsidP="006325F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8529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0F48089" w14:textId="77777777" w:rsidR="00FF663F" w:rsidRDefault="00FF663F" w:rsidP="006325F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3C4EA" w14:textId="77777777" w:rsidR="00FF663F" w:rsidRDefault="00FF663F" w:rsidP="006325F1">
            <w:pPr>
              <w:pStyle w:val="TAC"/>
              <w:rPr>
                <w:lang w:eastAsia="zh-CN"/>
              </w:rPr>
            </w:pPr>
            <w:r>
              <w:rPr>
                <w:lang w:eastAsia="zh-CN"/>
              </w:rPr>
              <w:t>0.8</w:t>
            </w:r>
          </w:p>
        </w:tc>
      </w:tr>
      <w:tr w:rsidR="00FF663F" w14:paraId="541D1DC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C703D" w14:textId="77777777" w:rsidR="00FF663F" w:rsidRDefault="00FF663F" w:rsidP="006325F1">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A85FC" w14:textId="77777777" w:rsidR="00FF663F" w:rsidRDefault="00FF663F" w:rsidP="006325F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C130CBC" w14:textId="77777777" w:rsidR="00FF663F" w:rsidRDefault="00FF663F" w:rsidP="006325F1">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1DC4942" w14:textId="77777777" w:rsidR="00FF663F" w:rsidRDefault="00FF663F" w:rsidP="006325F1">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35553" w14:textId="77777777" w:rsidR="00FF663F" w:rsidRDefault="00FF663F" w:rsidP="006325F1">
            <w:pPr>
              <w:pStyle w:val="TAC"/>
              <w:rPr>
                <w:lang w:eastAsia="zh-CN"/>
              </w:rPr>
            </w:pPr>
            <w:r>
              <w:rPr>
                <w:lang w:eastAsia="zh-CN"/>
              </w:rPr>
              <w:t>0.3</w:t>
            </w:r>
          </w:p>
        </w:tc>
      </w:tr>
      <w:tr w:rsidR="00FF663F" w14:paraId="3898D01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0D3AB4" w14:textId="77777777" w:rsidR="00FF663F" w:rsidRDefault="00FF663F" w:rsidP="006325F1">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2292078D" w14:textId="77777777" w:rsidR="00FF663F" w:rsidRDefault="00FF663F" w:rsidP="006325F1">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7385EF3" w14:textId="77777777" w:rsidR="00FF663F" w:rsidRDefault="00FF663F" w:rsidP="006325F1">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89F68FF" w14:textId="77777777" w:rsidR="00FF663F" w:rsidRDefault="00FF663F" w:rsidP="006325F1">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68BB484" w14:textId="77777777" w:rsidR="00FF663F" w:rsidRDefault="00FF663F" w:rsidP="006325F1">
            <w:pPr>
              <w:pStyle w:val="TAC"/>
              <w:rPr>
                <w:lang w:eastAsia="zh-CN"/>
              </w:rPr>
            </w:pPr>
            <w:r>
              <w:rPr>
                <w:lang w:eastAsia="zh-CN"/>
              </w:rPr>
              <w:t>0.8</w:t>
            </w:r>
          </w:p>
        </w:tc>
      </w:tr>
      <w:tr w:rsidR="00FF663F" w14:paraId="14D25A6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730B25" w14:textId="77777777" w:rsidR="00FF663F" w:rsidRDefault="00FF663F" w:rsidP="006325F1">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7F64A8" w14:textId="77777777" w:rsidR="00FF663F" w:rsidRDefault="00FF663F" w:rsidP="006325F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54F2F"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B82DB" w14:textId="77777777" w:rsidR="00FF663F" w:rsidRDefault="00FF663F" w:rsidP="006325F1">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80205" w14:textId="77777777" w:rsidR="00FF663F" w:rsidRDefault="00FF663F" w:rsidP="006325F1">
            <w:pPr>
              <w:pStyle w:val="TAC"/>
              <w:rPr>
                <w:lang w:eastAsia="zh-CN"/>
              </w:rPr>
            </w:pPr>
            <w:r>
              <w:rPr>
                <w:lang w:eastAsia="zh-CN"/>
              </w:rPr>
              <w:t>0.6</w:t>
            </w:r>
          </w:p>
        </w:tc>
      </w:tr>
      <w:tr w:rsidR="00FF663F" w14:paraId="1D1D4D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E2DA10" w14:textId="77777777" w:rsidR="00FF663F" w:rsidRDefault="00FF663F" w:rsidP="006325F1">
            <w:pPr>
              <w:pStyle w:val="TAC"/>
            </w:pPr>
            <w:r>
              <w:t>DC_3</w:t>
            </w:r>
            <w:r w:rsidRPr="00EF5447">
              <w:t>-</w:t>
            </w:r>
            <w:r>
              <w:t>7</w:t>
            </w:r>
            <w:r w:rsidRPr="00EF5447">
              <w:t>_n</w:t>
            </w:r>
            <w:r>
              <w:t>40</w:t>
            </w:r>
            <w:r w:rsidRPr="00EF5447">
              <w:t>-n</w:t>
            </w:r>
            <w:r>
              <w:t>77</w:t>
            </w:r>
          </w:p>
          <w:p w14:paraId="6DD47DF0" w14:textId="77777777" w:rsidR="00FF663F" w:rsidRDefault="00FF663F" w:rsidP="006325F1">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0BF05022" w14:textId="77777777" w:rsidR="00FF663F" w:rsidRDefault="00FF663F" w:rsidP="006325F1">
            <w:pPr>
              <w:pStyle w:val="TAC"/>
              <w:rPr>
                <w:lang w:eastAsia="zh-CN"/>
              </w:rPr>
            </w:pPr>
            <w:r w:rsidRPr="009B655D">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3EEA37" w14:textId="77777777" w:rsidR="00FF663F" w:rsidRDefault="00FF663F" w:rsidP="006325F1">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1AC0CDC" w14:textId="77777777" w:rsidR="00FF663F" w:rsidRDefault="00FF663F" w:rsidP="006325F1">
            <w:pPr>
              <w:pStyle w:val="TAC"/>
              <w:rPr>
                <w:lang w:eastAsia="zh-CN"/>
              </w:rPr>
            </w:pPr>
            <w:r w:rsidRPr="009B655D">
              <w:t>0</w:t>
            </w:r>
            <w:r w:rsidRPr="009B655D">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0761556" w14:textId="77777777" w:rsidR="00FF663F" w:rsidRDefault="00FF663F" w:rsidP="006325F1">
            <w:pPr>
              <w:pStyle w:val="TAC"/>
              <w:rPr>
                <w:lang w:eastAsia="zh-CN"/>
              </w:rPr>
            </w:pPr>
            <w:r w:rsidRPr="009B655D">
              <w:t>0.</w:t>
            </w:r>
            <w:r w:rsidRPr="009B655D">
              <w:rPr>
                <w:rFonts w:eastAsia="DengXian"/>
              </w:rPr>
              <w:t>8</w:t>
            </w:r>
          </w:p>
        </w:tc>
      </w:tr>
      <w:tr w:rsidR="00FF663F" w14:paraId="324AE67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3999A0" w14:textId="77777777" w:rsidR="00FF663F" w:rsidRDefault="00FF663F" w:rsidP="006325F1">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7564F" w14:textId="77777777" w:rsidR="00FF663F" w:rsidRDefault="00FF663F" w:rsidP="006325F1">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6DD9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05308" w14:textId="77777777" w:rsidR="00FF663F" w:rsidRDefault="00FF663F" w:rsidP="006325F1">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E3DF0" w14:textId="77777777" w:rsidR="00FF663F" w:rsidRDefault="00FF663F" w:rsidP="006325F1">
            <w:pPr>
              <w:pStyle w:val="TAC"/>
              <w:rPr>
                <w:rFonts w:eastAsia="Malgun Gothic" w:cs="Arial"/>
                <w:szCs w:val="18"/>
                <w:lang w:eastAsia="ko-KR"/>
              </w:rPr>
            </w:pPr>
            <w:r>
              <w:rPr>
                <w:rFonts w:cs="Arial"/>
                <w:lang w:eastAsia="zh-CN"/>
              </w:rPr>
              <w:t>0.8</w:t>
            </w:r>
            <w:r>
              <w:rPr>
                <w:rFonts w:cs="Arial"/>
                <w:vertAlign w:val="superscript"/>
                <w:lang w:eastAsia="zh-CN"/>
              </w:rPr>
              <w:t>9</w:t>
            </w:r>
          </w:p>
        </w:tc>
      </w:tr>
      <w:tr w:rsidR="00FF663F" w14:paraId="2A56462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7871F7" w14:textId="77777777" w:rsidR="00FF663F" w:rsidRDefault="00FF663F" w:rsidP="006325F1">
            <w:pPr>
              <w:pStyle w:val="TAC"/>
            </w:pPr>
            <w:r>
              <w:t>DC_3-7_n40-n78</w:t>
            </w:r>
          </w:p>
          <w:p w14:paraId="6DB911E8" w14:textId="77777777" w:rsidR="00FF663F" w:rsidRDefault="00FF663F" w:rsidP="006325F1">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0D0D0" w14:textId="77777777" w:rsidR="00FF663F" w:rsidRDefault="00FF663F" w:rsidP="006325F1">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7AC2F"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53AD9" w14:textId="77777777" w:rsidR="00FF663F" w:rsidRDefault="00FF663F" w:rsidP="006325F1">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F8460" w14:textId="77777777" w:rsidR="00FF663F" w:rsidRDefault="00FF663F" w:rsidP="006325F1">
            <w:pPr>
              <w:pStyle w:val="TAC"/>
              <w:rPr>
                <w:lang w:eastAsia="zh-CN"/>
              </w:rPr>
            </w:pPr>
            <w:r>
              <w:rPr>
                <w:lang w:eastAsia="zh-CN"/>
              </w:rPr>
              <w:t>0.8</w:t>
            </w:r>
          </w:p>
        </w:tc>
      </w:tr>
      <w:tr w:rsidR="00FF663F" w14:paraId="427A693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CDC93D" w14:textId="77777777" w:rsidR="00FF663F" w:rsidRDefault="00FF663F" w:rsidP="006325F1">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53AE1428"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58482B0E"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A8A0D5" w14:textId="77777777" w:rsidR="00FF663F" w:rsidRDefault="00FF663F" w:rsidP="006325F1">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2F0908" w14:textId="77777777" w:rsidR="00FF663F" w:rsidRDefault="00FF663F" w:rsidP="006325F1">
            <w:pPr>
              <w:pStyle w:val="TAC"/>
              <w:rPr>
                <w:lang w:eastAsia="zh-CN"/>
              </w:rPr>
            </w:pPr>
            <w:r>
              <w:rPr>
                <w:lang w:eastAsia="zh-CN"/>
              </w:rPr>
              <w:t>0.5</w:t>
            </w:r>
          </w:p>
        </w:tc>
      </w:tr>
      <w:tr w:rsidR="00FF663F" w14:paraId="3B62C4A6"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D229594" w14:textId="77777777" w:rsidR="00FF663F" w:rsidRPr="00EF5447" w:rsidRDefault="00FF663F" w:rsidP="006325F1">
            <w:pPr>
              <w:pStyle w:val="TAC"/>
            </w:pPr>
            <w:r w:rsidRPr="00F02211">
              <w:t>DC_3-7_n75-n78</w:t>
            </w:r>
          </w:p>
        </w:tc>
        <w:tc>
          <w:tcPr>
            <w:tcW w:w="1417" w:type="dxa"/>
            <w:vAlign w:val="center"/>
          </w:tcPr>
          <w:p w14:paraId="62D1369D" w14:textId="77777777" w:rsidR="00FF663F" w:rsidRDefault="00FF663F" w:rsidP="006325F1">
            <w:pPr>
              <w:pStyle w:val="TAC"/>
              <w:rPr>
                <w:lang w:eastAsia="ko-KR"/>
              </w:rPr>
            </w:pPr>
            <w:r>
              <w:rPr>
                <w:rFonts w:hint="eastAsia"/>
                <w:lang w:eastAsia="ko-KR"/>
              </w:rPr>
              <w:t>0.6</w:t>
            </w:r>
          </w:p>
        </w:tc>
        <w:tc>
          <w:tcPr>
            <w:tcW w:w="1418" w:type="dxa"/>
            <w:vAlign w:val="center"/>
          </w:tcPr>
          <w:p w14:paraId="0F291BF3" w14:textId="77777777" w:rsidR="00FF663F" w:rsidRDefault="00FF663F" w:rsidP="006325F1">
            <w:pPr>
              <w:pStyle w:val="TAC"/>
              <w:rPr>
                <w:lang w:eastAsia="ko-KR"/>
              </w:rPr>
            </w:pPr>
            <w:r>
              <w:rPr>
                <w:rFonts w:hint="eastAsia"/>
                <w:lang w:eastAsia="ko-KR"/>
              </w:rPr>
              <w:t>0.6</w:t>
            </w:r>
          </w:p>
        </w:tc>
        <w:tc>
          <w:tcPr>
            <w:tcW w:w="1488" w:type="dxa"/>
            <w:vAlign w:val="center"/>
          </w:tcPr>
          <w:p w14:paraId="3721F6DF" w14:textId="77777777" w:rsidR="00FF663F" w:rsidRPr="00EF5447" w:rsidRDefault="00FF663F" w:rsidP="006325F1">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2D088854" w14:textId="77777777" w:rsidR="00FF663F" w:rsidRDefault="00FF663F" w:rsidP="006325F1">
            <w:pPr>
              <w:pStyle w:val="TAC"/>
              <w:rPr>
                <w:lang w:eastAsia="ko-KR"/>
              </w:rPr>
            </w:pPr>
            <w:r>
              <w:rPr>
                <w:rFonts w:hint="eastAsia"/>
                <w:lang w:eastAsia="ko-KR"/>
              </w:rPr>
              <w:t>0.8</w:t>
            </w:r>
          </w:p>
        </w:tc>
      </w:tr>
      <w:tr w:rsidR="00FF663F" w14:paraId="5A31F013"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71EEEBE" w14:textId="77777777" w:rsidR="00FF663F" w:rsidRDefault="00FF663F" w:rsidP="006325F1">
            <w:pPr>
              <w:pStyle w:val="TAC"/>
            </w:pPr>
            <w:r w:rsidRPr="00F02211">
              <w:t>DC_3-7_n7</w:t>
            </w:r>
            <w:r>
              <w:t>8</w:t>
            </w:r>
            <w:r>
              <w:rPr>
                <w:rFonts w:hint="eastAsia"/>
                <w:lang w:eastAsia="zh-TW"/>
              </w:rPr>
              <w:t>-n79</w:t>
            </w:r>
          </w:p>
          <w:p w14:paraId="58B9D214" w14:textId="77777777" w:rsidR="00FF663F" w:rsidRDefault="00FF663F" w:rsidP="006325F1">
            <w:pPr>
              <w:pStyle w:val="TAC"/>
            </w:pPr>
            <w:r>
              <w:t>DC_3-3-7_n78-n79</w:t>
            </w:r>
          </w:p>
          <w:p w14:paraId="6BBD280C" w14:textId="77777777" w:rsidR="00FF663F" w:rsidRDefault="00FF663F" w:rsidP="006325F1">
            <w:pPr>
              <w:pStyle w:val="TAC"/>
            </w:pPr>
            <w:r>
              <w:t>DC_3-7-7_n78-n79</w:t>
            </w:r>
          </w:p>
          <w:p w14:paraId="52B64BF2" w14:textId="77777777" w:rsidR="00FF663F" w:rsidRPr="00F02211" w:rsidRDefault="00FF663F" w:rsidP="006325F1">
            <w:pPr>
              <w:pStyle w:val="TAC"/>
            </w:pPr>
            <w:r>
              <w:t>DC_3-3-7-7_n78-n79</w:t>
            </w:r>
          </w:p>
        </w:tc>
        <w:tc>
          <w:tcPr>
            <w:tcW w:w="1417" w:type="dxa"/>
            <w:vAlign w:val="center"/>
          </w:tcPr>
          <w:p w14:paraId="368C58DC" w14:textId="77777777" w:rsidR="00FF663F" w:rsidRDefault="00FF663F" w:rsidP="006325F1">
            <w:pPr>
              <w:pStyle w:val="TAC"/>
              <w:rPr>
                <w:lang w:eastAsia="ko-KR"/>
              </w:rPr>
            </w:pPr>
            <w:r>
              <w:rPr>
                <w:rFonts w:hint="eastAsia"/>
                <w:lang w:eastAsia="zh-TW"/>
              </w:rPr>
              <w:t>0.6</w:t>
            </w:r>
          </w:p>
        </w:tc>
        <w:tc>
          <w:tcPr>
            <w:tcW w:w="1418" w:type="dxa"/>
            <w:vAlign w:val="center"/>
          </w:tcPr>
          <w:p w14:paraId="4139B083" w14:textId="77777777" w:rsidR="00FF663F" w:rsidRDefault="00FF663F" w:rsidP="006325F1">
            <w:pPr>
              <w:pStyle w:val="TAC"/>
              <w:rPr>
                <w:lang w:eastAsia="ko-KR"/>
              </w:rPr>
            </w:pPr>
            <w:r>
              <w:rPr>
                <w:rFonts w:hint="eastAsia"/>
                <w:lang w:eastAsia="zh-TW"/>
              </w:rPr>
              <w:t>0.6</w:t>
            </w:r>
          </w:p>
        </w:tc>
        <w:tc>
          <w:tcPr>
            <w:tcW w:w="1488" w:type="dxa"/>
            <w:vAlign w:val="center"/>
          </w:tcPr>
          <w:p w14:paraId="5D355B18" w14:textId="77777777" w:rsidR="00FF663F" w:rsidRDefault="00FF663F" w:rsidP="006325F1">
            <w:pPr>
              <w:pStyle w:val="TAC"/>
              <w:rPr>
                <w:rFonts w:eastAsia="Malgun Gothic" w:cs="Arial"/>
                <w:szCs w:val="18"/>
                <w:lang w:eastAsia="ko-KR"/>
              </w:rPr>
            </w:pPr>
            <w:r>
              <w:rPr>
                <w:rFonts w:cs="Arial" w:hint="eastAsia"/>
                <w:szCs w:val="18"/>
                <w:lang w:eastAsia="zh-TW"/>
              </w:rPr>
              <w:t>0.8</w:t>
            </w:r>
          </w:p>
        </w:tc>
        <w:tc>
          <w:tcPr>
            <w:tcW w:w="1489" w:type="dxa"/>
            <w:vAlign w:val="center"/>
          </w:tcPr>
          <w:p w14:paraId="62F488D3" w14:textId="77777777" w:rsidR="00FF663F" w:rsidRDefault="00FF663F" w:rsidP="006325F1">
            <w:pPr>
              <w:pStyle w:val="TAC"/>
              <w:rPr>
                <w:lang w:eastAsia="ko-KR"/>
              </w:rPr>
            </w:pPr>
            <w:r>
              <w:rPr>
                <w:rFonts w:hint="eastAsia"/>
                <w:lang w:eastAsia="zh-TW"/>
              </w:rPr>
              <w:t>0.5</w:t>
            </w:r>
          </w:p>
        </w:tc>
      </w:tr>
      <w:tr w:rsidR="00FF663F" w14:paraId="0B6A74AE"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8D3F88C" w14:textId="77777777" w:rsidR="00FF663F" w:rsidRPr="00F02211" w:rsidRDefault="00FF663F" w:rsidP="006325F1">
            <w:pPr>
              <w:pStyle w:val="TAC"/>
            </w:pPr>
            <w:r w:rsidRPr="00F02211">
              <w:t>DC_3-7_n7</w:t>
            </w:r>
            <w:r>
              <w:t>8</w:t>
            </w:r>
            <w:r w:rsidRPr="00F02211">
              <w:t>-n</w:t>
            </w:r>
            <w:r>
              <w:t>105</w:t>
            </w:r>
          </w:p>
        </w:tc>
        <w:tc>
          <w:tcPr>
            <w:tcW w:w="1417" w:type="dxa"/>
            <w:vAlign w:val="center"/>
          </w:tcPr>
          <w:p w14:paraId="06F2DF11" w14:textId="77777777" w:rsidR="00FF663F" w:rsidRDefault="00FF663F" w:rsidP="006325F1">
            <w:pPr>
              <w:pStyle w:val="TAC"/>
            </w:pPr>
            <w:r>
              <w:rPr>
                <w:rFonts w:hint="eastAsia"/>
              </w:rPr>
              <w:t>0.6</w:t>
            </w:r>
          </w:p>
        </w:tc>
        <w:tc>
          <w:tcPr>
            <w:tcW w:w="1418" w:type="dxa"/>
            <w:vAlign w:val="center"/>
          </w:tcPr>
          <w:p w14:paraId="2E64383D" w14:textId="77777777" w:rsidR="00FF663F" w:rsidRDefault="00FF663F" w:rsidP="006325F1">
            <w:pPr>
              <w:pStyle w:val="TAC"/>
            </w:pPr>
            <w:r>
              <w:rPr>
                <w:rFonts w:hint="eastAsia"/>
              </w:rPr>
              <w:t>0.6</w:t>
            </w:r>
          </w:p>
        </w:tc>
        <w:tc>
          <w:tcPr>
            <w:tcW w:w="1488" w:type="dxa"/>
            <w:vAlign w:val="center"/>
          </w:tcPr>
          <w:p w14:paraId="55CE4451" w14:textId="77777777" w:rsidR="00FF663F" w:rsidRPr="00C36054" w:rsidRDefault="00FF663F" w:rsidP="006325F1">
            <w:pPr>
              <w:pStyle w:val="TAC"/>
              <w:rPr>
                <w:rFonts w:eastAsiaTheme="minorEastAsia"/>
              </w:rPr>
            </w:pPr>
            <w:r w:rsidRPr="00C36054">
              <w:rPr>
                <w:rFonts w:eastAsiaTheme="minorEastAsia"/>
              </w:rPr>
              <w:t>0.8</w:t>
            </w:r>
          </w:p>
        </w:tc>
        <w:tc>
          <w:tcPr>
            <w:tcW w:w="1489" w:type="dxa"/>
            <w:vAlign w:val="center"/>
          </w:tcPr>
          <w:p w14:paraId="651FAE31" w14:textId="77777777" w:rsidR="00FF663F" w:rsidRDefault="00FF663F" w:rsidP="006325F1">
            <w:pPr>
              <w:pStyle w:val="TAC"/>
            </w:pPr>
            <w:r>
              <w:rPr>
                <w:rFonts w:hint="eastAsia"/>
              </w:rPr>
              <w:t>0.</w:t>
            </w:r>
            <w:r>
              <w:t>6</w:t>
            </w:r>
          </w:p>
        </w:tc>
      </w:tr>
      <w:tr w:rsidR="00FF663F" w14:paraId="6DBB022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AF9C0" w14:textId="77777777" w:rsidR="00FF663F" w:rsidRDefault="00FF663F" w:rsidP="006325F1">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BF99D" w14:textId="77777777" w:rsidR="00FF663F" w:rsidRDefault="00FF663F" w:rsidP="006325F1">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43E517"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849CB" w14:textId="77777777" w:rsidR="00FF663F" w:rsidRDefault="00FF663F" w:rsidP="006325F1">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F3D18D" w14:textId="77777777" w:rsidR="00FF663F" w:rsidRDefault="00FF663F" w:rsidP="006325F1">
            <w:pPr>
              <w:pStyle w:val="TAC"/>
              <w:rPr>
                <w:rFonts w:eastAsiaTheme="minorEastAsia"/>
                <w:lang w:eastAsia="zh-CN"/>
              </w:rPr>
            </w:pPr>
            <w:r>
              <w:rPr>
                <w:lang w:eastAsia="zh-CN"/>
              </w:rPr>
              <w:t>0.6</w:t>
            </w:r>
          </w:p>
        </w:tc>
      </w:tr>
      <w:tr w:rsidR="00FF663F" w14:paraId="6D67A1C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4DD27B" w14:textId="77777777" w:rsidR="00FF663F" w:rsidRDefault="00FF663F" w:rsidP="006325F1">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08389" w14:textId="77777777" w:rsidR="00FF663F" w:rsidRDefault="00FF663F" w:rsidP="006325F1">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30A39" w14:textId="77777777" w:rsidR="00FF663F" w:rsidRDefault="00FF663F" w:rsidP="006325F1">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BCBF4" w14:textId="77777777" w:rsidR="00FF663F" w:rsidRDefault="00FF663F" w:rsidP="006325F1">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C1FAA" w14:textId="77777777" w:rsidR="00FF663F" w:rsidRDefault="00FF663F" w:rsidP="006325F1">
            <w:pPr>
              <w:pStyle w:val="TAC"/>
              <w:rPr>
                <w:rFonts w:eastAsiaTheme="minorEastAsia" w:cs="Arial"/>
                <w:szCs w:val="18"/>
                <w:lang w:eastAsia="zh-CN"/>
              </w:rPr>
            </w:pPr>
            <w:r>
              <w:rPr>
                <w:rFonts w:cs="Arial"/>
                <w:szCs w:val="18"/>
                <w:lang w:eastAsia="zh-CN"/>
              </w:rPr>
              <w:t>0.6</w:t>
            </w:r>
          </w:p>
        </w:tc>
      </w:tr>
      <w:tr w:rsidR="00FF663F" w14:paraId="587EBB9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B589FC" w14:textId="77777777" w:rsidR="00FF663F" w:rsidRDefault="00FF663F" w:rsidP="006325F1">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B61C9" w14:textId="77777777" w:rsidR="00FF663F" w:rsidRDefault="00FF663F" w:rsidP="006325F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342AC" w14:textId="77777777" w:rsidR="00FF663F" w:rsidRDefault="00FF663F" w:rsidP="006325F1">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1947A" w14:textId="77777777" w:rsidR="00FF663F" w:rsidRDefault="00FF663F" w:rsidP="006325F1">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9FDEA" w14:textId="77777777" w:rsidR="00FF663F" w:rsidRDefault="00FF663F" w:rsidP="006325F1">
            <w:pPr>
              <w:pStyle w:val="TAC"/>
              <w:rPr>
                <w:rFonts w:cs="Arial"/>
                <w:szCs w:val="18"/>
                <w:lang w:eastAsia="zh-CN"/>
              </w:rPr>
            </w:pPr>
            <w:r>
              <w:rPr>
                <w:rFonts w:cs="Arial"/>
                <w:szCs w:val="18"/>
                <w:lang w:eastAsia="zh-CN"/>
              </w:rPr>
              <w:t>0.6</w:t>
            </w:r>
          </w:p>
        </w:tc>
      </w:tr>
      <w:tr w:rsidR="00FF663F" w14:paraId="11CFD66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EEA769" w14:textId="77777777" w:rsidR="00FF663F" w:rsidRDefault="00FF663F" w:rsidP="006325F1">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912AE" w14:textId="77777777" w:rsidR="00FF663F" w:rsidRDefault="00FF663F" w:rsidP="006325F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E6524" w14:textId="77777777" w:rsidR="00FF663F" w:rsidRDefault="00FF663F" w:rsidP="006325F1">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AFE4E" w14:textId="77777777" w:rsidR="00FF663F" w:rsidRDefault="00FF663F" w:rsidP="006325F1">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AC336" w14:textId="77777777" w:rsidR="00FF663F" w:rsidRDefault="00FF663F" w:rsidP="006325F1">
            <w:pPr>
              <w:pStyle w:val="TAC"/>
              <w:rPr>
                <w:rFonts w:cs="Arial"/>
                <w:szCs w:val="18"/>
                <w:lang w:eastAsia="zh-CN"/>
              </w:rPr>
            </w:pPr>
            <w:r>
              <w:rPr>
                <w:rFonts w:cs="Arial"/>
                <w:szCs w:val="18"/>
                <w:lang w:eastAsia="zh-CN"/>
              </w:rPr>
              <w:t>0.6</w:t>
            </w:r>
          </w:p>
        </w:tc>
      </w:tr>
      <w:tr w:rsidR="00FF663F" w14:paraId="765C351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60AA1E" w14:textId="77777777" w:rsidR="00FF663F" w:rsidRDefault="00FF663F" w:rsidP="006325F1">
            <w:pPr>
              <w:pStyle w:val="TAC"/>
            </w:pPr>
            <w:r>
              <w:t>DC_3-</w:t>
            </w:r>
            <w:r>
              <w:rPr>
                <w:lang w:eastAsia="zh-TW"/>
              </w:rPr>
              <w:t>8</w:t>
            </w:r>
            <w:r>
              <w:t>_n1-n78</w:t>
            </w:r>
          </w:p>
          <w:p w14:paraId="306B4167" w14:textId="77777777" w:rsidR="00FF663F" w:rsidRDefault="00FF663F" w:rsidP="006325F1">
            <w:pPr>
              <w:pStyle w:val="TAC"/>
              <w:rPr>
                <w:rFonts w:eastAsiaTheme="minorEastAsia"/>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8D3AD" w14:textId="77777777" w:rsidR="00FF663F" w:rsidRDefault="00FF663F" w:rsidP="006325F1">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9D63B8" w14:textId="77777777" w:rsidR="00FF663F" w:rsidRDefault="00FF663F" w:rsidP="006325F1">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77BCF" w14:textId="77777777" w:rsidR="00FF663F" w:rsidRDefault="00FF663F" w:rsidP="006325F1">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5989B" w14:textId="77777777" w:rsidR="00FF663F" w:rsidRDefault="00FF663F" w:rsidP="006325F1">
            <w:pPr>
              <w:pStyle w:val="TAC"/>
              <w:rPr>
                <w:rFonts w:cs="Arial"/>
                <w:szCs w:val="18"/>
                <w:lang w:eastAsia="zh-CN"/>
              </w:rPr>
            </w:pPr>
            <w:r>
              <w:rPr>
                <w:rFonts w:cs="Arial"/>
                <w:szCs w:val="18"/>
                <w:lang w:eastAsia="zh-CN"/>
              </w:rPr>
              <w:t>0.8</w:t>
            </w:r>
          </w:p>
        </w:tc>
      </w:tr>
      <w:tr w:rsidR="00FF663F" w14:paraId="08BDD72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CC74F" w14:textId="77777777" w:rsidR="00FF663F" w:rsidRDefault="00FF663F" w:rsidP="006325F1">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6FE89" w14:textId="77777777" w:rsidR="00FF663F" w:rsidRDefault="00FF663F" w:rsidP="006325F1">
            <w:pPr>
              <w:pStyle w:val="TAC"/>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FA9A1"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B79D9" w14:textId="77777777" w:rsidR="00FF663F" w:rsidRDefault="00FF663F" w:rsidP="006325F1">
            <w:pPr>
              <w:pStyle w:val="TAC"/>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E7D69" w14:textId="77777777" w:rsidR="00FF663F" w:rsidRDefault="00FF663F" w:rsidP="006325F1">
            <w:pPr>
              <w:pStyle w:val="TAC"/>
              <w:rPr>
                <w:rFonts w:eastAsiaTheme="minorEastAsia"/>
                <w:lang w:eastAsia="zh-CN"/>
              </w:rPr>
            </w:pPr>
            <w:r>
              <w:rPr>
                <w:lang w:eastAsia="zh-CN"/>
              </w:rPr>
              <w:t>0.6</w:t>
            </w:r>
          </w:p>
        </w:tc>
      </w:tr>
      <w:tr w:rsidR="00FF663F" w14:paraId="58ED16C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2A004" w14:textId="77777777" w:rsidR="00FF663F" w:rsidRDefault="00FF663F" w:rsidP="006325F1">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1BEE6" w14:textId="77777777" w:rsidR="00FF663F" w:rsidRDefault="00FF663F" w:rsidP="006325F1">
            <w:pPr>
              <w:pStyle w:val="TAC"/>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56ABA"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C2E12" w14:textId="77777777" w:rsidR="00FF663F" w:rsidRDefault="00FF663F" w:rsidP="006325F1">
            <w:pPr>
              <w:pStyle w:val="TAC"/>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9053D6" w14:textId="77777777" w:rsidR="00FF663F" w:rsidRDefault="00FF663F" w:rsidP="006325F1">
            <w:pPr>
              <w:pStyle w:val="TAC"/>
            </w:pPr>
            <w:r>
              <w:rPr>
                <w:lang w:eastAsia="zh-CN"/>
              </w:rPr>
              <w:t>0.8</w:t>
            </w:r>
          </w:p>
        </w:tc>
      </w:tr>
      <w:tr w:rsidR="00FF663F" w14:paraId="4A05F17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8FA890" w14:textId="77777777" w:rsidR="00FF663F" w:rsidRDefault="00FF663F" w:rsidP="006325F1">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24EBE" w14:textId="77777777" w:rsidR="00FF663F" w:rsidRDefault="00FF663F" w:rsidP="006325F1">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D38BDD"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98A02" w14:textId="77777777" w:rsidR="00FF663F" w:rsidRDefault="00FF663F" w:rsidP="006325F1">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2037B6" w14:textId="77777777" w:rsidR="00FF663F" w:rsidRDefault="00FF663F" w:rsidP="006325F1">
            <w:pPr>
              <w:pStyle w:val="TAC"/>
              <w:rPr>
                <w:lang w:eastAsia="zh-CN"/>
              </w:rPr>
            </w:pPr>
            <w:r>
              <w:rPr>
                <w:lang w:eastAsia="zh-CN"/>
              </w:rPr>
              <w:t>0.3</w:t>
            </w:r>
          </w:p>
        </w:tc>
      </w:tr>
      <w:tr w:rsidR="00FF663F" w14:paraId="3EB3E49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10C8252" w14:textId="77777777" w:rsidR="00FF663F" w:rsidRDefault="00FF663F" w:rsidP="006325F1">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7F070CF" w14:textId="77777777" w:rsidR="00FF663F" w:rsidRDefault="00FF663F" w:rsidP="006325F1">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E249A0E"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36D14A" w14:textId="77777777" w:rsidR="00FF663F" w:rsidRDefault="00FF663F" w:rsidP="006325F1">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080BA7" w14:textId="77777777" w:rsidR="00FF663F" w:rsidRDefault="00FF663F" w:rsidP="006325F1">
            <w:pPr>
              <w:pStyle w:val="TAC"/>
              <w:rPr>
                <w:lang w:eastAsia="zh-CN"/>
              </w:rPr>
            </w:pPr>
            <w:r>
              <w:rPr>
                <w:rFonts w:hint="eastAsia"/>
                <w:lang w:eastAsia="zh-CN"/>
              </w:rPr>
              <w:t>0</w:t>
            </w:r>
            <w:r>
              <w:rPr>
                <w:lang w:eastAsia="zh-CN"/>
              </w:rPr>
              <w:t>.5</w:t>
            </w:r>
          </w:p>
        </w:tc>
      </w:tr>
      <w:tr w:rsidR="00FF663F" w14:paraId="590A867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55C71B" w14:textId="77777777" w:rsidR="00FF663F" w:rsidRDefault="00FF663F" w:rsidP="006325F1">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42482"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976E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44AEC" w14:textId="77777777" w:rsidR="00FF663F" w:rsidRDefault="00FF663F" w:rsidP="006325F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B1DFF" w14:textId="77777777" w:rsidR="00FF663F" w:rsidRDefault="00FF663F" w:rsidP="006325F1">
            <w:pPr>
              <w:pStyle w:val="TAC"/>
              <w:rPr>
                <w:lang w:eastAsia="zh-CN"/>
              </w:rPr>
            </w:pPr>
            <w:r>
              <w:rPr>
                <w:lang w:eastAsia="zh-CN"/>
              </w:rPr>
              <w:t>0.8</w:t>
            </w:r>
          </w:p>
        </w:tc>
      </w:tr>
      <w:tr w:rsidR="00FF663F" w14:paraId="505A7DE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D48FD8" w14:textId="77777777" w:rsidR="00FF663F" w:rsidRDefault="00FF663F" w:rsidP="006325F1">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F0F70"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FF77B"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60193" w14:textId="77777777" w:rsidR="00FF663F" w:rsidRDefault="00FF663F" w:rsidP="006325F1">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740B8" w14:textId="77777777" w:rsidR="00FF663F" w:rsidRDefault="00FF663F" w:rsidP="006325F1">
            <w:pPr>
              <w:pStyle w:val="TAC"/>
            </w:pPr>
            <w:r>
              <w:rPr>
                <w:lang w:eastAsia="zh-CN"/>
              </w:rPr>
              <w:t>0.8</w:t>
            </w:r>
          </w:p>
        </w:tc>
      </w:tr>
      <w:tr w:rsidR="00FF663F" w14:paraId="5952B4F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9DD7F2" w14:textId="77777777" w:rsidR="00FF663F" w:rsidRDefault="00FF663F" w:rsidP="006325F1">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723980" w14:textId="77777777" w:rsidR="00FF663F" w:rsidRDefault="00FF663F" w:rsidP="006325F1">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4D47E" w14:textId="77777777" w:rsidR="00FF663F" w:rsidRDefault="00FF663F" w:rsidP="006325F1">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8BC50" w14:textId="77777777" w:rsidR="00FF663F" w:rsidRDefault="00FF663F" w:rsidP="006325F1">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D4166" w14:textId="77777777" w:rsidR="00FF663F" w:rsidRDefault="00FF663F" w:rsidP="006325F1">
            <w:pPr>
              <w:pStyle w:val="TAC"/>
              <w:tabs>
                <w:tab w:val="left" w:pos="1110"/>
                <w:tab w:val="center" w:pos="1368"/>
              </w:tabs>
              <w:rPr>
                <w:rFonts w:cs="Arial"/>
                <w:lang w:eastAsia="zh-CN"/>
              </w:rPr>
            </w:pPr>
            <w:r>
              <w:rPr>
                <w:lang w:eastAsia="zh-CN"/>
              </w:rPr>
              <w:t>0.8</w:t>
            </w:r>
          </w:p>
        </w:tc>
      </w:tr>
      <w:tr w:rsidR="00FF663F" w14:paraId="1CF53F1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F4D8BE" w14:textId="77777777" w:rsidR="00FF663F" w:rsidRDefault="00FF663F" w:rsidP="006325F1">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BE4A3" w14:textId="77777777" w:rsidR="00FF663F" w:rsidRDefault="00FF663F" w:rsidP="006325F1">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F2578" w14:textId="77777777" w:rsidR="00FF663F" w:rsidRDefault="00FF663F" w:rsidP="006325F1">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D47C7" w14:textId="77777777" w:rsidR="00FF663F" w:rsidRDefault="00FF663F" w:rsidP="006325F1">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79FAC" w14:textId="77777777" w:rsidR="00FF663F" w:rsidRDefault="00FF663F" w:rsidP="006325F1">
            <w:pPr>
              <w:pStyle w:val="TAC"/>
              <w:tabs>
                <w:tab w:val="left" w:pos="1110"/>
                <w:tab w:val="center" w:pos="1368"/>
              </w:tabs>
              <w:rPr>
                <w:rFonts w:cs="Arial"/>
                <w:lang w:eastAsia="zh-CN"/>
              </w:rPr>
            </w:pPr>
            <w:r>
              <w:rPr>
                <w:lang w:eastAsia="zh-CN"/>
              </w:rPr>
              <w:t>0.8</w:t>
            </w:r>
          </w:p>
        </w:tc>
      </w:tr>
      <w:tr w:rsidR="00FF663F" w14:paraId="6B60E0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80F76C" w14:textId="77777777" w:rsidR="00FF663F" w:rsidRDefault="00FF663F" w:rsidP="006325F1">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09CF5" w14:textId="77777777" w:rsidR="00FF663F" w:rsidRDefault="00FF663F" w:rsidP="006325F1">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26216"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3699BDD" w14:textId="77777777" w:rsidR="00FF663F" w:rsidRDefault="00FF663F" w:rsidP="006325F1">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D5E21" w14:textId="77777777" w:rsidR="00FF663F" w:rsidRDefault="00FF663F" w:rsidP="006325F1">
            <w:pPr>
              <w:pStyle w:val="TAC"/>
              <w:rPr>
                <w:lang w:eastAsia="zh-CN"/>
              </w:rPr>
            </w:pPr>
            <w:r>
              <w:rPr>
                <w:lang w:eastAsia="zh-CN"/>
              </w:rPr>
              <w:t>0.8</w:t>
            </w:r>
          </w:p>
        </w:tc>
      </w:tr>
      <w:tr w:rsidR="00FF663F" w14:paraId="6E98525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5016E" w14:textId="77777777" w:rsidR="00FF663F" w:rsidRDefault="00FF663F" w:rsidP="006325F1">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4CD7A" w14:textId="77777777" w:rsidR="00FF663F" w:rsidRDefault="00FF663F" w:rsidP="006325F1">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B862D"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BC769C7" w14:textId="77777777" w:rsidR="00FF663F" w:rsidRDefault="00FF663F" w:rsidP="006325F1">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1D3D5" w14:textId="77777777" w:rsidR="00FF663F" w:rsidRDefault="00FF663F" w:rsidP="006325F1">
            <w:pPr>
              <w:pStyle w:val="TAC"/>
              <w:rPr>
                <w:rFonts w:eastAsiaTheme="minorEastAsia" w:cs="Arial"/>
                <w:lang w:eastAsia="zh-CN"/>
              </w:rPr>
            </w:pPr>
            <w:r>
              <w:rPr>
                <w:rFonts w:cs="Arial"/>
                <w:lang w:eastAsia="zh-CN"/>
              </w:rPr>
              <w:t>0.6</w:t>
            </w:r>
          </w:p>
        </w:tc>
      </w:tr>
      <w:tr w:rsidR="00FF663F" w14:paraId="5167DBA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CBEA2" w14:textId="77777777" w:rsidR="00FF663F" w:rsidRDefault="00FF663F" w:rsidP="006325F1">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A28A3" w14:textId="77777777" w:rsidR="00FF663F" w:rsidRDefault="00FF663F" w:rsidP="006325F1">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05E29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D35C02" w14:textId="77777777" w:rsidR="00FF663F" w:rsidRDefault="00FF663F" w:rsidP="006325F1">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D6A67" w14:textId="77777777" w:rsidR="00FF663F" w:rsidRDefault="00FF663F" w:rsidP="006325F1">
            <w:pPr>
              <w:pStyle w:val="TAC"/>
              <w:rPr>
                <w:lang w:eastAsia="zh-CN"/>
              </w:rPr>
            </w:pPr>
            <w:r>
              <w:rPr>
                <w:lang w:eastAsia="zh-CN"/>
              </w:rPr>
              <w:t>0.8</w:t>
            </w:r>
          </w:p>
        </w:tc>
      </w:tr>
      <w:tr w:rsidR="00FF663F" w14:paraId="702BA34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2F854" w14:textId="77777777" w:rsidR="00FF663F" w:rsidRDefault="00FF663F" w:rsidP="006325F1">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D73C0" w14:textId="77777777" w:rsidR="00FF663F" w:rsidRDefault="00FF663F" w:rsidP="006325F1">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E604B"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B10B64" w14:textId="77777777" w:rsidR="00FF663F" w:rsidRDefault="00FF663F" w:rsidP="006325F1">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ED5C4" w14:textId="77777777" w:rsidR="00FF663F" w:rsidRDefault="00FF663F" w:rsidP="006325F1">
            <w:pPr>
              <w:pStyle w:val="TAC"/>
              <w:rPr>
                <w:lang w:eastAsia="zh-CN"/>
              </w:rPr>
            </w:pPr>
            <w:r>
              <w:rPr>
                <w:lang w:eastAsia="zh-CN"/>
              </w:rPr>
              <w:t>0.5</w:t>
            </w:r>
          </w:p>
        </w:tc>
      </w:tr>
      <w:tr w:rsidR="00FF663F" w14:paraId="028E2DB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2F9C3" w14:textId="77777777" w:rsidR="00FF663F" w:rsidRDefault="00FF663F" w:rsidP="006325F1">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47F23" w14:textId="77777777" w:rsidR="00FF663F" w:rsidRDefault="00FF663F" w:rsidP="006325F1">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E3EA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5562F5" w14:textId="77777777" w:rsidR="00FF663F" w:rsidRDefault="00FF663F" w:rsidP="006325F1">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21AE3" w14:textId="77777777" w:rsidR="00FF663F" w:rsidRDefault="00FF663F" w:rsidP="006325F1">
            <w:pPr>
              <w:pStyle w:val="TAC"/>
            </w:pPr>
            <w:r>
              <w:rPr>
                <w:lang w:eastAsia="zh-CN"/>
              </w:rPr>
              <w:t>0.8</w:t>
            </w:r>
            <w:r>
              <w:rPr>
                <w:vertAlign w:val="superscript"/>
                <w:lang w:eastAsia="zh-CN"/>
              </w:rPr>
              <w:t>9</w:t>
            </w:r>
          </w:p>
        </w:tc>
      </w:tr>
      <w:tr w:rsidR="00FF663F" w14:paraId="428FA6C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37B8DC2" w14:textId="77777777" w:rsidR="00FF663F" w:rsidRDefault="00FF663F" w:rsidP="006325F1">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55FA16A2" w14:textId="77777777" w:rsidR="00FF663F" w:rsidRDefault="00FF663F" w:rsidP="006325F1">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431672" w14:textId="77777777" w:rsidR="00FF663F" w:rsidRDefault="00FF663F" w:rsidP="006325F1">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C10C34" w14:textId="77777777" w:rsidR="00FF663F" w:rsidRDefault="00FF663F" w:rsidP="006325F1">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6FDD2E0" w14:textId="77777777" w:rsidR="00FF663F" w:rsidRDefault="00FF663F" w:rsidP="006325F1">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FF663F" w14:paraId="1E068CC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FD099D" w14:textId="77777777" w:rsidR="00FF663F" w:rsidRDefault="00FF663F" w:rsidP="006325F1">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69B29" w14:textId="77777777" w:rsidR="00FF663F" w:rsidRDefault="00FF663F" w:rsidP="006325F1">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5B468A"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E0363" w14:textId="77777777" w:rsidR="00FF663F" w:rsidRDefault="00FF663F" w:rsidP="006325F1">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4ABFC" w14:textId="77777777" w:rsidR="00FF663F" w:rsidRDefault="00FF663F" w:rsidP="006325F1">
            <w:pPr>
              <w:pStyle w:val="TAC"/>
              <w:rPr>
                <w:lang w:eastAsia="zh-CN"/>
              </w:rPr>
            </w:pPr>
            <w:r>
              <w:rPr>
                <w:lang w:eastAsia="zh-CN"/>
              </w:rPr>
              <w:t>0.8</w:t>
            </w:r>
          </w:p>
        </w:tc>
      </w:tr>
      <w:tr w:rsidR="00FF663F" w14:paraId="11209C0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54A5C1" w14:textId="77777777" w:rsidR="00FF663F" w:rsidRDefault="00FF663F" w:rsidP="006325F1">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7E508" w14:textId="77777777" w:rsidR="00FF663F" w:rsidRDefault="00FF663F" w:rsidP="006325F1">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A50E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F78F3" w14:textId="77777777" w:rsidR="00FF663F" w:rsidRDefault="00FF663F" w:rsidP="006325F1">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FEF00" w14:textId="77777777" w:rsidR="00FF663F" w:rsidRDefault="00FF663F" w:rsidP="006325F1">
            <w:pPr>
              <w:pStyle w:val="TAC"/>
              <w:rPr>
                <w:rFonts w:eastAsiaTheme="minorEastAsia"/>
                <w:szCs w:val="18"/>
                <w:lang w:eastAsia="zh-CN"/>
              </w:rPr>
            </w:pPr>
            <w:r>
              <w:rPr>
                <w:szCs w:val="18"/>
                <w:lang w:eastAsia="zh-CN"/>
              </w:rPr>
              <w:t>-</w:t>
            </w:r>
          </w:p>
        </w:tc>
      </w:tr>
      <w:tr w:rsidR="00FF663F" w14:paraId="03BD65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0FA2BF" w14:textId="77777777" w:rsidR="00FF663F" w:rsidRDefault="00FF663F" w:rsidP="006325F1">
            <w:pPr>
              <w:pStyle w:val="TAC"/>
              <w:rPr>
                <w:noProof/>
              </w:rPr>
            </w:pPr>
            <w:r>
              <w:rPr>
                <w:noProof/>
              </w:rPr>
              <w:t>DC_3-8-41_n1</w:t>
            </w:r>
          </w:p>
          <w:p w14:paraId="11E3552D" w14:textId="77777777" w:rsidR="00FF663F" w:rsidRDefault="00FF663F" w:rsidP="006325F1">
            <w:pPr>
              <w:pStyle w:val="TAC"/>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9476661" w14:textId="77777777" w:rsidR="00FF663F" w:rsidRDefault="00FF663F" w:rsidP="006325F1">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2F789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315101" w14:textId="77777777" w:rsidR="00FF663F" w:rsidRDefault="00FF663F" w:rsidP="006325F1">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FD76A4" w14:textId="77777777" w:rsidR="00FF663F" w:rsidRDefault="00FF663F" w:rsidP="006325F1">
            <w:pPr>
              <w:pStyle w:val="TAC"/>
              <w:rPr>
                <w:szCs w:val="18"/>
                <w:lang w:eastAsia="zh-CN"/>
              </w:rPr>
            </w:pPr>
            <w:r>
              <w:rPr>
                <w:szCs w:val="18"/>
                <w:lang w:eastAsia="zh-CN"/>
              </w:rPr>
              <w:t>0.6</w:t>
            </w:r>
          </w:p>
        </w:tc>
      </w:tr>
      <w:tr w:rsidR="00FF663F" w14:paraId="534F03B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3E5ACCD" w14:textId="77777777" w:rsidR="00FF663F" w:rsidRDefault="00FF663F" w:rsidP="006325F1">
            <w:pPr>
              <w:pStyle w:val="TAC"/>
            </w:pPr>
            <w:r>
              <w:t>DC_3-</w:t>
            </w:r>
            <w:r>
              <w:rPr>
                <w:lang w:eastAsia="zh-TW"/>
              </w:rPr>
              <w:t>8-41</w:t>
            </w:r>
            <w:r>
              <w:t>_n78</w:t>
            </w:r>
          </w:p>
          <w:p w14:paraId="6D22E10D" w14:textId="77777777" w:rsidR="00FF663F" w:rsidRDefault="00FF663F" w:rsidP="006325F1">
            <w:pPr>
              <w:pStyle w:val="TAC"/>
              <w:rPr>
                <w:lang w:val="zh-CN" w:eastAsia="zh-CN"/>
              </w:rPr>
            </w:pPr>
            <w: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6E20B2D8" w14:textId="77777777" w:rsidR="00FF663F" w:rsidRDefault="00FF663F" w:rsidP="006325F1">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7A03D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F38883" w14:textId="77777777" w:rsidR="00FF663F" w:rsidRPr="00641EE6" w:rsidRDefault="00FF663F" w:rsidP="006325F1">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FC8BEDC" w14:textId="77777777" w:rsidR="00FF663F" w:rsidRDefault="00FF663F" w:rsidP="006325F1">
            <w:pPr>
              <w:pStyle w:val="TAC"/>
              <w:rPr>
                <w:szCs w:val="18"/>
                <w:lang w:eastAsia="zh-CN"/>
              </w:rPr>
            </w:pPr>
            <w:r>
              <w:rPr>
                <w:szCs w:val="18"/>
                <w:lang w:eastAsia="zh-CN"/>
              </w:rPr>
              <w:t>0.8</w:t>
            </w:r>
          </w:p>
        </w:tc>
      </w:tr>
      <w:tr w:rsidR="00FF663F" w14:paraId="2384AAC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4F79C0" w14:textId="77777777" w:rsidR="00FF663F" w:rsidRDefault="00FF663F" w:rsidP="006325F1">
            <w:pPr>
              <w:pStyle w:val="TAC"/>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8FE798B" w14:textId="77777777" w:rsidR="00FF663F" w:rsidRDefault="00FF663F" w:rsidP="006325F1">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898536" w14:textId="77777777" w:rsidR="00FF663F" w:rsidRDefault="00FF663F" w:rsidP="006325F1">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C85FE7" w14:textId="77777777" w:rsidR="00FF663F" w:rsidRDefault="00FF663F" w:rsidP="006325F1">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14015A" w14:textId="77777777" w:rsidR="00FF663F" w:rsidRDefault="00FF663F" w:rsidP="006325F1">
            <w:pPr>
              <w:pStyle w:val="TAC"/>
              <w:rPr>
                <w:szCs w:val="18"/>
                <w:lang w:eastAsia="zh-CN"/>
              </w:rPr>
            </w:pPr>
            <w:r>
              <w:rPr>
                <w:rFonts w:hint="eastAsia"/>
                <w:lang w:val="en-US" w:eastAsia="zh-CN"/>
              </w:rPr>
              <w:t>-</w:t>
            </w:r>
          </w:p>
        </w:tc>
      </w:tr>
      <w:tr w:rsidR="00FF663F" w14:paraId="159F787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980F93" w14:textId="77777777" w:rsidR="00FF663F" w:rsidRDefault="00FF663F" w:rsidP="006325F1">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A433B"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121D8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049274" w14:textId="77777777" w:rsidR="00FF663F" w:rsidRDefault="00FF663F" w:rsidP="006325F1">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312A7" w14:textId="77777777" w:rsidR="00FF663F" w:rsidRDefault="00FF663F" w:rsidP="006325F1">
            <w:pPr>
              <w:pStyle w:val="TAC"/>
              <w:rPr>
                <w:lang w:eastAsia="zh-CN"/>
              </w:rPr>
            </w:pPr>
            <w:r>
              <w:rPr>
                <w:lang w:eastAsia="zh-CN"/>
              </w:rPr>
              <w:t>0.8</w:t>
            </w:r>
          </w:p>
        </w:tc>
      </w:tr>
      <w:tr w:rsidR="00FF663F" w14:paraId="71F20592"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1DC76EC" w14:textId="77777777" w:rsidR="00FF663F" w:rsidRPr="00EF5447" w:rsidRDefault="00FF663F" w:rsidP="006325F1">
            <w:pPr>
              <w:pStyle w:val="TAC"/>
            </w:pPr>
            <w:r>
              <w:rPr>
                <w:lang w:val="en-US" w:eastAsia="zh-CN"/>
              </w:rPr>
              <w:t>DC_(n)3-n8-n77</w:t>
            </w:r>
          </w:p>
        </w:tc>
        <w:tc>
          <w:tcPr>
            <w:tcW w:w="1417" w:type="dxa"/>
            <w:tcBorders>
              <w:bottom w:val="single" w:sz="4" w:space="0" w:color="auto"/>
            </w:tcBorders>
            <w:vAlign w:val="center"/>
          </w:tcPr>
          <w:p w14:paraId="21CAF67B" w14:textId="77777777" w:rsidR="00FF663F" w:rsidRDefault="00FF663F" w:rsidP="006325F1">
            <w:pPr>
              <w:pStyle w:val="TAC"/>
            </w:pPr>
            <w:r>
              <w:t>0.6</w:t>
            </w:r>
          </w:p>
        </w:tc>
        <w:tc>
          <w:tcPr>
            <w:tcW w:w="1418" w:type="dxa"/>
            <w:vAlign w:val="center"/>
          </w:tcPr>
          <w:p w14:paraId="025E8FC0" w14:textId="77777777" w:rsidR="00FF663F" w:rsidRDefault="00FF663F" w:rsidP="006325F1">
            <w:pPr>
              <w:pStyle w:val="TAC"/>
              <w:rPr>
                <w:lang w:eastAsia="zh-CN"/>
              </w:rPr>
            </w:pPr>
            <w:r>
              <w:t>0.6</w:t>
            </w:r>
          </w:p>
        </w:tc>
        <w:tc>
          <w:tcPr>
            <w:tcW w:w="1488" w:type="dxa"/>
            <w:vAlign w:val="center"/>
          </w:tcPr>
          <w:p w14:paraId="00BD5BAC" w14:textId="77777777" w:rsidR="00FF663F" w:rsidRDefault="00FF663F" w:rsidP="006325F1">
            <w:pPr>
              <w:pStyle w:val="TAC"/>
            </w:pPr>
            <w:r>
              <w:t>0.6</w:t>
            </w:r>
          </w:p>
        </w:tc>
        <w:tc>
          <w:tcPr>
            <w:tcW w:w="1489" w:type="dxa"/>
            <w:vAlign w:val="center"/>
          </w:tcPr>
          <w:p w14:paraId="7B727B52" w14:textId="77777777" w:rsidR="00FF663F" w:rsidRDefault="00FF663F" w:rsidP="006325F1">
            <w:pPr>
              <w:pStyle w:val="TAC"/>
              <w:rPr>
                <w:lang w:eastAsia="zh-CN"/>
              </w:rPr>
            </w:pPr>
            <w:r>
              <w:t>0.</w:t>
            </w:r>
            <w:r>
              <w:rPr>
                <w:rFonts w:eastAsia="DengXian"/>
              </w:rPr>
              <w:t>8</w:t>
            </w:r>
          </w:p>
        </w:tc>
      </w:tr>
      <w:tr w:rsidR="00FF663F" w14:paraId="1353C42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CCAABF" w14:textId="77777777" w:rsidR="00FF663F" w:rsidRDefault="00FF663F" w:rsidP="006325F1">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F5335"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7C870"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11C4C" w14:textId="77777777" w:rsidR="00FF663F" w:rsidRDefault="00FF663F" w:rsidP="006325F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77581" w14:textId="77777777" w:rsidR="00FF663F" w:rsidRDefault="00FF663F" w:rsidP="006325F1">
            <w:pPr>
              <w:pStyle w:val="TAC"/>
            </w:pPr>
            <w:r>
              <w:rPr>
                <w:lang w:eastAsia="zh-CN"/>
              </w:rPr>
              <w:t>0.5</w:t>
            </w:r>
          </w:p>
        </w:tc>
      </w:tr>
      <w:tr w:rsidR="00FF663F" w14:paraId="75ACC4E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91AC3" w14:textId="77777777" w:rsidR="00FF663F" w:rsidRDefault="00FF663F" w:rsidP="006325F1">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45159"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1D17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DD876" w14:textId="77777777" w:rsidR="00FF663F" w:rsidRDefault="00FF663F" w:rsidP="006325F1">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607FA" w14:textId="77777777" w:rsidR="00FF663F" w:rsidRDefault="00FF663F" w:rsidP="006325F1">
            <w:pPr>
              <w:pStyle w:val="TAC"/>
              <w:rPr>
                <w:lang w:eastAsia="zh-CN"/>
              </w:rPr>
            </w:pPr>
            <w:r>
              <w:rPr>
                <w:lang w:eastAsia="zh-CN"/>
              </w:rPr>
              <w:t>0.6</w:t>
            </w:r>
          </w:p>
        </w:tc>
      </w:tr>
      <w:tr w:rsidR="00FF663F" w14:paraId="4D3876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09DB63" w14:textId="77777777" w:rsidR="00FF663F" w:rsidRDefault="00FF663F" w:rsidP="006325F1">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20AF5" w14:textId="77777777" w:rsidR="00FF663F" w:rsidRDefault="00FF663F" w:rsidP="006325F1">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B1001" w14:textId="77777777" w:rsidR="00FF663F" w:rsidRDefault="00FF663F" w:rsidP="006325F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1C3EE" w14:textId="77777777" w:rsidR="00FF663F" w:rsidRDefault="00FF663F" w:rsidP="006325F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679BA" w14:textId="77777777" w:rsidR="00FF663F" w:rsidRDefault="00FF663F" w:rsidP="006325F1">
            <w:pPr>
              <w:pStyle w:val="TAC"/>
              <w:rPr>
                <w:lang w:eastAsia="zh-CN"/>
              </w:rPr>
            </w:pPr>
            <w:r>
              <w:rPr>
                <w:lang w:eastAsia="zh-CN"/>
              </w:rPr>
              <w:t>0.8</w:t>
            </w:r>
          </w:p>
        </w:tc>
      </w:tr>
      <w:tr w:rsidR="00FF663F" w14:paraId="6905166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904F2" w14:textId="77777777" w:rsidR="00FF663F" w:rsidRDefault="00FF663F" w:rsidP="006325F1">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F5E6C"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66360"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F2361"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D2158" w14:textId="77777777" w:rsidR="00FF663F" w:rsidRDefault="00FF663F" w:rsidP="006325F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FF663F" w14:paraId="3FB0FF1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38E9FA" w14:textId="77777777" w:rsidR="00FF663F" w:rsidRDefault="00FF663F" w:rsidP="006325F1">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4C1A9"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63FD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B3A72"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E1B7A" w14:textId="77777777" w:rsidR="00FF663F" w:rsidRDefault="00FF663F" w:rsidP="006325F1">
            <w:pPr>
              <w:pStyle w:val="TAC"/>
              <w:rPr>
                <w:lang w:eastAsia="zh-CN"/>
              </w:rPr>
            </w:pPr>
            <w:r>
              <w:rPr>
                <w:lang w:eastAsia="zh-CN"/>
              </w:rPr>
              <w:t>0.8</w:t>
            </w:r>
          </w:p>
        </w:tc>
      </w:tr>
      <w:tr w:rsidR="00FF663F" w14:paraId="0B6C81F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372B84" w14:textId="77777777" w:rsidR="00FF663F" w:rsidRDefault="00FF663F" w:rsidP="006325F1">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8D1ABA"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73F1D" w14:textId="77777777" w:rsidR="00FF663F" w:rsidRDefault="00FF663F" w:rsidP="006325F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D2ACE"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FF090" w14:textId="77777777" w:rsidR="00FF663F" w:rsidRDefault="00FF663F" w:rsidP="006325F1">
            <w:pPr>
              <w:pStyle w:val="TAC"/>
              <w:rPr>
                <w:lang w:eastAsia="ja-JP"/>
              </w:rPr>
            </w:pPr>
            <w:r>
              <w:rPr>
                <w:lang w:eastAsia="zh-CN"/>
              </w:rPr>
              <w:t>0.8</w:t>
            </w:r>
          </w:p>
        </w:tc>
      </w:tr>
      <w:tr w:rsidR="00FF663F" w14:paraId="01B6F02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34077" w14:textId="77777777" w:rsidR="00FF663F" w:rsidRDefault="00FF663F" w:rsidP="006325F1">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CFD9B"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9FE1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6CACB"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EBE4A" w14:textId="77777777" w:rsidR="00FF663F" w:rsidRDefault="00FF663F" w:rsidP="006325F1">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FF663F" w14:paraId="3EA6910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26F442" w14:textId="77777777" w:rsidR="00FF663F" w:rsidRDefault="00FF663F" w:rsidP="006325F1">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572C1"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C01A60"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09A8E"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636F1" w14:textId="77777777" w:rsidR="00FF663F" w:rsidRDefault="00FF663F" w:rsidP="006325F1">
            <w:pPr>
              <w:pStyle w:val="TAC"/>
              <w:rPr>
                <w:lang w:eastAsia="zh-CN"/>
              </w:rPr>
            </w:pPr>
            <w:r>
              <w:rPr>
                <w:lang w:eastAsia="zh-CN"/>
              </w:rPr>
              <w:t>0.8</w:t>
            </w:r>
          </w:p>
        </w:tc>
      </w:tr>
      <w:tr w:rsidR="00FF663F" w14:paraId="6A4629D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73681" w14:textId="77777777" w:rsidR="00FF663F" w:rsidRDefault="00FF663F" w:rsidP="006325F1">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2AEBA"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61ACB" w14:textId="77777777" w:rsidR="00FF663F" w:rsidRDefault="00FF663F" w:rsidP="006325F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EB617"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C49C0" w14:textId="77777777" w:rsidR="00FF663F" w:rsidRDefault="00FF663F" w:rsidP="006325F1">
            <w:pPr>
              <w:pStyle w:val="TAC"/>
              <w:rPr>
                <w:lang w:eastAsia="ja-JP"/>
              </w:rPr>
            </w:pPr>
            <w:r>
              <w:rPr>
                <w:lang w:eastAsia="zh-CN"/>
              </w:rPr>
              <w:t>0.8</w:t>
            </w:r>
          </w:p>
        </w:tc>
      </w:tr>
      <w:tr w:rsidR="00FF663F" w14:paraId="6513A9B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FBD7A" w14:textId="77777777" w:rsidR="00FF663F" w:rsidRDefault="00FF663F" w:rsidP="006325F1">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4B6C7"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4D8BE" w14:textId="77777777" w:rsidR="00FF663F" w:rsidRDefault="00FF663F" w:rsidP="006325F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BD2F4"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8C3FD" w14:textId="77777777" w:rsidR="00FF663F" w:rsidRDefault="00FF663F" w:rsidP="006325F1">
            <w:pPr>
              <w:pStyle w:val="TAC"/>
              <w:rPr>
                <w:lang w:eastAsia="ja-JP"/>
              </w:rPr>
            </w:pPr>
            <w:r>
              <w:rPr>
                <w:lang w:eastAsia="zh-CN"/>
              </w:rPr>
              <w:t>0.8</w:t>
            </w:r>
          </w:p>
        </w:tc>
      </w:tr>
      <w:tr w:rsidR="00FF663F" w14:paraId="066F440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36F8F" w14:textId="77777777" w:rsidR="00FF663F" w:rsidRDefault="00FF663F" w:rsidP="006325F1">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B87C3"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3E9E7" w14:textId="77777777" w:rsidR="00FF663F" w:rsidRDefault="00FF663F" w:rsidP="006325F1">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41273F"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B7E0B" w14:textId="77777777" w:rsidR="00FF663F" w:rsidRDefault="00FF663F" w:rsidP="006325F1">
            <w:pPr>
              <w:pStyle w:val="TAC"/>
              <w:rPr>
                <w:lang w:eastAsia="ja-JP"/>
              </w:rPr>
            </w:pPr>
            <w:r>
              <w:rPr>
                <w:lang w:eastAsia="zh-CN"/>
              </w:rPr>
              <w:t>0.8</w:t>
            </w:r>
          </w:p>
        </w:tc>
      </w:tr>
      <w:tr w:rsidR="00FF663F" w14:paraId="6D3D708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1F784" w14:textId="77777777" w:rsidR="00FF663F" w:rsidRDefault="00FF663F" w:rsidP="006325F1">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17285"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343FD"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F41B80" w14:textId="77777777" w:rsidR="00FF663F" w:rsidRDefault="00FF663F" w:rsidP="006325F1">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FC820" w14:textId="77777777" w:rsidR="00FF663F" w:rsidRDefault="00FF663F" w:rsidP="006325F1">
            <w:pPr>
              <w:pStyle w:val="TAC"/>
              <w:rPr>
                <w:lang w:eastAsia="zh-CN"/>
              </w:rPr>
            </w:pPr>
            <w:r>
              <w:rPr>
                <w:lang w:eastAsia="zh-CN"/>
              </w:rPr>
              <w:t>0.8</w:t>
            </w:r>
          </w:p>
        </w:tc>
      </w:tr>
      <w:tr w:rsidR="00FF663F" w14:paraId="0989AB6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12E373" w14:textId="77777777" w:rsidR="00FF663F" w:rsidRDefault="00FF663F" w:rsidP="006325F1">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CAF16"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59F95"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B87E0A3" w14:textId="77777777" w:rsidR="00FF663F" w:rsidRDefault="00FF663F" w:rsidP="006325F1">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187F5" w14:textId="77777777" w:rsidR="00FF663F" w:rsidRDefault="00FF663F" w:rsidP="006325F1">
            <w:pPr>
              <w:pStyle w:val="TAC"/>
            </w:pPr>
            <w:r>
              <w:rPr>
                <w:lang w:eastAsia="zh-CN"/>
              </w:rPr>
              <w:t>0.8</w:t>
            </w:r>
          </w:p>
        </w:tc>
      </w:tr>
      <w:tr w:rsidR="00FF663F" w14:paraId="1CBE565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2643F" w14:textId="77777777" w:rsidR="00FF663F" w:rsidRDefault="00FF663F" w:rsidP="006325F1">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C6ABB"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730F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0F7A4B" w14:textId="77777777" w:rsidR="00FF663F" w:rsidRDefault="00FF663F" w:rsidP="006325F1">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35DB2" w14:textId="77777777" w:rsidR="00FF663F" w:rsidRDefault="00FF663F" w:rsidP="006325F1">
            <w:pPr>
              <w:pStyle w:val="TAC"/>
              <w:rPr>
                <w:lang w:eastAsia="zh-CN"/>
              </w:rPr>
            </w:pPr>
            <w:r>
              <w:rPr>
                <w:lang w:eastAsia="zh-CN"/>
              </w:rPr>
              <w:t>-</w:t>
            </w:r>
          </w:p>
        </w:tc>
      </w:tr>
      <w:tr w:rsidR="00FF663F" w14:paraId="63AD53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26DC4" w14:textId="77777777" w:rsidR="00FF663F" w:rsidRDefault="00FF663F" w:rsidP="006325F1">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9DA35" w14:textId="77777777" w:rsidR="00FF663F" w:rsidRDefault="00FF663F" w:rsidP="006325F1">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51392"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CACAB"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8F3CA" w14:textId="77777777" w:rsidR="00FF663F" w:rsidRDefault="00FF663F" w:rsidP="006325F1">
            <w:pPr>
              <w:pStyle w:val="TAC"/>
              <w:rPr>
                <w:lang w:eastAsia="ja-JP"/>
              </w:rPr>
            </w:pPr>
            <w:r>
              <w:rPr>
                <w:lang w:eastAsia="zh-CN"/>
              </w:rPr>
              <w:t>0.8</w:t>
            </w:r>
          </w:p>
        </w:tc>
      </w:tr>
      <w:tr w:rsidR="00FF663F" w14:paraId="0C7CC4D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44A32" w14:textId="77777777" w:rsidR="00FF663F" w:rsidRDefault="00FF663F" w:rsidP="006325F1">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F2387" w14:textId="77777777" w:rsidR="00FF663F" w:rsidRDefault="00FF663F" w:rsidP="006325F1">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2B0D6"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6BD76" w14:textId="77777777" w:rsidR="00FF663F" w:rsidRDefault="00FF663F" w:rsidP="006325F1">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F28CA" w14:textId="77777777" w:rsidR="00FF663F" w:rsidRDefault="00FF663F" w:rsidP="006325F1">
            <w:pPr>
              <w:pStyle w:val="TAC"/>
              <w:rPr>
                <w:lang w:eastAsia="ja-JP"/>
              </w:rPr>
            </w:pPr>
            <w:r>
              <w:rPr>
                <w:lang w:eastAsia="zh-CN"/>
              </w:rPr>
              <w:t>0.8</w:t>
            </w:r>
          </w:p>
        </w:tc>
      </w:tr>
      <w:tr w:rsidR="00FF663F" w14:paraId="617F29D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97744C" w14:textId="77777777" w:rsidR="00FF663F" w:rsidRDefault="00FF663F" w:rsidP="006325F1">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55071" w14:textId="77777777" w:rsidR="00FF663F" w:rsidRDefault="00FF663F" w:rsidP="006325F1">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BC7C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D11FD" w14:textId="77777777" w:rsidR="00FF663F" w:rsidRDefault="00FF663F" w:rsidP="006325F1">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7DCD1" w14:textId="77777777" w:rsidR="00FF663F" w:rsidRDefault="00FF663F" w:rsidP="006325F1">
            <w:pPr>
              <w:pStyle w:val="TAC"/>
              <w:rPr>
                <w:lang w:eastAsia="zh-CN"/>
              </w:rPr>
            </w:pPr>
            <w:r>
              <w:rPr>
                <w:lang w:eastAsia="zh-CN"/>
              </w:rPr>
              <w:t>-</w:t>
            </w:r>
          </w:p>
        </w:tc>
      </w:tr>
      <w:tr w:rsidR="00FF663F" w14:paraId="5BE87F9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744CB5" w14:textId="77777777" w:rsidR="00FF663F" w:rsidRDefault="00FF663F" w:rsidP="006325F1">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F996B" w14:textId="77777777" w:rsidR="00FF663F" w:rsidRDefault="00FF663F" w:rsidP="006325F1">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D534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151A4" w14:textId="77777777" w:rsidR="00FF663F" w:rsidRDefault="00FF663F" w:rsidP="006325F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5E1EA" w14:textId="77777777" w:rsidR="00FF663F" w:rsidRDefault="00FF663F" w:rsidP="006325F1">
            <w:pPr>
              <w:pStyle w:val="TAC"/>
              <w:rPr>
                <w:lang w:eastAsia="zh-CN"/>
              </w:rPr>
            </w:pPr>
            <w:r>
              <w:rPr>
                <w:lang w:eastAsia="zh-CN"/>
              </w:rPr>
              <w:t>0.8</w:t>
            </w:r>
          </w:p>
        </w:tc>
      </w:tr>
      <w:tr w:rsidR="00FF663F" w14:paraId="0739D2A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7466F5" w14:textId="77777777" w:rsidR="00FF663F" w:rsidRDefault="00FF663F" w:rsidP="006325F1">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E6BF7" w14:textId="77777777" w:rsidR="00FF663F" w:rsidRDefault="00FF663F" w:rsidP="006325F1">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0CDF3"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9EC2C" w14:textId="77777777" w:rsidR="00FF663F" w:rsidRDefault="00FF663F" w:rsidP="006325F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B6286E" w14:textId="77777777" w:rsidR="00FF663F" w:rsidRDefault="00FF663F" w:rsidP="006325F1">
            <w:pPr>
              <w:pStyle w:val="TAC"/>
            </w:pPr>
            <w:r>
              <w:rPr>
                <w:lang w:eastAsia="zh-CN"/>
              </w:rPr>
              <w:t>0.8</w:t>
            </w:r>
          </w:p>
        </w:tc>
      </w:tr>
      <w:tr w:rsidR="00FF663F" w14:paraId="591D6A4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52866A" w14:textId="77777777" w:rsidR="00FF663F" w:rsidRDefault="00FF663F" w:rsidP="006325F1">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B6A20" w14:textId="77777777" w:rsidR="00FF663F" w:rsidRDefault="00FF663F" w:rsidP="006325F1">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30A65"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28415" w14:textId="77777777" w:rsidR="00FF663F" w:rsidRDefault="00FF663F" w:rsidP="006325F1">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1E6BB" w14:textId="77777777" w:rsidR="00FF663F" w:rsidRDefault="00FF663F" w:rsidP="006325F1">
            <w:pPr>
              <w:pStyle w:val="TAC"/>
              <w:rPr>
                <w:lang w:eastAsia="zh-CN"/>
              </w:rPr>
            </w:pPr>
            <w:r>
              <w:rPr>
                <w:lang w:eastAsia="zh-CN"/>
              </w:rPr>
              <w:t>-</w:t>
            </w:r>
          </w:p>
        </w:tc>
      </w:tr>
      <w:tr w:rsidR="00FF663F" w14:paraId="7FF2595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1FCAE" w14:textId="77777777" w:rsidR="00FF663F" w:rsidRDefault="00FF663F" w:rsidP="006325F1">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77A7A"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B256F0"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E0D01" w14:textId="77777777" w:rsidR="00FF663F" w:rsidRDefault="00FF663F" w:rsidP="006325F1">
            <w:pPr>
              <w:pStyle w:val="TAC"/>
              <w:rPr>
                <w:lang w:eastAsia="ja-JP"/>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5B4B6" w14:textId="77777777" w:rsidR="00FF663F" w:rsidRDefault="00FF663F" w:rsidP="006325F1">
            <w:pPr>
              <w:pStyle w:val="TAC"/>
              <w:rPr>
                <w:lang w:eastAsia="zh-CN"/>
              </w:rPr>
            </w:pPr>
            <w:r>
              <w:rPr>
                <w:lang w:eastAsia="zh-CN"/>
              </w:rPr>
              <w:t>-</w:t>
            </w:r>
          </w:p>
        </w:tc>
      </w:tr>
      <w:tr w:rsidR="00FF663F" w14:paraId="7583BAA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598944" w14:textId="77777777" w:rsidR="00FF663F" w:rsidRDefault="00FF663F" w:rsidP="006325F1">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3AD86"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4D3E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5155A6" w14:textId="77777777" w:rsidR="00FF663F" w:rsidRDefault="00FF663F" w:rsidP="006325F1">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FA542" w14:textId="77777777" w:rsidR="00FF663F" w:rsidRDefault="00FF663F" w:rsidP="006325F1">
            <w:pPr>
              <w:pStyle w:val="TAC"/>
              <w:rPr>
                <w:lang w:eastAsia="zh-CN"/>
              </w:rPr>
            </w:pPr>
            <w:r>
              <w:rPr>
                <w:lang w:eastAsia="zh-CN"/>
              </w:rPr>
              <w:t>0.8</w:t>
            </w:r>
          </w:p>
        </w:tc>
      </w:tr>
      <w:tr w:rsidR="00FF663F" w14:paraId="791F630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9C852A" w14:textId="77777777" w:rsidR="00FF663F" w:rsidRDefault="00FF663F" w:rsidP="006325F1">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D76B2"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AF6DB8"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E110AA0" w14:textId="77777777" w:rsidR="00FF663F" w:rsidRDefault="00FF663F" w:rsidP="006325F1">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193C8" w14:textId="77777777" w:rsidR="00FF663F" w:rsidRDefault="00FF663F" w:rsidP="006325F1">
            <w:pPr>
              <w:pStyle w:val="TAC"/>
            </w:pPr>
            <w:r>
              <w:rPr>
                <w:lang w:eastAsia="zh-CN"/>
              </w:rPr>
              <w:t>0.8</w:t>
            </w:r>
          </w:p>
        </w:tc>
      </w:tr>
      <w:tr w:rsidR="00FF663F" w14:paraId="1EF30F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26073D" w14:textId="77777777" w:rsidR="00FF663F" w:rsidRDefault="00FF663F" w:rsidP="006325F1">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07BF7"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06D2E"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F924E7" w14:textId="77777777" w:rsidR="00FF663F" w:rsidRDefault="00FF663F" w:rsidP="006325F1">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97C50" w14:textId="77777777" w:rsidR="00FF663F" w:rsidRDefault="00FF663F" w:rsidP="006325F1">
            <w:pPr>
              <w:pStyle w:val="TAC"/>
            </w:pPr>
            <w:r>
              <w:rPr>
                <w:lang w:eastAsia="zh-CN"/>
              </w:rPr>
              <w:t>-</w:t>
            </w:r>
          </w:p>
        </w:tc>
      </w:tr>
      <w:tr w:rsidR="00FF663F" w14:paraId="14DCA3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15C45" w14:textId="77777777" w:rsidR="00FF663F" w:rsidRDefault="00FF663F" w:rsidP="006325F1">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DC37E"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19F81"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0CC77" w14:textId="77777777" w:rsidR="00FF663F" w:rsidRDefault="00FF663F" w:rsidP="006325F1">
            <w:pPr>
              <w:pStyle w:val="TAC"/>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0B857" w14:textId="77777777" w:rsidR="00FF663F" w:rsidRDefault="00FF663F" w:rsidP="006325F1">
            <w:pPr>
              <w:pStyle w:val="TAC"/>
            </w:pPr>
            <w:r>
              <w:rPr>
                <w:lang w:eastAsia="zh-CN"/>
              </w:rPr>
              <w:t>-</w:t>
            </w:r>
          </w:p>
        </w:tc>
      </w:tr>
      <w:tr w:rsidR="00FF663F" w14:paraId="6FAAE54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ADF57" w14:textId="77777777" w:rsidR="00FF663F" w:rsidRDefault="00FF663F" w:rsidP="006325F1">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6F042"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C044B"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D95CE" w14:textId="77777777" w:rsidR="00FF663F" w:rsidRDefault="00FF663F" w:rsidP="006325F1">
            <w:pPr>
              <w:pStyle w:val="TAC"/>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8AA52" w14:textId="77777777" w:rsidR="00FF663F" w:rsidRDefault="00FF663F" w:rsidP="006325F1">
            <w:pPr>
              <w:pStyle w:val="TAC"/>
            </w:pPr>
            <w:r>
              <w:rPr>
                <w:lang w:eastAsia="zh-CN"/>
              </w:rPr>
              <w:t>-</w:t>
            </w:r>
          </w:p>
        </w:tc>
      </w:tr>
      <w:tr w:rsidR="00FF663F" w14:paraId="25F45BB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9C3CF" w14:textId="77777777" w:rsidR="00FF663F" w:rsidRDefault="00FF663F" w:rsidP="006325F1">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9A3E7" w14:textId="77777777" w:rsidR="00FF663F" w:rsidRDefault="00FF663F" w:rsidP="006325F1">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1CE9A"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FC32F" w14:textId="77777777" w:rsidR="00FF663F" w:rsidRDefault="00FF663F" w:rsidP="006325F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EFC8BA" w14:textId="77777777" w:rsidR="00FF663F" w:rsidRDefault="00FF663F" w:rsidP="006325F1">
            <w:pPr>
              <w:pStyle w:val="TAC"/>
              <w:rPr>
                <w:lang w:eastAsia="zh-CN"/>
              </w:rPr>
            </w:pPr>
            <w:r>
              <w:rPr>
                <w:lang w:eastAsia="zh-CN"/>
              </w:rPr>
              <w:t>0.6</w:t>
            </w:r>
          </w:p>
        </w:tc>
      </w:tr>
      <w:tr w:rsidR="00FF663F" w14:paraId="2D39CFC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F54A6" w14:textId="77777777" w:rsidR="00FF663F" w:rsidRDefault="00FF663F" w:rsidP="006325F1">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F1DA1" w14:textId="77777777" w:rsidR="00FF663F" w:rsidRDefault="00FF663F" w:rsidP="006325F1">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05B3E" w14:textId="77777777" w:rsidR="00FF663F" w:rsidRDefault="00FF663F" w:rsidP="006325F1">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92461" w14:textId="77777777" w:rsidR="00FF663F" w:rsidRDefault="00FF663F" w:rsidP="006325F1">
            <w:pPr>
              <w:pStyle w:val="TAC"/>
              <w:rPr>
                <w:lang w:eastAsia="ko-KR"/>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56252" w14:textId="77777777" w:rsidR="00FF663F" w:rsidRDefault="00FF663F" w:rsidP="006325F1">
            <w:pPr>
              <w:pStyle w:val="TAC"/>
              <w:rPr>
                <w:lang w:eastAsia="zh-CN"/>
              </w:rPr>
            </w:pPr>
            <w:r>
              <w:rPr>
                <w:rFonts w:cs="Arial"/>
                <w:szCs w:val="18"/>
                <w:lang w:eastAsia="zh-CN"/>
              </w:rPr>
              <w:t>0.8</w:t>
            </w:r>
          </w:p>
        </w:tc>
      </w:tr>
      <w:tr w:rsidR="00FF663F" w14:paraId="2ACC0259"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DE43BDE" w14:textId="77777777" w:rsidR="00FF663F" w:rsidRPr="00EF5447" w:rsidRDefault="00FF663F" w:rsidP="006325F1">
            <w:pPr>
              <w:pStyle w:val="TAC"/>
              <w:rPr>
                <w:szCs w:val="16"/>
                <w:lang w:eastAsia="zh-CN"/>
              </w:rPr>
            </w:pPr>
            <w:r w:rsidRPr="00663891">
              <w:rPr>
                <w:szCs w:val="16"/>
                <w:lang w:eastAsia="zh-CN"/>
              </w:rPr>
              <w:t>DC_3-20_n1-n75</w:t>
            </w:r>
          </w:p>
        </w:tc>
        <w:tc>
          <w:tcPr>
            <w:tcW w:w="1417" w:type="dxa"/>
            <w:vAlign w:val="center"/>
          </w:tcPr>
          <w:p w14:paraId="57D966D3" w14:textId="77777777" w:rsidR="00FF663F" w:rsidRDefault="00FF663F" w:rsidP="006325F1">
            <w:pPr>
              <w:pStyle w:val="TAC"/>
              <w:rPr>
                <w:lang w:eastAsia="ko-KR"/>
              </w:rPr>
            </w:pPr>
            <w:r>
              <w:rPr>
                <w:rFonts w:hint="eastAsia"/>
                <w:lang w:eastAsia="ko-KR"/>
              </w:rPr>
              <w:t>0.5</w:t>
            </w:r>
          </w:p>
        </w:tc>
        <w:tc>
          <w:tcPr>
            <w:tcW w:w="1418" w:type="dxa"/>
            <w:vAlign w:val="center"/>
          </w:tcPr>
          <w:p w14:paraId="4A4A88D0" w14:textId="77777777" w:rsidR="00FF663F" w:rsidRDefault="00FF663F" w:rsidP="006325F1">
            <w:pPr>
              <w:pStyle w:val="TAC"/>
              <w:rPr>
                <w:lang w:eastAsia="ko-KR"/>
              </w:rPr>
            </w:pPr>
            <w:r>
              <w:rPr>
                <w:rFonts w:hint="eastAsia"/>
                <w:lang w:eastAsia="ko-KR"/>
              </w:rPr>
              <w:t>0.3</w:t>
            </w:r>
          </w:p>
        </w:tc>
        <w:tc>
          <w:tcPr>
            <w:tcW w:w="1488" w:type="dxa"/>
            <w:vAlign w:val="center"/>
          </w:tcPr>
          <w:p w14:paraId="286F7D70" w14:textId="77777777" w:rsidR="00FF663F" w:rsidRPr="00EF5447" w:rsidRDefault="00FF663F" w:rsidP="006325F1">
            <w:pPr>
              <w:pStyle w:val="TAC"/>
              <w:rPr>
                <w:lang w:eastAsia="ko-KR"/>
              </w:rPr>
            </w:pPr>
            <w:r>
              <w:rPr>
                <w:rFonts w:hint="eastAsia"/>
                <w:lang w:eastAsia="ko-KR"/>
              </w:rPr>
              <w:t>0.5</w:t>
            </w:r>
          </w:p>
        </w:tc>
        <w:tc>
          <w:tcPr>
            <w:tcW w:w="1489" w:type="dxa"/>
            <w:vAlign w:val="center"/>
          </w:tcPr>
          <w:p w14:paraId="582BFE6A" w14:textId="77777777" w:rsidR="00FF663F" w:rsidRDefault="00FF663F" w:rsidP="006325F1">
            <w:pPr>
              <w:pStyle w:val="TAC"/>
              <w:rPr>
                <w:lang w:eastAsia="ko-KR"/>
              </w:rPr>
            </w:pPr>
            <w:r>
              <w:rPr>
                <w:lang w:eastAsia="ko-KR"/>
              </w:rPr>
              <w:t>N/A</w:t>
            </w:r>
          </w:p>
        </w:tc>
      </w:tr>
      <w:tr w:rsidR="00FF663F" w14:paraId="4330E33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82E200" w14:textId="77777777" w:rsidR="00FF663F" w:rsidRDefault="00FF663F" w:rsidP="006325F1">
            <w:pPr>
              <w:pStyle w:val="TAC"/>
            </w:pPr>
            <w:r>
              <w:rPr>
                <w:rFonts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519C2" w14:textId="77777777" w:rsidR="00FF663F" w:rsidRDefault="00FF663F" w:rsidP="006325F1">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9CF6A" w14:textId="77777777" w:rsidR="00FF663F" w:rsidRDefault="00FF663F" w:rsidP="006325F1">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6E83A" w14:textId="77777777" w:rsidR="00FF663F" w:rsidRDefault="00FF663F" w:rsidP="006325F1">
            <w:pPr>
              <w:pStyle w:val="TAC"/>
              <w:tabs>
                <w:tab w:val="left" w:pos="1110"/>
                <w:tab w:val="center" w:pos="1368"/>
              </w:tabs>
              <w:rPr>
                <w:rFonts w:eastAsia="游明朝" w:cs="Arial"/>
                <w:szCs w:val="18"/>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B7E74A"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0.8</w:t>
            </w:r>
          </w:p>
        </w:tc>
      </w:tr>
      <w:tr w:rsidR="00FF663F" w:rsidRPr="00470EA5" w14:paraId="5DBD1FA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898D05" w14:textId="77777777" w:rsidR="00FF663F" w:rsidRDefault="00FF663F" w:rsidP="006325F1">
            <w:pPr>
              <w:pStyle w:val="TAC"/>
              <w:rPr>
                <w:rFonts w:cs="Arial"/>
                <w:bCs/>
                <w:szCs w:val="18"/>
              </w:rPr>
            </w:pPr>
            <w:r w:rsidRPr="00470EA5">
              <w:rPr>
                <w:rFonts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8F3E311" w14:textId="77777777" w:rsidR="00FF663F" w:rsidRPr="00470EA5" w:rsidRDefault="00FF663F" w:rsidP="006325F1">
            <w:pPr>
              <w:pStyle w:val="TAC"/>
              <w:rPr>
                <w:rFonts w:cs="Arial"/>
                <w:bCs/>
                <w:szCs w:val="18"/>
              </w:rPr>
            </w:pPr>
            <w:r w:rsidRPr="00470EA5">
              <w:rPr>
                <w:rFonts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F5ACC61" w14:textId="77777777" w:rsidR="00FF663F" w:rsidRPr="00470EA5" w:rsidRDefault="00FF663F" w:rsidP="006325F1">
            <w:pPr>
              <w:pStyle w:val="TAC"/>
              <w:rPr>
                <w:rFonts w:cs="Arial"/>
                <w:bCs/>
                <w:szCs w:val="18"/>
              </w:rPr>
            </w:pPr>
            <w:r w:rsidRPr="00470EA5">
              <w:rPr>
                <w:rFonts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5F90D5" w14:textId="77777777" w:rsidR="00FF663F" w:rsidRPr="00470EA5" w:rsidRDefault="00FF663F" w:rsidP="006325F1">
            <w:pPr>
              <w:pStyle w:val="TAC"/>
              <w:tabs>
                <w:tab w:val="left" w:pos="1110"/>
                <w:tab w:val="center" w:pos="1368"/>
              </w:tabs>
              <w:rPr>
                <w:rFonts w:cs="Arial"/>
                <w:bCs/>
                <w:szCs w:val="18"/>
              </w:rPr>
            </w:pPr>
            <w:r w:rsidRPr="00470EA5">
              <w:rPr>
                <w:rFonts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44354A" w14:textId="77777777" w:rsidR="00FF663F" w:rsidRPr="00470EA5" w:rsidRDefault="00FF663F" w:rsidP="006325F1">
            <w:pPr>
              <w:pStyle w:val="TAC"/>
              <w:tabs>
                <w:tab w:val="left" w:pos="1110"/>
                <w:tab w:val="center" w:pos="1368"/>
              </w:tabs>
              <w:rPr>
                <w:rFonts w:cs="Arial"/>
                <w:bCs/>
                <w:szCs w:val="18"/>
              </w:rPr>
            </w:pPr>
            <w:r>
              <w:rPr>
                <w:lang w:eastAsia="ko-KR"/>
              </w:rPr>
              <w:t>N/A</w:t>
            </w:r>
          </w:p>
        </w:tc>
      </w:tr>
      <w:tr w:rsidR="00FF663F" w14:paraId="71B96A8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4970C" w14:textId="77777777" w:rsidR="00FF663F" w:rsidRDefault="00FF663F" w:rsidP="006325F1">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37C7B"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B3B5A"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095CE" w14:textId="77777777" w:rsidR="00FF663F" w:rsidRDefault="00FF663F" w:rsidP="006325F1">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FF3D1" w14:textId="77777777" w:rsidR="00FF663F" w:rsidRDefault="00FF663F" w:rsidP="006325F1">
            <w:pPr>
              <w:pStyle w:val="TAC"/>
              <w:rPr>
                <w:lang w:eastAsia="zh-CN"/>
              </w:rPr>
            </w:pPr>
            <w:r>
              <w:rPr>
                <w:lang w:eastAsia="zh-CN"/>
              </w:rPr>
              <w:t>0.5</w:t>
            </w:r>
          </w:p>
        </w:tc>
      </w:tr>
      <w:tr w:rsidR="00FF663F" w14:paraId="64643C9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386919" w14:textId="77777777" w:rsidR="00FF663F" w:rsidRDefault="00FF663F" w:rsidP="006325F1">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4DCCB" w14:textId="77777777" w:rsidR="00FF663F" w:rsidRDefault="00FF663F" w:rsidP="006325F1">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7233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4E31FE"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E0CEA3" w14:textId="77777777" w:rsidR="00FF663F" w:rsidRDefault="00FF663F" w:rsidP="006325F1">
            <w:pPr>
              <w:pStyle w:val="TAC"/>
              <w:rPr>
                <w:lang w:eastAsia="zh-CN"/>
              </w:rPr>
            </w:pPr>
            <w:r>
              <w:rPr>
                <w:lang w:eastAsia="zh-CN"/>
              </w:rPr>
              <w:t>0.8</w:t>
            </w:r>
          </w:p>
        </w:tc>
      </w:tr>
      <w:tr w:rsidR="00FF663F" w14:paraId="0133E00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59D4F" w14:textId="77777777" w:rsidR="00FF663F" w:rsidRDefault="00FF663F" w:rsidP="006325F1">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0D6D5" w14:textId="77777777" w:rsidR="00FF663F" w:rsidRDefault="00FF663F" w:rsidP="006325F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EA26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89737" w14:textId="77777777" w:rsidR="00FF663F" w:rsidRDefault="00FF663F" w:rsidP="006325F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DFE5D" w14:textId="77777777" w:rsidR="00FF663F" w:rsidRDefault="00FF663F" w:rsidP="006325F1">
            <w:pPr>
              <w:pStyle w:val="TAC"/>
              <w:rPr>
                <w:lang w:eastAsia="zh-CN"/>
              </w:rPr>
            </w:pPr>
            <w:r>
              <w:rPr>
                <w:lang w:eastAsia="zh-CN"/>
              </w:rPr>
              <w:t>0.3</w:t>
            </w:r>
          </w:p>
        </w:tc>
      </w:tr>
      <w:tr w:rsidR="00FF663F" w14:paraId="3D6AAF9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26F0EB" w14:textId="77777777" w:rsidR="00FF663F" w:rsidRDefault="00FF663F" w:rsidP="006325F1">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F548ED" w14:textId="77777777" w:rsidR="00FF663F" w:rsidRDefault="00FF663F" w:rsidP="006325F1">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BA46F"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0055F" w14:textId="77777777" w:rsidR="00FF663F" w:rsidRDefault="00FF663F" w:rsidP="006325F1">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3AFF8D" w14:textId="77777777" w:rsidR="00FF663F" w:rsidRDefault="00FF663F" w:rsidP="006325F1">
            <w:pPr>
              <w:pStyle w:val="TAC"/>
              <w:rPr>
                <w:lang w:eastAsia="zh-CN"/>
              </w:rPr>
            </w:pPr>
            <w:r>
              <w:rPr>
                <w:lang w:eastAsia="ko-KR"/>
              </w:rPr>
              <w:t>N/A</w:t>
            </w:r>
          </w:p>
        </w:tc>
      </w:tr>
      <w:tr w:rsidR="00FF663F" w14:paraId="7ECA3BB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F3F39" w14:textId="77777777" w:rsidR="00FF663F" w:rsidRPr="001D5728" w:rsidRDefault="00FF663F" w:rsidP="006325F1">
            <w:pPr>
              <w:pStyle w:val="TAC"/>
            </w:pPr>
            <w:r>
              <w:t>DC_3-20-28_n78</w:t>
            </w:r>
          </w:p>
          <w:p w14:paraId="4F8941DA" w14:textId="77777777" w:rsidR="00FF663F" w:rsidRDefault="00FF663F" w:rsidP="006325F1">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0215C"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CA61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D31ED" w14:textId="77777777" w:rsidR="00FF663F" w:rsidRDefault="00FF663F" w:rsidP="006325F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11BF4" w14:textId="77777777" w:rsidR="00FF663F" w:rsidRDefault="00FF663F" w:rsidP="006325F1">
            <w:pPr>
              <w:pStyle w:val="TAC"/>
              <w:rPr>
                <w:lang w:eastAsia="zh-CN"/>
              </w:rPr>
            </w:pPr>
            <w:r>
              <w:rPr>
                <w:lang w:eastAsia="zh-CN"/>
              </w:rPr>
              <w:t>0.8</w:t>
            </w:r>
          </w:p>
        </w:tc>
      </w:tr>
      <w:tr w:rsidR="00FF663F" w14:paraId="299C19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2317A" w14:textId="77777777" w:rsidR="00FF663F" w:rsidRDefault="00FF663F" w:rsidP="006325F1">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0E62A" w14:textId="77777777" w:rsidR="00FF663F" w:rsidRDefault="00FF663F" w:rsidP="006325F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AD91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6F630" w14:textId="77777777" w:rsidR="00FF663F" w:rsidRDefault="00FF663F" w:rsidP="006325F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F5713" w14:textId="77777777" w:rsidR="00FF663F" w:rsidRDefault="00FF663F" w:rsidP="006325F1">
            <w:pPr>
              <w:pStyle w:val="TAC"/>
              <w:rPr>
                <w:lang w:eastAsia="zh-CN"/>
              </w:rPr>
            </w:pPr>
            <w:r>
              <w:rPr>
                <w:lang w:eastAsia="zh-CN"/>
              </w:rPr>
              <w:t>0.8</w:t>
            </w:r>
          </w:p>
        </w:tc>
      </w:tr>
      <w:tr w:rsidR="00FF663F" w14:paraId="52DF951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9A1D30" w14:textId="77777777" w:rsidR="00FF663F" w:rsidRDefault="00FF663F" w:rsidP="006325F1">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5EA0B8" w14:textId="77777777" w:rsidR="00FF663F" w:rsidRDefault="00FF663F" w:rsidP="006325F1">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863FF"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8310D78" w14:textId="77777777" w:rsidR="00FF663F" w:rsidRDefault="00FF663F" w:rsidP="006325F1">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E9AA6" w14:textId="77777777" w:rsidR="00FF663F" w:rsidRDefault="00FF663F" w:rsidP="006325F1">
            <w:pPr>
              <w:pStyle w:val="TAC"/>
              <w:rPr>
                <w:rFonts w:eastAsiaTheme="minorEastAsia"/>
                <w:lang w:eastAsia="zh-CN"/>
              </w:rPr>
            </w:pPr>
            <w:r>
              <w:rPr>
                <w:lang w:eastAsia="zh-CN"/>
              </w:rPr>
              <w:t>0.5</w:t>
            </w:r>
          </w:p>
        </w:tc>
      </w:tr>
      <w:tr w:rsidR="00FF663F" w14:paraId="55CAB84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6680F2" w14:textId="77777777" w:rsidR="00FF663F" w:rsidRDefault="00FF663F" w:rsidP="006325F1">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56DA09B" w14:textId="77777777" w:rsidR="00FF663F" w:rsidRDefault="00FF663F" w:rsidP="006325F1">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9B701DF"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CCF9E41" w14:textId="77777777" w:rsidR="00FF663F" w:rsidRDefault="00FF663F" w:rsidP="006325F1">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23F70014" w14:textId="77777777" w:rsidR="00FF663F" w:rsidRDefault="00FF663F" w:rsidP="006325F1">
            <w:pPr>
              <w:pStyle w:val="TAC"/>
              <w:rPr>
                <w:lang w:eastAsia="zh-CN"/>
              </w:rPr>
            </w:pPr>
            <w:r>
              <w:rPr>
                <w:lang w:eastAsia="zh-CN"/>
              </w:rPr>
              <w:t>0.7</w:t>
            </w:r>
          </w:p>
        </w:tc>
      </w:tr>
      <w:tr w:rsidR="00FF663F" w14:paraId="168E68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CAB20" w14:textId="77777777" w:rsidR="00FF663F" w:rsidRDefault="00FF663F" w:rsidP="006325F1">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DC5F6" w14:textId="77777777" w:rsidR="00FF663F" w:rsidRDefault="00FF663F" w:rsidP="006325F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0585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F8EF1F" w14:textId="77777777" w:rsidR="00FF663F" w:rsidRDefault="00FF663F" w:rsidP="006325F1">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FA4DFB" w14:textId="77777777" w:rsidR="00FF663F" w:rsidRDefault="00FF663F" w:rsidP="006325F1">
            <w:pPr>
              <w:pStyle w:val="TAC"/>
              <w:rPr>
                <w:lang w:eastAsia="zh-CN"/>
              </w:rPr>
            </w:pPr>
            <w:r>
              <w:rPr>
                <w:lang w:eastAsia="zh-CN"/>
              </w:rPr>
              <w:t>0.5</w:t>
            </w:r>
          </w:p>
        </w:tc>
      </w:tr>
      <w:tr w:rsidR="00FF663F" w14:paraId="18BD18F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41754C" w14:textId="77777777" w:rsidR="00FF663F" w:rsidRDefault="00FF663F" w:rsidP="006325F1">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DEAF5" w14:textId="77777777" w:rsidR="00FF663F" w:rsidRDefault="00FF663F" w:rsidP="006325F1">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B86B4" w14:textId="77777777" w:rsidR="00FF663F" w:rsidRDefault="00FF663F" w:rsidP="006325F1">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C1B8F18" w14:textId="77777777" w:rsidR="00FF663F" w:rsidRDefault="00FF663F" w:rsidP="006325F1">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D4E2F" w14:textId="77777777" w:rsidR="00FF663F" w:rsidRDefault="00FF663F" w:rsidP="006325F1">
            <w:pPr>
              <w:pStyle w:val="TAC"/>
              <w:rPr>
                <w:rFonts w:eastAsia="Malgun Gothic"/>
                <w:lang w:eastAsia="ko-KR"/>
              </w:rPr>
            </w:pPr>
            <w:r>
              <w:rPr>
                <w:lang w:eastAsia="zh-CN"/>
              </w:rPr>
              <w:t>0.8</w:t>
            </w:r>
          </w:p>
        </w:tc>
      </w:tr>
      <w:tr w:rsidR="00FF663F" w14:paraId="1E05E33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3CF44" w14:textId="77777777" w:rsidR="00FF663F" w:rsidRDefault="00FF663F" w:rsidP="006325F1">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33021"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A465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87394"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6F306" w14:textId="77777777" w:rsidR="00FF663F" w:rsidRDefault="00FF663F" w:rsidP="006325F1">
            <w:pPr>
              <w:pStyle w:val="TAC"/>
              <w:rPr>
                <w:lang w:eastAsia="zh-CN"/>
              </w:rPr>
            </w:pPr>
            <w:r>
              <w:rPr>
                <w:lang w:eastAsia="zh-CN"/>
              </w:rPr>
              <w:t>0.8</w:t>
            </w:r>
          </w:p>
        </w:tc>
      </w:tr>
      <w:tr w:rsidR="00FF663F" w14:paraId="50FADDC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EA1A4E" w14:textId="77777777" w:rsidR="00FF663F" w:rsidRDefault="00FF663F" w:rsidP="006325F1">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000910" w14:textId="77777777" w:rsidR="00FF663F" w:rsidRDefault="00FF663F" w:rsidP="006325F1">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6885C6"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0EA67"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D336D" w14:textId="77777777" w:rsidR="00FF663F" w:rsidRDefault="00FF663F" w:rsidP="006325F1">
            <w:pPr>
              <w:pStyle w:val="TAC"/>
              <w:rPr>
                <w:lang w:eastAsia="zh-CN"/>
              </w:rPr>
            </w:pPr>
            <w:r>
              <w:rPr>
                <w:lang w:eastAsia="zh-CN"/>
              </w:rPr>
              <w:t>0.8</w:t>
            </w:r>
          </w:p>
        </w:tc>
      </w:tr>
      <w:tr w:rsidR="00FF663F" w14:paraId="288E542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1AD477" w14:textId="77777777" w:rsidR="00FF663F" w:rsidRDefault="00FF663F" w:rsidP="006325F1">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5A368" w14:textId="77777777" w:rsidR="00FF663F" w:rsidRDefault="00FF663F" w:rsidP="006325F1">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AC63E"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43FCEF" w14:textId="77777777" w:rsidR="00FF663F" w:rsidRDefault="00FF663F" w:rsidP="006325F1">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B3071" w14:textId="77777777" w:rsidR="00FF663F" w:rsidRDefault="00FF663F" w:rsidP="006325F1">
            <w:pPr>
              <w:pStyle w:val="TAC"/>
              <w:rPr>
                <w:lang w:eastAsia="zh-CN"/>
              </w:rPr>
            </w:pPr>
            <w:r>
              <w:rPr>
                <w:lang w:eastAsia="ja-JP"/>
              </w:rPr>
              <w:t>0.8</w:t>
            </w:r>
            <w:r>
              <w:rPr>
                <w:vertAlign w:val="superscript"/>
                <w:lang w:eastAsia="ja-JP"/>
              </w:rPr>
              <w:t>6</w:t>
            </w:r>
          </w:p>
        </w:tc>
      </w:tr>
      <w:tr w:rsidR="00FF663F" w14:paraId="4B8663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3FA56C" w14:textId="77777777" w:rsidR="00FF663F" w:rsidRDefault="00FF663F" w:rsidP="006325F1">
            <w:pPr>
              <w:pStyle w:val="TAC"/>
              <w:rPr>
                <w:noProof/>
              </w:rPr>
            </w:pPr>
            <w:r>
              <w:rPr>
                <w:noProof/>
              </w:rPr>
              <w:t>DC_3-20-41_n1</w:t>
            </w:r>
          </w:p>
          <w:p w14:paraId="5FBA1C17" w14:textId="77777777" w:rsidR="00FF663F" w:rsidRDefault="00FF663F" w:rsidP="006325F1">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1D481F0" w14:textId="77777777" w:rsidR="00FF663F" w:rsidRDefault="00FF663F" w:rsidP="006325F1">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899706"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739BEC" w14:textId="77777777" w:rsidR="00FF663F" w:rsidRDefault="00FF663F" w:rsidP="006325F1">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3175F0" w14:textId="77777777" w:rsidR="00FF663F" w:rsidRDefault="00FF663F" w:rsidP="006325F1">
            <w:pPr>
              <w:pStyle w:val="TAC"/>
              <w:rPr>
                <w:lang w:eastAsia="ja-JP"/>
              </w:rPr>
            </w:pPr>
            <w:r>
              <w:rPr>
                <w:lang w:eastAsia="ja-JP"/>
              </w:rPr>
              <w:t>0.6</w:t>
            </w:r>
          </w:p>
        </w:tc>
      </w:tr>
      <w:tr w:rsidR="00FF663F" w14:paraId="3EF686B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EE990" w14:textId="77777777" w:rsidR="00FF663F" w:rsidRPr="00DD31EE" w:rsidRDefault="00FF663F" w:rsidP="006325F1">
            <w:pPr>
              <w:pStyle w:val="TAC"/>
              <w:rPr>
                <w:lang w:val="da-DK"/>
              </w:rPr>
            </w:pPr>
            <w:r w:rsidRPr="00DD31EE">
              <w:rPr>
                <w:lang w:val="da-DK"/>
              </w:rPr>
              <w:t>DC_3-20-41_n78</w:t>
            </w:r>
          </w:p>
          <w:p w14:paraId="3A432775" w14:textId="77777777" w:rsidR="00FF663F" w:rsidRPr="00DD31EE" w:rsidRDefault="00FF663F" w:rsidP="006325F1">
            <w:pPr>
              <w:pStyle w:val="TAC"/>
              <w:rPr>
                <w:lang w:val="da-DK"/>
              </w:rPr>
            </w:pPr>
            <w:r w:rsidRPr="00DD31EE">
              <w:rPr>
                <w:lang w:val="da-DK"/>
              </w:rPr>
              <w:t>DC_3-3-20-41_n78</w:t>
            </w:r>
          </w:p>
          <w:p w14:paraId="3D4D8DF1" w14:textId="77777777" w:rsidR="00FF663F" w:rsidRPr="00DD31EE" w:rsidRDefault="00FF663F" w:rsidP="006325F1">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B399B"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DCE1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83FF1"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9D67F" w14:textId="77777777" w:rsidR="00FF663F" w:rsidRDefault="00FF663F" w:rsidP="006325F1">
            <w:pPr>
              <w:pStyle w:val="TAC"/>
              <w:rPr>
                <w:lang w:eastAsia="zh-CN"/>
              </w:rPr>
            </w:pPr>
            <w:r>
              <w:rPr>
                <w:lang w:eastAsia="zh-CN"/>
              </w:rPr>
              <w:t>0.8</w:t>
            </w:r>
          </w:p>
        </w:tc>
      </w:tr>
      <w:tr w:rsidR="00FF663F" w14:paraId="70BE1D7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9B5714" w14:textId="77777777" w:rsidR="00FF663F" w:rsidRPr="00DD31EE" w:rsidRDefault="00FF663F" w:rsidP="006325F1">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C685502" w14:textId="77777777" w:rsidR="00FF663F" w:rsidRDefault="00FF663F" w:rsidP="006325F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79921726" w14:textId="77777777" w:rsidR="00FF663F" w:rsidRDefault="00FF663F" w:rsidP="006325F1">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48EFC85" w14:textId="77777777" w:rsidR="00FF663F" w:rsidRDefault="00FF663F" w:rsidP="006325F1">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2C7A73ED" w14:textId="77777777" w:rsidR="00FF663F" w:rsidRDefault="00FF663F" w:rsidP="006325F1">
            <w:pPr>
              <w:pStyle w:val="TAC"/>
              <w:rPr>
                <w:lang w:eastAsia="zh-CN"/>
              </w:rPr>
            </w:pPr>
            <w:r>
              <w:t>0.3</w:t>
            </w:r>
          </w:p>
        </w:tc>
      </w:tr>
      <w:tr w:rsidR="00FF663F" w14:paraId="164122D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7C69CB" w14:textId="77777777" w:rsidR="00FF663F" w:rsidRDefault="00FF663F" w:rsidP="006325F1">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36065" w14:textId="77777777" w:rsidR="00FF663F" w:rsidRDefault="00FF663F" w:rsidP="006325F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5DFC0"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5B985" w14:textId="77777777" w:rsidR="00FF663F" w:rsidRDefault="00FF663F" w:rsidP="006325F1">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4AE508" w14:textId="77777777" w:rsidR="00FF663F" w:rsidRDefault="00FF663F" w:rsidP="006325F1">
            <w:pPr>
              <w:pStyle w:val="TAC"/>
              <w:rPr>
                <w:rFonts w:eastAsiaTheme="minorEastAsia"/>
                <w:lang w:eastAsia="zh-CN"/>
              </w:rPr>
            </w:pPr>
            <w:r>
              <w:rPr>
                <w:lang w:eastAsia="zh-CN"/>
              </w:rPr>
              <w:t>0.5</w:t>
            </w:r>
          </w:p>
        </w:tc>
      </w:tr>
      <w:tr w:rsidR="00FF663F" w14:paraId="087EC87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E2A87C" w14:textId="77777777" w:rsidR="00FF663F" w:rsidRDefault="00FF663F" w:rsidP="006325F1">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68C18" w14:textId="77777777" w:rsidR="00FF663F" w:rsidRDefault="00FF663F" w:rsidP="006325F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92F89" w14:textId="77777777" w:rsidR="00FF663F" w:rsidRDefault="00FF663F" w:rsidP="006325F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18B2A" w14:textId="77777777" w:rsidR="00FF663F" w:rsidRDefault="00FF663F" w:rsidP="006325F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848F6A" w14:textId="77777777" w:rsidR="00FF663F" w:rsidRDefault="00FF663F" w:rsidP="006325F1">
            <w:pPr>
              <w:pStyle w:val="TAC"/>
              <w:rPr>
                <w:lang w:eastAsia="zh-CN"/>
              </w:rPr>
            </w:pPr>
            <w:r>
              <w:rPr>
                <w:lang w:eastAsia="zh-CN"/>
              </w:rPr>
              <w:t>0.8</w:t>
            </w:r>
          </w:p>
        </w:tc>
      </w:tr>
      <w:tr w:rsidR="00FF663F" w14:paraId="4282C7F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DCAFAF" w14:textId="77777777" w:rsidR="00FF663F" w:rsidRDefault="00FF663F" w:rsidP="006325F1">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C801F" w14:textId="77777777" w:rsidR="00FF663F" w:rsidRDefault="00FF663F" w:rsidP="006325F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C2444" w14:textId="77777777" w:rsidR="00FF663F" w:rsidRDefault="00FF663F" w:rsidP="006325F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830FA" w14:textId="77777777" w:rsidR="00FF663F" w:rsidRDefault="00FF663F" w:rsidP="006325F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BAC6E" w14:textId="77777777" w:rsidR="00FF663F" w:rsidRDefault="00FF663F" w:rsidP="006325F1">
            <w:pPr>
              <w:pStyle w:val="TAC"/>
              <w:rPr>
                <w:lang w:eastAsia="zh-CN"/>
              </w:rPr>
            </w:pPr>
            <w:r>
              <w:rPr>
                <w:lang w:eastAsia="zh-CN"/>
              </w:rPr>
              <w:t>0.8</w:t>
            </w:r>
          </w:p>
        </w:tc>
      </w:tr>
      <w:tr w:rsidR="00FF663F" w14:paraId="54F2C10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3EE816" w14:textId="77777777" w:rsidR="00FF663F" w:rsidRDefault="00FF663F" w:rsidP="006325F1">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5A7028" w14:textId="77777777" w:rsidR="00FF663F" w:rsidRDefault="00FF663F" w:rsidP="006325F1">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D720B" w14:textId="77777777" w:rsidR="00FF663F" w:rsidRDefault="00FF663F" w:rsidP="006325F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CDCBA" w14:textId="77777777" w:rsidR="00FF663F" w:rsidRDefault="00FF663F" w:rsidP="006325F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C7F0C" w14:textId="77777777" w:rsidR="00FF663F" w:rsidRDefault="00FF663F" w:rsidP="006325F1">
            <w:pPr>
              <w:pStyle w:val="TAC"/>
              <w:rPr>
                <w:lang w:eastAsia="zh-CN"/>
              </w:rPr>
            </w:pPr>
            <w:r>
              <w:rPr>
                <w:lang w:eastAsia="zh-CN"/>
              </w:rPr>
              <w:t>-</w:t>
            </w:r>
          </w:p>
        </w:tc>
      </w:tr>
      <w:tr w:rsidR="00FF663F" w14:paraId="6CF497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E4294B" w14:textId="77777777" w:rsidR="00FF663F" w:rsidRDefault="00FF663F" w:rsidP="006325F1">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116D5" w14:textId="77777777" w:rsidR="00FF663F" w:rsidRDefault="00FF663F" w:rsidP="006325F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5DB7E" w14:textId="77777777" w:rsidR="00FF663F" w:rsidRDefault="00FF663F" w:rsidP="006325F1">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26330" w14:textId="77777777" w:rsidR="00FF663F" w:rsidRDefault="00FF663F" w:rsidP="006325F1">
            <w:pPr>
              <w:pStyle w:val="TAC"/>
              <w:tabs>
                <w:tab w:val="left" w:pos="1110"/>
                <w:tab w:val="center" w:pos="1368"/>
              </w:tabs>
              <w:rPr>
                <w:rFonts w:eastAsia="游明朝" w:cs="Arial"/>
                <w:szCs w:val="18"/>
                <w:lang w:eastAsia="ja-JP"/>
              </w:rPr>
            </w:pPr>
            <w:r>
              <w:rPr>
                <w:rFonts w:eastAsia="游明朝"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4105D"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0.8</w:t>
            </w:r>
          </w:p>
        </w:tc>
      </w:tr>
      <w:tr w:rsidR="00FF663F" w14:paraId="772ED5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578510" w14:textId="77777777" w:rsidR="00FF663F" w:rsidRDefault="00FF663F" w:rsidP="006325F1">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98A52E" w14:textId="77777777" w:rsidR="00FF663F" w:rsidRDefault="00FF663F" w:rsidP="006325F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5C4FB" w14:textId="77777777" w:rsidR="00FF663F" w:rsidRDefault="00FF663F" w:rsidP="006325F1">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2A0FC" w14:textId="77777777" w:rsidR="00FF663F" w:rsidRDefault="00FF663F" w:rsidP="006325F1">
            <w:pPr>
              <w:pStyle w:val="TAC"/>
              <w:tabs>
                <w:tab w:val="left" w:pos="1110"/>
                <w:tab w:val="center" w:pos="1368"/>
              </w:tabs>
              <w:rPr>
                <w:rFonts w:eastAsia="游明朝" w:cs="Arial"/>
                <w:szCs w:val="18"/>
                <w:lang w:eastAsia="ja-JP"/>
              </w:rPr>
            </w:pPr>
            <w:r>
              <w:rPr>
                <w:rFonts w:eastAsia="游明朝"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6A82F" w14:textId="77777777" w:rsidR="00FF663F" w:rsidRDefault="00FF663F" w:rsidP="006325F1">
            <w:pPr>
              <w:pStyle w:val="TAC"/>
              <w:tabs>
                <w:tab w:val="left" w:pos="1110"/>
                <w:tab w:val="center" w:pos="1368"/>
              </w:tabs>
              <w:rPr>
                <w:rFonts w:eastAsia="游明朝" w:cs="Arial"/>
                <w:szCs w:val="18"/>
                <w:lang w:eastAsia="ja-JP"/>
              </w:rPr>
            </w:pPr>
            <w:r>
              <w:rPr>
                <w:rFonts w:cs="Arial"/>
                <w:szCs w:val="18"/>
                <w:lang w:eastAsia="zh-CN"/>
              </w:rPr>
              <w:t>0.8</w:t>
            </w:r>
          </w:p>
        </w:tc>
      </w:tr>
      <w:tr w:rsidR="00FF663F" w14:paraId="1D1FA8F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B7478C" w14:textId="77777777" w:rsidR="00FF663F" w:rsidRDefault="00FF663F" w:rsidP="006325F1">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409D4D" w14:textId="77777777" w:rsidR="00FF663F" w:rsidRDefault="00FF663F" w:rsidP="006325F1">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F6BD6" w14:textId="77777777" w:rsidR="00FF663F" w:rsidRDefault="00FF663F" w:rsidP="006325F1">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38DAE9" w14:textId="77777777" w:rsidR="00FF663F" w:rsidRDefault="00FF663F" w:rsidP="006325F1">
            <w:pPr>
              <w:pStyle w:val="TAC"/>
              <w:tabs>
                <w:tab w:val="left" w:pos="1110"/>
                <w:tab w:val="center" w:pos="1368"/>
              </w:tabs>
              <w:rPr>
                <w:rFonts w:eastAsia="游明朝" w:cs="Arial"/>
                <w:szCs w:val="18"/>
                <w:lang w:eastAsia="ja-JP"/>
              </w:rPr>
            </w:pPr>
            <w:r>
              <w:rPr>
                <w:rFonts w:eastAsia="游明朝"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32BAF"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w:t>
            </w:r>
          </w:p>
        </w:tc>
      </w:tr>
      <w:tr w:rsidR="00FF663F" w14:paraId="5D2F796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A22E79" w14:textId="77777777" w:rsidR="00FF663F" w:rsidRDefault="00FF663F" w:rsidP="006325F1">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DC5E2" w14:textId="77777777" w:rsidR="00FF663F" w:rsidRDefault="00FF663F" w:rsidP="006325F1">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D0E20" w14:textId="77777777" w:rsidR="00FF663F" w:rsidRDefault="00FF663F" w:rsidP="006325F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39CBF" w14:textId="77777777" w:rsidR="00FF663F" w:rsidRDefault="00FF663F" w:rsidP="006325F1">
            <w:pPr>
              <w:pStyle w:val="TAC"/>
              <w:rPr>
                <w:rFonts w:eastAsia="Malgun Gothic"/>
                <w:szCs w:val="18"/>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121EE" w14:textId="77777777" w:rsidR="00FF663F" w:rsidRDefault="00FF663F" w:rsidP="006325F1">
            <w:pPr>
              <w:pStyle w:val="TAC"/>
              <w:rPr>
                <w:rFonts w:eastAsiaTheme="minorEastAsia"/>
                <w:szCs w:val="18"/>
                <w:lang w:eastAsia="zh-CN"/>
              </w:rPr>
            </w:pPr>
            <w:r>
              <w:rPr>
                <w:szCs w:val="18"/>
                <w:lang w:eastAsia="zh-CN"/>
              </w:rPr>
              <w:t>0.6</w:t>
            </w:r>
          </w:p>
        </w:tc>
      </w:tr>
      <w:tr w:rsidR="00FF663F" w14:paraId="5418B1D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2663A" w14:textId="77777777" w:rsidR="00FF663F" w:rsidRDefault="00FF663F" w:rsidP="006325F1">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87CCF" w14:textId="77777777" w:rsidR="00FF663F" w:rsidRDefault="00FF663F" w:rsidP="006325F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904D1" w14:textId="77777777" w:rsidR="00FF663F" w:rsidRDefault="00FF663F" w:rsidP="006325F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14A8F48" w14:textId="77777777" w:rsidR="00FF663F" w:rsidRDefault="00FF663F" w:rsidP="006325F1">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79054" w14:textId="77777777" w:rsidR="00FF663F" w:rsidRDefault="00FF663F" w:rsidP="006325F1">
            <w:pPr>
              <w:pStyle w:val="TAC"/>
              <w:rPr>
                <w:lang w:eastAsia="zh-CN"/>
              </w:rPr>
            </w:pPr>
            <w:r>
              <w:rPr>
                <w:szCs w:val="18"/>
                <w:lang w:eastAsia="zh-CN"/>
              </w:rPr>
              <w:t>0.8</w:t>
            </w:r>
          </w:p>
        </w:tc>
      </w:tr>
      <w:tr w:rsidR="00FF663F" w14:paraId="2C15232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6A8DD2" w14:textId="77777777" w:rsidR="00FF663F" w:rsidRDefault="00FF663F" w:rsidP="006325F1">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F8488" w14:textId="77777777" w:rsidR="00FF663F" w:rsidRDefault="00FF663F" w:rsidP="006325F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C4E0B" w14:textId="77777777" w:rsidR="00FF663F" w:rsidRDefault="00FF663F" w:rsidP="006325F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8EAC067" w14:textId="77777777" w:rsidR="00FF663F" w:rsidRDefault="00FF663F" w:rsidP="006325F1">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42966" w14:textId="77777777" w:rsidR="00FF663F" w:rsidRDefault="00FF663F" w:rsidP="006325F1">
            <w:pPr>
              <w:pStyle w:val="TAC"/>
              <w:rPr>
                <w:lang w:eastAsia="zh-CN"/>
              </w:rPr>
            </w:pPr>
            <w:r>
              <w:rPr>
                <w:szCs w:val="18"/>
                <w:lang w:eastAsia="zh-CN"/>
              </w:rPr>
              <w:t>0.8</w:t>
            </w:r>
          </w:p>
        </w:tc>
      </w:tr>
      <w:tr w:rsidR="00FF663F" w14:paraId="27C515D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F2FECA" w14:textId="77777777" w:rsidR="00FF663F" w:rsidRDefault="00FF663F" w:rsidP="006325F1">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560E1" w14:textId="77777777" w:rsidR="00FF663F" w:rsidRDefault="00FF663F" w:rsidP="006325F1">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254E2" w14:textId="77777777" w:rsidR="00FF663F" w:rsidRDefault="00FF663F" w:rsidP="006325F1">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677F1DF8" w14:textId="77777777" w:rsidR="00FF663F" w:rsidRDefault="00FF663F" w:rsidP="006325F1">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D91F5" w14:textId="77777777" w:rsidR="00FF663F" w:rsidRDefault="00FF663F" w:rsidP="006325F1">
            <w:pPr>
              <w:pStyle w:val="TAC"/>
              <w:rPr>
                <w:lang w:eastAsia="zh-CN"/>
              </w:rPr>
            </w:pPr>
            <w:r>
              <w:rPr>
                <w:lang w:eastAsia="zh-CN"/>
              </w:rPr>
              <w:t>-</w:t>
            </w:r>
          </w:p>
        </w:tc>
      </w:tr>
      <w:tr w:rsidR="00FF663F" w14:paraId="54479FB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35E33" w14:textId="77777777" w:rsidR="00FF663F" w:rsidRDefault="00FF663F" w:rsidP="006325F1">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1B1DC" w14:textId="77777777" w:rsidR="00FF663F" w:rsidRDefault="00FF663F" w:rsidP="006325F1">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0E48A" w14:textId="77777777" w:rsidR="00FF663F" w:rsidRDefault="00FF663F" w:rsidP="006325F1">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BC7500" w14:textId="77777777" w:rsidR="00FF663F" w:rsidRDefault="00FF663F" w:rsidP="006325F1">
            <w:pPr>
              <w:pStyle w:val="TAC"/>
              <w:rPr>
                <w:rFonts w:eastAsia="Malgun Gothic"/>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14602" w14:textId="77777777" w:rsidR="00FF663F" w:rsidRDefault="00FF663F" w:rsidP="006325F1">
            <w:pPr>
              <w:pStyle w:val="TAC"/>
              <w:rPr>
                <w:rFonts w:eastAsia="Malgun Gothic"/>
                <w:lang w:eastAsia="ko-KR"/>
              </w:rPr>
            </w:pPr>
            <w:r>
              <w:rPr>
                <w:lang w:eastAsia="zh-CN"/>
              </w:rPr>
              <w:t>-</w:t>
            </w:r>
          </w:p>
        </w:tc>
      </w:tr>
      <w:tr w:rsidR="00FF663F" w14:paraId="6DEF316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79D14" w14:textId="77777777" w:rsidR="00FF663F" w:rsidRDefault="00FF663F" w:rsidP="006325F1">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E1E16E" w14:textId="77777777" w:rsidR="00FF663F" w:rsidRDefault="00FF663F" w:rsidP="006325F1">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9218A6" w14:textId="77777777" w:rsidR="00FF663F" w:rsidRDefault="00FF663F" w:rsidP="006325F1">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84A10" w14:textId="77777777" w:rsidR="00FF663F" w:rsidRDefault="00FF663F" w:rsidP="006325F1">
            <w:pPr>
              <w:pStyle w:val="TAC"/>
              <w:rPr>
                <w:rFonts w:eastAsia="Malgun Gothic"/>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DEC4D" w14:textId="77777777" w:rsidR="00FF663F" w:rsidRDefault="00FF663F" w:rsidP="006325F1">
            <w:pPr>
              <w:pStyle w:val="TAC"/>
              <w:rPr>
                <w:rFonts w:eastAsia="Malgun Gothic"/>
                <w:lang w:eastAsia="ko-KR"/>
              </w:rPr>
            </w:pPr>
            <w:r>
              <w:rPr>
                <w:lang w:eastAsia="zh-CN"/>
              </w:rPr>
              <w:t>-</w:t>
            </w:r>
          </w:p>
        </w:tc>
      </w:tr>
      <w:tr w:rsidR="00FF663F" w14:paraId="7BC35F5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7C1D9" w14:textId="77777777" w:rsidR="00FF663F" w:rsidRDefault="00FF663F" w:rsidP="006325F1">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44B91" w14:textId="77777777" w:rsidR="00FF663F" w:rsidRDefault="00FF663F" w:rsidP="006325F1">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33DA2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6151D" w14:textId="77777777" w:rsidR="00FF663F" w:rsidRDefault="00FF663F" w:rsidP="006325F1">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4E3C9" w14:textId="77777777" w:rsidR="00FF663F" w:rsidRDefault="00FF663F" w:rsidP="006325F1">
            <w:pPr>
              <w:pStyle w:val="TAC"/>
              <w:rPr>
                <w:lang w:eastAsia="zh-CN"/>
              </w:rPr>
            </w:pPr>
            <w:r>
              <w:rPr>
                <w:lang w:eastAsia="zh-CN"/>
              </w:rPr>
              <w:t>0.5</w:t>
            </w:r>
          </w:p>
        </w:tc>
      </w:tr>
      <w:tr w:rsidR="00FF663F" w14:paraId="4184417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2EB90C" w14:textId="77777777" w:rsidR="00FF663F" w:rsidRDefault="00FF663F" w:rsidP="006325F1">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7DCCD0" w14:textId="77777777" w:rsidR="00FF663F" w:rsidRDefault="00FF663F" w:rsidP="006325F1">
            <w:pPr>
              <w:pStyle w:val="TAC"/>
              <w:rPr>
                <w:rFonts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71E08" w14:textId="77777777" w:rsidR="00FF663F" w:rsidRDefault="00FF663F" w:rsidP="006325F1">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7E3EA" w14:textId="77777777" w:rsidR="00FF663F" w:rsidRDefault="00FF663F" w:rsidP="006325F1">
            <w:pPr>
              <w:pStyle w:val="TAC"/>
              <w:tabs>
                <w:tab w:val="left" w:pos="1110"/>
                <w:tab w:val="center" w:pos="1368"/>
              </w:tabs>
              <w:rPr>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F34AB" w14:textId="77777777" w:rsidR="00FF663F" w:rsidRDefault="00FF663F" w:rsidP="006325F1">
            <w:pPr>
              <w:pStyle w:val="TAC"/>
              <w:tabs>
                <w:tab w:val="left" w:pos="1110"/>
                <w:tab w:val="center" w:pos="1368"/>
              </w:tabs>
              <w:rPr>
                <w:rFonts w:eastAsiaTheme="minorEastAsia"/>
                <w:lang w:eastAsia="zh-CN"/>
              </w:rPr>
            </w:pPr>
            <w:r>
              <w:rPr>
                <w:lang w:eastAsia="zh-CN"/>
              </w:rPr>
              <w:t>0.8</w:t>
            </w:r>
          </w:p>
        </w:tc>
      </w:tr>
      <w:tr w:rsidR="00FF663F" w14:paraId="2A198D0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D134B0" w14:textId="77777777" w:rsidR="00FF663F" w:rsidRDefault="00FF663F" w:rsidP="006325F1">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DEFEAF" w14:textId="77777777" w:rsidR="00FF663F" w:rsidRDefault="00FF663F" w:rsidP="006325F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D42A3"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52307E"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B4457"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0.8</w:t>
            </w:r>
          </w:p>
        </w:tc>
      </w:tr>
      <w:tr w:rsidR="00FF663F" w14:paraId="45551CE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443410" w14:textId="77777777" w:rsidR="00FF663F" w:rsidRDefault="00FF663F" w:rsidP="006325F1">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08E2095" w14:textId="77777777" w:rsidR="00FF663F" w:rsidRDefault="00FF663F" w:rsidP="006325F1">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784B4A5"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912E07B" w14:textId="77777777" w:rsidR="00FF663F" w:rsidRDefault="00FF663F" w:rsidP="006325F1">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3A8D8D" w14:textId="77777777" w:rsidR="00FF663F" w:rsidRDefault="00FF663F" w:rsidP="006325F1">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FF663F" w14:paraId="67BBEDD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42E372" w14:textId="77777777" w:rsidR="00FF663F" w:rsidRDefault="00FF663F" w:rsidP="006325F1">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3A1C6D39" w14:textId="77777777" w:rsidR="00FF663F" w:rsidRDefault="00FF663F" w:rsidP="006325F1">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96F141"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CB24ABE"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EEA25E1" w14:textId="77777777" w:rsidR="00FF663F" w:rsidRDefault="00FF663F" w:rsidP="006325F1">
            <w:pPr>
              <w:pStyle w:val="TAC"/>
              <w:tabs>
                <w:tab w:val="left" w:pos="1110"/>
                <w:tab w:val="center" w:pos="1368"/>
              </w:tabs>
              <w:rPr>
                <w:rFonts w:cs="Arial"/>
                <w:szCs w:val="18"/>
                <w:lang w:eastAsia="zh-CN"/>
              </w:rPr>
            </w:pPr>
            <w:r>
              <w:rPr>
                <w:rFonts w:cs="Arial"/>
                <w:szCs w:val="18"/>
                <w:lang w:eastAsia="zh-CN"/>
              </w:rPr>
              <w:t>0.5</w:t>
            </w:r>
          </w:p>
        </w:tc>
      </w:tr>
      <w:tr w:rsidR="00FF663F" w14:paraId="2731F3D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9F7D43" w14:textId="77777777" w:rsidR="00FF663F" w:rsidRDefault="00FF663F" w:rsidP="006325F1">
            <w:pPr>
              <w:pStyle w:val="TAC"/>
              <w:rPr>
                <w:rFonts w:eastAsia="Malgun Gothic"/>
                <w:lang w:eastAsia="ko-KR"/>
              </w:rPr>
            </w:pPr>
            <w:r>
              <w:rPr>
                <w:rFonts w:eastAsia="Malgun Gothic"/>
                <w:lang w:eastAsia="ko-KR"/>
              </w:rPr>
              <w:t>DC_3-28_n7-n78</w:t>
            </w:r>
          </w:p>
          <w:p w14:paraId="1495435E" w14:textId="77777777" w:rsidR="00FF663F" w:rsidRDefault="00FF663F" w:rsidP="006325F1">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62053" w14:textId="77777777" w:rsidR="00FF663F" w:rsidRDefault="00FF663F" w:rsidP="006325F1">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2EC50"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0A2EF" w14:textId="77777777" w:rsidR="00FF663F" w:rsidRDefault="00FF663F" w:rsidP="006325F1">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B79DEA" w14:textId="77777777" w:rsidR="00FF663F" w:rsidRDefault="00FF663F" w:rsidP="006325F1">
            <w:pPr>
              <w:pStyle w:val="TAC"/>
              <w:rPr>
                <w:lang w:eastAsia="zh-CN"/>
              </w:rPr>
            </w:pPr>
            <w:r>
              <w:rPr>
                <w:lang w:eastAsia="zh-CN"/>
              </w:rPr>
              <w:t>0.8</w:t>
            </w:r>
          </w:p>
        </w:tc>
      </w:tr>
      <w:tr w:rsidR="00FF663F" w14:paraId="319128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649D81" w14:textId="77777777" w:rsidR="00FF663F" w:rsidRDefault="00FF663F" w:rsidP="006325F1">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B3741" w14:textId="77777777" w:rsidR="00FF663F" w:rsidRDefault="00FF663F" w:rsidP="006325F1">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386D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D8B1DB" w14:textId="77777777" w:rsidR="00FF663F" w:rsidRDefault="00FF663F" w:rsidP="006325F1">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C10E7" w14:textId="77777777" w:rsidR="00FF663F" w:rsidRDefault="00FF663F" w:rsidP="006325F1">
            <w:pPr>
              <w:pStyle w:val="TAC"/>
              <w:rPr>
                <w:rFonts w:eastAsiaTheme="minorEastAsia"/>
                <w:lang w:eastAsia="zh-CN"/>
              </w:rPr>
            </w:pPr>
            <w:r>
              <w:rPr>
                <w:lang w:eastAsia="zh-CN"/>
              </w:rPr>
              <w:t>0.3</w:t>
            </w:r>
          </w:p>
        </w:tc>
      </w:tr>
      <w:tr w:rsidR="00FF663F" w14:paraId="6B6269E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CEE4F3" w14:textId="77777777" w:rsidR="00FF663F" w:rsidRDefault="00FF663F" w:rsidP="006325F1">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20BAE" w14:textId="77777777" w:rsidR="00FF663F" w:rsidRDefault="00FF663F" w:rsidP="006325F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6DE0A"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0F894" w14:textId="77777777" w:rsidR="00FF663F" w:rsidRDefault="00FF663F" w:rsidP="006325F1">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D2287" w14:textId="77777777" w:rsidR="00FF663F" w:rsidRDefault="00FF663F" w:rsidP="006325F1">
            <w:pPr>
              <w:pStyle w:val="TAC"/>
              <w:rPr>
                <w:rFonts w:eastAsia="Malgun Gothic"/>
              </w:rPr>
            </w:pPr>
            <w:r>
              <w:rPr>
                <w:lang w:eastAsia="ja-JP"/>
              </w:rPr>
              <w:t>0.8</w:t>
            </w:r>
            <w:r>
              <w:rPr>
                <w:vertAlign w:val="superscript"/>
                <w:lang w:eastAsia="ja-JP"/>
              </w:rPr>
              <w:t>6</w:t>
            </w:r>
          </w:p>
        </w:tc>
      </w:tr>
      <w:tr w:rsidR="00FF663F" w14:paraId="1A9AD1F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6EE4F" w14:textId="77777777" w:rsidR="00FF663F" w:rsidRDefault="00FF663F" w:rsidP="006325F1">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71298A" w14:textId="77777777" w:rsidR="00FF663F" w:rsidRDefault="00FF663F" w:rsidP="006325F1">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348A1"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63CDA" w14:textId="77777777" w:rsidR="00FF663F" w:rsidRDefault="00FF663F" w:rsidP="006325F1">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9547C" w14:textId="77777777" w:rsidR="00FF663F" w:rsidRDefault="00FF663F" w:rsidP="006325F1">
            <w:pPr>
              <w:pStyle w:val="TAC"/>
              <w:rPr>
                <w:rFonts w:eastAsia="Malgun Gothic"/>
              </w:rPr>
            </w:pPr>
            <w:r>
              <w:rPr>
                <w:lang w:eastAsia="ja-JP"/>
              </w:rPr>
              <w:t>0.8</w:t>
            </w:r>
            <w:r>
              <w:rPr>
                <w:vertAlign w:val="superscript"/>
                <w:lang w:eastAsia="ja-JP"/>
              </w:rPr>
              <w:t>6</w:t>
            </w:r>
          </w:p>
        </w:tc>
      </w:tr>
      <w:tr w:rsidR="00FF663F" w14:paraId="2DA6AC9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76D8E9" w14:textId="77777777" w:rsidR="00FF663F" w:rsidRDefault="00FF663F" w:rsidP="006325F1">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2A6C421B" w14:textId="77777777" w:rsidR="00FF663F" w:rsidRDefault="00FF663F" w:rsidP="006325F1">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630C906" w14:textId="77777777" w:rsidR="00FF663F" w:rsidRDefault="00FF663F" w:rsidP="006325F1">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9C9C08" w14:textId="77777777" w:rsidR="00FF663F" w:rsidRDefault="00FF663F" w:rsidP="006325F1">
            <w:pPr>
              <w:pStyle w:val="TAC"/>
              <w:rPr>
                <w:lang w:eastAsia="ja-JP"/>
              </w:rPr>
            </w:pPr>
            <w:r w:rsidRPr="00D42A5F">
              <w:rPr>
                <w:rFonts w:eastAsiaTheme="minorEastAsia"/>
                <w:szCs w:val="16"/>
                <w:lang w:eastAsia="zh-CN"/>
              </w:rPr>
              <w:t>0.3</w:t>
            </w:r>
            <w:r w:rsidRPr="00D42A5F">
              <w:rPr>
                <w:rFonts w:eastAsiaTheme="minorEastAsia"/>
                <w:szCs w:val="16"/>
                <w:vertAlign w:val="superscript"/>
                <w:lang w:eastAsia="zh-CN"/>
              </w:rPr>
              <w:t>4</w:t>
            </w:r>
            <w:r w:rsidRPr="00D42A5F">
              <w:rPr>
                <w:rFonts w:eastAsiaTheme="minorEastAsia"/>
                <w:szCs w:val="16"/>
                <w:lang w:eastAsia="zh-CN"/>
              </w:rPr>
              <w:t xml:space="preserve"> / 0.8</w:t>
            </w:r>
            <w:r w:rsidRPr="00D42A5F">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B1AC93A" w14:textId="77777777" w:rsidR="00FF663F" w:rsidRDefault="00FF663F" w:rsidP="006325F1">
            <w:pPr>
              <w:pStyle w:val="TAC"/>
              <w:rPr>
                <w:lang w:eastAsia="ja-JP"/>
              </w:rPr>
            </w:pPr>
            <w:r>
              <w:rPr>
                <w:szCs w:val="16"/>
                <w:lang w:eastAsia="zh-CN"/>
              </w:rPr>
              <w:t>0.8</w:t>
            </w:r>
          </w:p>
        </w:tc>
      </w:tr>
      <w:tr w:rsidR="00FF663F" w14:paraId="0A1CE12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89DC8" w14:textId="77777777" w:rsidR="00FF663F" w:rsidRDefault="00FF663F" w:rsidP="006325F1">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9FBF1" w14:textId="77777777" w:rsidR="00FF663F" w:rsidRDefault="00FF663F" w:rsidP="006325F1">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310CF"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8C140" w14:textId="77777777" w:rsidR="00FF663F" w:rsidRDefault="00FF663F" w:rsidP="006325F1">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A64E1" w14:textId="77777777" w:rsidR="00FF663F" w:rsidRDefault="00FF663F" w:rsidP="006325F1">
            <w:pPr>
              <w:pStyle w:val="TAC"/>
              <w:rPr>
                <w:lang w:eastAsia="zh-CN"/>
              </w:rPr>
            </w:pPr>
            <w:r>
              <w:rPr>
                <w:lang w:eastAsia="zh-CN"/>
              </w:rPr>
              <w:t>0.8</w:t>
            </w:r>
          </w:p>
        </w:tc>
      </w:tr>
      <w:tr w:rsidR="00FF663F" w14:paraId="7B49819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69812" w14:textId="77777777" w:rsidR="00FF663F" w:rsidRDefault="00FF663F" w:rsidP="006325F1">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4AA87"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EDB88"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7B8A5C1" w14:textId="77777777" w:rsidR="00FF663F" w:rsidRDefault="00FF663F" w:rsidP="006325F1">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BC38A" w14:textId="77777777" w:rsidR="00FF663F" w:rsidRDefault="00FF663F" w:rsidP="006325F1">
            <w:pPr>
              <w:pStyle w:val="TAC"/>
              <w:rPr>
                <w:lang w:eastAsia="zh-CN"/>
              </w:rPr>
            </w:pPr>
            <w:r>
              <w:rPr>
                <w:lang w:eastAsia="zh-CN"/>
              </w:rPr>
              <w:t>0.8</w:t>
            </w:r>
          </w:p>
        </w:tc>
      </w:tr>
      <w:tr w:rsidR="00FF663F" w14:paraId="35FA45D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D4C61" w14:textId="77777777" w:rsidR="00FF663F" w:rsidRDefault="00FF663F" w:rsidP="006325F1">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680CDE"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25C23"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655B375" w14:textId="77777777" w:rsidR="00FF663F" w:rsidRDefault="00FF663F" w:rsidP="006325F1">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27C60" w14:textId="77777777" w:rsidR="00FF663F" w:rsidRDefault="00FF663F" w:rsidP="006325F1">
            <w:pPr>
              <w:pStyle w:val="TAC"/>
            </w:pPr>
            <w:r>
              <w:rPr>
                <w:lang w:eastAsia="zh-CN"/>
              </w:rPr>
              <w:t>0.8</w:t>
            </w:r>
          </w:p>
        </w:tc>
      </w:tr>
      <w:tr w:rsidR="00FF663F" w14:paraId="7EE6FFE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72B11" w14:textId="77777777" w:rsidR="00FF663F" w:rsidRDefault="00FF663F" w:rsidP="006325F1">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1C07B6"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0B777"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6B553B" w14:textId="77777777" w:rsidR="00FF663F" w:rsidRDefault="00FF663F" w:rsidP="006325F1">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17BCB" w14:textId="77777777" w:rsidR="00FF663F" w:rsidRDefault="00FF663F" w:rsidP="006325F1">
            <w:pPr>
              <w:pStyle w:val="TAC"/>
              <w:rPr>
                <w:lang w:eastAsia="zh-CN"/>
              </w:rPr>
            </w:pPr>
            <w:r>
              <w:rPr>
                <w:lang w:eastAsia="zh-CN"/>
              </w:rPr>
              <w:t>-</w:t>
            </w:r>
          </w:p>
        </w:tc>
      </w:tr>
      <w:tr w:rsidR="00FF663F" w14:paraId="6279B3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F3FCA2" w14:textId="77777777" w:rsidR="00FF663F" w:rsidRDefault="00FF663F" w:rsidP="006325F1">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FCA36" w14:textId="77777777" w:rsidR="00FF663F" w:rsidRDefault="00FF663F" w:rsidP="006325F1">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D6118"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2A9B6"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59CB5" w14:textId="77777777" w:rsidR="00FF663F" w:rsidRDefault="00FF663F" w:rsidP="006325F1">
            <w:pPr>
              <w:pStyle w:val="TAC"/>
              <w:rPr>
                <w:lang w:eastAsia="zh-CN"/>
              </w:rPr>
            </w:pPr>
            <w:r>
              <w:rPr>
                <w:lang w:eastAsia="zh-CN"/>
              </w:rPr>
              <w:t>0.5</w:t>
            </w:r>
          </w:p>
        </w:tc>
      </w:tr>
      <w:tr w:rsidR="00FF663F" w14:paraId="68BA1E5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EEF1A6" w14:textId="77777777" w:rsidR="00FF663F" w:rsidRDefault="00FF663F" w:rsidP="006325F1">
            <w:pPr>
              <w:pStyle w:val="TAC"/>
              <w:rPr>
                <w:rFonts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96C88" w14:textId="77777777" w:rsidR="00FF663F" w:rsidRDefault="00FF663F" w:rsidP="006325F1">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587BB" w14:textId="77777777" w:rsidR="00FF663F" w:rsidRDefault="00FF663F" w:rsidP="006325F1">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4E12F" w14:textId="77777777" w:rsidR="00FF663F" w:rsidRDefault="00FF663F" w:rsidP="006325F1">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2F9029" w14:textId="77777777" w:rsidR="00FF663F" w:rsidRDefault="00FF663F" w:rsidP="006325F1">
            <w:pPr>
              <w:pStyle w:val="TAC"/>
              <w:tabs>
                <w:tab w:val="left" w:pos="1110"/>
                <w:tab w:val="center" w:pos="1368"/>
              </w:tabs>
              <w:rPr>
                <w:rFonts w:cs="Arial"/>
                <w:lang w:eastAsia="ja-JP"/>
              </w:rPr>
            </w:pPr>
            <w:r>
              <w:rPr>
                <w:lang w:eastAsia="zh-CN"/>
              </w:rPr>
              <w:t>0.5</w:t>
            </w:r>
          </w:p>
        </w:tc>
      </w:tr>
      <w:tr w:rsidR="00FF663F" w14:paraId="674C94D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2A6783" w14:textId="77777777" w:rsidR="00FF663F" w:rsidRDefault="00FF663F" w:rsidP="006325F1">
            <w:pPr>
              <w:pStyle w:val="TAC"/>
              <w:rPr>
                <w:rFonts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1F51D" w14:textId="77777777" w:rsidR="00FF663F" w:rsidRDefault="00FF663F" w:rsidP="006325F1">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54249" w14:textId="77777777" w:rsidR="00FF663F" w:rsidRDefault="00FF663F" w:rsidP="006325F1">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CC1D0" w14:textId="77777777" w:rsidR="00FF663F" w:rsidRDefault="00FF663F" w:rsidP="006325F1">
            <w:pPr>
              <w:pStyle w:val="TAC"/>
              <w:tabs>
                <w:tab w:val="left" w:pos="1110"/>
                <w:tab w:val="center" w:pos="1368"/>
              </w:tabs>
              <w:rPr>
                <w:rFonts w:eastAsia="游明朝"/>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4137E" w14:textId="77777777" w:rsidR="00FF663F" w:rsidRDefault="00FF663F" w:rsidP="006325F1">
            <w:pPr>
              <w:pStyle w:val="TAC"/>
              <w:tabs>
                <w:tab w:val="left" w:pos="1110"/>
                <w:tab w:val="center" w:pos="1368"/>
              </w:tabs>
              <w:rPr>
                <w:rFonts w:eastAsiaTheme="minorEastAsia"/>
                <w:lang w:val="en-US" w:eastAsia="zh-CN"/>
              </w:rPr>
            </w:pPr>
            <w:r>
              <w:rPr>
                <w:lang w:val="en-US" w:eastAsia="zh-CN"/>
              </w:rPr>
              <w:t>0.6</w:t>
            </w:r>
          </w:p>
        </w:tc>
      </w:tr>
      <w:tr w:rsidR="00FF663F" w14:paraId="2A61AD5D" w14:textId="77777777" w:rsidTr="006325F1">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FF64A80" w14:textId="77777777" w:rsidR="00FF663F" w:rsidRDefault="00FF663F" w:rsidP="006325F1">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26950743" w14:textId="77777777" w:rsidR="00FF663F" w:rsidRDefault="00FF663F" w:rsidP="006325F1">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3E446B6F" w14:textId="77777777" w:rsidR="00FF663F" w:rsidRDefault="00FF663F" w:rsidP="006325F1">
            <w:pPr>
              <w:pStyle w:val="TAC"/>
              <w:rPr>
                <w:lang w:val="en-US" w:eastAsia="ko-KR"/>
              </w:rPr>
            </w:pPr>
            <w:r w:rsidRPr="008E189E">
              <w:rPr>
                <w:lang w:val="en-US" w:eastAsia="zh-CN"/>
              </w:rPr>
              <w:t>N/A</w:t>
            </w:r>
          </w:p>
        </w:tc>
        <w:tc>
          <w:tcPr>
            <w:tcW w:w="1488" w:type="dxa"/>
            <w:vAlign w:val="center"/>
          </w:tcPr>
          <w:p w14:paraId="61DA4FD9" w14:textId="77777777" w:rsidR="00FF663F" w:rsidRDefault="00FF663F" w:rsidP="006325F1">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0F361F76" w14:textId="77777777" w:rsidR="00FF663F" w:rsidRDefault="00FF663F" w:rsidP="006325F1">
            <w:pPr>
              <w:pStyle w:val="TAC"/>
              <w:tabs>
                <w:tab w:val="left" w:pos="1110"/>
                <w:tab w:val="center" w:pos="1368"/>
              </w:tabs>
              <w:rPr>
                <w:lang w:val="en-US" w:eastAsia="ko-KR"/>
              </w:rPr>
            </w:pPr>
            <w:r>
              <w:rPr>
                <w:rFonts w:hint="eastAsia"/>
                <w:lang w:val="en-US" w:eastAsia="ko-KR"/>
              </w:rPr>
              <w:t>0.8</w:t>
            </w:r>
          </w:p>
        </w:tc>
      </w:tr>
      <w:tr w:rsidR="00FF663F" w:rsidRPr="00470EA5" w14:paraId="52E7695F" w14:textId="77777777" w:rsidTr="006325F1">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04484CF" w14:textId="77777777" w:rsidR="00FF663F" w:rsidRDefault="00FF663F" w:rsidP="006325F1">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5FA79944" w14:textId="77777777" w:rsidR="00FF663F" w:rsidRPr="00470EA5" w:rsidRDefault="00FF663F" w:rsidP="006325F1">
            <w:pPr>
              <w:pStyle w:val="TAC"/>
              <w:rPr>
                <w:rFonts w:cs="Arial"/>
              </w:rPr>
            </w:pPr>
            <w:r w:rsidRPr="00470EA5">
              <w:rPr>
                <w:rFonts w:eastAsiaTheme="minorEastAsia" w:cs="Arial"/>
              </w:rPr>
              <w:t>0.6</w:t>
            </w:r>
          </w:p>
        </w:tc>
        <w:tc>
          <w:tcPr>
            <w:tcW w:w="1418" w:type="dxa"/>
            <w:tcBorders>
              <w:left w:val="single" w:sz="4" w:space="0" w:color="auto"/>
            </w:tcBorders>
          </w:tcPr>
          <w:p w14:paraId="3BAFBC04" w14:textId="77777777" w:rsidR="00FF663F" w:rsidRPr="00470EA5" w:rsidRDefault="00FF663F" w:rsidP="006325F1">
            <w:pPr>
              <w:pStyle w:val="TAC"/>
              <w:rPr>
                <w:rFonts w:cs="Arial"/>
              </w:rPr>
            </w:pPr>
            <w:r w:rsidRPr="008E189E">
              <w:rPr>
                <w:lang w:val="en-US" w:eastAsia="zh-CN"/>
              </w:rPr>
              <w:t>N/A</w:t>
            </w:r>
          </w:p>
        </w:tc>
        <w:tc>
          <w:tcPr>
            <w:tcW w:w="1488" w:type="dxa"/>
            <w:vAlign w:val="center"/>
          </w:tcPr>
          <w:p w14:paraId="5FCCC669" w14:textId="77777777" w:rsidR="00FF663F" w:rsidRPr="00470EA5" w:rsidRDefault="00FF663F" w:rsidP="006325F1">
            <w:pPr>
              <w:pStyle w:val="TAC"/>
              <w:tabs>
                <w:tab w:val="left" w:pos="1110"/>
                <w:tab w:val="center" w:pos="1368"/>
              </w:tabs>
              <w:rPr>
                <w:rFonts w:cs="Arial"/>
              </w:rPr>
            </w:pPr>
            <w:r>
              <w:rPr>
                <w:lang w:val="en-US" w:eastAsia="zh-CN"/>
              </w:rPr>
              <w:t>N/A</w:t>
            </w:r>
          </w:p>
        </w:tc>
        <w:tc>
          <w:tcPr>
            <w:tcW w:w="1489" w:type="dxa"/>
            <w:vAlign w:val="center"/>
          </w:tcPr>
          <w:p w14:paraId="4DE485A2" w14:textId="77777777" w:rsidR="00FF663F" w:rsidRPr="00470EA5" w:rsidRDefault="00FF663F" w:rsidP="006325F1">
            <w:pPr>
              <w:pStyle w:val="TAC"/>
              <w:tabs>
                <w:tab w:val="left" w:pos="1110"/>
                <w:tab w:val="center" w:pos="1368"/>
              </w:tabs>
              <w:rPr>
                <w:rFonts w:cs="Arial"/>
              </w:rPr>
            </w:pPr>
            <w:r w:rsidRPr="00546D33">
              <w:rPr>
                <w:rFonts w:cs="Arial"/>
              </w:rPr>
              <w:t>0.</w:t>
            </w:r>
            <w:r w:rsidRPr="00470EA5">
              <w:rPr>
                <w:rFonts w:eastAsiaTheme="minorEastAsia" w:cs="Arial"/>
              </w:rPr>
              <w:t>8</w:t>
            </w:r>
          </w:p>
        </w:tc>
      </w:tr>
      <w:tr w:rsidR="00FF663F" w14:paraId="0FC2A16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C25355" w14:textId="77777777" w:rsidR="00FF663F" w:rsidRDefault="00FF663F" w:rsidP="006325F1">
            <w:pPr>
              <w:pStyle w:val="TAC"/>
              <w:rPr>
                <w:rFonts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393FC" w14:textId="77777777" w:rsidR="00FF663F" w:rsidRDefault="00FF663F" w:rsidP="006325F1">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0F58D" w14:textId="77777777" w:rsidR="00FF663F" w:rsidRDefault="00FF663F" w:rsidP="006325F1">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8F53F" w14:textId="77777777" w:rsidR="00FF663F" w:rsidRDefault="00FF663F" w:rsidP="006325F1">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52F40" w14:textId="77777777" w:rsidR="00FF663F" w:rsidRDefault="00FF663F" w:rsidP="006325F1">
            <w:pPr>
              <w:pStyle w:val="TAC"/>
              <w:tabs>
                <w:tab w:val="left" w:pos="1110"/>
                <w:tab w:val="center" w:pos="1368"/>
              </w:tabs>
              <w:rPr>
                <w:rFonts w:cs="Arial"/>
                <w:lang w:val="x-none" w:eastAsia="zh-CN"/>
              </w:rPr>
            </w:pPr>
            <w:r>
              <w:rPr>
                <w:rFonts w:cs="Arial"/>
                <w:lang w:val="x-none" w:eastAsia="zh-CN"/>
              </w:rPr>
              <w:t>0.6</w:t>
            </w:r>
          </w:p>
        </w:tc>
      </w:tr>
      <w:tr w:rsidR="00FF663F" w14:paraId="31C91AE3" w14:textId="77777777" w:rsidTr="006325F1">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8B62576" w14:textId="77777777" w:rsidR="00FF663F" w:rsidRDefault="00FF663F" w:rsidP="006325F1">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3EC7F92F" w14:textId="77777777" w:rsidR="00FF663F" w:rsidRDefault="00FF663F" w:rsidP="006325F1">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18AF4755" w14:textId="77777777" w:rsidR="00FF663F" w:rsidRDefault="00FF663F" w:rsidP="006325F1">
            <w:pPr>
              <w:pStyle w:val="TAC"/>
              <w:rPr>
                <w:rFonts w:cs="Arial"/>
                <w:lang w:val="x-none" w:eastAsia="ko-KR"/>
              </w:rPr>
            </w:pPr>
            <w:r>
              <w:rPr>
                <w:rFonts w:cs="Arial" w:hint="eastAsia"/>
                <w:lang w:val="x-none" w:eastAsia="ko-KR"/>
              </w:rPr>
              <w:t>0.3</w:t>
            </w:r>
          </w:p>
        </w:tc>
        <w:tc>
          <w:tcPr>
            <w:tcW w:w="1488" w:type="dxa"/>
            <w:vAlign w:val="center"/>
          </w:tcPr>
          <w:p w14:paraId="175057C1" w14:textId="77777777" w:rsidR="00FF663F" w:rsidRDefault="00FF663F" w:rsidP="006325F1">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004352B8" w14:textId="77777777" w:rsidR="00FF663F" w:rsidRDefault="00FF663F" w:rsidP="006325F1">
            <w:pPr>
              <w:pStyle w:val="TAC"/>
              <w:tabs>
                <w:tab w:val="left" w:pos="1110"/>
                <w:tab w:val="center" w:pos="1368"/>
              </w:tabs>
              <w:rPr>
                <w:rFonts w:cs="Arial"/>
                <w:lang w:val="x-none" w:eastAsia="ko-KR"/>
              </w:rPr>
            </w:pPr>
            <w:r>
              <w:rPr>
                <w:rFonts w:cs="Arial" w:hint="eastAsia"/>
                <w:lang w:val="x-none" w:eastAsia="ko-KR"/>
              </w:rPr>
              <w:t>0.8</w:t>
            </w:r>
          </w:p>
        </w:tc>
      </w:tr>
      <w:tr w:rsidR="00FF663F" w14:paraId="7B61B3E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19393B" w14:textId="77777777" w:rsidR="00FF663F" w:rsidRDefault="00FF663F" w:rsidP="006325F1">
            <w:pPr>
              <w:pStyle w:val="TAC"/>
            </w:pPr>
            <w:r>
              <w:rPr>
                <w:rFonts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5483A" w14:textId="77777777" w:rsidR="00FF663F" w:rsidRDefault="00FF663F" w:rsidP="006325F1">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0B0F7" w14:textId="77777777" w:rsidR="00FF663F" w:rsidRDefault="00FF663F" w:rsidP="006325F1">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1A9AD" w14:textId="77777777" w:rsidR="00FF663F" w:rsidRDefault="00FF663F" w:rsidP="006325F1">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749A9" w14:textId="77777777" w:rsidR="00FF663F" w:rsidRDefault="00FF663F" w:rsidP="006325F1">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FF663F" w:rsidRPr="00E062F1" w14:paraId="07B56D9A" w14:textId="77777777" w:rsidTr="006325F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E3EB69F" w14:textId="77777777" w:rsidR="00FF663F" w:rsidRPr="001B0107" w:rsidRDefault="00FF663F" w:rsidP="006325F1">
            <w:pPr>
              <w:pStyle w:val="TAC"/>
              <w:rPr>
                <w:rFonts w:cs="Arial"/>
                <w:bCs/>
                <w:szCs w:val="18"/>
              </w:rPr>
            </w:pPr>
            <w:r>
              <w:rPr>
                <w:rFonts w:cs="Arial"/>
                <w:bCs/>
                <w:szCs w:val="18"/>
              </w:rPr>
              <w:t>DC_3</w:t>
            </w:r>
            <w:r>
              <w:rPr>
                <w:rFonts w:cs="Arial" w:hint="eastAsia"/>
                <w:bCs/>
                <w:szCs w:val="18"/>
                <w:lang w:val="en-US" w:eastAsia="zh-CN"/>
              </w:rPr>
              <w:t>_n</w:t>
            </w:r>
            <w:r>
              <w:rPr>
                <w:rFonts w:cs="Arial"/>
                <w:bCs/>
                <w:szCs w:val="18"/>
              </w:rPr>
              <w:t>40</w:t>
            </w:r>
            <w:r>
              <w:rPr>
                <w:rFonts w:cs="Arial" w:hint="eastAsia"/>
                <w:bCs/>
                <w:szCs w:val="18"/>
                <w:lang w:val="en-US" w:eastAsia="zh-CN"/>
              </w:rPr>
              <w:t>-</w:t>
            </w:r>
            <w:r>
              <w:rPr>
                <w:rFonts w:cs="Arial"/>
                <w:bCs/>
                <w:szCs w:val="18"/>
              </w:rPr>
              <w:t>n</w:t>
            </w:r>
            <w:r>
              <w:rPr>
                <w:rFonts w:cs="Arial" w:hint="eastAsia"/>
                <w:bCs/>
                <w:szCs w:val="18"/>
                <w:lang w:val="en-US" w:eastAsia="zh-CN"/>
              </w:rPr>
              <w:t>4</w:t>
            </w:r>
            <w:r>
              <w:rPr>
                <w:rFonts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76F0E393" w14:textId="77777777" w:rsidR="00FF663F" w:rsidRDefault="00FF663F" w:rsidP="006325F1">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12577B50" w14:textId="77777777" w:rsidR="00FF663F" w:rsidRPr="00E062F1" w:rsidRDefault="00FF663F" w:rsidP="006325F1">
            <w:pPr>
              <w:pStyle w:val="TAC"/>
              <w:rPr>
                <w:rFonts w:cs="Arial"/>
                <w:szCs w:val="18"/>
                <w:lang w:eastAsia="ja-JP"/>
              </w:rPr>
            </w:pPr>
            <w:r>
              <w:rPr>
                <w:rFonts w:hint="eastAsia"/>
              </w:rPr>
              <w:t>0</w:t>
            </w:r>
            <w:r>
              <w:t>.5</w:t>
            </w:r>
          </w:p>
        </w:tc>
        <w:tc>
          <w:tcPr>
            <w:tcW w:w="1488" w:type="dxa"/>
            <w:vAlign w:val="center"/>
          </w:tcPr>
          <w:p w14:paraId="412257BF" w14:textId="77777777" w:rsidR="00FF663F" w:rsidRPr="00E062F1" w:rsidRDefault="00FF663F" w:rsidP="006325F1">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5D8D1041" w14:textId="77777777" w:rsidR="00FF663F" w:rsidRPr="00E062F1" w:rsidRDefault="00FF663F" w:rsidP="006325F1">
            <w:pPr>
              <w:pStyle w:val="TAC"/>
              <w:tabs>
                <w:tab w:val="left" w:pos="1110"/>
                <w:tab w:val="center" w:pos="1368"/>
              </w:tabs>
              <w:rPr>
                <w:rFonts w:cs="Arial"/>
                <w:szCs w:val="18"/>
                <w:lang w:eastAsia="ja-JP"/>
              </w:rPr>
            </w:pPr>
            <w:r>
              <w:t>0.</w:t>
            </w:r>
            <w:r>
              <w:rPr>
                <w:rFonts w:eastAsia="DengXian"/>
              </w:rPr>
              <w:t>8</w:t>
            </w:r>
          </w:p>
        </w:tc>
      </w:tr>
      <w:tr w:rsidR="00FF663F" w14:paraId="6C84CF1C" w14:textId="77777777" w:rsidTr="006325F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63A5435" w14:textId="77777777" w:rsidR="00FF663F" w:rsidRDefault="00FF663F" w:rsidP="006325F1">
            <w:pPr>
              <w:pStyle w:val="TAC"/>
              <w:rPr>
                <w:rFonts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16BD55FD" w14:textId="77777777" w:rsidR="00FF663F" w:rsidRDefault="00FF663F" w:rsidP="006325F1">
            <w:pPr>
              <w:pStyle w:val="TAC"/>
              <w:rPr>
                <w:rFonts w:eastAsia="DengXian"/>
              </w:rPr>
            </w:pPr>
            <w:r>
              <w:rPr>
                <w:rFonts w:eastAsia="DengXian"/>
              </w:rPr>
              <w:t>0.5</w:t>
            </w:r>
          </w:p>
        </w:tc>
        <w:tc>
          <w:tcPr>
            <w:tcW w:w="1418" w:type="dxa"/>
            <w:tcBorders>
              <w:left w:val="single" w:sz="4" w:space="0" w:color="auto"/>
            </w:tcBorders>
            <w:vAlign w:val="center"/>
          </w:tcPr>
          <w:p w14:paraId="7898917D" w14:textId="77777777" w:rsidR="00FF663F" w:rsidRDefault="00FF663F" w:rsidP="006325F1">
            <w:pPr>
              <w:pStyle w:val="TAC"/>
            </w:pPr>
            <w:r>
              <w:rPr>
                <w:rFonts w:hint="eastAsia"/>
              </w:rPr>
              <w:t>0</w:t>
            </w:r>
            <w:r>
              <w:t>.5</w:t>
            </w:r>
          </w:p>
        </w:tc>
        <w:tc>
          <w:tcPr>
            <w:tcW w:w="1488" w:type="dxa"/>
            <w:vAlign w:val="center"/>
          </w:tcPr>
          <w:p w14:paraId="10126CA9" w14:textId="77777777" w:rsidR="00FF663F" w:rsidRDefault="00FF663F" w:rsidP="006325F1">
            <w:pPr>
              <w:pStyle w:val="TAC"/>
              <w:tabs>
                <w:tab w:val="left" w:pos="1110"/>
                <w:tab w:val="center" w:pos="1368"/>
              </w:tabs>
              <w:rPr>
                <w:lang w:val="en-US" w:eastAsia="zh-CN"/>
              </w:rPr>
            </w:pPr>
            <w:r>
              <w:rPr>
                <w:lang w:val="en-US" w:eastAsia="zh-CN"/>
              </w:rPr>
              <w:t>0.8</w:t>
            </w:r>
          </w:p>
        </w:tc>
        <w:tc>
          <w:tcPr>
            <w:tcW w:w="1489" w:type="dxa"/>
            <w:vAlign w:val="center"/>
          </w:tcPr>
          <w:p w14:paraId="2DDF59CD" w14:textId="77777777" w:rsidR="00FF663F" w:rsidRDefault="00FF663F" w:rsidP="006325F1">
            <w:pPr>
              <w:pStyle w:val="TAC"/>
              <w:tabs>
                <w:tab w:val="left" w:pos="1110"/>
                <w:tab w:val="center" w:pos="1368"/>
              </w:tabs>
            </w:pPr>
            <w:r>
              <w:t>0.5</w:t>
            </w:r>
          </w:p>
        </w:tc>
      </w:tr>
      <w:tr w:rsidR="00FF663F" w:rsidRPr="00E062F1" w14:paraId="4FD7EBB6" w14:textId="77777777" w:rsidTr="006325F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E0A4382" w14:textId="77777777" w:rsidR="00FF663F" w:rsidRDefault="00FF663F" w:rsidP="006325F1">
            <w:pPr>
              <w:pStyle w:val="TAC"/>
            </w:pPr>
            <w:r>
              <w:t>DC_3-41_n1-n78</w:t>
            </w:r>
          </w:p>
          <w:p w14:paraId="2ACCA014" w14:textId="77777777" w:rsidR="00FF663F" w:rsidRPr="001B0107" w:rsidRDefault="00FF663F" w:rsidP="006325F1">
            <w:pPr>
              <w:pStyle w:val="TAC"/>
              <w:rPr>
                <w:rFonts w:cs="Arial"/>
                <w:bCs/>
                <w:szCs w:val="18"/>
              </w:rPr>
            </w:pPr>
            <w:r>
              <w:t>DC_3-3-41_n1-n78</w:t>
            </w:r>
          </w:p>
        </w:tc>
        <w:tc>
          <w:tcPr>
            <w:tcW w:w="1417" w:type="dxa"/>
            <w:tcBorders>
              <w:left w:val="single" w:sz="4" w:space="0" w:color="auto"/>
              <w:bottom w:val="single" w:sz="4" w:space="0" w:color="auto"/>
            </w:tcBorders>
            <w:vAlign w:val="center"/>
          </w:tcPr>
          <w:p w14:paraId="0725EE8B" w14:textId="77777777" w:rsidR="00FF663F" w:rsidRPr="00062586" w:rsidRDefault="00FF663F" w:rsidP="006325F1">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553D04B7" w14:textId="77777777" w:rsidR="00FF663F" w:rsidRPr="00E062F1" w:rsidRDefault="00FF663F" w:rsidP="006325F1">
            <w:pPr>
              <w:pStyle w:val="TAC"/>
              <w:rPr>
                <w:rFonts w:cs="Arial"/>
                <w:szCs w:val="18"/>
                <w:lang w:eastAsia="ko-KR"/>
              </w:rPr>
            </w:pPr>
            <w:r>
              <w:rPr>
                <w:rFonts w:cs="Arial" w:hint="eastAsia"/>
                <w:szCs w:val="18"/>
                <w:lang w:eastAsia="ko-KR"/>
              </w:rPr>
              <w:t>0.5</w:t>
            </w:r>
          </w:p>
        </w:tc>
        <w:tc>
          <w:tcPr>
            <w:tcW w:w="1488" w:type="dxa"/>
            <w:vAlign w:val="center"/>
          </w:tcPr>
          <w:p w14:paraId="20EABF7E" w14:textId="77777777" w:rsidR="00FF663F" w:rsidRPr="00E062F1" w:rsidRDefault="00FF663F" w:rsidP="006325F1">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68C10489" w14:textId="77777777" w:rsidR="00FF663F" w:rsidRPr="00E062F1" w:rsidRDefault="00FF663F" w:rsidP="006325F1">
            <w:pPr>
              <w:pStyle w:val="TAC"/>
              <w:tabs>
                <w:tab w:val="left" w:pos="1110"/>
                <w:tab w:val="center" w:pos="1368"/>
              </w:tabs>
              <w:rPr>
                <w:rFonts w:cs="Arial"/>
                <w:szCs w:val="18"/>
                <w:lang w:eastAsia="ko-KR"/>
              </w:rPr>
            </w:pPr>
            <w:r>
              <w:rPr>
                <w:rFonts w:cs="Arial" w:hint="eastAsia"/>
                <w:szCs w:val="18"/>
                <w:lang w:eastAsia="ko-KR"/>
              </w:rPr>
              <w:t>0.8</w:t>
            </w:r>
          </w:p>
        </w:tc>
      </w:tr>
      <w:tr w:rsidR="00FF663F" w14:paraId="746B121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A8D32" w14:textId="77777777" w:rsidR="00FF663F" w:rsidRDefault="00FF663F" w:rsidP="006325F1">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7761A" w14:textId="77777777" w:rsidR="00FF663F" w:rsidRDefault="00FF663F" w:rsidP="006325F1">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AB377" w14:textId="77777777" w:rsidR="00FF663F" w:rsidRDefault="00FF663F" w:rsidP="006325F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3A4E9" w14:textId="77777777" w:rsidR="00FF663F" w:rsidRDefault="00FF663F" w:rsidP="006325F1">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A5FD5" w14:textId="77777777" w:rsidR="00FF663F" w:rsidRDefault="00FF663F" w:rsidP="006325F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F663F" w14:paraId="330FC3D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2FB64" w14:textId="77777777" w:rsidR="00FF663F" w:rsidRDefault="00FF663F" w:rsidP="006325F1">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30ADC"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48A77" w14:textId="77777777" w:rsidR="00FF663F" w:rsidRDefault="00FF663F" w:rsidP="006325F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0CA54"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EBCDB" w14:textId="77777777" w:rsidR="00FF663F" w:rsidRDefault="00FF663F" w:rsidP="006325F1">
            <w:pPr>
              <w:pStyle w:val="TAC"/>
              <w:rPr>
                <w:lang w:eastAsia="zh-CN"/>
              </w:rPr>
            </w:pPr>
            <w:r>
              <w:rPr>
                <w:lang w:eastAsia="zh-CN"/>
              </w:rPr>
              <w:t>0.8</w:t>
            </w:r>
          </w:p>
        </w:tc>
      </w:tr>
      <w:tr w:rsidR="00FF663F" w14:paraId="0AC7571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92EB4" w14:textId="77777777" w:rsidR="00FF663F" w:rsidRDefault="00FF663F" w:rsidP="006325F1">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19C2F" w14:textId="77777777" w:rsidR="00FF663F" w:rsidRDefault="00FF663F" w:rsidP="006325F1">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1AD63" w14:textId="77777777" w:rsidR="00FF663F" w:rsidRDefault="00FF663F" w:rsidP="006325F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5819C" w14:textId="77777777" w:rsidR="00FF663F" w:rsidRDefault="00FF663F" w:rsidP="006325F1">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A24EC" w14:textId="77777777" w:rsidR="00FF663F" w:rsidRDefault="00FF663F" w:rsidP="006325F1">
            <w:pPr>
              <w:pStyle w:val="TAC"/>
              <w:rPr>
                <w:lang w:eastAsia="zh-CN"/>
              </w:rPr>
            </w:pPr>
            <w:r>
              <w:rPr>
                <w:lang w:eastAsia="zh-CN"/>
              </w:rPr>
              <w:t>0.8</w:t>
            </w:r>
          </w:p>
        </w:tc>
      </w:tr>
      <w:tr w:rsidR="00FF663F" w14:paraId="188B716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65C429" w14:textId="77777777" w:rsidR="00FF663F" w:rsidRDefault="00FF663F" w:rsidP="006325F1">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31D75" w14:textId="77777777" w:rsidR="00FF663F" w:rsidRDefault="00FF663F" w:rsidP="006325F1">
            <w:pPr>
              <w:pStyle w:val="TAC"/>
              <w:rPr>
                <w:lang w:eastAsia="zh-CN"/>
              </w:rPr>
            </w:pPr>
            <w:r>
              <w:rPr>
                <w:rFonts w:eastAsia="游明朝"/>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2DCCB2" w14:textId="77777777" w:rsidR="00FF663F" w:rsidRDefault="00FF663F" w:rsidP="006325F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2B58A"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B1FAF" w14:textId="77777777" w:rsidR="00FF663F" w:rsidRDefault="00FF663F" w:rsidP="006325F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FF663F" w14:paraId="024B131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89C3B3" w14:textId="77777777" w:rsidR="00FF663F" w:rsidRDefault="00FF663F" w:rsidP="006325F1">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5709D"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DEE8E" w14:textId="77777777" w:rsidR="00FF663F" w:rsidRDefault="00FF663F" w:rsidP="006325F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5AE48" w14:textId="77777777" w:rsidR="00FF663F" w:rsidRDefault="00FF663F" w:rsidP="006325F1">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BBAD3" w14:textId="77777777" w:rsidR="00FF663F" w:rsidRDefault="00FF663F" w:rsidP="006325F1">
            <w:pPr>
              <w:pStyle w:val="TAC"/>
              <w:rPr>
                <w:lang w:eastAsia="zh-CN"/>
              </w:rPr>
            </w:pPr>
            <w:r>
              <w:rPr>
                <w:lang w:eastAsia="zh-CN"/>
              </w:rPr>
              <w:t>0.8</w:t>
            </w:r>
          </w:p>
        </w:tc>
      </w:tr>
      <w:tr w:rsidR="00FF663F" w14:paraId="3D1DAAF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8F20A" w14:textId="77777777" w:rsidR="00FF663F" w:rsidRDefault="00FF663F" w:rsidP="006325F1">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A2D72" w14:textId="77777777" w:rsidR="00FF663F" w:rsidRDefault="00FF663F" w:rsidP="006325F1">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E47A7" w14:textId="77777777" w:rsidR="00FF663F" w:rsidRDefault="00FF663F" w:rsidP="006325F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FB853" w14:textId="77777777" w:rsidR="00FF663F" w:rsidRDefault="00FF663F" w:rsidP="006325F1">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EF5EE" w14:textId="77777777" w:rsidR="00FF663F" w:rsidRDefault="00FF663F" w:rsidP="006325F1">
            <w:pPr>
              <w:pStyle w:val="TAC"/>
              <w:rPr>
                <w:lang w:eastAsia="zh-CN"/>
              </w:rPr>
            </w:pPr>
            <w:r>
              <w:rPr>
                <w:lang w:eastAsia="zh-CN"/>
              </w:rPr>
              <w:t>0.8</w:t>
            </w:r>
          </w:p>
        </w:tc>
      </w:tr>
      <w:tr w:rsidR="00FF663F" w14:paraId="2396B0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58BBF" w14:textId="77777777" w:rsidR="00FF663F" w:rsidRDefault="00FF663F" w:rsidP="006325F1">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EDE13"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A67E0" w14:textId="77777777" w:rsidR="00FF663F" w:rsidRDefault="00FF663F" w:rsidP="006325F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FE891" w14:textId="77777777" w:rsidR="00FF663F" w:rsidRDefault="00FF663F" w:rsidP="006325F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A0DF8" w14:textId="77777777" w:rsidR="00FF663F" w:rsidRDefault="00FF663F" w:rsidP="006325F1">
            <w:pPr>
              <w:pStyle w:val="TAC"/>
              <w:rPr>
                <w:lang w:eastAsia="zh-CN"/>
              </w:rPr>
            </w:pPr>
            <w:r>
              <w:rPr>
                <w:lang w:eastAsia="zh-CN"/>
              </w:rPr>
              <w:t>0.8</w:t>
            </w:r>
          </w:p>
        </w:tc>
      </w:tr>
      <w:tr w:rsidR="00FF663F" w14:paraId="759A91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F80439" w14:textId="77777777" w:rsidR="00FF663F" w:rsidRDefault="00FF663F" w:rsidP="006325F1">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6D9E5" w14:textId="77777777" w:rsidR="00FF663F" w:rsidRDefault="00FF663F" w:rsidP="006325F1">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20235" w14:textId="77777777" w:rsidR="00FF663F" w:rsidRDefault="00FF663F" w:rsidP="006325F1">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3B60D3" w14:textId="77777777" w:rsidR="00FF663F" w:rsidRDefault="00FF663F" w:rsidP="006325F1">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E79FD" w14:textId="77777777" w:rsidR="00FF663F" w:rsidRDefault="00FF663F" w:rsidP="006325F1">
            <w:pPr>
              <w:pStyle w:val="TAC"/>
              <w:rPr>
                <w:lang w:eastAsia="zh-CN"/>
              </w:rPr>
            </w:pPr>
            <w:r>
              <w:rPr>
                <w:lang w:eastAsia="zh-CN"/>
              </w:rPr>
              <w:t>0.8</w:t>
            </w:r>
          </w:p>
        </w:tc>
      </w:tr>
      <w:tr w:rsidR="00FF663F" w14:paraId="4173453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7B2AC" w14:textId="77777777" w:rsidR="00FF663F" w:rsidRDefault="00FF663F" w:rsidP="006325F1">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EE44A0" w14:textId="77777777" w:rsidR="00FF663F" w:rsidRDefault="00FF663F" w:rsidP="006325F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BADA8" w14:textId="77777777" w:rsidR="00FF663F" w:rsidRDefault="00FF663F" w:rsidP="006325F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1BF80" w14:textId="77777777" w:rsidR="00FF663F" w:rsidRDefault="00FF663F" w:rsidP="006325F1">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C778E" w14:textId="77777777" w:rsidR="00FF663F" w:rsidRDefault="00FF663F" w:rsidP="006325F1">
            <w:pPr>
              <w:pStyle w:val="TAC"/>
              <w:rPr>
                <w:lang w:eastAsia="zh-CN"/>
              </w:rPr>
            </w:pPr>
            <w:r>
              <w:rPr>
                <w:lang w:eastAsia="zh-CN"/>
              </w:rPr>
              <w:t>0.8</w:t>
            </w:r>
          </w:p>
        </w:tc>
      </w:tr>
      <w:tr w:rsidR="00FF663F" w14:paraId="1242A94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327B5B" w14:textId="77777777" w:rsidR="00FF663F" w:rsidRDefault="00FF663F" w:rsidP="006325F1">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35D59" w14:textId="77777777" w:rsidR="00FF663F" w:rsidRDefault="00FF663F" w:rsidP="006325F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112F3" w14:textId="77777777" w:rsidR="00FF663F" w:rsidRDefault="00FF663F" w:rsidP="006325F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6F10B23E" w14:textId="77777777" w:rsidR="00FF663F" w:rsidRDefault="00FF663F" w:rsidP="006325F1">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2D6AD" w14:textId="77777777" w:rsidR="00FF663F" w:rsidRDefault="00FF663F" w:rsidP="006325F1">
            <w:pPr>
              <w:pStyle w:val="TAC"/>
              <w:rPr>
                <w:lang w:eastAsia="ja-JP"/>
              </w:rPr>
            </w:pPr>
            <w:r>
              <w:rPr>
                <w:lang w:eastAsia="zh-CN"/>
              </w:rPr>
              <w:t>0.8</w:t>
            </w:r>
          </w:p>
        </w:tc>
      </w:tr>
      <w:tr w:rsidR="00FF663F" w14:paraId="05CED57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63E693" w14:textId="77777777" w:rsidR="00FF663F" w:rsidRDefault="00FF663F" w:rsidP="006325F1">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16593" w14:textId="77777777" w:rsidR="00FF663F" w:rsidRDefault="00FF663F" w:rsidP="006325F1">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29FE0" w14:textId="77777777" w:rsidR="00FF663F" w:rsidRDefault="00FF663F" w:rsidP="006325F1">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FEC4EBB" w14:textId="77777777" w:rsidR="00FF663F" w:rsidRDefault="00FF663F" w:rsidP="006325F1">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54D9B" w14:textId="77777777" w:rsidR="00FF663F" w:rsidRDefault="00FF663F" w:rsidP="006325F1">
            <w:pPr>
              <w:pStyle w:val="TAC"/>
              <w:rPr>
                <w:lang w:eastAsia="zh-CN"/>
              </w:rPr>
            </w:pPr>
            <w:r>
              <w:rPr>
                <w:lang w:eastAsia="zh-CN"/>
              </w:rPr>
              <w:t>-</w:t>
            </w:r>
          </w:p>
        </w:tc>
      </w:tr>
      <w:tr w:rsidR="00FF663F" w14:paraId="61D71E9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07C90" w14:textId="77777777" w:rsidR="00FF663F" w:rsidRDefault="00FF663F" w:rsidP="006325F1">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798F3"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15366D6" w14:textId="77777777" w:rsidR="00FF663F" w:rsidRDefault="00FF663F" w:rsidP="006325F1">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9D014D" w14:textId="77777777" w:rsidR="00FF663F" w:rsidRDefault="00FF663F" w:rsidP="006325F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7AD7C" w14:textId="77777777" w:rsidR="00FF663F" w:rsidRDefault="00FF663F" w:rsidP="006325F1">
            <w:pPr>
              <w:pStyle w:val="TAC"/>
              <w:rPr>
                <w:lang w:eastAsia="zh-CN"/>
              </w:rPr>
            </w:pPr>
            <w:r>
              <w:rPr>
                <w:lang w:eastAsia="zh-CN"/>
              </w:rPr>
              <w:t>0.8</w:t>
            </w:r>
          </w:p>
        </w:tc>
      </w:tr>
      <w:tr w:rsidR="00FF663F" w14:paraId="7786E84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DC866" w14:textId="77777777" w:rsidR="00FF663F" w:rsidRDefault="00FF663F" w:rsidP="006325F1">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DAB59"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3A635B4F" w14:textId="77777777" w:rsidR="00FF663F" w:rsidRDefault="00FF663F" w:rsidP="006325F1">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2C7B5" w14:textId="77777777" w:rsidR="00FF663F" w:rsidRDefault="00FF663F" w:rsidP="006325F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434B6" w14:textId="77777777" w:rsidR="00FF663F" w:rsidRDefault="00FF663F" w:rsidP="006325F1">
            <w:pPr>
              <w:pStyle w:val="TAC"/>
              <w:rPr>
                <w:lang w:eastAsia="zh-CN"/>
              </w:rPr>
            </w:pPr>
            <w:r>
              <w:rPr>
                <w:lang w:eastAsia="zh-CN"/>
              </w:rPr>
              <w:t>0.8</w:t>
            </w:r>
          </w:p>
        </w:tc>
      </w:tr>
      <w:tr w:rsidR="00FF663F" w14:paraId="733A598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8AEF67" w14:textId="77777777" w:rsidR="00FF663F" w:rsidRDefault="00FF663F" w:rsidP="006325F1">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EE7A9"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9FC70"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61773" w14:textId="77777777" w:rsidR="00FF663F" w:rsidRDefault="00FF663F" w:rsidP="006325F1">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E6A8C" w14:textId="77777777" w:rsidR="00FF663F" w:rsidRDefault="00FF663F" w:rsidP="006325F1">
            <w:pPr>
              <w:pStyle w:val="TAC"/>
              <w:rPr>
                <w:lang w:eastAsia="zh-CN"/>
              </w:rPr>
            </w:pPr>
            <w:r>
              <w:rPr>
                <w:lang w:eastAsia="zh-CN"/>
              </w:rPr>
              <w:t>-</w:t>
            </w:r>
          </w:p>
        </w:tc>
      </w:tr>
      <w:tr w:rsidR="00FF663F" w14:paraId="239754E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A1DC9" w14:textId="77777777" w:rsidR="00FF663F" w:rsidRDefault="00FF663F" w:rsidP="006325F1">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57E42"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0E9ACCE" w14:textId="77777777" w:rsidR="00FF663F" w:rsidRDefault="00FF663F" w:rsidP="006325F1">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71402" w14:textId="77777777" w:rsidR="00FF663F" w:rsidRDefault="00FF663F" w:rsidP="006325F1">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75AE9" w14:textId="77777777" w:rsidR="00FF663F" w:rsidRDefault="00FF663F" w:rsidP="006325F1">
            <w:pPr>
              <w:pStyle w:val="TAC"/>
              <w:rPr>
                <w:lang w:eastAsia="zh-CN"/>
              </w:rPr>
            </w:pPr>
            <w:r>
              <w:rPr>
                <w:lang w:eastAsia="zh-CN"/>
              </w:rPr>
              <w:t>0.8</w:t>
            </w:r>
          </w:p>
        </w:tc>
      </w:tr>
      <w:tr w:rsidR="00FF663F" w14:paraId="26FC238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00EB8" w14:textId="77777777" w:rsidR="00FF663F" w:rsidRDefault="00FF663F" w:rsidP="006325F1">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1B346"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5127616A" w14:textId="77777777" w:rsidR="00FF663F" w:rsidRDefault="00FF663F" w:rsidP="006325F1">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1094E" w14:textId="77777777" w:rsidR="00FF663F" w:rsidRDefault="00FF663F" w:rsidP="006325F1">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EE175" w14:textId="77777777" w:rsidR="00FF663F" w:rsidRDefault="00FF663F" w:rsidP="006325F1">
            <w:pPr>
              <w:pStyle w:val="TAC"/>
              <w:rPr>
                <w:lang w:eastAsia="ja-JP"/>
              </w:rPr>
            </w:pPr>
            <w:r>
              <w:rPr>
                <w:lang w:eastAsia="zh-CN"/>
              </w:rPr>
              <w:t>-</w:t>
            </w:r>
          </w:p>
        </w:tc>
      </w:tr>
      <w:tr w:rsidR="00FF663F" w14:paraId="292BA07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EC3D66" w14:textId="77777777" w:rsidR="00FF663F" w:rsidRDefault="00FF663F" w:rsidP="006325F1">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C4AD8" w14:textId="77777777" w:rsidR="00FF663F" w:rsidRDefault="00FF663F" w:rsidP="006325F1">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023AD" w14:textId="77777777" w:rsidR="00FF663F" w:rsidRDefault="00FF663F" w:rsidP="006325F1">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56A35" w14:textId="77777777" w:rsidR="00FF663F" w:rsidRDefault="00FF663F" w:rsidP="006325F1">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F83C3D" w14:textId="77777777" w:rsidR="00FF663F" w:rsidRDefault="00FF663F" w:rsidP="006325F1">
            <w:pPr>
              <w:pStyle w:val="TAC"/>
              <w:rPr>
                <w:lang w:eastAsia="ja-JP"/>
              </w:rPr>
            </w:pPr>
            <w:r>
              <w:rPr>
                <w:lang w:eastAsia="zh-CN"/>
              </w:rPr>
              <w:t>-</w:t>
            </w:r>
          </w:p>
        </w:tc>
      </w:tr>
      <w:tr w:rsidR="00FF663F" w14:paraId="5C51EC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B8BB52" w14:textId="77777777" w:rsidR="00FF663F" w:rsidRDefault="00FF663F" w:rsidP="006325F1">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0EF6FF73" w14:textId="77777777" w:rsidR="00FF663F" w:rsidRDefault="00FF663F" w:rsidP="006325F1">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B29D45"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3482646" w14:textId="77777777" w:rsidR="00FF663F" w:rsidRDefault="00FF663F" w:rsidP="006325F1">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1F12CD6" w14:textId="77777777" w:rsidR="00FF663F" w:rsidRDefault="00FF663F" w:rsidP="006325F1">
            <w:pPr>
              <w:pStyle w:val="TAC"/>
              <w:rPr>
                <w:lang w:eastAsia="zh-CN"/>
              </w:rPr>
            </w:pPr>
            <w:r>
              <w:rPr>
                <w:lang w:eastAsia="zh-CN"/>
              </w:rPr>
              <w:t>0.5</w:t>
            </w:r>
          </w:p>
        </w:tc>
      </w:tr>
      <w:tr w:rsidR="00FF663F" w14:paraId="79E7C07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F18802" w14:textId="77777777" w:rsidR="00FF663F" w:rsidRDefault="00FF663F" w:rsidP="006325F1">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5FB826D"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C7774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38876F" w14:textId="77777777" w:rsidR="00FF663F" w:rsidRDefault="00FF663F" w:rsidP="006325F1">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B08B95" w14:textId="77777777" w:rsidR="00FF663F" w:rsidRDefault="00FF663F" w:rsidP="006325F1">
            <w:pPr>
              <w:pStyle w:val="TAC"/>
              <w:rPr>
                <w:lang w:eastAsia="zh-CN"/>
              </w:rPr>
            </w:pPr>
            <w:r>
              <w:rPr>
                <w:lang w:eastAsia="zh-CN"/>
              </w:rPr>
              <w:t>0.8</w:t>
            </w:r>
          </w:p>
        </w:tc>
      </w:tr>
      <w:tr w:rsidR="00FF663F" w14:paraId="797B82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ED637" w14:textId="77777777" w:rsidR="00FF663F" w:rsidRDefault="00FF663F" w:rsidP="006325F1">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CDF1B" w14:textId="77777777" w:rsidR="00FF663F" w:rsidRDefault="00FF663F" w:rsidP="006325F1">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81AE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DC359" w14:textId="77777777" w:rsidR="00FF663F" w:rsidRDefault="00FF663F" w:rsidP="006325F1">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C1195" w14:textId="77777777" w:rsidR="00FF663F" w:rsidRDefault="00FF663F" w:rsidP="006325F1">
            <w:pPr>
              <w:pStyle w:val="TAC"/>
              <w:rPr>
                <w:lang w:eastAsia="zh-CN"/>
              </w:rPr>
            </w:pPr>
            <w:r>
              <w:rPr>
                <w:lang w:eastAsia="zh-CN"/>
              </w:rPr>
              <w:t>0.8</w:t>
            </w:r>
          </w:p>
        </w:tc>
      </w:tr>
      <w:tr w:rsidR="00FF663F" w14:paraId="45A0367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51294D" w14:textId="77777777" w:rsidR="00FF663F" w:rsidRDefault="00FF663F" w:rsidP="006325F1">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EAA2B97" w14:textId="77777777" w:rsidR="00FF663F" w:rsidRDefault="00FF663F" w:rsidP="006325F1">
            <w:pPr>
              <w:pStyle w:val="TAC"/>
              <w:rPr>
                <w:lang w:val="sv-SE"/>
              </w:rPr>
            </w:pPr>
            <w:r>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5717AB" w14:textId="77777777" w:rsidR="00FF663F" w:rsidRDefault="00FF663F" w:rsidP="006325F1">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3533F6D4" w14:textId="77777777" w:rsidR="00FF663F" w:rsidRDefault="00FF663F" w:rsidP="006325F1">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2590F8A9" w14:textId="77777777" w:rsidR="00FF663F" w:rsidRDefault="00FF663F" w:rsidP="006325F1">
            <w:pPr>
              <w:pStyle w:val="TAC"/>
              <w:rPr>
                <w:lang w:eastAsia="zh-CN"/>
              </w:rPr>
            </w:pPr>
            <w:r>
              <w:t>0.9</w:t>
            </w:r>
          </w:p>
        </w:tc>
      </w:tr>
      <w:tr w:rsidR="00FF663F" w14:paraId="7C634D7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5699F3" w14:textId="77777777" w:rsidR="00FF663F" w:rsidRDefault="00FF663F" w:rsidP="006325F1">
            <w:pPr>
              <w:pStyle w:val="TAC"/>
            </w:pPr>
            <w:r>
              <w:t>DC_5</w:t>
            </w:r>
            <w:r w:rsidRPr="00EF5447">
              <w:t>-</w:t>
            </w:r>
            <w:r>
              <w:t>7</w:t>
            </w:r>
            <w:r w:rsidRPr="00EF5447">
              <w:t>_n</w:t>
            </w:r>
            <w:r>
              <w:t>40</w:t>
            </w:r>
            <w:r w:rsidRPr="00EF5447">
              <w:t>-n</w:t>
            </w:r>
            <w:r>
              <w:t>77</w:t>
            </w:r>
          </w:p>
          <w:p w14:paraId="4B5CB886" w14:textId="77777777" w:rsidR="00FF663F" w:rsidRDefault="00FF663F" w:rsidP="006325F1">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3F1FBDD4" w14:textId="77777777" w:rsidR="00FF663F" w:rsidRDefault="00FF663F" w:rsidP="006325F1">
            <w:pPr>
              <w:pStyle w:val="TAC"/>
              <w:rPr>
                <w:lang w:val="sv-SE"/>
              </w:rPr>
            </w:pPr>
            <w:r w:rsidRPr="00CC352F">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FC23CFE" w14:textId="77777777" w:rsidR="00FF663F" w:rsidRDefault="00FF663F" w:rsidP="006325F1">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19AAA0FC" w14:textId="77777777" w:rsidR="00FF663F" w:rsidRDefault="00FF663F" w:rsidP="006325F1">
            <w:pPr>
              <w:pStyle w:val="TAC"/>
              <w:rPr>
                <w:rFonts w:cs="Arial"/>
                <w:lang w:val="x-none" w:eastAsia="ja-JP"/>
              </w:rPr>
            </w:pPr>
            <w:r w:rsidRPr="00CC352F">
              <w:t>0</w:t>
            </w:r>
            <w:r w:rsidRPr="00CC352F">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EEACAD" w14:textId="77777777" w:rsidR="00FF663F" w:rsidRDefault="00FF663F" w:rsidP="006325F1">
            <w:pPr>
              <w:pStyle w:val="TAC"/>
              <w:rPr>
                <w:lang w:eastAsia="zh-CN"/>
              </w:rPr>
            </w:pPr>
            <w:r w:rsidRPr="00CC352F">
              <w:t>0.</w:t>
            </w:r>
            <w:r w:rsidRPr="00CC352F">
              <w:rPr>
                <w:rFonts w:eastAsia="DengXian"/>
              </w:rPr>
              <w:t>8</w:t>
            </w:r>
          </w:p>
        </w:tc>
      </w:tr>
      <w:tr w:rsidR="00FF663F" w:rsidRPr="00CC352F" w14:paraId="695C09D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A018FD" w14:textId="77777777" w:rsidR="00FF663F" w:rsidRDefault="00FF663F" w:rsidP="006325F1">
            <w:pPr>
              <w:pStyle w:val="TAC"/>
            </w:pPr>
            <w:r>
              <w:t>DC_5</w:t>
            </w:r>
            <w:r w:rsidRPr="00EF5447">
              <w:t>-</w:t>
            </w:r>
            <w:r>
              <w:t>7</w:t>
            </w:r>
            <w:r w:rsidRPr="00EF5447">
              <w:t>_n</w:t>
            </w:r>
            <w:r>
              <w:t>40</w:t>
            </w:r>
            <w:r w:rsidRPr="00EF5447">
              <w:t>-n</w:t>
            </w:r>
            <w:r>
              <w:t>78</w:t>
            </w:r>
          </w:p>
          <w:p w14:paraId="00EB6979" w14:textId="77777777" w:rsidR="00FF663F" w:rsidRDefault="00FF663F" w:rsidP="006325F1">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6239E5FA" w14:textId="77777777" w:rsidR="00FF663F" w:rsidRPr="00CC352F" w:rsidRDefault="00FF663F" w:rsidP="006325F1">
            <w:pPr>
              <w:pStyle w:val="TAC"/>
              <w:rPr>
                <w:rFonts w:eastAsia="DengXian"/>
              </w:rPr>
            </w:pPr>
            <w:r w:rsidRPr="00386EC4">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38894D" w14:textId="77777777" w:rsidR="00FF663F" w:rsidRPr="00CC352F" w:rsidRDefault="00FF663F" w:rsidP="006325F1">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2DF84057" w14:textId="77777777" w:rsidR="00FF663F" w:rsidRPr="00CC352F" w:rsidRDefault="00FF663F" w:rsidP="006325F1">
            <w:pPr>
              <w:pStyle w:val="TAC"/>
            </w:pPr>
            <w:r w:rsidRPr="00386EC4">
              <w:t>0</w:t>
            </w:r>
            <w:r w:rsidRPr="00386EC4">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C91CA1" w14:textId="77777777" w:rsidR="00FF663F" w:rsidRPr="00CC352F" w:rsidRDefault="00FF663F" w:rsidP="006325F1">
            <w:pPr>
              <w:pStyle w:val="TAC"/>
            </w:pPr>
            <w:r w:rsidRPr="00386EC4">
              <w:t>0.</w:t>
            </w:r>
            <w:r w:rsidRPr="00386EC4">
              <w:rPr>
                <w:rFonts w:eastAsia="DengXian"/>
              </w:rPr>
              <w:t>8</w:t>
            </w:r>
          </w:p>
        </w:tc>
      </w:tr>
      <w:tr w:rsidR="00FF663F" w14:paraId="7BCDCB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2E756" w14:textId="77777777" w:rsidR="00FF663F" w:rsidRDefault="00FF663F" w:rsidP="006325F1">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17A61" w14:textId="77777777" w:rsidR="00FF663F" w:rsidRDefault="00FF663F" w:rsidP="006325F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08E3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BB50F" w14:textId="77777777" w:rsidR="00FF663F" w:rsidRDefault="00FF663F" w:rsidP="006325F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1DD052" w14:textId="77777777" w:rsidR="00FF663F" w:rsidRDefault="00FF663F" w:rsidP="006325F1">
            <w:pPr>
              <w:pStyle w:val="TAC"/>
              <w:rPr>
                <w:lang w:eastAsia="zh-CN"/>
              </w:rPr>
            </w:pPr>
            <w:r>
              <w:rPr>
                <w:lang w:eastAsia="zh-CN"/>
              </w:rPr>
              <w:t>0.5</w:t>
            </w:r>
          </w:p>
        </w:tc>
      </w:tr>
      <w:tr w:rsidR="00FF663F" w14:paraId="42F11CE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E8F98" w14:textId="77777777" w:rsidR="00FF663F" w:rsidRDefault="00FF663F" w:rsidP="006325F1">
            <w:pPr>
              <w:pStyle w:val="TAC"/>
              <w:rPr>
                <w:b/>
                <w:lang w:val="fi-FI" w:eastAsia="fi-FI"/>
              </w:rPr>
            </w:pPr>
            <w:r>
              <w:rPr>
                <w:lang w:val="fi-FI" w:eastAsia="fi-FI"/>
              </w:rPr>
              <w:t>DC_5-7-66_n7</w:t>
            </w:r>
          </w:p>
          <w:p w14:paraId="46A78406" w14:textId="77777777" w:rsidR="00FF663F" w:rsidRDefault="00FF663F" w:rsidP="006325F1">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0B0CD" w14:textId="77777777" w:rsidR="00FF663F" w:rsidRDefault="00FF663F" w:rsidP="006325F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0B5B0D" w14:textId="77777777" w:rsidR="00FF663F" w:rsidRDefault="00FF663F" w:rsidP="006325F1">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0CC81" w14:textId="77777777" w:rsidR="00FF663F" w:rsidRDefault="00FF663F" w:rsidP="006325F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22EFB" w14:textId="77777777" w:rsidR="00FF663F" w:rsidRDefault="00FF663F" w:rsidP="006325F1">
            <w:pPr>
              <w:pStyle w:val="TAC"/>
              <w:rPr>
                <w:lang w:eastAsia="ko-KR"/>
              </w:rPr>
            </w:pPr>
            <w:r>
              <w:rPr>
                <w:lang w:eastAsia="zh-CN"/>
              </w:rPr>
              <w:t>0.5</w:t>
            </w:r>
          </w:p>
        </w:tc>
      </w:tr>
      <w:tr w:rsidR="00FF663F" w14:paraId="5F0C90B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EF0CA8" w14:textId="77777777" w:rsidR="00FF663F" w:rsidRDefault="00FF663F" w:rsidP="006325F1">
            <w:pPr>
              <w:pStyle w:val="TAC"/>
              <w:rPr>
                <w:lang w:val="da-DK"/>
              </w:rPr>
            </w:pPr>
            <w:r>
              <w:rPr>
                <w:lang w:val="da-DK"/>
              </w:rPr>
              <w:t>DC_5-7-(n)66</w:t>
            </w:r>
          </w:p>
          <w:p w14:paraId="0BC56618" w14:textId="77777777" w:rsidR="00FF663F" w:rsidRDefault="00FF663F" w:rsidP="006325F1">
            <w:pPr>
              <w:pStyle w:val="TAC"/>
              <w:rPr>
                <w:lang w:val="da-DK"/>
              </w:rPr>
            </w:pPr>
            <w:r>
              <w:rPr>
                <w:lang w:val="da-DK"/>
              </w:rPr>
              <w:t>DC_5-7-7-(n)66</w:t>
            </w:r>
          </w:p>
          <w:p w14:paraId="2EEA7120" w14:textId="77777777" w:rsidR="00FF663F" w:rsidRDefault="00FF663F" w:rsidP="006325F1">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29A42" w14:textId="77777777" w:rsidR="00FF663F" w:rsidRDefault="00FF663F" w:rsidP="006325F1">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4DAAD" w14:textId="77777777" w:rsidR="00FF663F" w:rsidRDefault="00FF663F" w:rsidP="006325F1">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5ECB2" w14:textId="77777777" w:rsidR="00FF663F" w:rsidRDefault="00FF663F" w:rsidP="006325F1">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65E4D" w14:textId="77777777" w:rsidR="00FF663F" w:rsidRDefault="00FF663F" w:rsidP="006325F1">
            <w:pPr>
              <w:pStyle w:val="TAC"/>
              <w:rPr>
                <w:lang w:eastAsia="ko-KR"/>
              </w:rPr>
            </w:pPr>
            <w:r>
              <w:rPr>
                <w:lang w:eastAsia="zh-CN"/>
              </w:rPr>
              <w:t>0.5</w:t>
            </w:r>
          </w:p>
        </w:tc>
      </w:tr>
      <w:tr w:rsidR="00FF663F" w:rsidRPr="007066EF" w14:paraId="1E99EA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183657" w14:textId="77777777" w:rsidR="00FF663F" w:rsidRPr="007066EF" w:rsidRDefault="00FF663F" w:rsidP="006325F1">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3BE95F21" w14:textId="77777777" w:rsidR="00FF663F" w:rsidRPr="007066EF" w:rsidRDefault="00FF663F" w:rsidP="006325F1">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2F33F53" w14:textId="77777777" w:rsidR="00FF663F" w:rsidRPr="007066EF" w:rsidRDefault="00FF663F" w:rsidP="006325F1">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D0F518" w14:textId="77777777" w:rsidR="00FF663F" w:rsidRPr="007066EF" w:rsidRDefault="00FF663F" w:rsidP="006325F1">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3577E6E" w14:textId="77777777" w:rsidR="00FF663F" w:rsidRPr="007066EF" w:rsidRDefault="00FF663F" w:rsidP="006325F1">
            <w:pPr>
              <w:pStyle w:val="TAC"/>
              <w:rPr>
                <w:rFonts w:cs="Arial"/>
                <w:lang w:eastAsia="ja-JP"/>
              </w:rPr>
            </w:pPr>
            <w:r w:rsidRPr="007066EF">
              <w:rPr>
                <w:rFonts w:cs="Arial"/>
                <w:lang w:eastAsia="ja-JP"/>
              </w:rPr>
              <w:t>0.8</w:t>
            </w:r>
          </w:p>
        </w:tc>
      </w:tr>
      <w:tr w:rsidR="00FF663F" w14:paraId="390EEA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D44D99" w14:textId="77777777" w:rsidR="00FF663F" w:rsidRDefault="00FF663F" w:rsidP="006325F1">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18B19F3B" w14:textId="77777777" w:rsidR="00FF663F" w:rsidRDefault="00FF663F" w:rsidP="006325F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365A32"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D2F201B" w14:textId="77777777" w:rsidR="00FF663F" w:rsidRDefault="00FF663F" w:rsidP="006325F1">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3EF9409" w14:textId="77777777" w:rsidR="00FF663F" w:rsidRDefault="00FF663F" w:rsidP="006325F1">
            <w:pPr>
              <w:pStyle w:val="TAC"/>
              <w:rPr>
                <w:lang w:eastAsia="zh-CN"/>
              </w:rPr>
            </w:pPr>
            <w:r>
              <w:rPr>
                <w:lang w:eastAsia="zh-CN"/>
              </w:rPr>
              <w:t>0.8</w:t>
            </w:r>
          </w:p>
        </w:tc>
      </w:tr>
      <w:tr w:rsidR="00FF663F" w14:paraId="6B960F4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397538" w14:textId="77777777" w:rsidR="00FF663F" w:rsidRDefault="00FF663F" w:rsidP="006325F1">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2AEC7" w14:textId="77777777" w:rsidR="00FF663F" w:rsidRDefault="00FF663F" w:rsidP="006325F1">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7BC11" w14:textId="77777777" w:rsidR="00FF663F" w:rsidRDefault="00FF663F" w:rsidP="006325F1">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1C6C5B8" w14:textId="77777777" w:rsidR="00FF663F" w:rsidRDefault="00FF663F" w:rsidP="006325F1">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519C131D" w14:textId="77777777" w:rsidR="00FF663F" w:rsidRDefault="00FF663F" w:rsidP="006325F1">
            <w:pPr>
              <w:pStyle w:val="TAC"/>
              <w:rPr>
                <w:lang w:eastAsia="zh-CN"/>
              </w:rPr>
            </w:pPr>
            <w:r>
              <w:rPr>
                <w:lang w:eastAsia="zh-CN"/>
              </w:rPr>
              <w:t>0.8</w:t>
            </w:r>
          </w:p>
        </w:tc>
      </w:tr>
      <w:tr w:rsidR="00FF663F" w14:paraId="72F5555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43B01" w14:textId="77777777" w:rsidR="00FF663F" w:rsidRDefault="00FF663F" w:rsidP="006325F1">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88216" w14:textId="77777777" w:rsidR="00FF663F" w:rsidRDefault="00FF663F" w:rsidP="006325F1">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D34F0C"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C5D06" w14:textId="77777777" w:rsidR="00FF663F" w:rsidRDefault="00FF663F" w:rsidP="006325F1">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D9649B" w14:textId="77777777" w:rsidR="00FF663F" w:rsidRDefault="00FF663F" w:rsidP="006325F1">
            <w:pPr>
              <w:pStyle w:val="TAC"/>
              <w:rPr>
                <w:rFonts w:cs="Arial"/>
                <w:lang w:eastAsia="zh-CN"/>
              </w:rPr>
            </w:pPr>
            <w:r>
              <w:rPr>
                <w:rFonts w:cs="Arial"/>
                <w:lang w:eastAsia="zh-CN"/>
              </w:rPr>
              <w:t>0.8</w:t>
            </w:r>
          </w:p>
        </w:tc>
      </w:tr>
      <w:tr w:rsidR="00FF663F" w14:paraId="076F849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D7CBF0" w14:textId="77777777" w:rsidR="00FF663F" w:rsidRDefault="00FF663F" w:rsidP="006325F1">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78E3B" w14:textId="77777777" w:rsidR="00FF663F" w:rsidRDefault="00FF663F" w:rsidP="006325F1">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83152"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8DFFE" w14:textId="77777777" w:rsidR="00FF663F" w:rsidRDefault="00FF663F" w:rsidP="006325F1">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5FEDE" w14:textId="77777777" w:rsidR="00FF663F" w:rsidRDefault="00FF663F" w:rsidP="006325F1">
            <w:pPr>
              <w:pStyle w:val="TAC"/>
              <w:rPr>
                <w:rFonts w:cs="Arial"/>
                <w:lang w:eastAsia="zh-CN"/>
              </w:rPr>
            </w:pPr>
            <w:r>
              <w:rPr>
                <w:rFonts w:cs="Arial"/>
                <w:lang w:eastAsia="zh-CN"/>
              </w:rPr>
              <w:t>0.5</w:t>
            </w:r>
          </w:p>
        </w:tc>
      </w:tr>
      <w:tr w:rsidR="00FF663F" w14:paraId="4761ED7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D29CE" w14:textId="77777777" w:rsidR="00FF663F" w:rsidRDefault="00FF663F" w:rsidP="006325F1">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9A518" w14:textId="77777777" w:rsidR="00FF663F" w:rsidRDefault="00FF663F" w:rsidP="006325F1">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F5AB8" w14:textId="77777777" w:rsidR="00FF663F" w:rsidRDefault="00FF663F" w:rsidP="006325F1">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805E2" w14:textId="77777777" w:rsidR="00FF663F" w:rsidRDefault="00FF663F" w:rsidP="006325F1">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67C0E" w14:textId="77777777" w:rsidR="00FF663F" w:rsidRDefault="00FF663F" w:rsidP="006325F1">
            <w:pPr>
              <w:pStyle w:val="TAC"/>
              <w:rPr>
                <w:rFonts w:cs="Arial"/>
                <w:lang w:eastAsia="ko-KR"/>
              </w:rPr>
            </w:pPr>
            <w:r>
              <w:rPr>
                <w:rFonts w:cs="Arial"/>
                <w:lang w:eastAsia="zh-CN"/>
              </w:rPr>
              <w:t>0.5</w:t>
            </w:r>
          </w:p>
        </w:tc>
      </w:tr>
      <w:tr w:rsidR="00FF663F" w14:paraId="10534F2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FD9E8" w14:textId="77777777" w:rsidR="00FF663F" w:rsidRDefault="00FF663F" w:rsidP="006325F1">
            <w:pPr>
              <w:pStyle w:val="TAC"/>
            </w:pPr>
            <w:r>
              <w:t>DC_5-30-66_n77</w:t>
            </w:r>
          </w:p>
          <w:p w14:paraId="30B74D6F" w14:textId="77777777" w:rsidR="00FF663F" w:rsidRDefault="00FF663F" w:rsidP="006325F1">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225EFD" w14:textId="77777777" w:rsidR="00FF663F" w:rsidRDefault="00FF663F" w:rsidP="006325F1">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2C435"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E1D37" w14:textId="77777777" w:rsidR="00FF663F" w:rsidRDefault="00FF663F" w:rsidP="006325F1">
            <w:pPr>
              <w:pStyle w:val="TAC"/>
              <w:rPr>
                <w:rFonts w:cs="Arial"/>
                <w:lang w:eastAsia="ko-KR"/>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3B068" w14:textId="77777777" w:rsidR="00FF663F" w:rsidRDefault="00FF663F" w:rsidP="006325F1">
            <w:pPr>
              <w:pStyle w:val="TAC"/>
              <w:rPr>
                <w:rFonts w:cs="Arial"/>
                <w:lang w:eastAsia="zh-CN"/>
              </w:rPr>
            </w:pPr>
            <w:r>
              <w:rPr>
                <w:rFonts w:cs="Arial"/>
                <w:lang w:eastAsia="zh-CN"/>
              </w:rPr>
              <w:t>0.8</w:t>
            </w:r>
          </w:p>
        </w:tc>
      </w:tr>
      <w:tr w:rsidR="00FF663F" w14:paraId="1D6E6CF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FC4E2" w14:textId="77777777" w:rsidR="00FF663F" w:rsidRDefault="00FF663F" w:rsidP="006325F1">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103C4" w14:textId="77777777" w:rsidR="00FF663F" w:rsidRDefault="00FF663F" w:rsidP="006325F1">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A6519"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54353" w14:textId="77777777" w:rsidR="00FF663F" w:rsidRDefault="00FF663F" w:rsidP="006325F1">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4BFC9" w14:textId="77777777" w:rsidR="00FF663F" w:rsidRDefault="00FF663F" w:rsidP="006325F1">
            <w:pPr>
              <w:pStyle w:val="TAC"/>
              <w:rPr>
                <w:lang w:eastAsia="zh-CN"/>
              </w:rPr>
            </w:pPr>
            <w:r>
              <w:rPr>
                <w:lang w:eastAsia="zh-CN"/>
              </w:rPr>
              <w:t>0.8</w:t>
            </w:r>
          </w:p>
        </w:tc>
      </w:tr>
      <w:tr w:rsidR="00FF663F" w14:paraId="5E03E41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563B1C" w14:textId="77777777" w:rsidR="00FF663F" w:rsidRDefault="00FF663F" w:rsidP="006325F1">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667AD" w14:textId="77777777" w:rsidR="00FF663F" w:rsidRDefault="00FF663F" w:rsidP="006325F1">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45521"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2A16F" w14:textId="77777777" w:rsidR="00FF663F" w:rsidRDefault="00FF663F" w:rsidP="006325F1">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982658" w14:textId="77777777" w:rsidR="00FF663F" w:rsidRDefault="00FF663F" w:rsidP="006325F1">
            <w:pPr>
              <w:pStyle w:val="TAC"/>
              <w:rPr>
                <w:lang w:eastAsia="zh-CN"/>
              </w:rPr>
            </w:pPr>
            <w:r>
              <w:rPr>
                <w:lang w:eastAsia="zh-CN"/>
              </w:rPr>
              <w:t>0.4</w:t>
            </w:r>
          </w:p>
        </w:tc>
      </w:tr>
      <w:tr w:rsidR="00FF663F" w14:paraId="2DC7A7C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525CBC" w14:textId="77777777" w:rsidR="00FF663F" w:rsidRDefault="00FF663F" w:rsidP="006325F1">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C8758" w14:textId="77777777" w:rsidR="00FF663F" w:rsidRDefault="00FF663F" w:rsidP="006325F1">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0F5C9"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21069" w14:textId="77777777" w:rsidR="00FF663F" w:rsidRDefault="00FF663F" w:rsidP="006325F1">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3C77AA" w14:textId="77777777" w:rsidR="00FF663F" w:rsidRDefault="00FF663F" w:rsidP="006325F1">
            <w:pPr>
              <w:pStyle w:val="TAC"/>
              <w:rPr>
                <w:lang w:eastAsia="zh-CN"/>
              </w:rPr>
            </w:pPr>
            <w:r>
              <w:rPr>
                <w:lang w:eastAsia="zh-CN"/>
              </w:rPr>
              <w:t>0.5</w:t>
            </w:r>
          </w:p>
        </w:tc>
      </w:tr>
      <w:tr w:rsidR="00FF663F" w14:paraId="54E579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7C29CC" w14:textId="77777777" w:rsidR="00FF663F" w:rsidRDefault="00FF663F" w:rsidP="006325F1">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C7344" w14:textId="77777777" w:rsidR="00FF663F" w:rsidRDefault="00FF663F" w:rsidP="006325F1">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ED0B8"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59F496" w14:textId="77777777" w:rsidR="00FF663F" w:rsidRDefault="00FF663F" w:rsidP="006325F1">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92537" w14:textId="77777777" w:rsidR="00FF663F" w:rsidRDefault="00FF663F" w:rsidP="006325F1">
            <w:pPr>
              <w:pStyle w:val="TAC"/>
              <w:rPr>
                <w:lang w:eastAsia="zh-CN"/>
              </w:rPr>
            </w:pPr>
            <w:r>
              <w:rPr>
                <w:lang w:eastAsia="zh-CN"/>
              </w:rPr>
              <w:t>0.8</w:t>
            </w:r>
          </w:p>
        </w:tc>
      </w:tr>
      <w:tr w:rsidR="00FF663F" w14:paraId="124CFF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68CCDD" w14:textId="77777777" w:rsidR="00FF663F" w:rsidRDefault="00FF663F" w:rsidP="006325F1">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0987FA81" w14:textId="77777777" w:rsidR="00FF663F" w:rsidRDefault="00FF663F" w:rsidP="006325F1">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A1CD87" w14:textId="77777777" w:rsidR="00FF663F" w:rsidRDefault="00FF663F" w:rsidP="006325F1">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A569A63" w14:textId="77777777" w:rsidR="00FF663F" w:rsidRDefault="00FF663F" w:rsidP="006325F1">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6D972B" w14:textId="77777777" w:rsidR="00FF663F" w:rsidRDefault="00FF663F" w:rsidP="006325F1">
            <w:pPr>
              <w:pStyle w:val="TAC"/>
              <w:rPr>
                <w:lang w:eastAsia="zh-CN"/>
              </w:rPr>
            </w:pPr>
            <w:r>
              <w:t>0.8</w:t>
            </w:r>
            <w:r w:rsidRPr="00E7314A">
              <w:rPr>
                <w:vertAlign w:val="superscript"/>
              </w:rPr>
              <w:t>1</w:t>
            </w:r>
            <w:r>
              <w:t xml:space="preserve"> / 1.3</w:t>
            </w:r>
            <w:r w:rsidRPr="00E7314A">
              <w:rPr>
                <w:vertAlign w:val="superscript"/>
              </w:rPr>
              <w:t>2</w:t>
            </w:r>
          </w:p>
        </w:tc>
      </w:tr>
      <w:tr w:rsidR="00FF663F" w14:paraId="0D2B1A3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00F125" w14:textId="77777777" w:rsidR="00FF663F" w:rsidRDefault="00FF663F" w:rsidP="006325F1">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522FD7D4" w14:textId="77777777" w:rsidR="00FF663F" w:rsidRDefault="00FF663F" w:rsidP="006325F1">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077D37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F8EC00" w14:textId="77777777" w:rsidR="00FF663F" w:rsidRDefault="00FF663F" w:rsidP="006325F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B829F6D" w14:textId="77777777" w:rsidR="00FF663F" w:rsidRDefault="00FF663F" w:rsidP="006325F1">
            <w:pPr>
              <w:pStyle w:val="TAC"/>
            </w:pPr>
            <w:r>
              <w:rPr>
                <w:rFonts w:cs="Arial"/>
                <w:lang w:val="x-none" w:eastAsia="ja-JP"/>
              </w:rPr>
              <w:t>0.</w:t>
            </w:r>
            <w:r>
              <w:rPr>
                <w:rFonts w:cs="Arial"/>
                <w:lang w:val="x-none" w:eastAsia="zh-CN"/>
              </w:rPr>
              <w:t>5</w:t>
            </w:r>
          </w:p>
        </w:tc>
      </w:tr>
      <w:tr w:rsidR="00FF663F" w14:paraId="7EF6AEF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99DFD6" w14:textId="77777777" w:rsidR="00FF663F" w:rsidRDefault="00FF663F" w:rsidP="006325F1">
            <w:pPr>
              <w:pStyle w:val="TAC"/>
            </w:pPr>
            <w:r>
              <w:t>DC_5-66_n2-n77</w:t>
            </w:r>
          </w:p>
          <w:p w14:paraId="2F2CFA7F" w14:textId="77777777" w:rsidR="00FF663F" w:rsidRDefault="00FF663F" w:rsidP="006325F1">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92A73C" w14:textId="77777777" w:rsidR="00FF663F" w:rsidRDefault="00FF663F" w:rsidP="006325F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26A57A"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71CC1" w14:textId="77777777" w:rsidR="00FF663F" w:rsidRDefault="00FF663F" w:rsidP="006325F1">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6CD16" w14:textId="77777777" w:rsidR="00FF663F" w:rsidRDefault="00FF663F" w:rsidP="006325F1">
            <w:pPr>
              <w:pStyle w:val="TAC"/>
              <w:rPr>
                <w:lang w:eastAsia="zh-CN"/>
              </w:rPr>
            </w:pPr>
            <w:r>
              <w:rPr>
                <w:lang w:eastAsia="zh-CN"/>
              </w:rPr>
              <w:t>0.8</w:t>
            </w:r>
          </w:p>
        </w:tc>
      </w:tr>
      <w:tr w:rsidR="00FF663F" w14:paraId="2979597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22765" w14:textId="77777777" w:rsidR="00FF663F" w:rsidRDefault="00FF663F" w:rsidP="006325F1">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E316B" w14:textId="77777777" w:rsidR="00FF663F" w:rsidRDefault="00FF663F" w:rsidP="006325F1">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ACD03"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79839" w14:textId="77777777" w:rsidR="00FF663F" w:rsidRDefault="00FF663F" w:rsidP="006325F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79C05" w14:textId="77777777" w:rsidR="00FF663F" w:rsidRDefault="00FF663F" w:rsidP="006325F1">
            <w:pPr>
              <w:pStyle w:val="TAC"/>
              <w:rPr>
                <w:lang w:eastAsia="zh-CN"/>
              </w:rPr>
            </w:pPr>
            <w:r>
              <w:rPr>
                <w:lang w:eastAsia="zh-CN"/>
              </w:rPr>
              <w:t>0.8</w:t>
            </w:r>
          </w:p>
        </w:tc>
      </w:tr>
      <w:tr w:rsidR="00FF663F" w14:paraId="5013485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68EDA3" w14:textId="77777777" w:rsidR="00FF663F" w:rsidRDefault="00FF663F" w:rsidP="006325F1">
            <w:pPr>
              <w:pStyle w:val="TAC"/>
            </w:pPr>
            <w:r>
              <w:t>DC_5-66_n5-n77</w:t>
            </w:r>
          </w:p>
          <w:p w14:paraId="677158C9" w14:textId="77777777" w:rsidR="00FF663F" w:rsidRDefault="00FF663F" w:rsidP="006325F1">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67F74E"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72E7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EA836"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7D857" w14:textId="77777777" w:rsidR="00FF663F" w:rsidRDefault="00FF663F" w:rsidP="006325F1">
            <w:pPr>
              <w:pStyle w:val="TAC"/>
              <w:rPr>
                <w:lang w:eastAsia="zh-CN"/>
              </w:rPr>
            </w:pPr>
            <w:r>
              <w:rPr>
                <w:lang w:eastAsia="zh-CN"/>
              </w:rPr>
              <w:t>0.8</w:t>
            </w:r>
          </w:p>
        </w:tc>
      </w:tr>
      <w:tr w:rsidR="00FF663F" w14:paraId="7FAB522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B0E10" w14:textId="77777777" w:rsidR="00FF663F" w:rsidRDefault="00FF663F" w:rsidP="006325F1">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7258D"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84C5E"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68A31" w14:textId="77777777" w:rsidR="00FF663F" w:rsidRDefault="00FF663F" w:rsidP="006325F1">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03DAF" w14:textId="77777777" w:rsidR="00FF663F" w:rsidRDefault="00FF663F" w:rsidP="006325F1">
            <w:pPr>
              <w:pStyle w:val="TAC"/>
              <w:rPr>
                <w:lang w:eastAsia="zh-CN"/>
              </w:rPr>
            </w:pPr>
            <w:r>
              <w:rPr>
                <w:lang w:eastAsia="zh-CN"/>
              </w:rPr>
              <w:t>0.8</w:t>
            </w:r>
          </w:p>
        </w:tc>
      </w:tr>
      <w:tr w:rsidR="00FF663F" w14:paraId="6678CF0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7B31AD" w14:textId="77777777" w:rsidR="00FF663F" w:rsidRDefault="00FF663F" w:rsidP="006325F1">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DAAC5" w14:textId="77777777" w:rsidR="00FF663F" w:rsidRDefault="00FF663F" w:rsidP="006325F1">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CF0C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DD862"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31C7D" w14:textId="77777777" w:rsidR="00FF663F" w:rsidRDefault="00FF663F" w:rsidP="006325F1">
            <w:pPr>
              <w:pStyle w:val="TAC"/>
              <w:rPr>
                <w:lang w:eastAsia="zh-CN"/>
              </w:rPr>
            </w:pPr>
            <w:r>
              <w:rPr>
                <w:lang w:eastAsia="zh-CN"/>
              </w:rPr>
              <w:t>0.8</w:t>
            </w:r>
          </w:p>
        </w:tc>
      </w:tr>
      <w:tr w:rsidR="00FF663F" w14:paraId="27CC03E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3AB6E20" w14:textId="77777777" w:rsidR="00FF663F" w:rsidRDefault="00FF663F" w:rsidP="006325F1">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22ACA402" w14:textId="77777777" w:rsidR="00FF663F" w:rsidRDefault="00FF663F" w:rsidP="006325F1">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41CA729" w14:textId="77777777" w:rsidR="00FF663F" w:rsidRDefault="00FF663F" w:rsidP="006325F1">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A459FD7" w14:textId="77777777" w:rsidR="00FF663F" w:rsidRDefault="00FF663F" w:rsidP="006325F1">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C11F40B" w14:textId="77777777" w:rsidR="00FF663F" w:rsidRDefault="00FF663F" w:rsidP="006325F1">
            <w:pPr>
              <w:pStyle w:val="TAC"/>
              <w:rPr>
                <w:lang w:eastAsia="zh-CN"/>
              </w:rPr>
            </w:pPr>
            <w:r>
              <w:rPr>
                <w:rFonts w:cs="Arial"/>
                <w:lang w:val="en-US" w:eastAsia="zh-CN"/>
              </w:rPr>
              <w:t>0.5</w:t>
            </w:r>
          </w:p>
        </w:tc>
      </w:tr>
      <w:tr w:rsidR="00FF663F" w14:paraId="4186A65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BF1181" w14:textId="77777777" w:rsidR="00FF663F" w:rsidRDefault="00FF663F" w:rsidP="006325F1">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50F787A" w14:textId="77777777" w:rsidR="00FF663F" w:rsidRDefault="00FF663F" w:rsidP="006325F1">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D8DA867" w14:textId="77777777" w:rsidR="00FF663F" w:rsidRDefault="00FF663F" w:rsidP="006325F1">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824738" w14:textId="77777777" w:rsidR="00FF663F" w:rsidRDefault="00FF663F" w:rsidP="006325F1">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56F2F3FA" w14:textId="77777777" w:rsidR="00FF663F" w:rsidRDefault="00FF663F" w:rsidP="006325F1">
            <w:pPr>
              <w:pStyle w:val="TAC"/>
              <w:rPr>
                <w:lang w:eastAsia="zh-CN"/>
              </w:rPr>
            </w:pPr>
            <w:r>
              <w:rPr>
                <w:lang w:val="en-US" w:eastAsia="zh-CN"/>
              </w:rPr>
              <w:t>0.8</w:t>
            </w:r>
          </w:p>
        </w:tc>
      </w:tr>
      <w:tr w:rsidR="00FF663F" w14:paraId="1FE1462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65A866B7" w14:textId="77777777" w:rsidR="00FF663F" w:rsidRDefault="00FF663F" w:rsidP="006325F1">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08797824" w14:textId="77777777" w:rsidR="00FF663F" w:rsidRDefault="00FF663F" w:rsidP="006325F1">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702A1A5" w14:textId="77777777" w:rsidR="00FF663F" w:rsidRDefault="00FF663F" w:rsidP="006325F1">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0002FE" w14:textId="77777777" w:rsidR="00FF663F" w:rsidRDefault="00FF663F" w:rsidP="006325F1">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A7FB220" w14:textId="77777777" w:rsidR="00FF663F" w:rsidRDefault="00FF663F" w:rsidP="006325F1">
            <w:pPr>
              <w:pStyle w:val="TAC"/>
              <w:rPr>
                <w:lang w:eastAsia="zh-CN"/>
              </w:rPr>
            </w:pPr>
            <w:r>
              <w:rPr>
                <w:rFonts w:cs="Arial"/>
                <w:lang w:eastAsia="zh-CN"/>
              </w:rPr>
              <w:t>0.8</w:t>
            </w:r>
          </w:p>
        </w:tc>
      </w:tr>
      <w:tr w:rsidR="00FF663F" w14:paraId="582D479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4DE9F1" w14:textId="77777777" w:rsidR="00FF663F" w:rsidRDefault="00FF663F" w:rsidP="006325F1">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481DD" w14:textId="77777777" w:rsidR="00FF663F" w:rsidRDefault="00FF663F" w:rsidP="006325F1">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6E7C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6BE18" w14:textId="77777777" w:rsidR="00FF663F" w:rsidRDefault="00FF663F" w:rsidP="006325F1">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781D8" w14:textId="77777777" w:rsidR="00FF663F" w:rsidRDefault="00FF663F" w:rsidP="006325F1">
            <w:pPr>
              <w:pStyle w:val="TAC"/>
              <w:rPr>
                <w:lang w:eastAsia="zh-CN"/>
              </w:rPr>
            </w:pPr>
            <w:r>
              <w:rPr>
                <w:lang w:eastAsia="zh-CN"/>
              </w:rPr>
              <w:t>0.9</w:t>
            </w:r>
          </w:p>
        </w:tc>
      </w:tr>
      <w:tr w:rsidR="00FF663F" w14:paraId="01F60D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012BE" w14:textId="77777777" w:rsidR="00FF663F" w:rsidRDefault="00FF663F" w:rsidP="006325F1">
            <w:pPr>
              <w:pStyle w:val="TAC"/>
            </w:pPr>
            <w:r>
              <w:t>DC_</w:t>
            </w:r>
            <w:r>
              <w:rPr>
                <w:lang w:eastAsia="zh-TW"/>
              </w:rPr>
              <w:t>7</w:t>
            </w:r>
            <w:r>
              <w:t>-</w:t>
            </w:r>
            <w:r>
              <w:rPr>
                <w:lang w:eastAsia="zh-TW"/>
              </w:rPr>
              <w:t>8</w:t>
            </w:r>
            <w:r>
              <w:t>_n1-n78</w:t>
            </w:r>
          </w:p>
          <w:p w14:paraId="557BE747" w14:textId="77777777" w:rsidR="00FF663F" w:rsidRDefault="00FF663F" w:rsidP="006325F1">
            <w:pPr>
              <w:pStyle w:val="TAC"/>
              <w:rPr>
                <w:rFonts w:eastAsiaTheme="minorEastAsia"/>
              </w:rPr>
            </w:pPr>
            <w: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469FC" w14:textId="77777777" w:rsidR="00FF663F" w:rsidRDefault="00FF663F" w:rsidP="006325F1">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29E3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BC019" w14:textId="77777777" w:rsidR="00FF663F" w:rsidRDefault="00FF663F" w:rsidP="006325F1">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C57A6B" w14:textId="77777777" w:rsidR="00FF663F" w:rsidRDefault="00FF663F" w:rsidP="006325F1">
            <w:pPr>
              <w:pStyle w:val="TAC"/>
              <w:rPr>
                <w:lang w:eastAsia="zh-CN"/>
              </w:rPr>
            </w:pPr>
            <w:r>
              <w:rPr>
                <w:lang w:eastAsia="zh-CN"/>
              </w:rPr>
              <w:t>0.8</w:t>
            </w:r>
          </w:p>
        </w:tc>
      </w:tr>
      <w:tr w:rsidR="00FF663F" w14:paraId="449DFA5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7A3F0A" w14:textId="77777777" w:rsidR="00FF663F" w:rsidRDefault="00FF663F" w:rsidP="006325F1">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136A2" w14:textId="77777777" w:rsidR="00FF663F" w:rsidRDefault="00FF663F" w:rsidP="006325F1">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9A0B9"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791B4" w14:textId="77777777" w:rsidR="00FF663F" w:rsidRDefault="00FF663F" w:rsidP="006325F1">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D7E95" w14:textId="77777777" w:rsidR="00FF663F" w:rsidRDefault="00FF663F" w:rsidP="006325F1">
            <w:pPr>
              <w:pStyle w:val="TAC"/>
              <w:rPr>
                <w:rFonts w:eastAsiaTheme="minorEastAsia"/>
                <w:szCs w:val="18"/>
                <w:lang w:eastAsia="zh-CN"/>
              </w:rPr>
            </w:pPr>
            <w:r>
              <w:rPr>
                <w:szCs w:val="18"/>
                <w:lang w:eastAsia="zh-CN"/>
              </w:rPr>
              <w:t>0.5</w:t>
            </w:r>
          </w:p>
        </w:tc>
      </w:tr>
      <w:tr w:rsidR="00FF663F" w14:paraId="79CDC8F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997C5" w14:textId="77777777" w:rsidR="00FF663F" w:rsidRDefault="00FF663F" w:rsidP="006325F1">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05B4C" w14:textId="77777777" w:rsidR="00FF663F" w:rsidRDefault="00FF663F" w:rsidP="006325F1">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B60D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E8646" w14:textId="77777777" w:rsidR="00FF663F" w:rsidRDefault="00FF663F" w:rsidP="006325F1">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D1FC6E" w14:textId="77777777" w:rsidR="00FF663F" w:rsidRDefault="00FF663F" w:rsidP="006325F1">
            <w:pPr>
              <w:pStyle w:val="TAC"/>
              <w:rPr>
                <w:rFonts w:eastAsiaTheme="minorEastAsia"/>
                <w:szCs w:val="18"/>
                <w:lang w:eastAsia="zh-CN"/>
              </w:rPr>
            </w:pPr>
            <w:r>
              <w:rPr>
                <w:szCs w:val="18"/>
                <w:lang w:eastAsia="zh-CN"/>
              </w:rPr>
              <w:t>0.5</w:t>
            </w:r>
          </w:p>
        </w:tc>
      </w:tr>
      <w:tr w:rsidR="00FF663F" w14:paraId="66B2098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A4D1F3" w14:textId="77777777" w:rsidR="00FF663F" w:rsidRDefault="00FF663F" w:rsidP="006325F1">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74618" w14:textId="77777777" w:rsidR="00FF663F" w:rsidRDefault="00FF663F" w:rsidP="006325F1">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8F95D" w14:textId="77777777" w:rsidR="00FF663F" w:rsidRDefault="00FF663F" w:rsidP="006325F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314D1" w14:textId="77777777" w:rsidR="00FF663F" w:rsidRDefault="00FF663F" w:rsidP="006325F1">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259F6" w14:textId="77777777" w:rsidR="00FF663F" w:rsidRDefault="00FF663F" w:rsidP="006325F1">
            <w:pPr>
              <w:pStyle w:val="TAC"/>
              <w:tabs>
                <w:tab w:val="left" w:pos="1110"/>
                <w:tab w:val="center" w:pos="1368"/>
              </w:tabs>
              <w:rPr>
                <w:rFonts w:cs="Arial"/>
                <w:lang w:eastAsia="zh-CN"/>
              </w:rPr>
            </w:pPr>
            <w:r>
              <w:rPr>
                <w:rFonts w:cs="Arial"/>
                <w:lang w:eastAsia="zh-CN"/>
              </w:rPr>
              <w:t>0.8</w:t>
            </w:r>
          </w:p>
        </w:tc>
      </w:tr>
      <w:tr w:rsidR="00FF663F" w14:paraId="21BF43D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23A395" w14:textId="77777777" w:rsidR="00FF663F" w:rsidRDefault="00FF663F" w:rsidP="006325F1">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75F6D" w14:textId="77777777" w:rsidR="00FF663F" w:rsidRDefault="00FF663F" w:rsidP="006325F1">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4995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1B4FAF" w14:textId="77777777" w:rsidR="00FF663F" w:rsidRDefault="00FF663F" w:rsidP="006325F1">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CC570" w14:textId="77777777" w:rsidR="00FF663F" w:rsidRDefault="00FF663F" w:rsidP="006325F1">
            <w:pPr>
              <w:pStyle w:val="TAC"/>
              <w:rPr>
                <w:rFonts w:eastAsiaTheme="minorEastAsia"/>
                <w:szCs w:val="18"/>
                <w:lang w:eastAsia="zh-CN"/>
              </w:rPr>
            </w:pPr>
            <w:r>
              <w:rPr>
                <w:szCs w:val="18"/>
                <w:lang w:eastAsia="zh-CN"/>
              </w:rPr>
              <w:t>0.7</w:t>
            </w:r>
          </w:p>
        </w:tc>
      </w:tr>
      <w:tr w:rsidR="00FF663F" w14:paraId="56BB15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B3786" w14:textId="77777777" w:rsidR="00FF663F" w:rsidRDefault="00FF663F" w:rsidP="006325F1">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ADD908" w14:textId="77777777" w:rsidR="00FF663F" w:rsidRDefault="00FF663F" w:rsidP="006325F1">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C0170"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C801782" w14:textId="77777777" w:rsidR="00FF663F" w:rsidRDefault="00FF663F" w:rsidP="006325F1">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28667" w14:textId="77777777" w:rsidR="00FF663F" w:rsidRDefault="00FF663F" w:rsidP="006325F1">
            <w:pPr>
              <w:pStyle w:val="TAC"/>
              <w:rPr>
                <w:rFonts w:eastAsiaTheme="minorEastAsia"/>
                <w:szCs w:val="18"/>
                <w:lang w:eastAsia="zh-CN"/>
              </w:rPr>
            </w:pPr>
            <w:r>
              <w:rPr>
                <w:szCs w:val="18"/>
                <w:lang w:eastAsia="zh-CN"/>
              </w:rPr>
              <w:t>0.8</w:t>
            </w:r>
          </w:p>
        </w:tc>
      </w:tr>
      <w:tr w:rsidR="00FF663F" w14:paraId="590ED27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E5C29" w14:textId="77777777" w:rsidR="00FF663F" w:rsidRDefault="00FF663F" w:rsidP="006325F1">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282F0" w14:textId="77777777" w:rsidR="00FF663F" w:rsidRDefault="00FF663F" w:rsidP="006325F1">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5F633"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202C12A" w14:textId="77777777" w:rsidR="00FF663F" w:rsidRDefault="00FF663F" w:rsidP="006325F1">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962C3" w14:textId="77777777" w:rsidR="00FF663F" w:rsidRDefault="00FF663F" w:rsidP="006325F1">
            <w:pPr>
              <w:pStyle w:val="TAC"/>
              <w:rPr>
                <w:rFonts w:eastAsiaTheme="minorEastAsia"/>
                <w:szCs w:val="18"/>
                <w:lang w:eastAsia="zh-CN"/>
              </w:rPr>
            </w:pPr>
            <w:r>
              <w:rPr>
                <w:szCs w:val="18"/>
                <w:lang w:eastAsia="zh-CN"/>
              </w:rPr>
              <w:t>0.5</w:t>
            </w:r>
          </w:p>
        </w:tc>
      </w:tr>
      <w:tr w:rsidR="00FF663F" w14:paraId="307F1FC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C1FC7" w14:textId="77777777" w:rsidR="00FF663F" w:rsidRDefault="00FF663F" w:rsidP="006325F1">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BF041" w14:textId="77777777" w:rsidR="00FF663F" w:rsidRDefault="00FF663F" w:rsidP="006325F1">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4CDB1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D9D02" w14:textId="77777777" w:rsidR="00FF663F" w:rsidRDefault="00FF663F" w:rsidP="006325F1">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D0A41" w14:textId="77777777" w:rsidR="00FF663F" w:rsidRDefault="00FF663F" w:rsidP="006325F1">
            <w:pPr>
              <w:pStyle w:val="TAC"/>
              <w:rPr>
                <w:rFonts w:eastAsiaTheme="minorEastAsia"/>
                <w:szCs w:val="18"/>
                <w:lang w:eastAsia="zh-CN"/>
              </w:rPr>
            </w:pPr>
            <w:r>
              <w:rPr>
                <w:szCs w:val="18"/>
                <w:lang w:eastAsia="zh-CN"/>
              </w:rPr>
              <w:t>0.6</w:t>
            </w:r>
          </w:p>
        </w:tc>
      </w:tr>
      <w:tr w:rsidR="00FF663F" w14:paraId="27646F9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F1F52D" w14:textId="77777777" w:rsidR="00FF663F" w:rsidRDefault="00FF663F" w:rsidP="006325F1">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76C75" w14:textId="77777777" w:rsidR="00FF663F" w:rsidRDefault="00FF663F" w:rsidP="006325F1">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8855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F52D6" w14:textId="77777777" w:rsidR="00FF663F" w:rsidRDefault="00FF663F" w:rsidP="006325F1">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9B07D" w14:textId="77777777" w:rsidR="00FF663F" w:rsidRDefault="00FF663F" w:rsidP="006325F1">
            <w:pPr>
              <w:pStyle w:val="TAC"/>
              <w:rPr>
                <w:rFonts w:eastAsia="Malgun Gothic"/>
                <w:szCs w:val="18"/>
                <w:lang w:eastAsia="ko-KR"/>
              </w:rPr>
            </w:pPr>
            <w:r>
              <w:rPr>
                <w:lang w:eastAsia="zh-CN"/>
              </w:rPr>
              <w:t>0.8</w:t>
            </w:r>
            <w:r>
              <w:rPr>
                <w:vertAlign w:val="superscript"/>
                <w:lang w:eastAsia="zh-CN"/>
              </w:rPr>
              <w:t>9</w:t>
            </w:r>
          </w:p>
        </w:tc>
      </w:tr>
      <w:tr w:rsidR="00FF663F" w14:paraId="78BB1ED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19FF4C" w14:textId="77777777" w:rsidR="00FF663F" w:rsidRDefault="00FF663F" w:rsidP="006325F1">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3E1B9" w14:textId="77777777" w:rsidR="00FF663F" w:rsidRDefault="00FF663F" w:rsidP="006325F1">
            <w:pPr>
              <w:pStyle w:val="TAC"/>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74B40"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EB650" w14:textId="77777777" w:rsidR="00FF663F" w:rsidRDefault="00FF663F" w:rsidP="006325F1">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4C94B" w14:textId="77777777" w:rsidR="00FF663F" w:rsidRDefault="00FF663F" w:rsidP="006325F1">
            <w:pPr>
              <w:pStyle w:val="TAC"/>
              <w:rPr>
                <w:lang w:eastAsia="zh-CN"/>
              </w:rPr>
            </w:pPr>
            <w:r>
              <w:rPr>
                <w:lang w:eastAsia="zh-CN"/>
              </w:rPr>
              <w:t>0.8</w:t>
            </w:r>
          </w:p>
        </w:tc>
      </w:tr>
      <w:tr w:rsidR="00FF663F" w14:paraId="6CF9437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9BA4E1" w14:textId="77777777" w:rsidR="00FF663F" w:rsidRDefault="00FF663F" w:rsidP="006325F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711262E" w14:textId="77777777" w:rsidR="00FF663F" w:rsidRDefault="00FF663F" w:rsidP="006325F1">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F26F68"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AA8A133" w14:textId="77777777" w:rsidR="00FF663F" w:rsidRDefault="00FF663F" w:rsidP="006325F1">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3D191D" w14:textId="77777777" w:rsidR="00FF663F" w:rsidRDefault="00FF663F" w:rsidP="006325F1">
            <w:pPr>
              <w:pStyle w:val="TAC"/>
              <w:rPr>
                <w:lang w:eastAsia="zh-CN"/>
              </w:rPr>
            </w:pPr>
            <w:r>
              <w:rPr>
                <w:szCs w:val="18"/>
                <w:lang w:eastAsia="zh-CN"/>
              </w:rPr>
              <w:t>0.5</w:t>
            </w:r>
          </w:p>
        </w:tc>
      </w:tr>
      <w:tr w:rsidR="00FF663F" w14:paraId="7C13A75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9E8646" w14:textId="77777777" w:rsidR="00FF663F" w:rsidRDefault="00FF663F" w:rsidP="006325F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991F516" w14:textId="77777777" w:rsidR="00FF663F" w:rsidRDefault="00FF663F" w:rsidP="006325F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7415A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7048AC" w14:textId="77777777" w:rsidR="00FF663F" w:rsidRDefault="00FF663F" w:rsidP="006325F1">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A09227" w14:textId="77777777" w:rsidR="00FF663F" w:rsidRDefault="00FF663F" w:rsidP="006325F1">
            <w:pPr>
              <w:pStyle w:val="TAC"/>
              <w:rPr>
                <w:lang w:eastAsia="zh-CN"/>
              </w:rPr>
            </w:pPr>
            <w:r>
              <w:rPr>
                <w:szCs w:val="18"/>
                <w:lang w:eastAsia="zh-CN"/>
              </w:rPr>
              <w:t>0.8</w:t>
            </w:r>
          </w:p>
        </w:tc>
      </w:tr>
      <w:tr w:rsidR="00FF663F" w14:paraId="726E888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070E18" w14:textId="77777777" w:rsidR="00FF663F" w:rsidRDefault="00FF663F" w:rsidP="006325F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47AC5" w14:textId="77777777" w:rsidR="00FF663F" w:rsidRDefault="00FF663F" w:rsidP="006325F1">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6BF6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A3C45" w14:textId="77777777" w:rsidR="00FF663F" w:rsidRDefault="00FF663F" w:rsidP="006325F1">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6F915" w14:textId="77777777" w:rsidR="00FF663F" w:rsidRDefault="00FF663F" w:rsidP="006325F1">
            <w:pPr>
              <w:pStyle w:val="TAC"/>
              <w:rPr>
                <w:rFonts w:eastAsiaTheme="minorEastAsia"/>
                <w:szCs w:val="18"/>
                <w:lang w:eastAsia="zh-CN"/>
              </w:rPr>
            </w:pPr>
            <w:r>
              <w:rPr>
                <w:szCs w:val="18"/>
                <w:lang w:eastAsia="zh-CN"/>
              </w:rPr>
              <w:t>0.8</w:t>
            </w:r>
          </w:p>
        </w:tc>
      </w:tr>
      <w:tr w:rsidR="00FF663F" w14:paraId="62562BA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94EAF" w14:textId="77777777" w:rsidR="00FF663F" w:rsidRDefault="00FF663F" w:rsidP="006325F1">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CC51BC" w14:textId="77777777" w:rsidR="00FF663F" w:rsidRDefault="00FF663F" w:rsidP="006325F1">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68820C"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1DDA6" w14:textId="77777777" w:rsidR="00FF663F" w:rsidRDefault="00FF663F" w:rsidP="006325F1">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11A98" w14:textId="77777777" w:rsidR="00FF663F" w:rsidRDefault="00FF663F" w:rsidP="006325F1">
            <w:pPr>
              <w:pStyle w:val="TAC"/>
              <w:rPr>
                <w:rFonts w:eastAsiaTheme="minorEastAsia"/>
                <w:szCs w:val="18"/>
                <w:lang w:eastAsia="zh-CN"/>
              </w:rPr>
            </w:pPr>
            <w:r>
              <w:rPr>
                <w:szCs w:val="18"/>
                <w:lang w:eastAsia="zh-CN"/>
              </w:rPr>
              <w:t>0.5</w:t>
            </w:r>
          </w:p>
        </w:tc>
      </w:tr>
      <w:tr w:rsidR="00FF663F" w14:paraId="4318475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D4CDB4" w14:textId="77777777" w:rsidR="00FF663F" w:rsidRDefault="00FF663F" w:rsidP="006325F1">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64E442C9" w14:textId="77777777" w:rsidR="00FF663F" w:rsidRDefault="00FF663F" w:rsidP="006325F1">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E31567"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9B8D7F9" w14:textId="77777777" w:rsidR="00FF663F" w:rsidRDefault="00FF663F" w:rsidP="006325F1">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3425735" w14:textId="77777777" w:rsidR="00FF663F" w:rsidRDefault="00FF663F" w:rsidP="006325F1">
            <w:pPr>
              <w:pStyle w:val="TAC"/>
              <w:rPr>
                <w:szCs w:val="18"/>
                <w:lang w:eastAsia="zh-CN"/>
              </w:rPr>
            </w:pPr>
            <w:r>
              <w:rPr>
                <w:szCs w:val="18"/>
                <w:lang w:eastAsia="zh-CN"/>
              </w:rPr>
              <w:t>0.5</w:t>
            </w:r>
          </w:p>
        </w:tc>
      </w:tr>
      <w:tr w:rsidR="00FF663F" w:rsidRPr="007C5C89" w14:paraId="1764C14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76ED6B" w14:textId="77777777" w:rsidR="00FF663F" w:rsidRPr="007C5C89" w:rsidRDefault="00FF663F" w:rsidP="006325F1">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0E7ED68D" w14:textId="77777777" w:rsidR="00FF663F" w:rsidRPr="007C5C89" w:rsidRDefault="00FF663F" w:rsidP="006325F1">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F986F0" w14:textId="77777777" w:rsidR="00FF663F" w:rsidRPr="007C5C89" w:rsidRDefault="00FF663F" w:rsidP="006325F1">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BA6301" w14:textId="77777777" w:rsidR="00FF663F" w:rsidRPr="007C5C89" w:rsidRDefault="00FF663F" w:rsidP="006325F1">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74F195" w14:textId="77777777" w:rsidR="00FF663F" w:rsidRPr="007C5C89" w:rsidRDefault="00FF663F" w:rsidP="006325F1">
            <w:pPr>
              <w:pStyle w:val="TAC"/>
              <w:rPr>
                <w:rFonts w:cs="Arial"/>
                <w:lang w:eastAsia="ja-JP"/>
              </w:rPr>
            </w:pPr>
            <w:r w:rsidRPr="007C5C89">
              <w:rPr>
                <w:rFonts w:cs="Arial"/>
                <w:lang w:eastAsia="ja-JP"/>
              </w:rPr>
              <w:t>0.5</w:t>
            </w:r>
          </w:p>
        </w:tc>
      </w:tr>
      <w:tr w:rsidR="00FF663F" w:rsidRPr="007C5C89" w14:paraId="3AA01A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5702FB" w14:textId="77777777" w:rsidR="00FF663F" w:rsidRPr="007C5C89" w:rsidRDefault="00FF663F" w:rsidP="006325F1">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181A1048" w14:textId="77777777" w:rsidR="00FF663F" w:rsidRPr="007C5C89" w:rsidRDefault="00FF663F" w:rsidP="006325F1">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EF5D5E" w14:textId="77777777" w:rsidR="00FF663F" w:rsidRPr="007C5C89" w:rsidRDefault="00FF663F" w:rsidP="006325F1">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BDDB65E" w14:textId="77777777" w:rsidR="00FF663F" w:rsidRPr="007C5C89" w:rsidRDefault="00FF663F" w:rsidP="006325F1">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3A9F81C" w14:textId="77777777" w:rsidR="00FF663F" w:rsidRPr="007C5C89" w:rsidRDefault="00FF663F" w:rsidP="006325F1">
            <w:pPr>
              <w:pStyle w:val="TAC"/>
              <w:rPr>
                <w:rFonts w:cs="Arial"/>
                <w:lang w:eastAsia="ja-JP"/>
              </w:rPr>
            </w:pPr>
            <w:r w:rsidRPr="007C5C89">
              <w:rPr>
                <w:rFonts w:cs="Arial"/>
                <w:lang w:eastAsia="ja-JP"/>
              </w:rPr>
              <w:t>0.8</w:t>
            </w:r>
          </w:p>
        </w:tc>
      </w:tr>
      <w:tr w:rsidR="00FF663F" w14:paraId="0519928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1F8972" w14:textId="77777777" w:rsidR="00FF663F" w:rsidRDefault="00FF663F" w:rsidP="006325F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3E8AE55" w14:textId="77777777" w:rsidR="00FF663F" w:rsidRDefault="00FF663F" w:rsidP="006325F1">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074DD81" w14:textId="77777777" w:rsidR="00FF663F" w:rsidRDefault="00FF663F" w:rsidP="006325F1">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62639F" w14:textId="77777777" w:rsidR="00FF663F" w:rsidRDefault="00FF663F" w:rsidP="006325F1">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7F94A8B8" w14:textId="77777777" w:rsidR="00FF663F" w:rsidRDefault="00FF663F" w:rsidP="006325F1">
            <w:pPr>
              <w:pStyle w:val="TAC"/>
              <w:rPr>
                <w:szCs w:val="18"/>
                <w:lang w:eastAsia="zh-CN"/>
              </w:rPr>
            </w:pPr>
            <w:r>
              <w:rPr>
                <w:lang w:eastAsia="zh-CN"/>
              </w:rPr>
              <w:t>0.8</w:t>
            </w:r>
          </w:p>
        </w:tc>
      </w:tr>
      <w:tr w:rsidR="00FF663F" w14:paraId="0FB19DB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63BD9" w14:textId="77777777" w:rsidR="00FF663F" w:rsidRDefault="00FF663F" w:rsidP="006325F1">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2DDA2" w14:textId="77777777" w:rsidR="00FF663F" w:rsidRDefault="00FF663F" w:rsidP="006325F1">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D559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CA1FA2" w14:textId="77777777" w:rsidR="00FF663F" w:rsidRDefault="00FF663F" w:rsidP="006325F1">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C5B27" w14:textId="77777777" w:rsidR="00FF663F" w:rsidRDefault="00FF663F" w:rsidP="006325F1">
            <w:pPr>
              <w:pStyle w:val="TAC"/>
              <w:rPr>
                <w:rFonts w:eastAsiaTheme="minorEastAsia"/>
                <w:szCs w:val="18"/>
                <w:lang w:eastAsia="zh-CN"/>
              </w:rPr>
            </w:pPr>
            <w:r>
              <w:rPr>
                <w:szCs w:val="18"/>
                <w:lang w:eastAsia="zh-CN"/>
              </w:rPr>
              <w:t>0.8</w:t>
            </w:r>
          </w:p>
        </w:tc>
      </w:tr>
      <w:tr w:rsidR="00FF663F" w14:paraId="0BDCF8B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C5850" w14:textId="77777777" w:rsidR="00FF663F" w:rsidRDefault="00FF663F" w:rsidP="006325F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4BEF2" w14:textId="77777777" w:rsidR="00FF663F" w:rsidRDefault="00FF663F" w:rsidP="006325F1">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E0123" w14:textId="77777777" w:rsidR="00FF663F" w:rsidRDefault="00FF663F" w:rsidP="006325F1">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E7089" w14:textId="77777777" w:rsidR="00FF663F" w:rsidRDefault="00FF663F" w:rsidP="006325F1">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E002EC" w14:textId="77777777" w:rsidR="00FF663F" w:rsidRDefault="00FF663F" w:rsidP="006325F1">
            <w:pPr>
              <w:pStyle w:val="TAC"/>
              <w:rPr>
                <w:lang w:eastAsia="zh-CN"/>
              </w:rPr>
            </w:pPr>
            <w:r>
              <w:rPr>
                <w:lang w:eastAsia="zh-CN"/>
              </w:rPr>
              <w:t>0.8</w:t>
            </w:r>
          </w:p>
        </w:tc>
      </w:tr>
      <w:tr w:rsidR="00FF663F" w14:paraId="3B8CE42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73D79F0" w14:textId="77777777" w:rsidR="00FF663F" w:rsidRDefault="00FF663F" w:rsidP="006325F1">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4C7BCBA5" w14:textId="77777777" w:rsidR="00FF663F" w:rsidRDefault="00FF663F" w:rsidP="006325F1">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406284" w14:textId="77777777" w:rsidR="00FF663F" w:rsidRDefault="00FF663F" w:rsidP="006325F1">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10392B" w14:textId="77777777" w:rsidR="00FF663F" w:rsidRDefault="00FF663F" w:rsidP="006325F1">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A6E10F3" w14:textId="77777777" w:rsidR="00FF663F" w:rsidRDefault="00FF663F" w:rsidP="006325F1">
            <w:pPr>
              <w:pStyle w:val="TAC"/>
              <w:rPr>
                <w:lang w:eastAsia="zh-CN"/>
              </w:rPr>
            </w:pPr>
            <w:r>
              <w:rPr>
                <w:lang w:eastAsia="zh-CN"/>
              </w:rPr>
              <w:t>0.8</w:t>
            </w:r>
          </w:p>
        </w:tc>
      </w:tr>
      <w:tr w:rsidR="00FF663F" w14:paraId="44AADC3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9E757" w14:textId="77777777" w:rsidR="00FF663F" w:rsidRDefault="00FF663F" w:rsidP="006325F1">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CC468" w14:textId="77777777" w:rsidR="00FF663F" w:rsidRDefault="00FF663F" w:rsidP="006325F1">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78E6A" w14:textId="77777777" w:rsidR="00FF663F" w:rsidRDefault="00FF663F" w:rsidP="006325F1">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F6108" w14:textId="77777777" w:rsidR="00FF663F" w:rsidRDefault="00FF663F" w:rsidP="006325F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A58BB" w14:textId="77777777" w:rsidR="00FF663F" w:rsidRDefault="00FF663F" w:rsidP="006325F1">
            <w:pPr>
              <w:pStyle w:val="TAC"/>
              <w:rPr>
                <w:lang w:eastAsia="zh-CN"/>
              </w:rPr>
            </w:pPr>
            <w:r>
              <w:rPr>
                <w:lang w:eastAsia="zh-CN"/>
              </w:rPr>
              <w:t>0.5</w:t>
            </w:r>
          </w:p>
        </w:tc>
      </w:tr>
      <w:tr w:rsidR="00FF663F" w14:paraId="5ECA7E1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CE30F8" w14:textId="77777777" w:rsidR="00FF663F" w:rsidRDefault="00FF663F" w:rsidP="006325F1">
            <w:pPr>
              <w:pStyle w:val="TAC"/>
            </w:pPr>
            <w:r>
              <w:rPr>
                <w:rFonts w:cs="Arial"/>
                <w:szCs w:val="18"/>
                <w:lang w:val="sv-SE" w:eastAsia="ja-JP"/>
              </w:rPr>
              <w:t>DC_7-7-13-(n)66</w:t>
            </w:r>
          </w:p>
          <w:p w14:paraId="26398CE3" w14:textId="77777777" w:rsidR="00FF663F" w:rsidRDefault="00FF663F" w:rsidP="006325F1">
            <w:pPr>
              <w:pStyle w:val="TAC"/>
              <w:rPr>
                <w:rFonts w:cs="Arial"/>
                <w:szCs w:val="18"/>
                <w:lang w:val="sv-SE" w:eastAsia="ja-JP"/>
              </w:rPr>
            </w:pPr>
            <w:r>
              <w:t>DC_7-13-(n)66</w:t>
            </w:r>
          </w:p>
          <w:p w14:paraId="08DE9E6F" w14:textId="77777777" w:rsidR="00FF663F" w:rsidRDefault="00FF663F" w:rsidP="006325F1">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0C41E" w14:textId="77777777" w:rsidR="00FF663F" w:rsidRDefault="00FF663F" w:rsidP="006325F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208ACB" w14:textId="77777777" w:rsidR="00FF663F" w:rsidRDefault="00FF663F" w:rsidP="006325F1">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7943B1" w14:textId="77777777" w:rsidR="00FF663F" w:rsidRDefault="00FF663F" w:rsidP="006325F1">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6D51D" w14:textId="77777777" w:rsidR="00FF663F" w:rsidRDefault="00FF663F" w:rsidP="006325F1">
            <w:pPr>
              <w:pStyle w:val="TAC"/>
              <w:rPr>
                <w:lang w:eastAsia="ja-JP"/>
              </w:rPr>
            </w:pPr>
            <w:r>
              <w:rPr>
                <w:lang w:eastAsia="zh-CN"/>
              </w:rPr>
              <w:t>0.5</w:t>
            </w:r>
          </w:p>
        </w:tc>
      </w:tr>
      <w:tr w:rsidR="00FF663F" w14:paraId="0B3440C2" w14:textId="77777777" w:rsidTr="006325F1">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9544047" w14:textId="77777777" w:rsidR="00FF663F" w:rsidRPr="00EF5447" w:rsidRDefault="00FF663F" w:rsidP="006325F1">
            <w:pPr>
              <w:pStyle w:val="TAC"/>
            </w:pPr>
            <w:r w:rsidRPr="00634980">
              <w:t>DC_7-20_n1-n75</w:t>
            </w:r>
          </w:p>
        </w:tc>
        <w:tc>
          <w:tcPr>
            <w:tcW w:w="1417" w:type="dxa"/>
            <w:vAlign w:val="center"/>
          </w:tcPr>
          <w:p w14:paraId="5032AA4D" w14:textId="77777777" w:rsidR="00FF663F" w:rsidRDefault="00FF663F" w:rsidP="006325F1">
            <w:pPr>
              <w:pStyle w:val="TAC"/>
              <w:rPr>
                <w:lang w:val="sv-SE" w:eastAsia="ko-KR"/>
              </w:rPr>
            </w:pPr>
            <w:r>
              <w:rPr>
                <w:rFonts w:hint="eastAsia"/>
                <w:lang w:val="sv-SE" w:eastAsia="ko-KR"/>
              </w:rPr>
              <w:t>0.7</w:t>
            </w:r>
          </w:p>
        </w:tc>
        <w:tc>
          <w:tcPr>
            <w:tcW w:w="1418" w:type="dxa"/>
            <w:vAlign w:val="center"/>
          </w:tcPr>
          <w:p w14:paraId="42BC22E4" w14:textId="77777777" w:rsidR="00FF663F" w:rsidRDefault="00FF663F" w:rsidP="006325F1">
            <w:pPr>
              <w:pStyle w:val="TAC"/>
              <w:rPr>
                <w:rFonts w:cs="Arial"/>
                <w:szCs w:val="18"/>
                <w:lang w:val="sv-SE" w:eastAsia="ko-KR"/>
              </w:rPr>
            </w:pPr>
            <w:r>
              <w:rPr>
                <w:rFonts w:cs="Arial" w:hint="eastAsia"/>
                <w:szCs w:val="18"/>
                <w:lang w:val="sv-SE" w:eastAsia="ko-KR"/>
              </w:rPr>
              <w:t>0.3</w:t>
            </w:r>
          </w:p>
        </w:tc>
        <w:tc>
          <w:tcPr>
            <w:tcW w:w="1488" w:type="dxa"/>
            <w:vAlign w:val="center"/>
          </w:tcPr>
          <w:p w14:paraId="46935347" w14:textId="77777777" w:rsidR="00FF663F" w:rsidRDefault="00FF663F" w:rsidP="006325F1">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1CEEAB74" w14:textId="77777777" w:rsidR="00FF663F" w:rsidRDefault="00FF663F" w:rsidP="006325F1">
            <w:pPr>
              <w:pStyle w:val="TAC"/>
              <w:rPr>
                <w:lang w:eastAsia="ko-KR"/>
              </w:rPr>
            </w:pPr>
            <w:r>
              <w:rPr>
                <w:lang w:eastAsia="ko-KR"/>
              </w:rPr>
              <w:t>N/A</w:t>
            </w:r>
          </w:p>
        </w:tc>
      </w:tr>
      <w:tr w:rsidR="00FF663F" w14:paraId="533074E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A50E1E" w14:textId="77777777" w:rsidR="00FF663F" w:rsidRDefault="00FF663F" w:rsidP="006325F1">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B8537" w14:textId="77777777" w:rsidR="00FF663F" w:rsidRDefault="00FF663F" w:rsidP="006325F1">
            <w:pPr>
              <w:pStyle w:val="TAC"/>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D2739C" w14:textId="77777777" w:rsidR="00FF663F" w:rsidRDefault="00FF663F" w:rsidP="006325F1">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9FF57" w14:textId="77777777" w:rsidR="00FF663F" w:rsidRDefault="00FF663F" w:rsidP="006325F1">
            <w:pPr>
              <w:pStyle w:val="TAC"/>
              <w:rPr>
                <w:lang w:eastAsia="zh-TW"/>
              </w:rPr>
            </w:pPr>
            <w:r>
              <w:rPr>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57403" w14:textId="77777777" w:rsidR="00FF663F" w:rsidRDefault="00FF663F" w:rsidP="006325F1">
            <w:pPr>
              <w:pStyle w:val="TAC"/>
              <w:rPr>
                <w:lang w:eastAsia="zh-CN"/>
              </w:rPr>
            </w:pPr>
            <w:r>
              <w:rPr>
                <w:lang w:eastAsia="zh-CN"/>
              </w:rPr>
              <w:t>0.8</w:t>
            </w:r>
          </w:p>
        </w:tc>
      </w:tr>
      <w:tr w:rsidR="00FF663F" w14:paraId="764137A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18548" w14:textId="77777777" w:rsidR="00FF663F" w:rsidRDefault="00FF663F" w:rsidP="006325F1">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2D9F3" w14:textId="77777777" w:rsidR="00FF663F" w:rsidRDefault="00FF663F" w:rsidP="006325F1">
            <w:pPr>
              <w:pStyle w:val="TAC"/>
              <w:rPr>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FFAFF" w14:textId="77777777" w:rsidR="00FF663F" w:rsidRDefault="00FF663F" w:rsidP="006325F1">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5CD98F" w14:textId="77777777" w:rsidR="00FF663F" w:rsidRDefault="00FF663F" w:rsidP="006325F1">
            <w:pPr>
              <w:pStyle w:val="TAC"/>
              <w:rPr>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32362" w14:textId="77777777" w:rsidR="00FF663F" w:rsidRDefault="00FF663F" w:rsidP="006325F1">
            <w:pPr>
              <w:pStyle w:val="TAC"/>
              <w:rPr>
                <w:rFonts w:eastAsiaTheme="minorEastAsia"/>
                <w:bCs/>
                <w:szCs w:val="18"/>
                <w:lang w:eastAsia="zh-CN"/>
              </w:rPr>
            </w:pPr>
            <w:r>
              <w:rPr>
                <w:bCs/>
                <w:szCs w:val="18"/>
                <w:lang w:eastAsia="zh-CN"/>
              </w:rPr>
              <w:t>0.5</w:t>
            </w:r>
          </w:p>
        </w:tc>
      </w:tr>
      <w:tr w:rsidR="00FF663F" w14:paraId="0968289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01AFDB" w14:textId="77777777" w:rsidR="00FF663F" w:rsidRDefault="00FF663F" w:rsidP="006325F1">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C42D77" w14:textId="77777777" w:rsidR="00FF663F" w:rsidRDefault="00FF663F" w:rsidP="006325F1">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0FDF5"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B5DAC" w14:textId="77777777" w:rsidR="00FF663F" w:rsidRDefault="00FF663F" w:rsidP="006325F1">
            <w:pPr>
              <w:pStyle w:val="TAC"/>
              <w:rPr>
                <w:lang w:eastAsia="zh-TW"/>
              </w:rPr>
            </w:pPr>
            <w: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555C5" w14:textId="77777777" w:rsidR="00FF663F" w:rsidRDefault="00FF663F" w:rsidP="006325F1">
            <w:pPr>
              <w:pStyle w:val="TAC"/>
              <w:rPr>
                <w:lang w:eastAsia="zh-CN"/>
              </w:rPr>
            </w:pPr>
            <w:r>
              <w:rPr>
                <w:lang w:eastAsia="zh-CN"/>
              </w:rPr>
              <w:t>0.8</w:t>
            </w:r>
          </w:p>
        </w:tc>
      </w:tr>
      <w:tr w:rsidR="00FF663F" w14:paraId="40E3717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E99093" w14:textId="77777777" w:rsidR="00FF663F" w:rsidRDefault="00FF663F" w:rsidP="006325F1">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C5D4D" w14:textId="77777777" w:rsidR="00FF663F" w:rsidRDefault="00FF663F" w:rsidP="006325F1">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41D3A"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921423" w14:textId="77777777" w:rsidR="00FF663F" w:rsidRDefault="00FF663F" w:rsidP="006325F1">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1B42EE" w14:textId="77777777" w:rsidR="00FF663F" w:rsidRDefault="00FF663F" w:rsidP="006325F1">
            <w:pPr>
              <w:pStyle w:val="TAC"/>
              <w:rPr>
                <w:rFonts w:eastAsiaTheme="minorEastAsia"/>
                <w:lang w:eastAsia="zh-CN"/>
              </w:rPr>
            </w:pPr>
            <w:r>
              <w:rPr>
                <w:lang w:eastAsia="zh-CN"/>
              </w:rPr>
              <w:t>0.8</w:t>
            </w:r>
          </w:p>
        </w:tc>
      </w:tr>
      <w:tr w:rsidR="00FF663F" w14:paraId="226633C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8597C2" w14:textId="77777777" w:rsidR="00FF663F" w:rsidRDefault="00FF663F" w:rsidP="006325F1">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BD507" w14:textId="77777777" w:rsidR="00FF663F" w:rsidRDefault="00FF663F" w:rsidP="006325F1">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8489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54A34" w14:textId="77777777" w:rsidR="00FF663F" w:rsidRDefault="00FF663F" w:rsidP="006325F1">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C9111" w14:textId="77777777" w:rsidR="00FF663F" w:rsidRDefault="00FF663F" w:rsidP="006325F1">
            <w:pPr>
              <w:pStyle w:val="TAC"/>
              <w:rPr>
                <w:lang w:eastAsia="zh-CN"/>
              </w:rPr>
            </w:pPr>
            <w:r>
              <w:rPr>
                <w:lang w:eastAsia="zh-CN"/>
              </w:rPr>
              <w:t>0.5</w:t>
            </w:r>
          </w:p>
        </w:tc>
      </w:tr>
      <w:tr w:rsidR="00FF663F" w14:paraId="22BE272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C799C" w14:textId="77777777" w:rsidR="00FF663F" w:rsidRDefault="00FF663F" w:rsidP="006325F1">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2313C" w14:textId="77777777" w:rsidR="00FF663F" w:rsidRDefault="00FF663F" w:rsidP="006325F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7A34A"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01537" w14:textId="77777777" w:rsidR="00FF663F" w:rsidRDefault="00FF663F" w:rsidP="006325F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AB5D3" w14:textId="77777777" w:rsidR="00FF663F" w:rsidRDefault="00FF663F" w:rsidP="006325F1">
            <w:pPr>
              <w:pStyle w:val="TAC"/>
              <w:rPr>
                <w:lang w:eastAsia="zh-CN"/>
              </w:rPr>
            </w:pPr>
            <w:r>
              <w:rPr>
                <w:lang w:eastAsia="zh-CN"/>
              </w:rPr>
              <w:t>0.5</w:t>
            </w:r>
          </w:p>
        </w:tc>
      </w:tr>
      <w:tr w:rsidR="00FF663F" w14:paraId="1AB71F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02821" w14:textId="77777777" w:rsidR="00FF663F" w:rsidRDefault="00FF663F" w:rsidP="006325F1">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05F97" w14:textId="77777777" w:rsidR="00FF663F" w:rsidRDefault="00FF663F" w:rsidP="006325F1">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00962"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4D329" w14:textId="77777777" w:rsidR="00FF663F" w:rsidRDefault="00FF663F" w:rsidP="006325F1">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75AE94" w14:textId="77777777" w:rsidR="00FF663F" w:rsidRDefault="00FF663F" w:rsidP="006325F1">
            <w:pPr>
              <w:pStyle w:val="TAC"/>
              <w:rPr>
                <w:lang w:eastAsia="zh-CN"/>
              </w:rPr>
            </w:pPr>
            <w:r>
              <w:rPr>
                <w:lang w:eastAsia="zh-CN"/>
              </w:rPr>
              <w:t>0.8</w:t>
            </w:r>
          </w:p>
        </w:tc>
      </w:tr>
      <w:tr w:rsidR="00FF663F" w14:paraId="13739A1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B2873" w14:textId="77777777" w:rsidR="00FF663F" w:rsidRDefault="00FF663F" w:rsidP="006325F1">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BC598" w14:textId="77777777" w:rsidR="00FF663F" w:rsidRDefault="00FF663F" w:rsidP="006325F1">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8132F" w14:textId="77777777" w:rsidR="00FF663F" w:rsidRDefault="00FF663F" w:rsidP="006325F1">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3C4F068" w14:textId="77777777" w:rsidR="00FF663F" w:rsidRDefault="00FF663F" w:rsidP="006325F1">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782D9" w14:textId="77777777" w:rsidR="00FF663F" w:rsidRDefault="00FF663F" w:rsidP="006325F1">
            <w:pPr>
              <w:pStyle w:val="TAC"/>
              <w:rPr>
                <w:rFonts w:eastAsiaTheme="minorEastAsia" w:cs="Arial"/>
                <w:lang w:eastAsia="zh-CN"/>
              </w:rPr>
            </w:pPr>
            <w:r>
              <w:rPr>
                <w:rFonts w:cs="Arial"/>
                <w:lang w:eastAsia="zh-CN"/>
              </w:rPr>
              <w:t>0.5</w:t>
            </w:r>
          </w:p>
        </w:tc>
      </w:tr>
      <w:tr w:rsidR="00FF663F" w14:paraId="020EF3F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B6DB3" w14:textId="77777777" w:rsidR="00FF663F" w:rsidRDefault="00FF663F" w:rsidP="006325F1">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DC43D7" w14:textId="77777777" w:rsidR="00FF663F" w:rsidRDefault="00FF663F" w:rsidP="006325F1">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238AD0" w14:textId="77777777" w:rsidR="00FF663F" w:rsidRDefault="00FF663F" w:rsidP="006325F1">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912322" w14:textId="77777777" w:rsidR="00FF663F" w:rsidRDefault="00FF663F" w:rsidP="006325F1">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D9377" w14:textId="77777777" w:rsidR="00FF663F" w:rsidRDefault="00FF663F" w:rsidP="006325F1">
            <w:pPr>
              <w:pStyle w:val="TAC"/>
              <w:rPr>
                <w:rFonts w:eastAsiaTheme="minorEastAsia" w:cs="Arial"/>
                <w:lang w:eastAsia="zh-CN"/>
              </w:rPr>
            </w:pPr>
            <w:r>
              <w:rPr>
                <w:rFonts w:cs="Arial"/>
                <w:lang w:eastAsia="zh-CN"/>
              </w:rPr>
              <w:t>0.3</w:t>
            </w:r>
          </w:p>
        </w:tc>
      </w:tr>
      <w:tr w:rsidR="00FF663F" w14:paraId="233777F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29D0F" w14:textId="77777777" w:rsidR="00FF663F" w:rsidRDefault="00FF663F" w:rsidP="006325F1">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FF6C1" w14:textId="77777777" w:rsidR="00FF663F" w:rsidRDefault="00FF663F" w:rsidP="006325F1">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EA44B2" w14:textId="77777777" w:rsidR="00FF663F" w:rsidRDefault="00FF663F" w:rsidP="006325F1">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75A40CD" w14:textId="77777777" w:rsidR="00FF663F" w:rsidRDefault="00FF663F" w:rsidP="006325F1">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4ADAB" w14:textId="77777777" w:rsidR="00FF663F" w:rsidRDefault="00FF663F" w:rsidP="006325F1">
            <w:pPr>
              <w:pStyle w:val="TAC"/>
              <w:rPr>
                <w:rFonts w:eastAsiaTheme="minorEastAsia" w:cs="Arial"/>
                <w:lang w:eastAsia="zh-CN"/>
              </w:rPr>
            </w:pPr>
            <w:r>
              <w:rPr>
                <w:rFonts w:cs="Arial"/>
                <w:lang w:eastAsia="zh-CN"/>
              </w:rPr>
              <w:t>0.6</w:t>
            </w:r>
          </w:p>
        </w:tc>
      </w:tr>
      <w:tr w:rsidR="00FF663F" w14:paraId="7BE6D13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02793B" w14:textId="77777777" w:rsidR="00FF663F" w:rsidRDefault="00FF663F" w:rsidP="006325F1">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183E1" w14:textId="77777777" w:rsidR="00FF663F" w:rsidRDefault="00FF663F" w:rsidP="006325F1">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5D3876"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A4BEC05" w14:textId="77777777" w:rsidR="00FF663F" w:rsidRDefault="00FF663F" w:rsidP="006325F1">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A5E0D" w14:textId="77777777" w:rsidR="00FF663F" w:rsidRDefault="00FF663F" w:rsidP="006325F1">
            <w:pPr>
              <w:pStyle w:val="TAC"/>
              <w:rPr>
                <w:rFonts w:eastAsiaTheme="minorEastAsia"/>
                <w:lang w:eastAsia="zh-CN"/>
              </w:rPr>
            </w:pPr>
            <w:r>
              <w:rPr>
                <w:lang w:eastAsia="zh-CN"/>
              </w:rPr>
              <w:t>0.7</w:t>
            </w:r>
          </w:p>
        </w:tc>
      </w:tr>
      <w:tr w:rsidR="00FF663F" w14:paraId="42D48AF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52988" w14:textId="77777777" w:rsidR="00FF663F" w:rsidRDefault="00FF663F" w:rsidP="006325F1">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73EAB" w14:textId="77777777" w:rsidR="00FF663F" w:rsidRDefault="00FF663F" w:rsidP="006325F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BEE0E"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62850F3" w14:textId="77777777" w:rsidR="00FF663F" w:rsidRDefault="00FF663F" w:rsidP="006325F1">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B64727" w14:textId="77777777" w:rsidR="00FF663F" w:rsidRDefault="00FF663F" w:rsidP="006325F1">
            <w:pPr>
              <w:pStyle w:val="TAC"/>
              <w:rPr>
                <w:rFonts w:eastAsiaTheme="minorEastAsia"/>
                <w:lang w:eastAsia="zh-CN"/>
              </w:rPr>
            </w:pPr>
            <w:r>
              <w:rPr>
                <w:lang w:eastAsia="zh-CN"/>
              </w:rPr>
              <w:t>0.8</w:t>
            </w:r>
          </w:p>
        </w:tc>
      </w:tr>
      <w:tr w:rsidR="00FF663F" w14:paraId="528ECA5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E32F57" w14:textId="77777777" w:rsidR="00FF663F" w:rsidRDefault="00FF663F" w:rsidP="006325F1">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C1D1C" w14:textId="77777777" w:rsidR="00FF663F" w:rsidRDefault="00FF663F" w:rsidP="006325F1">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5826E"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03985D5" w14:textId="77777777" w:rsidR="00FF663F" w:rsidRDefault="00FF663F" w:rsidP="006325F1">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02E58" w14:textId="77777777" w:rsidR="00FF663F" w:rsidRDefault="00FF663F" w:rsidP="006325F1">
            <w:pPr>
              <w:pStyle w:val="TAC"/>
              <w:rPr>
                <w:lang w:eastAsia="zh-CN"/>
              </w:rPr>
            </w:pPr>
            <w:r>
              <w:rPr>
                <w:lang w:eastAsia="zh-CN"/>
              </w:rPr>
              <w:t>0.5</w:t>
            </w:r>
          </w:p>
        </w:tc>
      </w:tr>
      <w:tr w:rsidR="00FF663F" w14:paraId="0ADB332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687A3" w14:textId="77777777" w:rsidR="00FF663F" w:rsidRDefault="00FF663F" w:rsidP="006325F1">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E4BFB" w14:textId="77777777" w:rsidR="00FF663F" w:rsidRDefault="00FF663F" w:rsidP="006325F1">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5DF3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1CECC" w14:textId="77777777" w:rsidR="00FF663F" w:rsidRDefault="00FF663F" w:rsidP="006325F1">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74551" w14:textId="77777777" w:rsidR="00FF663F" w:rsidRDefault="00FF663F" w:rsidP="006325F1">
            <w:pPr>
              <w:pStyle w:val="TAC"/>
              <w:rPr>
                <w:lang w:eastAsia="zh-CN"/>
              </w:rPr>
            </w:pPr>
            <w:r>
              <w:rPr>
                <w:lang w:eastAsia="zh-CN"/>
              </w:rPr>
              <w:t>0.5</w:t>
            </w:r>
          </w:p>
        </w:tc>
      </w:tr>
      <w:tr w:rsidR="00FF663F" w14:paraId="12B0A5A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558D3" w14:textId="77777777" w:rsidR="00FF663F" w:rsidRDefault="00FF663F" w:rsidP="006325F1">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7D6D5657" w14:textId="77777777" w:rsidR="00FF663F" w:rsidRDefault="00FF663F" w:rsidP="006325F1">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63094"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D28A0A" w14:textId="77777777" w:rsidR="00FF663F" w:rsidRDefault="00FF663F" w:rsidP="006325F1">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6672A" w14:textId="77777777" w:rsidR="00FF663F" w:rsidRDefault="00FF663F" w:rsidP="006325F1">
            <w:pPr>
              <w:pStyle w:val="TAC"/>
              <w:rPr>
                <w:lang w:eastAsia="zh-CN"/>
              </w:rPr>
            </w:pPr>
            <w:r>
              <w:rPr>
                <w:lang w:eastAsia="zh-CN"/>
              </w:rPr>
              <w:t>0.6</w:t>
            </w:r>
          </w:p>
        </w:tc>
      </w:tr>
      <w:tr w:rsidR="00FF663F" w14:paraId="347A972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D0BB83" w14:textId="77777777" w:rsidR="00FF663F" w:rsidRDefault="00FF663F" w:rsidP="006325F1">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BB64603" w14:textId="77777777" w:rsidR="00FF663F" w:rsidRDefault="00FF663F" w:rsidP="006325F1">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8CE7C"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9064C61" w14:textId="77777777" w:rsidR="00FF663F" w:rsidRDefault="00FF663F" w:rsidP="006325F1">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CFD35" w14:textId="77777777" w:rsidR="00FF663F" w:rsidRDefault="00FF663F" w:rsidP="006325F1">
            <w:pPr>
              <w:pStyle w:val="TAC"/>
              <w:rPr>
                <w:lang w:eastAsia="zh-CN"/>
              </w:rPr>
            </w:pPr>
            <w:r>
              <w:rPr>
                <w:lang w:eastAsia="zh-CN"/>
              </w:rPr>
              <w:t>0.8</w:t>
            </w:r>
          </w:p>
        </w:tc>
      </w:tr>
      <w:tr w:rsidR="00FF663F" w14:paraId="195062F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6404F" w14:textId="77777777" w:rsidR="00FF663F" w:rsidRDefault="00FF663F" w:rsidP="006325F1">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E01EC" w14:textId="77777777" w:rsidR="00FF663F" w:rsidRDefault="00FF663F" w:rsidP="006325F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C91CD" w14:textId="77777777" w:rsidR="00FF663F" w:rsidRDefault="00FF663F" w:rsidP="006325F1">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7241DC" w14:textId="77777777" w:rsidR="00FF663F" w:rsidRDefault="00FF663F" w:rsidP="006325F1">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56D56" w14:textId="77777777" w:rsidR="00FF663F" w:rsidRDefault="00FF663F" w:rsidP="006325F1">
            <w:pPr>
              <w:pStyle w:val="TAC"/>
              <w:rPr>
                <w:lang w:eastAsia="zh-CN"/>
              </w:rPr>
            </w:pPr>
            <w:r>
              <w:rPr>
                <w:lang w:eastAsia="zh-CN"/>
              </w:rPr>
              <w:t>0.8</w:t>
            </w:r>
          </w:p>
        </w:tc>
      </w:tr>
      <w:tr w:rsidR="00FF663F" w14:paraId="11769AD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F19F0F" w14:textId="77777777" w:rsidR="00FF663F" w:rsidRDefault="00FF663F" w:rsidP="006325F1">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FC98E"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434E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BC4F"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EE065B"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0.8</w:t>
            </w:r>
          </w:p>
        </w:tc>
      </w:tr>
      <w:tr w:rsidR="00FF663F" w14:paraId="55F6CB9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1FE6E8" w14:textId="77777777" w:rsidR="00FF663F" w:rsidRDefault="00FF663F" w:rsidP="006325F1">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A04DB" w14:textId="77777777" w:rsidR="00FF663F" w:rsidRDefault="00FF663F" w:rsidP="006325F1">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936B3"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455A7" w14:textId="77777777" w:rsidR="00FF663F" w:rsidRDefault="00FF663F" w:rsidP="006325F1">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6E5B3" w14:textId="77777777" w:rsidR="00FF663F" w:rsidRDefault="00FF663F" w:rsidP="006325F1">
            <w:pPr>
              <w:pStyle w:val="TAC"/>
              <w:rPr>
                <w:rFonts w:eastAsiaTheme="minorEastAsia"/>
                <w:lang w:eastAsia="zh-CN"/>
              </w:rPr>
            </w:pPr>
            <w:r>
              <w:rPr>
                <w:lang w:eastAsia="zh-CN"/>
              </w:rPr>
              <w:t>0.8</w:t>
            </w:r>
          </w:p>
        </w:tc>
      </w:tr>
      <w:tr w:rsidR="00FF663F" w14:paraId="050E547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ECFEDF" w14:textId="77777777" w:rsidR="00FF663F" w:rsidRDefault="00FF663F" w:rsidP="006325F1">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59FAB8DB" w14:textId="77777777" w:rsidR="00FF663F" w:rsidRDefault="00FF663F" w:rsidP="006325F1">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2928F8A" w14:textId="77777777" w:rsidR="00FF663F" w:rsidRDefault="00FF663F" w:rsidP="006325F1">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995CC6" w14:textId="77777777" w:rsidR="00FF663F" w:rsidRDefault="00FF663F" w:rsidP="006325F1">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890840" w14:textId="77777777" w:rsidR="00FF663F" w:rsidRDefault="00FF663F" w:rsidP="006325F1">
            <w:pPr>
              <w:pStyle w:val="TAC"/>
              <w:rPr>
                <w:lang w:eastAsia="zh-CN"/>
              </w:rPr>
            </w:pPr>
            <w:r>
              <w:rPr>
                <w:rFonts w:hint="eastAsia"/>
                <w:lang w:eastAsia="zh-CN"/>
              </w:rPr>
              <w:t>0</w:t>
            </w:r>
            <w:r>
              <w:rPr>
                <w:lang w:eastAsia="zh-CN"/>
              </w:rPr>
              <w:t>.9</w:t>
            </w:r>
          </w:p>
        </w:tc>
      </w:tr>
      <w:tr w:rsidR="00FF663F" w14:paraId="2088E1E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A610C" w14:textId="77777777" w:rsidR="00FF663F" w:rsidRDefault="00FF663F" w:rsidP="006325F1">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9D5B7" w14:textId="77777777" w:rsidR="00FF663F" w:rsidRDefault="00FF663F" w:rsidP="006325F1">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8847A"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F2299" w14:textId="77777777" w:rsidR="00FF663F" w:rsidRDefault="00FF663F" w:rsidP="006325F1">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F1F18" w14:textId="77777777" w:rsidR="00FF663F" w:rsidRDefault="00FF663F" w:rsidP="006325F1">
            <w:pPr>
              <w:pStyle w:val="TAC"/>
              <w:rPr>
                <w:rFonts w:eastAsiaTheme="minorEastAsia"/>
                <w:lang w:eastAsia="zh-CN"/>
              </w:rPr>
            </w:pPr>
            <w:r>
              <w:rPr>
                <w:lang w:eastAsia="zh-CN"/>
              </w:rPr>
              <w:t>0.8</w:t>
            </w:r>
          </w:p>
        </w:tc>
      </w:tr>
      <w:tr w:rsidR="00FF663F" w14:paraId="1C5E918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FB423" w14:textId="77777777" w:rsidR="00FF663F" w:rsidRDefault="00FF663F" w:rsidP="006325F1">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E6C4C" w14:textId="77777777" w:rsidR="00FF663F" w:rsidRDefault="00FF663F" w:rsidP="006325F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D6153"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B6C17" w14:textId="77777777" w:rsidR="00FF663F" w:rsidRDefault="00FF663F" w:rsidP="006325F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E9E60" w14:textId="77777777" w:rsidR="00FF663F" w:rsidRDefault="00FF663F" w:rsidP="006325F1">
            <w:pPr>
              <w:pStyle w:val="TAC"/>
              <w:rPr>
                <w:rFonts w:eastAsiaTheme="minorEastAsia"/>
                <w:lang w:eastAsia="zh-CN"/>
              </w:rPr>
            </w:pPr>
            <w:r>
              <w:rPr>
                <w:lang w:eastAsia="zh-CN"/>
              </w:rPr>
              <w:t>0.5</w:t>
            </w:r>
          </w:p>
        </w:tc>
      </w:tr>
      <w:tr w:rsidR="00FF663F" w14:paraId="18C8B8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2D5C4" w14:textId="77777777" w:rsidR="00FF663F" w:rsidRDefault="00FF663F" w:rsidP="006325F1">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FB098" w14:textId="77777777" w:rsidR="00FF663F" w:rsidRDefault="00FF663F" w:rsidP="006325F1">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6A2BE" w14:textId="77777777" w:rsidR="00FF663F" w:rsidRDefault="00FF663F" w:rsidP="006325F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E1F9A" w14:textId="77777777" w:rsidR="00FF663F" w:rsidRDefault="00FF663F" w:rsidP="006325F1">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F22D8" w14:textId="77777777" w:rsidR="00FF663F" w:rsidRDefault="00FF663F" w:rsidP="006325F1">
            <w:pPr>
              <w:pStyle w:val="TAC"/>
              <w:rPr>
                <w:rFonts w:eastAsia="Malgun Gothic"/>
                <w:lang w:eastAsia="ko-KR"/>
              </w:rPr>
            </w:pPr>
            <w:r>
              <w:rPr>
                <w:lang w:eastAsia="zh-CN"/>
              </w:rPr>
              <w:t>0.5</w:t>
            </w:r>
          </w:p>
        </w:tc>
      </w:tr>
      <w:tr w:rsidR="00FF663F" w14:paraId="29E9913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645006" w14:textId="77777777" w:rsidR="00FF663F" w:rsidRDefault="00FF663F" w:rsidP="006325F1">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EF1D1" w14:textId="77777777" w:rsidR="00FF663F" w:rsidRDefault="00FF663F" w:rsidP="006325F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F8729"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0A11E7D" w14:textId="77777777" w:rsidR="00FF663F" w:rsidRDefault="00FF663F" w:rsidP="006325F1">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B7F26" w14:textId="77777777" w:rsidR="00FF663F" w:rsidRDefault="00FF663F" w:rsidP="006325F1">
            <w:pPr>
              <w:pStyle w:val="TAC"/>
              <w:rPr>
                <w:rFonts w:eastAsiaTheme="minorEastAsia"/>
                <w:lang w:eastAsia="zh-CN"/>
              </w:rPr>
            </w:pPr>
            <w:r>
              <w:rPr>
                <w:lang w:eastAsia="zh-CN"/>
              </w:rPr>
              <w:t>0.7</w:t>
            </w:r>
          </w:p>
        </w:tc>
      </w:tr>
      <w:tr w:rsidR="00FF663F" w14:paraId="029DDA9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741471" w14:textId="77777777" w:rsidR="00FF663F" w:rsidRDefault="00FF663F" w:rsidP="006325F1">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0EE66" w14:textId="77777777" w:rsidR="00FF663F" w:rsidRDefault="00FF663F" w:rsidP="006325F1">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066D23"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F95B1E3" w14:textId="77777777" w:rsidR="00FF663F" w:rsidRDefault="00FF663F" w:rsidP="006325F1">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6418F" w14:textId="77777777" w:rsidR="00FF663F" w:rsidRDefault="00FF663F" w:rsidP="006325F1">
            <w:pPr>
              <w:pStyle w:val="TAC"/>
              <w:rPr>
                <w:rFonts w:eastAsiaTheme="minorEastAsia"/>
                <w:lang w:eastAsia="zh-CN"/>
              </w:rPr>
            </w:pPr>
            <w:r>
              <w:rPr>
                <w:lang w:eastAsia="zh-CN"/>
              </w:rPr>
              <w:t>0.7</w:t>
            </w:r>
          </w:p>
        </w:tc>
      </w:tr>
      <w:tr w:rsidR="00FF663F" w14:paraId="1D92993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D7FCA4" w14:textId="77777777" w:rsidR="00FF663F" w:rsidRDefault="00FF663F" w:rsidP="006325F1">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0504105A" w14:textId="77777777" w:rsidR="00FF663F" w:rsidRDefault="00FF663F" w:rsidP="006325F1">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3FEFA"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6896BBA" w14:textId="77777777" w:rsidR="00FF663F" w:rsidRDefault="00FF663F" w:rsidP="006325F1">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68D2B" w14:textId="77777777" w:rsidR="00FF663F" w:rsidRDefault="00FF663F" w:rsidP="006325F1">
            <w:pPr>
              <w:pStyle w:val="TAC"/>
              <w:rPr>
                <w:rFonts w:eastAsiaTheme="minorEastAsia"/>
                <w:lang w:eastAsia="zh-CN"/>
              </w:rPr>
            </w:pPr>
            <w:r>
              <w:rPr>
                <w:lang w:eastAsia="zh-CN"/>
              </w:rPr>
              <w:t>0.5</w:t>
            </w:r>
          </w:p>
        </w:tc>
      </w:tr>
      <w:tr w:rsidR="00FF663F" w14:paraId="2183C28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0CB0B8" w14:textId="77777777" w:rsidR="00FF663F" w:rsidRDefault="00FF663F" w:rsidP="006325F1">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2DE43F3D" w14:textId="77777777" w:rsidR="00FF663F" w:rsidRDefault="00FF663F" w:rsidP="006325F1">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85ACA13"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E06F63F" w14:textId="77777777" w:rsidR="00FF663F" w:rsidRDefault="00FF663F" w:rsidP="006325F1">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C21A355" w14:textId="77777777" w:rsidR="00FF663F" w:rsidRDefault="00FF663F" w:rsidP="006325F1">
            <w:pPr>
              <w:pStyle w:val="TAC"/>
              <w:rPr>
                <w:lang w:eastAsia="zh-CN"/>
              </w:rPr>
            </w:pPr>
            <w:r>
              <w:rPr>
                <w:lang w:eastAsia="zh-CN"/>
              </w:rPr>
              <w:t>0.8</w:t>
            </w:r>
          </w:p>
        </w:tc>
      </w:tr>
      <w:tr w:rsidR="00FF663F" w14:paraId="665BC84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CB90C9" w14:textId="77777777" w:rsidR="00FF663F" w:rsidRPr="00390471" w:rsidRDefault="00FF663F" w:rsidP="006325F1">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5A7E48A2" w14:textId="77777777" w:rsidR="00FF663F" w:rsidRDefault="00FF663F" w:rsidP="006325F1">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39B551FB" w14:textId="77777777" w:rsidR="00FF663F" w:rsidRDefault="00FF663F" w:rsidP="006325F1">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7C16EFEF" w14:textId="77777777" w:rsidR="00FF663F" w:rsidRPr="00C36054" w:rsidRDefault="00FF663F" w:rsidP="006325F1">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16FF974B" w14:textId="77777777" w:rsidR="00FF663F" w:rsidRDefault="00FF663F" w:rsidP="006325F1">
            <w:pPr>
              <w:pStyle w:val="TAC"/>
            </w:pPr>
            <w:r>
              <w:t>0.8</w:t>
            </w:r>
          </w:p>
        </w:tc>
      </w:tr>
      <w:tr w:rsidR="00FF663F" w14:paraId="65B2B63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F0FD3" w14:textId="77777777" w:rsidR="00FF663F" w:rsidRDefault="00FF663F" w:rsidP="006325F1">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F0F28" w14:textId="77777777" w:rsidR="00FF663F" w:rsidRDefault="00FF663F" w:rsidP="006325F1">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554E4"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65CC3" w14:textId="77777777" w:rsidR="00FF663F" w:rsidRDefault="00FF663F" w:rsidP="006325F1">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16593" w14:textId="77777777" w:rsidR="00FF663F" w:rsidRDefault="00FF663F" w:rsidP="006325F1">
            <w:pPr>
              <w:pStyle w:val="TAC"/>
              <w:rPr>
                <w:rFonts w:eastAsiaTheme="minorEastAsia"/>
                <w:lang w:eastAsia="zh-CN"/>
              </w:rPr>
            </w:pPr>
            <w:r>
              <w:rPr>
                <w:lang w:eastAsia="zh-CN"/>
              </w:rPr>
              <w:t>0.8</w:t>
            </w:r>
          </w:p>
        </w:tc>
      </w:tr>
      <w:tr w:rsidR="00FF663F" w14:paraId="229A3D5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04E832" w14:textId="77777777" w:rsidR="00FF663F" w:rsidRDefault="00FF663F" w:rsidP="006325F1">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C90F2" w14:textId="77777777" w:rsidR="00FF663F" w:rsidRDefault="00FF663F" w:rsidP="006325F1">
            <w:pPr>
              <w:pStyle w:val="TAC"/>
              <w:rPr>
                <w:rFonts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15207" w14:textId="77777777" w:rsidR="00FF663F" w:rsidRDefault="00FF663F" w:rsidP="006325F1">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4C6A3" w14:textId="77777777" w:rsidR="00FF663F" w:rsidRDefault="00FF663F" w:rsidP="006325F1">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52ADE" w14:textId="77777777" w:rsidR="00FF663F" w:rsidRDefault="00FF663F" w:rsidP="006325F1">
            <w:pPr>
              <w:pStyle w:val="TAC"/>
              <w:tabs>
                <w:tab w:val="left" w:pos="1110"/>
                <w:tab w:val="center" w:pos="1368"/>
              </w:tabs>
              <w:rPr>
                <w:rFonts w:cs="Arial"/>
                <w:szCs w:val="18"/>
                <w:lang w:eastAsia="zh-CN"/>
              </w:rPr>
            </w:pPr>
            <w:r>
              <w:rPr>
                <w:rFonts w:cs="Arial"/>
                <w:szCs w:val="18"/>
                <w:lang w:eastAsia="zh-CN"/>
              </w:rPr>
              <w:t>0.8</w:t>
            </w:r>
          </w:p>
        </w:tc>
      </w:tr>
      <w:tr w:rsidR="00FF663F" w14:paraId="3B3EBBC1" w14:textId="77777777" w:rsidTr="006325F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23049BD" w14:textId="77777777" w:rsidR="00FF663F" w:rsidRDefault="00FF663F" w:rsidP="006325F1">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6189994C" w14:textId="77777777" w:rsidR="00FF663F" w:rsidRDefault="00FF663F" w:rsidP="006325F1">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76CAD6F1" w14:textId="77777777" w:rsidR="00FF663F" w:rsidRDefault="00FF663F" w:rsidP="006325F1">
            <w:pPr>
              <w:pStyle w:val="TAC"/>
              <w:rPr>
                <w:rFonts w:cs="Arial"/>
                <w:bCs/>
                <w:szCs w:val="18"/>
                <w:lang w:eastAsia="ko-KR"/>
              </w:rPr>
            </w:pPr>
            <w:r>
              <w:rPr>
                <w:rFonts w:cs="Arial" w:hint="eastAsia"/>
                <w:bCs/>
                <w:szCs w:val="18"/>
                <w:lang w:eastAsia="ko-KR"/>
              </w:rPr>
              <w:t>-</w:t>
            </w:r>
          </w:p>
        </w:tc>
        <w:tc>
          <w:tcPr>
            <w:tcW w:w="1488" w:type="dxa"/>
            <w:vAlign w:val="center"/>
          </w:tcPr>
          <w:p w14:paraId="5EA4CFB0" w14:textId="77777777" w:rsidR="00FF663F" w:rsidRDefault="00FF663F" w:rsidP="006325F1">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73C081C1" w14:textId="77777777" w:rsidR="00FF663F" w:rsidRDefault="00FF663F" w:rsidP="006325F1">
            <w:pPr>
              <w:pStyle w:val="TAC"/>
              <w:tabs>
                <w:tab w:val="left" w:pos="1110"/>
                <w:tab w:val="center" w:pos="1368"/>
              </w:tabs>
              <w:rPr>
                <w:rFonts w:cs="Arial"/>
                <w:szCs w:val="18"/>
                <w:lang w:eastAsia="ko-KR"/>
              </w:rPr>
            </w:pPr>
            <w:r>
              <w:rPr>
                <w:rFonts w:cs="Arial" w:hint="eastAsia"/>
                <w:szCs w:val="18"/>
                <w:lang w:eastAsia="ko-KR"/>
              </w:rPr>
              <w:t>0.5</w:t>
            </w:r>
          </w:p>
        </w:tc>
      </w:tr>
      <w:tr w:rsidR="00FF663F" w14:paraId="2D54CB6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B5B1A7" w14:textId="77777777" w:rsidR="00FF663F" w:rsidRDefault="00FF663F" w:rsidP="006325F1">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056D4C02" w14:textId="77777777" w:rsidR="00FF663F" w:rsidRDefault="00FF663F" w:rsidP="006325F1">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4D09916A" w14:textId="77777777" w:rsidR="00FF663F" w:rsidRDefault="00FF663F" w:rsidP="006325F1">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1C5B30" w14:textId="77777777" w:rsidR="00FF663F" w:rsidRDefault="00FF663F" w:rsidP="006325F1">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30572" w14:textId="77777777" w:rsidR="00FF663F" w:rsidRDefault="00FF663F" w:rsidP="006325F1">
            <w:pPr>
              <w:pStyle w:val="TAC"/>
              <w:tabs>
                <w:tab w:val="left" w:pos="1110"/>
                <w:tab w:val="center" w:pos="1368"/>
              </w:tabs>
              <w:rPr>
                <w:rFonts w:cs="Arial"/>
                <w:lang w:eastAsia="zh-CN"/>
              </w:rPr>
            </w:pPr>
            <w:r>
              <w:rPr>
                <w:rFonts w:cs="Arial"/>
                <w:lang w:eastAsia="zh-CN"/>
              </w:rPr>
              <w:t>0.8</w:t>
            </w:r>
          </w:p>
        </w:tc>
      </w:tr>
      <w:tr w:rsidR="00FF663F" w14:paraId="612FF4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0CB318" w14:textId="77777777" w:rsidR="00FF663F" w:rsidRDefault="00FF663F" w:rsidP="006325F1">
            <w:pPr>
              <w:pStyle w:val="TAC"/>
            </w:pPr>
            <w:r>
              <w:rPr>
                <w:rFonts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F76C9" w14:textId="77777777" w:rsidR="00FF663F" w:rsidRDefault="00FF663F" w:rsidP="006325F1">
            <w:pPr>
              <w:pStyle w:val="TAC"/>
              <w:rPr>
                <w:rFonts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CD969" w14:textId="77777777" w:rsidR="00FF663F" w:rsidRDefault="00FF663F" w:rsidP="006325F1">
            <w:pPr>
              <w:pStyle w:val="TAC"/>
              <w:rPr>
                <w:rFonts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D4332" w14:textId="77777777" w:rsidR="00FF663F" w:rsidRDefault="00FF663F" w:rsidP="006325F1">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7BBE4" w14:textId="77777777" w:rsidR="00FF663F" w:rsidRDefault="00FF663F" w:rsidP="006325F1">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FF663F" w14:paraId="318B065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7CED6DB" w14:textId="77777777" w:rsidR="00FF663F" w:rsidRDefault="00FF663F" w:rsidP="006325F1">
            <w:pPr>
              <w:pStyle w:val="TAC"/>
              <w:rPr>
                <w:rFonts w:cs="Arial"/>
                <w:bCs/>
                <w:szCs w:val="18"/>
              </w:rPr>
            </w:pPr>
            <w:r>
              <w:rPr>
                <w:rFonts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515517F" w14:textId="77777777" w:rsidR="00FF663F" w:rsidRDefault="00FF663F" w:rsidP="006325F1">
            <w:pPr>
              <w:pStyle w:val="TAC"/>
              <w:rPr>
                <w:rFonts w:eastAsia="DengXian" w:cs="Arial"/>
                <w:bCs/>
                <w:szCs w:val="18"/>
                <w:lang w:eastAsia="zh-CN"/>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DE448FB" w14:textId="77777777" w:rsidR="00FF663F" w:rsidRDefault="00FF663F" w:rsidP="006325F1">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9D0A8D6"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4EA09E9"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FF663F" w14:paraId="06202ED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7EF127" w14:textId="77777777" w:rsidR="00FF663F" w:rsidRDefault="00FF663F" w:rsidP="006325F1">
            <w:pPr>
              <w:pStyle w:val="TAC"/>
              <w:rPr>
                <w:rFonts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9F62BD3" w14:textId="77777777" w:rsidR="00FF663F" w:rsidRDefault="00FF663F" w:rsidP="006325F1">
            <w:pPr>
              <w:pStyle w:val="TAC"/>
              <w:rPr>
                <w:rFonts w:eastAsia="DengXian" w:cs="Arial"/>
                <w:bCs/>
                <w:szCs w:val="18"/>
                <w:lang w:eastAsia="zh-CN"/>
              </w:rPr>
            </w:pPr>
            <w:r>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FC2283" w14:textId="77777777" w:rsidR="00FF663F" w:rsidRDefault="00FF663F" w:rsidP="006325F1">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7AC49B6E" w14:textId="77777777" w:rsidR="00FF663F" w:rsidRDefault="00FF663F" w:rsidP="006325F1">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38BD2BB" w14:textId="77777777" w:rsidR="00FF663F" w:rsidRDefault="00FF663F" w:rsidP="006325F1">
            <w:pPr>
              <w:pStyle w:val="TAC"/>
              <w:tabs>
                <w:tab w:val="left" w:pos="1110"/>
                <w:tab w:val="center" w:pos="1368"/>
              </w:tabs>
              <w:rPr>
                <w:rFonts w:eastAsia="Malgun Gothic" w:cs="Arial"/>
                <w:szCs w:val="18"/>
                <w:lang w:eastAsia="ko-KR"/>
              </w:rPr>
            </w:pPr>
            <w:r>
              <w:t>0.</w:t>
            </w:r>
            <w:r>
              <w:rPr>
                <w:rFonts w:eastAsia="DengXian"/>
              </w:rPr>
              <w:t>5</w:t>
            </w:r>
          </w:p>
        </w:tc>
      </w:tr>
      <w:tr w:rsidR="00FF663F" w14:paraId="1449073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BB2D9CF" w14:textId="77777777" w:rsidR="00FF663F" w:rsidRDefault="00FF663F" w:rsidP="006325F1">
            <w:pPr>
              <w:pStyle w:val="TAC"/>
              <w:rPr>
                <w:rFonts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75AA7E7" w14:textId="77777777" w:rsidR="00FF663F" w:rsidRDefault="00FF663F" w:rsidP="006325F1">
            <w:pPr>
              <w:pStyle w:val="TAC"/>
              <w:rPr>
                <w:rFonts w:eastAsia="DengXian" w:cs="Arial"/>
                <w:bCs/>
                <w:szCs w:val="18"/>
                <w:lang w:eastAsia="zh-CN"/>
              </w:rPr>
            </w:pPr>
            <w:r w:rsidRPr="009B655D">
              <w:rPr>
                <w:rFonts w:eastAsia="DengXian"/>
              </w:rPr>
              <w:t>0.</w:t>
            </w:r>
            <w:r>
              <w:rPr>
                <w:rFonts w:eastAsia="DengXia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BE80A42" w14:textId="77777777" w:rsidR="00FF663F" w:rsidRDefault="00FF663F" w:rsidP="006325F1">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7FDE486F" w14:textId="77777777" w:rsidR="00FF663F" w:rsidRDefault="00FF663F" w:rsidP="006325F1">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0D8DCEF3" w14:textId="77777777" w:rsidR="00FF663F" w:rsidRDefault="00FF663F" w:rsidP="006325F1">
            <w:pPr>
              <w:pStyle w:val="TAC"/>
              <w:tabs>
                <w:tab w:val="left" w:pos="1110"/>
                <w:tab w:val="center" w:pos="1368"/>
              </w:tabs>
              <w:rPr>
                <w:rFonts w:eastAsia="Malgun Gothic" w:cs="Arial"/>
                <w:szCs w:val="18"/>
                <w:lang w:eastAsia="ko-KR"/>
              </w:rPr>
            </w:pPr>
            <w:r w:rsidRPr="009B655D">
              <w:t>0.</w:t>
            </w:r>
            <w:r>
              <w:rPr>
                <w:rFonts w:eastAsia="DengXian"/>
              </w:rPr>
              <w:t>6</w:t>
            </w:r>
          </w:p>
        </w:tc>
      </w:tr>
      <w:tr w:rsidR="00FF663F" w:rsidRPr="009B655D" w14:paraId="5D57CE4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A76329" w14:textId="77777777" w:rsidR="00FF663F" w:rsidRPr="009A5EF0" w:rsidRDefault="00FF663F" w:rsidP="006325F1">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093F7FB" w14:textId="77777777" w:rsidR="00FF663F" w:rsidRPr="009B655D" w:rsidRDefault="00FF663F" w:rsidP="006325F1">
            <w:pPr>
              <w:pStyle w:val="TAC"/>
              <w:rPr>
                <w:rFonts w:eastAsia="DengXia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9D3B18" w14:textId="77777777" w:rsidR="00FF663F" w:rsidRPr="009B655D" w:rsidRDefault="00FF663F" w:rsidP="006325F1">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F0B234" w14:textId="77777777" w:rsidR="00FF663F" w:rsidRPr="009B655D" w:rsidRDefault="00FF663F" w:rsidP="006325F1">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F14E5A" w14:textId="77777777" w:rsidR="00FF663F" w:rsidRPr="009B655D" w:rsidRDefault="00FF663F" w:rsidP="006325F1">
            <w:pPr>
              <w:pStyle w:val="TAC"/>
              <w:tabs>
                <w:tab w:val="left" w:pos="1110"/>
                <w:tab w:val="center" w:pos="1368"/>
              </w:tabs>
            </w:pPr>
            <w:r>
              <w:rPr>
                <w:rFonts w:cs="Arial"/>
                <w:szCs w:val="18"/>
                <w:lang w:eastAsia="zh-CN"/>
              </w:rPr>
              <w:t>0.8</w:t>
            </w:r>
          </w:p>
        </w:tc>
      </w:tr>
      <w:tr w:rsidR="00FF663F" w14:paraId="779F510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905B53" w14:textId="77777777" w:rsidR="00FF663F" w:rsidRDefault="00FF663F" w:rsidP="006325F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0C2C1D" w14:textId="77777777" w:rsidR="00FF663F" w:rsidRDefault="00FF663F" w:rsidP="006325F1">
            <w:pPr>
              <w:pStyle w:val="TAC"/>
              <w:rPr>
                <w:rFonts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5076A" w14:textId="77777777" w:rsidR="00FF663F" w:rsidRDefault="00FF663F" w:rsidP="006325F1">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A2DCB" w14:textId="77777777" w:rsidR="00FF663F" w:rsidRDefault="00FF663F" w:rsidP="006325F1">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BBF1C"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0.8</w:t>
            </w:r>
          </w:p>
        </w:tc>
      </w:tr>
      <w:tr w:rsidR="00FF663F" w14:paraId="1E3D2F6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F4CB7F" w14:textId="77777777" w:rsidR="00FF663F" w:rsidRDefault="00FF663F" w:rsidP="006325F1">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0B2F900C" w14:textId="77777777" w:rsidR="00FF663F" w:rsidRDefault="00FF663F" w:rsidP="006325F1">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B5C5B8" w14:textId="77777777" w:rsidR="00FF663F" w:rsidRDefault="00FF663F" w:rsidP="006325F1">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A6F07DF" w14:textId="77777777" w:rsidR="00FF663F" w:rsidRDefault="00FF663F" w:rsidP="006325F1">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08DE2A8" w14:textId="77777777" w:rsidR="00FF663F" w:rsidRDefault="00FF663F" w:rsidP="006325F1">
            <w:pPr>
              <w:pStyle w:val="TAC"/>
              <w:tabs>
                <w:tab w:val="left" w:pos="1110"/>
                <w:tab w:val="center" w:pos="1368"/>
              </w:tabs>
              <w:rPr>
                <w:rFonts w:cs="Arial"/>
                <w:szCs w:val="18"/>
                <w:lang w:eastAsia="zh-CN"/>
              </w:rPr>
            </w:pPr>
            <w:r>
              <w:rPr>
                <w:rFonts w:cs="Arial"/>
                <w:szCs w:val="18"/>
                <w:lang w:eastAsia="zh-CN"/>
              </w:rPr>
              <w:t>0.8</w:t>
            </w:r>
          </w:p>
        </w:tc>
      </w:tr>
      <w:tr w:rsidR="00FF663F" w14:paraId="58150BF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508399" w14:textId="77777777" w:rsidR="00FF663F" w:rsidRDefault="00FF663F" w:rsidP="006325F1">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27D53DC1" w14:textId="77777777" w:rsidR="00FF663F" w:rsidRDefault="00FF663F" w:rsidP="006325F1">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AEDF4B" w14:textId="77777777" w:rsidR="00FF663F" w:rsidRDefault="00FF663F" w:rsidP="006325F1">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61B91357" w14:textId="77777777" w:rsidR="00FF663F" w:rsidRDefault="00FF663F" w:rsidP="006325F1">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427DB4E" w14:textId="77777777" w:rsidR="00FF663F" w:rsidRDefault="00FF663F" w:rsidP="006325F1">
            <w:pPr>
              <w:pStyle w:val="TAC"/>
              <w:tabs>
                <w:tab w:val="left" w:pos="1110"/>
                <w:tab w:val="center" w:pos="1368"/>
              </w:tabs>
              <w:rPr>
                <w:rFonts w:cs="Arial"/>
                <w:szCs w:val="18"/>
                <w:lang w:eastAsia="zh-CN"/>
              </w:rPr>
            </w:pPr>
            <w:r>
              <w:rPr>
                <w:rFonts w:cs="Arial"/>
                <w:szCs w:val="18"/>
                <w:lang w:eastAsia="zh-CN"/>
              </w:rPr>
              <w:t>0.8</w:t>
            </w:r>
          </w:p>
        </w:tc>
      </w:tr>
      <w:tr w:rsidR="00FF663F" w14:paraId="3C73F29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79BBC8" w14:textId="77777777" w:rsidR="00FF663F" w:rsidRDefault="00FF663F" w:rsidP="006325F1">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5BD72" w14:textId="77777777" w:rsidR="00FF663F" w:rsidRDefault="00FF663F" w:rsidP="006325F1">
            <w:pPr>
              <w:pStyle w:val="TAC"/>
              <w:rPr>
                <w:rFonts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1BDCB" w14:textId="77777777" w:rsidR="00FF663F" w:rsidRDefault="00FF663F" w:rsidP="006325F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3AE67E"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95022" w14:textId="77777777" w:rsidR="00FF663F" w:rsidRDefault="00FF663F" w:rsidP="006325F1">
            <w:pPr>
              <w:pStyle w:val="TAC"/>
              <w:tabs>
                <w:tab w:val="left" w:pos="1110"/>
                <w:tab w:val="center" w:pos="1368"/>
              </w:tabs>
              <w:rPr>
                <w:rFonts w:eastAsiaTheme="minorEastAsia" w:cs="Arial"/>
                <w:szCs w:val="18"/>
                <w:lang w:eastAsia="zh-CN"/>
              </w:rPr>
            </w:pPr>
            <w:r>
              <w:rPr>
                <w:rFonts w:cs="Arial"/>
                <w:szCs w:val="18"/>
                <w:lang w:eastAsia="zh-CN"/>
              </w:rPr>
              <w:t>0.5</w:t>
            </w:r>
          </w:p>
        </w:tc>
      </w:tr>
      <w:tr w:rsidR="00FF663F" w14:paraId="10E4FA6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2EFE5F" w14:textId="77777777" w:rsidR="00FF663F" w:rsidRDefault="00FF663F" w:rsidP="006325F1">
            <w:pPr>
              <w:pStyle w:val="TAC"/>
              <w:rPr>
                <w:rFonts w:eastAsia="DengXian" w:cs="Arial"/>
                <w:bCs/>
                <w:szCs w:val="18"/>
                <w:lang w:eastAsia="zh-CN"/>
              </w:rPr>
            </w:pPr>
            <w:r>
              <w:rPr>
                <w:rFonts w:cs="Arial"/>
                <w:bCs/>
                <w:szCs w:val="18"/>
              </w:rPr>
              <w:t>DC_7-66_n38-n78</w:t>
            </w:r>
          </w:p>
          <w:p w14:paraId="70E16916" w14:textId="77777777" w:rsidR="00FF663F" w:rsidRDefault="00FF663F" w:rsidP="006325F1">
            <w:pPr>
              <w:pStyle w:val="TAC"/>
              <w:rPr>
                <w:rFonts w:eastAsiaTheme="minorEastAsia"/>
              </w:rPr>
            </w:pPr>
            <w:r>
              <w:rPr>
                <w:rFonts w:cs="Arial"/>
                <w:bCs/>
                <w:szCs w:val="18"/>
              </w:rPr>
              <w:t>DC_7-</w:t>
            </w:r>
            <w:r>
              <w:rPr>
                <w:rFonts w:eastAsia="DengXian" w:cs="Arial"/>
                <w:bCs/>
                <w:szCs w:val="18"/>
                <w:lang w:eastAsia="zh-CN"/>
              </w:rPr>
              <w:t>7-</w:t>
            </w:r>
            <w:r>
              <w:rPr>
                <w:rFonts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96463" w14:textId="77777777" w:rsidR="00FF663F" w:rsidRDefault="00FF663F" w:rsidP="006325F1">
            <w:pPr>
              <w:pStyle w:val="TAC"/>
              <w:rPr>
                <w:rFonts w:eastAsia="Malgun Gothic"/>
                <w:lang w:eastAsia="ko-KR"/>
              </w:rPr>
            </w:pPr>
            <w:r>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CD2F4"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59BD5" w14:textId="77777777" w:rsidR="00FF663F" w:rsidRDefault="00FF663F" w:rsidP="006325F1">
            <w:pPr>
              <w:pStyle w:val="TAC"/>
              <w:rPr>
                <w:rFonts w:eastAsia="Malgun Gothic"/>
                <w:lang w:eastAsia="ko-KR"/>
              </w:rPr>
            </w:pPr>
            <w:r>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7EEE8" w14:textId="77777777" w:rsidR="00FF663F" w:rsidRDefault="00FF663F" w:rsidP="006325F1">
            <w:pPr>
              <w:pStyle w:val="TAC"/>
              <w:rPr>
                <w:rFonts w:eastAsiaTheme="minorEastAsia"/>
                <w:lang w:eastAsia="zh-CN"/>
              </w:rPr>
            </w:pPr>
            <w:r>
              <w:rPr>
                <w:lang w:eastAsia="zh-CN"/>
              </w:rPr>
              <w:t>0.8</w:t>
            </w:r>
          </w:p>
        </w:tc>
      </w:tr>
      <w:tr w:rsidR="00FF663F" w:rsidRPr="00470EA5" w14:paraId="31D8BA4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67C74B" w14:textId="77777777" w:rsidR="00FF663F" w:rsidRDefault="00FF663F" w:rsidP="006325F1">
            <w:pPr>
              <w:pStyle w:val="TAC"/>
              <w:rPr>
                <w:rFonts w:cs="Arial"/>
                <w:bCs/>
                <w:szCs w:val="18"/>
              </w:rPr>
            </w:pPr>
            <w:r>
              <w:rPr>
                <w:rFonts w:cs="Arial"/>
                <w:bCs/>
                <w:szCs w:val="18"/>
              </w:rPr>
              <w:t>DC_7-66_n66</w:t>
            </w:r>
            <w:r w:rsidRPr="008B2D68">
              <w:rPr>
                <w:rFonts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17555BB8" w14:textId="77777777" w:rsidR="00FF663F" w:rsidRPr="00470EA5" w:rsidRDefault="00FF663F" w:rsidP="006325F1">
            <w:pPr>
              <w:pStyle w:val="TAC"/>
              <w:rPr>
                <w:rFonts w:cs="Arial"/>
                <w:bCs/>
                <w:szCs w:val="18"/>
              </w:rPr>
            </w:pPr>
            <w:r w:rsidRPr="00345B4A">
              <w:rPr>
                <w:rFonts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0AC62A8" w14:textId="77777777" w:rsidR="00FF663F" w:rsidRPr="00470EA5" w:rsidRDefault="00FF663F" w:rsidP="006325F1">
            <w:pPr>
              <w:pStyle w:val="TAC"/>
              <w:rPr>
                <w:rFonts w:cs="Arial"/>
                <w:bCs/>
                <w:szCs w:val="18"/>
              </w:rPr>
            </w:pPr>
            <w:r w:rsidRPr="00345B4A">
              <w:rPr>
                <w:rFonts w:cs="Arial" w:hint="eastAsia"/>
                <w:bCs/>
                <w:szCs w:val="18"/>
              </w:rPr>
              <w:t>0</w:t>
            </w:r>
            <w:r w:rsidRPr="00345B4A">
              <w:rPr>
                <w:rFonts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51A571" w14:textId="77777777" w:rsidR="00FF663F" w:rsidRDefault="00FF663F" w:rsidP="006325F1">
            <w:pPr>
              <w:pStyle w:val="TAC"/>
              <w:rPr>
                <w:rFonts w:cs="Arial"/>
                <w:bCs/>
                <w:szCs w:val="18"/>
              </w:rPr>
            </w:pPr>
            <w:r w:rsidRPr="00345B4A">
              <w:rPr>
                <w:rFonts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744B4CB" w14:textId="77777777" w:rsidR="00FF663F" w:rsidRPr="00470EA5" w:rsidRDefault="00FF663F" w:rsidP="006325F1">
            <w:pPr>
              <w:pStyle w:val="TAC"/>
              <w:rPr>
                <w:rFonts w:cs="Arial"/>
                <w:bCs/>
                <w:szCs w:val="18"/>
              </w:rPr>
            </w:pPr>
            <w:r w:rsidRPr="00345B4A">
              <w:rPr>
                <w:rFonts w:cs="Arial" w:hint="eastAsia"/>
                <w:bCs/>
                <w:szCs w:val="18"/>
              </w:rPr>
              <w:t>0</w:t>
            </w:r>
            <w:r w:rsidRPr="00345B4A">
              <w:rPr>
                <w:rFonts w:cs="Arial"/>
                <w:bCs/>
                <w:szCs w:val="18"/>
              </w:rPr>
              <w:t>.5</w:t>
            </w:r>
          </w:p>
        </w:tc>
      </w:tr>
      <w:tr w:rsidR="00FF663F" w:rsidRPr="00470EA5" w14:paraId="5C0D443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6FB453" w14:textId="77777777" w:rsidR="00FF663F" w:rsidRDefault="00FF663F" w:rsidP="006325F1">
            <w:pPr>
              <w:pStyle w:val="TAC"/>
              <w:rPr>
                <w:rFonts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7265AF43" w14:textId="77777777" w:rsidR="00FF663F" w:rsidRPr="00345B4A" w:rsidRDefault="00FF663F" w:rsidP="006325F1">
            <w:pPr>
              <w:pStyle w:val="TAC"/>
              <w:rPr>
                <w:rFonts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0198BF" w14:textId="77777777" w:rsidR="00FF663F" w:rsidRPr="00345B4A" w:rsidRDefault="00FF663F" w:rsidP="006325F1">
            <w:pPr>
              <w:pStyle w:val="TAC"/>
              <w:rPr>
                <w:rFonts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4DB785" w14:textId="77777777" w:rsidR="00FF663F" w:rsidRPr="00345B4A" w:rsidRDefault="00FF663F" w:rsidP="006325F1">
            <w:pPr>
              <w:pStyle w:val="TAC"/>
              <w:rPr>
                <w:rFonts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A8644E2" w14:textId="77777777" w:rsidR="00FF663F" w:rsidRPr="00345B4A" w:rsidRDefault="00FF663F" w:rsidP="006325F1">
            <w:pPr>
              <w:pStyle w:val="TAC"/>
              <w:rPr>
                <w:rFonts w:cs="Arial"/>
                <w:bCs/>
                <w:szCs w:val="18"/>
              </w:rPr>
            </w:pPr>
            <w:r>
              <w:rPr>
                <w:rFonts w:cs="Arial"/>
                <w:bCs/>
                <w:lang w:eastAsia="zh-CN"/>
              </w:rPr>
              <w:t>0.5</w:t>
            </w:r>
          </w:p>
        </w:tc>
      </w:tr>
      <w:tr w:rsidR="00FF663F" w14:paraId="3CA264B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FF52C5" w14:textId="77777777" w:rsidR="00FF663F" w:rsidRDefault="00FF663F" w:rsidP="006325F1">
            <w:pPr>
              <w:pStyle w:val="TAC"/>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7000B" w14:textId="77777777" w:rsidR="00FF663F" w:rsidRDefault="00FF663F" w:rsidP="006325F1">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6993D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59840A" w14:textId="77777777" w:rsidR="00FF663F" w:rsidRDefault="00FF663F" w:rsidP="006325F1">
            <w:pPr>
              <w:pStyle w:val="TAC"/>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B1A73" w14:textId="77777777" w:rsidR="00FF663F" w:rsidRDefault="00FF663F" w:rsidP="006325F1">
            <w:pPr>
              <w:pStyle w:val="TAC"/>
              <w:rPr>
                <w:rFonts w:eastAsiaTheme="minorEastAsia"/>
                <w:lang w:eastAsia="zh-CN"/>
              </w:rPr>
            </w:pPr>
            <w:r>
              <w:rPr>
                <w:lang w:eastAsia="zh-CN"/>
              </w:rPr>
              <w:t>0.8</w:t>
            </w:r>
          </w:p>
        </w:tc>
      </w:tr>
      <w:tr w:rsidR="00FF663F" w14:paraId="4CFCAD2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FE0656" w14:textId="77777777" w:rsidR="00FF663F" w:rsidRDefault="00FF663F" w:rsidP="006325F1">
            <w:pPr>
              <w:pStyle w:val="TAC"/>
            </w:pPr>
            <w:r>
              <w:t>DC_7-(n)66-n78</w:t>
            </w:r>
          </w:p>
          <w:p w14:paraId="7845ECE0" w14:textId="77777777" w:rsidR="00FF663F" w:rsidRDefault="00FF663F" w:rsidP="006325F1">
            <w:pPr>
              <w:pStyle w:val="TAC"/>
            </w:pPr>
            <w:r>
              <w:t>DC_7-7-(n)66-n78</w:t>
            </w:r>
          </w:p>
          <w:p w14:paraId="2D9D5333" w14:textId="77777777" w:rsidR="00FF663F" w:rsidRDefault="00FF663F" w:rsidP="006325F1">
            <w:pPr>
              <w:pStyle w:val="TAC"/>
            </w:pPr>
            <w:r>
              <w:t>DC_7-66_n66-n78</w:t>
            </w:r>
          </w:p>
          <w:p w14:paraId="078D8EE4" w14:textId="77777777" w:rsidR="00FF663F" w:rsidRDefault="00FF663F" w:rsidP="006325F1">
            <w:pPr>
              <w:pStyle w:val="TAC"/>
            </w:pPr>
            <w: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F7F9E" w14:textId="77777777" w:rsidR="00FF663F" w:rsidRDefault="00FF663F" w:rsidP="006325F1">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FB27B" w14:textId="77777777" w:rsidR="00FF663F" w:rsidRDefault="00FF663F" w:rsidP="006325F1">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EE99A" w14:textId="77777777" w:rsidR="00FF663F" w:rsidRDefault="00FF663F" w:rsidP="006325F1">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4BFBE" w14:textId="77777777" w:rsidR="00FF663F" w:rsidRDefault="00FF663F" w:rsidP="006325F1">
            <w:pPr>
              <w:pStyle w:val="TAC"/>
              <w:rPr>
                <w:rFonts w:eastAsia="Malgun Gothic"/>
                <w:lang w:eastAsia="ko-KR"/>
              </w:rPr>
            </w:pPr>
            <w:r>
              <w:rPr>
                <w:lang w:eastAsia="zh-CN"/>
              </w:rPr>
              <w:t>0.8</w:t>
            </w:r>
          </w:p>
        </w:tc>
      </w:tr>
      <w:tr w:rsidR="00FF663F" w14:paraId="56AE48E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C3FF6" w14:textId="77777777" w:rsidR="00FF663F" w:rsidRDefault="00FF663F" w:rsidP="006325F1">
            <w:pPr>
              <w:pStyle w:val="TAC"/>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E8513" w14:textId="77777777" w:rsidR="00FF663F" w:rsidRDefault="00FF663F" w:rsidP="006325F1">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41966" w14:textId="77777777" w:rsidR="00FF663F" w:rsidRDefault="00FF663F" w:rsidP="006325F1">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F1C53" w14:textId="77777777" w:rsidR="00FF663F" w:rsidRDefault="00FF663F" w:rsidP="006325F1">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BE4D75" w14:textId="77777777" w:rsidR="00FF663F" w:rsidRDefault="00FF663F" w:rsidP="006325F1">
            <w:pPr>
              <w:pStyle w:val="TAC"/>
              <w:rPr>
                <w:rFonts w:eastAsiaTheme="minorEastAsia"/>
                <w:lang w:eastAsia="zh-CN"/>
              </w:rPr>
            </w:pPr>
            <w:r>
              <w:rPr>
                <w:lang w:eastAsia="zh-CN"/>
              </w:rPr>
              <w:t>0.5</w:t>
            </w:r>
          </w:p>
        </w:tc>
      </w:tr>
      <w:tr w:rsidR="00FF663F" w:rsidRPr="008504D7" w14:paraId="1F2ADDC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2FF074" w14:textId="77777777" w:rsidR="00FF663F" w:rsidRPr="008504D7" w:rsidRDefault="00FF663F" w:rsidP="006325F1">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05287BDE" w14:textId="77777777" w:rsidR="00FF663F" w:rsidRPr="008504D7" w:rsidRDefault="00FF663F" w:rsidP="006325F1">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24B283" w14:textId="77777777" w:rsidR="00FF663F" w:rsidRPr="008504D7" w:rsidRDefault="00FF663F" w:rsidP="006325F1">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3E134A5" w14:textId="77777777" w:rsidR="00FF663F" w:rsidRPr="008504D7" w:rsidRDefault="00FF663F" w:rsidP="006325F1">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AD4487" w14:textId="77777777" w:rsidR="00FF663F" w:rsidRPr="008504D7" w:rsidRDefault="00FF663F" w:rsidP="006325F1">
            <w:pPr>
              <w:pStyle w:val="TAC"/>
              <w:rPr>
                <w:rFonts w:cs="Arial"/>
                <w:lang w:eastAsia="ja-JP"/>
              </w:rPr>
            </w:pPr>
            <w:r w:rsidRPr="008504D7">
              <w:rPr>
                <w:rFonts w:cs="Arial"/>
                <w:lang w:eastAsia="ja-JP"/>
              </w:rPr>
              <w:t>0.8</w:t>
            </w:r>
          </w:p>
        </w:tc>
      </w:tr>
      <w:tr w:rsidR="00FF663F" w14:paraId="240C373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8B53D7" w14:textId="77777777" w:rsidR="00FF663F" w:rsidRDefault="00FF663F" w:rsidP="006325F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E1C478E" w14:textId="77777777" w:rsidR="00FF663F" w:rsidRDefault="00FF663F" w:rsidP="006325F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F1F45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6389590" w14:textId="77777777" w:rsidR="00FF663F" w:rsidRDefault="00FF663F" w:rsidP="006325F1">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CE7FDF" w14:textId="77777777" w:rsidR="00FF663F" w:rsidRDefault="00FF663F" w:rsidP="006325F1">
            <w:pPr>
              <w:pStyle w:val="TAC"/>
              <w:rPr>
                <w:lang w:eastAsia="zh-CN"/>
              </w:rPr>
            </w:pPr>
            <w:r>
              <w:rPr>
                <w:lang w:eastAsia="zh-CN"/>
              </w:rPr>
              <w:t>0.8</w:t>
            </w:r>
          </w:p>
        </w:tc>
      </w:tr>
      <w:tr w:rsidR="00FF663F" w14:paraId="5857922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AF5BCE" w14:textId="77777777" w:rsidR="00FF663F" w:rsidRDefault="00FF663F" w:rsidP="006325F1">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195FF" w14:textId="77777777" w:rsidR="00FF663F" w:rsidRDefault="00FF663F" w:rsidP="006325F1">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43F44"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BCF46" w14:textId="77777777" w:rsidR="00FF663F" w:rsidRDefault="00FF663F" w:rsidP="006325F1">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B736B" w14:textId="77777777" w:rsidR="00FF663F" w:rsidRDefault="00FF663F" w:rsidP="006325F1">
            <w:pPr>
              <w:pStyle w:val="TAC"/>
              <w:rPr>
                <w:lang w:eastAsia="zh-CN"/>
              </w:rPr>
            </w:pPr>
            <w:r>
              <w:rPr>
                <w:lang w:eastAsia="zh-CN"/>
              </w:rPr>
              <w:t>0.8</w:t>
            </w:r>
          </w:p>
        </w:tc>
      </w:tr>
      <w:tr w:rsidR="00FF663F" w14:paraId="4260CA8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FE566" w14:textId="77777777" w:rsidR="00FF663F" w:rsidRDefault="00FF663F" w:rsidP="006325F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0491A" w14:textId="77777777" w:rsidR="00FF663F" w:rsidRDefault="00FF663F" w:rsidP="006325F1">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15C7C" w14:textId="77777777" w:rsidR="00FF663F" w:rsidRDefault="00FF663F" w:rsidP="006325F1">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5EC6C" w14:textId="77777777" w:rsidR="00FF663F" w:rsidRDefault="00FF663F" w:rsidP="006325F1">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BA9E0" w14:textId="77777777" w:rsidR="00FF663F" w:rsidRDefault="00FF663F" w:rsidP="006325F1">
            <w:pPr>
              <w:pStyle w:val="TAC"/>
              <w:rPr>
                <w:rFonts w:cs="Arial"/>
                <w:lang w:eastAsia="ja-JP"/>
              </w:rPr>
            </w:pPr>
            <w:r>
              <w:rPr>
                <w:lang w:eastAsia="zh-CN"/>
              </w:rPr>
              <w:t>0.8</w:t>
            </w:r>
          </w:p>
        </w:tc>
      </w:tr>
      <w:tr w:rsidR="00FF663F" w:rsidRPr="00470EA5" w14:paraId="46E0E1C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46297C" w14:textId="77777777" w:rsidR="00FF663F" w:rsidRDefault="00FF663F" w:rsidP="006325F1">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CB2335F" w14:textId="77777777" w:rsidR="00FF663F" w:rsidRPr="00470EA5" w:rsidRDefault="00FF663F" w:rsidP="006325F1">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697543" w14:textId="77777777" w:rsidR="00FF663F" w:rsidRPr="00470EA5" w:rsidRDefault="00FF663F" w:rsidP="006325F1">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C47C8F" w14:textId="77777777" w:rsidR="00FF663F" w:rsidRPr="00470EA5" w:rsidRDefault="00FF663F" w:rsidP="006325F1">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EB3F1B" w14:textId="77777777" w:rsidR="00FF663F" w:rsidRPr="00470EA5" w:rsidRDefault="00FF663F" w:rsidP="006325F1">
            <w:pPr>
              <w:pStyle w:val="TAC"/>
              <w:rPr>
                <w:rFonts w:cs="Arial"/>
                <w:lang w:val="x-none" w:eastAsia="ja-JP"/>
              </w:rPr>
            </w:pPr>
            <w:r w:rsidRPr="00470EA5">
              <w:rPr>
                <w:rFonts w:eastAsiaTheme="minorEastAsia" w:cs="Arial"/>
                <w:lang w:val="x-none" w:eastAsia="ja-JP"/>
              </w:rPr>
              <w:t>0.5</w:t>
            </w:r>
          </w:p>
        </w:tc>
      </w:tr>
      <w:tr w:rsidR="00FF663F" w:rsidRPr="00470EA5" w14:paraId="5132F43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414EA7" w14:textId="77777777" w:rsidR="00FF663F" w:rsidRPr="00470EA5" w:rsidRDefault="00FF663F" w:rsidP="006325F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0733695" w14:textId="77777777" w:rsidR="00FF663F" w:rsidRPr="00470EA5" w:rsidRDefault="00FF663F" w:rsidP="006325F1">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01CAC5" w14:textId="77777777" w:rsidR="00FF663F" w:rsidRPr="00470EA5" w:rsidRDefault="00FF663F" w:rsidP="006325F1">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CCBCD6" w14:textId="77777777" w:rsidR="00FF663F" w:rsidRPr="00470EA5" w:rsidRDefault="00FF663F" w:rsidP="006325F1">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752C57" w14:textId="77777777" w:rsidR="00FF663F" w:rsidRPr="00470EA5" w:rsidRDefault="00FF663F" w:rsidP="006325F1">
            <w:pPr>
              <w:pStyle w:val="TAC"/>
              <w:rPr>
                <w:rFonts w:cs="Arial"/>
                <w:lang w:val="x-none" w:eastAsia="ja-JP"/>
              </w:rPr>
            </w:pPr>
            <w:r>
              <w:rPr>
                <w:lang w:eastAsia="zh-CN"/>
              </w:rPr>
              <w:t>0.8</w:t>
            </w:r>
          </w:p>
        </w:tc>
      </w:tr>
      <w:tr w:rsidR="00FF663F" w14:paraId="0B05652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CF2644" w14:textId="77777777" w:rsidR="00FF663F" w:rsidRDefault="00FF663F" w:rsidP="006325F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FBBB18" w14:textId="77777777" w:rsidR="00FF663F" w:rsidRDefault="00FF663F" w:rsidP="006325F1">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570FE" w14:textId="77777777" w:rsidR="00FF663F" w:rsidRDefault="00FF663F" w:rsidP="006325F1">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CA1FA" w14:textId="77777777" w:rsidR="00FF663F" w:rsidRDefault="00FF663F" w:rsidP="006325F1">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EEEA2" w14:textId="77777777" w:rsidR="00FF663F" w:rsidRDefault="00FF663F" w:rsidP="006325F1">
            <w:pPr>
              <w:pStyle w:val="TAC"/>
            </w:pPr>
            <w:r>
              <w:rPr>
                <w:lang w:eastAsia="zh-CN"/>
              </w:rPr>
              <w:t>0.8</w:t>
            </w:r>
          </w:p>
        </w:tc>
      </w:tr>
      <w:tr w:rsidR="00FF663F" w14:paraId="532F696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06CB74"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4B8211E" w14:textId="77777777" w:rsidR="00FF663F" w:rsidRDefault="00FF663F" w:rsidP="006325F1">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DB5F0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D9754D" w14:textId="77777777" w:rsidR="00FF663F" w:rsidRDefault="00FF663F" w:rsidP="006325F1">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75B1B7" w14:textId="77777777" w:rsidR="00FF663F" w:rsidRDefault="00FF663F" w:rsidP="006325F1">
            <w:pPr>
              <w:pStyle w:val="TAC"/>
              <w:rPr>
                <w:lang w:eastAsia="zh-CN"/>
              </w:rPr>
            </w:pPr>
            <w:r>
              <w:rPr>
                <w:lang w:eastAsia="zh-CN"/>
              </w:rPr>
              <w:t>0.8</w:t>
            </w:r>
          </w:p>
        </w:tc>
      </w:tr>
      <w:tr w:rsidR="00FF663F" w14:paraId="00BBDEC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ECAAC1" w14:textId="77777777" w:rsidR="00FF663F" w:rsidRDefault="00FF663F" w:rsidP="006325F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F895F" w14:textId="77777777" w:rsidR="00FF663F" w:rsidRDefault="00FF663F" w:rsidP="006325F1">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60ADB"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B4B72" w14:textId="77777777" w:rsidR="00FF663F" w:rsidRDefault="00FF663F" w:rsidP="006325F1">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0A5717" w14:textId="77777777" w:rsidR="00FF663F" w:rsidRDefault="00FF663F" w:rsidP="006325F1">
            <w:pPr>
              <w:pStyle w:val="TAC"/>
              <w:rPr>
                <w:lang w:eastAsia="zh-CN"/>
              </w:rPr>
            </w:pPr>
            <w:r>
              <w:rPr>
                <w:lang w:eastAsia="zh-CN"/>
              </w:rPr>
              <w:t>0.8</w:t>
            </w:r>
          </w:p>
        </w:tc>
      </w:tr>
      <w:tr w:rsidR="00FF663F" w14:paraId="7E8719D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5F4952" w14:textId="77777777" w:rsidR="00FF663F" w:rsidRDefault="00FF663F" w:rsidP="006325F1">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CA961" w14:textId="77777777" w:rsidR="00FF663F" w:rsidRDefault="00FF663F" w:rsidP="006325F1">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AC45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5ABF68" w14:textId="77777777" w:rsidR="00FF663F" w:rsidRDefault="00FF663F" w:rsidP="006325F1">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DBA0C" w14:textId="77777777" w:rsidR="00FF663F" w:rsidRDefault="00FF663F" w:rsidP="006325F1">
            <w:pPr>
              <w:pStyle w:val="TAC"/>
              <w:rPr>
                <w:lang w:eastAsia="zh-CN"/>
              </w:rPr>
            </w:pPr>
            <w:r>
              <w:rPr>
                <w:lang w:eastAsia="zh-CN"/>
              </w:rPr>
              <w:t>0.8</w:t>
            </w:r>
          </w:p>
        </w:tc>
      </w:tr>
      <w:tr w:rsidR="00FF663F" w14:paraId="09FFADE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F7A294" w14:textId="77777777" w:rsidR="00FF663F" w:rsidRDefault="00FF663F" w:rsidP="006325F1">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7A24CE45" w14:textId="77777777" w:rsidR="00FF663F" w:rsidRDefault="00FF663F" w:rsidP="006325F1">
            <w:pPr>
              <w:pStyle w:val="TAC"/>
              <w:rPr>
                <w:lang w:eastAsia="ja-JP"/>
              </w:rPr>
            </w:pPr>
            <w:r w:rsidRPr="003504DC">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0A2A58" w14:textId="77777777" w:rsidR="00FF663F" w:rsidRDefault="00FF663F" w:rsidP="006325F1">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2E0766C9" w14:textId="77777777" w:rsidR="00FF663F" w:rsidRDefault="00FF663F" w:rsidP="006325F1">
            <w:pPr>
              <w:pStyle w:val="TAC"/>
              <w:rPr>
                <w:lang w:eastAsia="ja-JP"/>
              </w:rPr>
            </w:pPr>
            <w:r w:rsidRPr="003504DC">
              <w:t>0</w:t>
            </w:r>
            <w:r w:rsidRPr="003504DC">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FEE763" w14:textId="77777777" w:rsidR="00FF663F" w:rsidRDefault="00FF663F" w:rsidP="006325F1">
            <w:pPr>
              <w:pStyle w:val="TAC"/>
              <w:rPr>
                <w:lang w:eastAsia="zh-CN"/>
              </w:rPr>
            </w:pPr>
            <w:r w:rsidRPr="003504DC">
              <w:t>0.</w:t>
            </w:r>
            <w:r w:rsidRPr="003504DC">
              <w:rPr>
                <w:rFonts w:eastAsia="DengXian"/>
              </w:rPr>
              <w:t>8</w:t>
            </w:r>
          </w:p>
        </w:tc>
      </w:tr>
      <w:tr w:rsidR="00FF663F" w14:paraId="130E739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FA1AE" w14:textId="77777777" w:rsidR="00FF663F" w:rsidRDefault="00FF663F" w:rsidP="006325F1">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A687A"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76E91D"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9BA60" w14:textId="77777777" w:rsidR="00FF663F" w:rsidRDefault="00FF663F" w:rsidP="006325F1">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FE19A" w14:textId="77777777" w:rsidR="00FF663F" w:rsidRDefault="00FF663F" w:rsidP="006325F1">
            <w:pPr>
              <w:pStyle w:val="TAC"/>
              <w:rPr>
                <w:lang w:eastAsia="zh-CN"/>
              </w:rPr>
            </w:pPr>
            <w:r>
              <w:rPr>
                <w:lang w:eastAsia="zh-CN"/>
              </w:rPr>
              <w:t>0.8</w:t>
            </w:r>
          </w:p>
        </w:tc>
      </w:tr>
      <w:tr w:rsidR="00FF663F" w14:paraId="046CA04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743202" w14:textId="77777777" w:rsidR="00FF663F" w:rsidRDefault="00FF663F" w:rsidP="006325F1">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F3047"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BB416"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894DA" w14:textId="77777777" w:rsidR="00FF663F" w:rsidRDefault="00FF663F" w:rsidP="006325F1">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31A80" w14:textId="77777777" w:rsidR="00FF663F" w:rsidRDefault="00FF663F" w:rsidP="006325F1">
            <w:pPr>
              <w:pStyle w:val="TAC"/>
              <w:rPr>
                <w:lang w:eastAsia="zh-CN"/>
              </w:rPr>
            </w:pPr>
            <w:r>
              <w:rPr>
                <w:lang w:eastAsia="zh-CN"/>
              </w:rPr>
              <w:t>0.8</w:t>
            </w:r>
          </w:p>
        </w:tc>
      </w:tr>
      <w:tr w:rsidR="00FF663F" w14:paraId="306EBBC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CABEA" w14:textId="77777777" w:rsidR="00FF663F" w:rsidRDefault="00FF663F" w:rsidP="006325F1">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C02BA"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B187C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331A4" w14:textId="77777777" w:rsidR="00FF663F" w:rsidRDefault="00FF663F" w:rsidP="006325F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43192" w14:textId="77777777" w:rsidR="00FF663F" w:rsidRDefault="00FF663F" w:rsidP="006325F1">
            <w:pPr>
              <w:pStyle w:val="TAC"/>
              <w:rPr>
                <w:lang w:eastAsia="zh-CN"/>
              </w:rPr>
            </w:pPr>
            <w:r>
              <w:rPr>
                <w:lang w:eastAsia="zh-CN"/>
              </w:rPr>
              <w:t>0.8</w:t>
            </w:r>
          </w:p>
        </w:tc>
      </w:tr>
      <w:tr w:rsidR="00FF663F" w14:paraId="321158D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12D58D" w14:textId="08A1613B" w:rsidR="00FF663F" w:rsidRDefault="00980085" w:rsidP="006325F1">
            <w:pPr>
              <w:pStyle w:val="TAC"/>
              <w:rPr>
                <w:lang w:eastAsia="ja-JP"/>
              </w:rPr>
            </w:pPr>
            <w:ins w:id="42" w:author="成田 岳彦(SB ﾃｸﾉﾛｼﾞｰﾕﾆｯﾄ統括)" w:date="2024-05-01T11:44:00Z">
              <w:r>
                <w:rPr>
                  <w:rFonts w:hint="eastAsia"/>
                  <w:lang w:eastAsia="ja-JP"/>
                </w:rPr>
                <w:t>D</w:t>
              </w:r>
              <w:r>
                <w:rPr>
                  <w:lang w:eastAsia="ja-JP"/>
                </w:rPr>
                <w:t>C_8-11_n1-n3</w:t>
              </w:r>
            </w:ins>
          </w:p>
        </w:tc>
        <w:tc>
          <w:tcPr>
            <w:tcW w:w="1417" w:type="dxa"/>
            <w:tcBorders>
              <w:top w:val="single" w:sz="4" w:space="0" w:color="auto"/>
              <w:left w:val="single" w:sz="4" w:space="0" w:color="auto"/>
              <w:bottom w:val="single" w:sz="4" w:space="0" w:color="auto"/>
              <w:right w:val="single" w:sz="4" w:space="0" w:color="auto"/>
            </w:tcBorders>
            <w:vAlign w:val="center"/>
          </w:tcPr>
          <w:p w14:paraId="4C97638E" w14:textId="13500287" w:rsidR="00FF663F" w:rsidRDefault="00E95FDF" w:rsidP="006325F1">
            <w:pPr>
              <w:pStyle w:val="TAC"/>
              <w:rPr>
                <w:lang w:eastAsia="ja-JP"/>
              </w:rPr>
            </w:pPr>
            <w:ins w:id="43" w:author="成田 岳彦(SB ﾃｸﾉﾛｼﾞｰﾕﾆｯﾄ統括)" w:date="2024-05-07T14:41:00Z">
              <w:r>
                <w:rPr>
                  <w:rFonts w:hint="eastAsia"/>
                  <w:lang w:eastAsia="ja-JP"/>
                </w:rPr>
                <w:t>0</w:t>
              </w:r>
              <w:r>
                <w:rPr>
                  <w:lang w:eastAsia="ja-JP"/>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66D316A0" w14:textId="77697843" w:rsidR="00FF663F" w:rsidRDefault="00E95FDF" w:rsidP="006325F1">
            <w:pPr>
              <w:pStyle w:val="TAC"/>
              <w:rPr>
                <w:lang w:eastAsia="ja-JP"/>
              </w:rPr>
            </w:pPr>
            <w:ins w:id="44" w:author="成田 岳彦(SB ﾃｸﾉﾛｼﾞｰﾕﾆｯﾄ統括)" w:date="2024-05-07T14:41:00Z">
              <w:r>
                <w:rPr>
                  <w:rFonts w:hint="eastAsia"/>
                  <w:lang w:eastAsia="ja-JP"/>
                </w:rPr>
                <w:t>0</w:t>
              </w:r>
              <w:r>
                <w:rPr>
                  <w:lang w:eastAsia="ja-JP"/>
                </w:rPr>
                <w:t>.8</w:t>
              </w:r>
            </w:ins>
          </w:p>
        </w:tc>
        <w:tc>
          <w:tcPr>
            <w:tcW w:w="1488" w:type="dxa"/>
            <w:tcBorders>
              <w:top w:val="single" w:sz="4" w:space="0" w:color="auto"/>
              <w:left w:val="single" w:sz="4" w:space="0" w:color="auto"/>
              <w:bottom w:val="single" w:sz="4" w:space="0" w:color="auto"/>
              <w:right w:val="single" w:sz="4" w:space="0" w:color="auto"/>
            </w:tcBorders>
            <w:vAlign w:val="center"/>
          </w:tcPr>
          <w:p w14:paraId="4B17E25F" w14:textId="4790F6FC" w:rsidR="00FF663F" w:rsidRDefault="00E95FDF" w:rsidP="006325F1">
            <w:pPr>
              <w:pStyle w:val="TAC"/>
              <w:rPr>
                <w:lang w:eastAsia="ja-JP"/>
              </w:rPr>
            </w:pPr>
            <w:ins w:id="45" w:author="成田 岳彦(SB ﾃｸﾉﾛｼﾞｰﾕﾆｯﾄ統括)" w:date="2024-05-07T14:41:00Z">
              <w:r>
                <w:rPr>
                  <w:rFonts w:hint="eastAsia"/>
                  <w:lang w:eastAsia="ja-JP"/>
                </w:rPr>
                <w:t>0</w:t>
              </w:r>
              <w:r>
                <w:rPr>
                  <w:lang w:eastAsia="ja-JP"/>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6E544614" w14:textId="74324CC2" w:rsidR="00FF663F" w:rsidRDefault="00E95FDF" w:rsidP="006325F1">
            <w:pPr>
              <w:pStyle w:val="TAC"/>
              <w:rPr>
                <w:lang w:eastAsia="ja-JP"/>
              </w:rPr>
            </w:pPr>
            <w:ins w:id="46" w:author="成田 岳彦(SB ﾃｸﾉﾛｼﾞｰﾕﾆｯﾄ統括)" w:date="2024-05-07T14:41:00Z">
              <w:r>
                <w:rPr>
                  <w:rFonts w:hint="eastAsia"/>
                  <w:lang w:eastAsia="ja-JP"/>
                </w:rPr>
                <w:t>0</w:t>
              </w:r>
              <w:r>
                <w:rPr>
                  <w:lang w:eastAsia="ja-JP"/>
                </w:rPr>
                <w:t>.9</w:t>
              </w:r>
            </w:ins>
          </w:p>
        </w:tc>
      </w:tr>
      <w:tr w:rsidR="00FF663F" w14:paraId="4816484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279ACA" w14:textId="77777777" w:rsidR="00FF663F" w:rsidRDefault="00FF663F" w:rsidP="006325F1">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9FFC4"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5C784"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3C71B" w14:textId="77777777" w:rsidR="00FF663F" w:rsidRDefault="00FF663F" w:rsidP="006325F1">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A1A78" w14:textId="77777777" w:rsidR="00FF663F" w:rsidRDefault="00FF663F" w:rsidP="006325F1">
            <w:pPr>
              <w:pStyle w:val="TAC"/>
              <w:rPr>
                <w:lang w:eastAsia="zh-CN"/>
              </w:rPr>
            </w:pPr>
            <w:r>
              <w:rPr>
                <w:lang w:eastAsia="zh-CN"/>
              </w:rPr>
              <w:t>0.8</w:t>
            </w:r>
          </w:p>
        </w:tc>
      </w:tr>
      <w:tr w:rsidR="00FF663F" w14:paraId="2A9973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EDD93" w14:textId="77777777" w:rsidR="00FF663F" w:rsidRDefault="00FF663F" w:rsidP="006325F1">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722D4" w14:textId="77777777" w:rsidR="00FF663F" w:rsidRDefault="00FF663F" w:rsidP="006325F1">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FCAFF" w14:textId="77777777" w:rsidR="00FF663F" w:rsidRDefault="00FF663F" w:rsidP="006325F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8B8A61" w14:textId="77777777" w:rsidR="00FF663F" w:rsidRDefault="00FF663F" w:rsidP="006325F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87ABD" w14:textId="77777777" w:rsidR="00FF663F" w:rsidRDefault="00FF663F" w:rsidP="006325F1">
            <w:pPr>
              <w:pStyle w:val="TAC"/>
              <w:rPr>
                <w:rFonts w:cs="Arial"/>
                <w:lang w:eastAsia="zh-CN"/>
              </w:rPr>
            </w:pPr>
            <w:r>
              <w:rPr>
                <w:rFonts w:cs="Arial"/>
                <w:lang w:eastAsia="zh-CN"/>
              </w:rPr>
              <w:t>0.6</w:t>
            </w:r>
          </w:p>
        </w:tc>
      </w:tr>
      <w:tr w:rsidR="00FF663F" w14:paraId="038123A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FBB8AA" w14:textId="77777777" w:rsidR="00FF663F" w:rsidRDefault="00FF663F" w:rsidP="006325F1">
            <w:pPr>
              <w:pStyle w:val="TAC"/>
              <w:rPr>
                <w:rFonts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83902" w14:textId="77777777" w:rsidR="00FF663F" w:rsidRDefault="00FF663F" w:rsidP="006325F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FE71C" w14:textId="77777777" w:rsidR="00FF663F" w:rsidRDefault="00FF663F" w:rsidP="006325F1">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B1C76F" w14:textId="77777777" w:rsidR="00FF663F" w:rsidRDefault="00FF663F" w:rsidP="006325F1">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3CB1E4" w14:textId="77777777" w:rsidR="00FF663F" w:rsidRDefault="00FF663F" w:rsidP="006325F1">
            <w:pPr>
              <w:pStyle w:val="TAC"/>
              <w:rPr>
                <w:rFonts w:cs="Arial"/>
                <w:lang w:eastAsia="zh-CN"/>
              </w:rPr>
            </w:pPr>
            <w:r>
              <w:rPr>
                <w:rFonts w:cs="Arial"/>
                <w:lang w:eastAsia="zh-CN"/>
              </w:rPr>
              <w:t>0.8</w:t>
            </w:r>
          </w:p>
        </w:tc>
      </w:tr>
      <w:tr w:rsidR="00FF663F" w14:paraId="24AE786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41923A" w14:textId="77777777" w:rsidR="00FF663F" w:rsidRDefault="00FF663F" w:rsidP="006325F1">
            <w:pPr>
              <w:pStyle w:val="TAC"/>
              <w:rPr>
                <w:rFonts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38104" w14:textId="77777777" w:rsidR="00FF663F" w:rsidRDefault="00FF663F" w:rsidP="006325F1">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952A8"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4AAE2" w14:textId="77777777" w:rsidR="00FF663F" w:rsidRDefault="00FF663F" w:rsidP="006325F1">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C6E41" w14:textId="77777777" w:rsidR="00FF663F" w:rsidRDefault="00FF663F" w:rsidP="006325F1">
            <w:pPr>
              <w:pStyle w:val="TAC"/>
              <w:rPr>
                <w:lang w:eastAsia="zh-CN"/>
              </w:rPr>
            </w:pPr>
            <w:r>
              <w:rPr>
                <w:lang w:eastAsia="zh-CN"/>
              </w:rPr>
              <w:t>0.8</w:t>
            </w:r>
          </w:p>
        </w:tc>
      </w:tr>
      <w:tr w:rsidR="00FF663F" w14:paraId="674A2D2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4DB127" w14:textId="77777777" w:rsidR="00FF663F" w:rsidRDefault="00FF663F" w:rsidP="006325F1">
            <w:pPr>
              <w:pStyle w:val="TAC"/>
              <w:rPr>
                <w:rFonts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205AD" w14:textId="77777777" w:rsidR="00FF663F" w:rsidRDefault="00FF663F" w:rsidP="006325F1">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F095E3" w14:textId="77777777" w:rsidR="00FF663F" w:rsidRDefault="00FF663F" w:rsidP="006325F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B30FB6" w14:textId="77777777" w:rsidR="00FF663F" w:rsidRDefault="00FF663F" w:rsidP="006325F1">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EA8B0" w14:textId="77777777" w:rsidR="00FF663F" w:rsidRDefault="00FF663F" w:rsidP="006325F1">
            <w:pPr>
              <w:pStyle w:val="TAC"/>
              <w:rPr>
                <w:rFonts w:cs="Arial"/>
                <w:lang w:eastAsia="zh-CN"/>
              </w:rPr>
            </w:pPr>
            <w:r>
              <w:rPr>
                <w:rFonts w:cs="Arial"/>
                <w:lang w:eastAsia="zh-CN"/>
              </w:rPr>
              <w:t>0.8</w:t>
            </w:r>
          </w:p>
        </w:tc>
      </w:tr>
      <w:tr w:rsidR="00FF663F" w14:paraId="209DBA4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3C488" w14:textId="77777777" w:rsidR="00FF663F" w:rsidRDefault="00FF663F" w:rsidP="006325F1">
            <w:pPr>
              <w:pStyle w:val="TAC"/>
              <w:rPr>
                <w:rFonts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75D30" w14:textId="77777777" w:rsidR="00FF663F" w:rsidRDefault="00FF663F" w:rsidP="006325F1">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ED4B9"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03B8B0" w14:textId="77777777" w:rsidR="00FF663F" w:rsidRDefault="00FF663F" w:rsidP="006325F1">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11EF6" w14:textId="77777777" w:rsidR="00FF663F" w:rsidRDefault="00FF663F" w:rsidP="006325F1">
            <w:pPr>
              <w:pStyle w:val="TAC"/>
              <w:rPr>
                <w:lang w:eastAsia="zh-CN"/>
              </w:rPr>
            </w:pPr>
            <w:r>
              <w:rPr>
                <w:lang w:eastAsia="zh-CN"/>
              </w:rPr>
              <w:t>0.5</w:t>
            </w:r>
          </w:p>
        </w:tc>
      </w:tr>
      <w:tr w:rsidR="00FF663F" w14:paraId="2754F15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E0019D2" w14:textId="77777777" w:rsidR="00FF663F" w:rsidRDefault="00FF663F" w:rsidP="006325F1">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44EB79EF" w14:textId="77777777" w:rsidR="00FF663F" w:rsidRDefault="00FF663F" w:rsidP="006325F1">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8B1AE34"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74B556" w14:textId="77777777" w:rsidR="00FF663F" w:rsidRDefault="00FF663F" w:rsidP="006325F1">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F5DAA23" w14:textId="77777777" w:rsidR="00FF663F" w:rsidRDefault="00FF663F" w:rsidP="006325F1">
            <w:pPr>
              <w:pStyle w:val="TAC"/>
              <w:rPr>
                <w:rFonts w:cs="Arial"/>
                <w:lang w:eastAsia="zh-CN"/>
              </w:rPr>
            </w:pPr>
            <w:r>
              <w:rPr>
                <w:rFonts w:cs="Arial"/>
                <w:lang w:eastAsia="zh-CN"/>
              </w:rPr>
              <w:t>0.3</w:t>
            </w:r>
          </w:p>
        </w:tc>
      </w:tr>
      <w:tr w:rsidR="00FF663F" w14:paraId="70526D4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BB23F2" w14:textId="77777777" w:rsidR="00FF663F" w:rsidRDefault="00FF663F" w:rsidP="006325F1">
            <w:pPr>
              <w:pStyle w:val="TAC"/>
              <w:rPr>
                <w:rFonts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EBB21" w14:textId="77777777" w:rsidR="00FF663F" w:rsidRDefault="00FF663F" w:rsidP="006325F1">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DAE05" w14:textId="77777777" w:rsidR="00FF663F" w:rsidRDefault="00FF663F" w:rsidP="006325F1">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9AA4E" w14:textId="77777777" w:rsidR="00FF663F" w:rsidRDefault="00FF663F" w:rsidP="006325F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7422C" w14:textId="77777777" w:rsidR="00FF663F" w:rsidRDefault="00FF663F" w:rsidP="006325F1">
            <w:pPr>
              <w:pStyle w:val="TAC"/>
              <w:rPr>
                <w:rFonts w:cs="Arial"/>
                <w:lang w:eastAsia="zh-CN"/>
              </w:rPr>
            </w:pPr>
            <w:r>
              <w:rPr>
                <w:rFonts w:cs="Arial"/>
                <w:lang w:eastAsia="zh-CN"/>
              </w:rPr>
              <w:t>0.8</w:t>
            </w:r>
          </w:p>
        </w:tc>
      </w:tr>
      <w:tr w:rsidR="00FF663F" w14:paraId="277F0E8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375CCE" w14:textId="77777777" w:rsidR="00FF663F" w:rsidRDefault="00FF663F" w:rsidP="006325F1">
            <w:pPr>
              <w:pStyle w:val="TAC"/>
              <w:rPr>
                <w:rFonts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00D72" w14:textId="77777777" w:rsidR="00FF663F" w:rsidRDefault="00FF663F" w:rsidP="006325F1">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0BA9D" w14:textId="77777777" w:rsidR="00FF663F" w:rsidRDefault="00FF663F" w:rsidP="006325F1">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143D799" w14:textId="77777777" w:rsidR="00FF663F" w:rsidRDefault="00FF663F" w:rsidP="006325F1">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2FC20" w14:textId="77777777" w:rsidR="00FF663F" w:rsidRDefault="00FF663F" w:rsidP="006325F1">
            <w:pPr>
              <w:pStyle w:val="TAC"/>
              <w:rPr>
                <w:rFonts w:cs="Arial"/>
                <w:lang w:eastAsia="zh-CN"/>
              </w:rPr>
            </w:pPr>
            <w:r>
              <w:rPr>
                <w:rFonts w:cs="Arial"/>
                <w:lang w:eastAsia="zh-CN"/>
              </w:rPr>
              <w:t>0.5</w:t>
            </w:r>
          </w:p>
        </w:tc>
      </w:tr>
      <w:tr w:rsidR="00FF663F" w14:paraId="523C6B4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05DF02B" w14:textId="77777777" w:rsidR="00FF663F" w:rsidRDefault="00FF663F" w:rsidP="006325F1">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3ED39443" w14:textId="77777777" w:rsidR="00FF663F" w:rsidRDefault="00FF663F" w:rsidP="006325F1">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4C1B8455"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6B08805" w14:textId="77777777" w:rsidR="00FF663F" w:rsidRDefault="00FF663F" w:rsidP="006325F1">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D5F0B2C" w14:textId="77777777" w:rsidR="00FF663F" w:rsidRDefault="00FF663F" w:rsidP="006325F1">
            <w:pPr>
              <w:pStyle w:val="TAC"/>
              <w:rPr>
                <w:rFonts w:cs="Arial"/>
                <w:lang w:eastAsia="zh-CN"/>
              </w:rPr>
            </w:pPr>
            <w:r>
              <w:rPr>
                <w:rFonts w:cs="Arial"/>
                <w:lang w:eastAsia="zh-CN"/>
              </w:rPr>
              <w:t>0.3</w:t>
            </w:r>
          </w:p>
        </w:tc>
      </w:tr>
      <w:tr w:rsidR="00FF663F" w14:paraId="6E97ABA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EC69E4" w14:textId="77777777" w:rsidR="00FF663F" w:rsidRDefault="00FF663F" w:rsidP="006325F1">
            <w:pPr>
              <w:pStyle w:val="TAC"/>
              <w:rPr>
                <w:rFonts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A74DA1" w14:textId="77777777" w:rsidR="00FF663F" w:rsidRDefault="00FF663F" w:rsidP="006325F1">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A18CB"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5EE99" w14:textId="77777777" w:rsidR="00FF663F" w:rsidRDefault="00FF663F" w:rsidP="006325F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F4F08" w14:textId="77777777" w:rsidR="00FF663F" w:rsidRDefault="00FF663F" w:rsidP="006325F1">
            <w:pPr>
              <w:pStyle w:val="TAC"/>
              <w:rPr>
                <w:rFonts w:cs="Arial"/>
                <w:lang w:eastAsia="zh-CN"/>
              </w:rPr>
            </w:pPr>
            <w:r>
              <w:rPr>
                <w:rFonts w:cs="Arial"/>
                <w:lang w:eastAsia="zh-CN"/>
              </w:rPr>
              <w:t>0.5</w:t>
            </w:r>
          </w:p>
        </w:tc>
      </w:tr>
      <w:tr w:rsidR="00FF663F" w14:paraId="4A33773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A176B8" w14:textId="77777777" w:rsidR="00FF663F" w:rsidRDefault="00FF663F" w:rsidP="006325F1">
            <w:pPr>
              <w:pStyle w:val="TAC"/>
              <w:rPr>
                <w:rFonts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4424B" w14:textId="77777777" w:rsidR="00FF663F" w:rsidRDefault="00FF663F" w:rsidP="006325F1">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FFBBC"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90F86" w14:textId="77777777" w:rsidR="00FF663F" w:rsidRDefault="00FF663F" w:rsidP="006325F1">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5524F" w14:textId="77777777" w:rsidR="00FF663F" w:rsidRDefault="00FF663F" w:rsidP="006325F1">
            <w:pPr>
              <w:pStyle w:val="TAC"/>
              <w:rPr>
                <w:rFonts w:eastAsiaTheme="minorEastAsia" w:cs="Arial"/>
                <w:lang w:eastAsia="zh-CN"/>
              </w:rPr>
            </w:pPr>
            <w:r>
              <w:rPr>
                <w:rFonts w:cs="Arial"/>
                <w:lang w:eastAsia="zh-CN"/>
              </w:rPr>
              <w:t>0.8</w:t>
            </w:r>
          </w:p>
        </w:tc>
      </w:tr>
      <w:tr w:rsidR="00FF663F" w14:paraId="388B18E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72577F" w14:textId="77777777" w:rsidR="00FF663F" w:rsidRDefault="00FF663F" w:rsidP="006325F1">
            <w:pPr>
              <w:pStyle w:val="TAC"/>
              <w:rPr>
                <w:rFonts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37209" w14:textId="77777777" w:rsidR="00FF663F" w:rsidRDefault="00FF663F" w:rsidP="006325F1">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AA75F" w14:textId="77777777" w:rsidR="00FF663F" w:rsidRDefault="00FF663F" w:rsidP="006325F1">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3DB20" w14:textId="77777777" w:rsidR="00FF663F" w:rsidRDefault="00FF663F" w:rsidP="006325F1">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A3EE1" w14:textId="77777777" w:rsidR="00FF663F" w:rsidRDefault="00FF663F" w:rsidP="006325F1">
            <w:pPr>
              <w:pStyle w:val="TAC"/>
              <w:rPr>
                <w:rFonts w:cs="Arial"/>
                <w:lang w:eastAsia="zh-CN"/>
              </w:rPr>
            </w:pPr>
            <w:r>
              <w:rPr>
                <w:rFonts w:cs="Arial"/>
                <w:lang w:eastAsia="zh-CN"/>
              </w:rPr>
              <w:t>0.5</w:t>
            </w:r>
          </w:p>
        </w:tc>
      </w:tr>
      <w:tr w:rsidR="00FF663F" w14:paraId="0BEA187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48181C" w14:textId="77777777" w:rsidR="00FF663F" w:rsidRDefault="00FF663F" w:rsidP="006325F1">
            <w:pPr>
              <w:pStyle w:val="TAC"/>
            </w:pPr>
            <w:r>
              <w:rPr>
                <w:rFonts w:cs="Arial"/>
                <w:bCs/>
                <w:lang w:val="en-US" w:eastAsia="zh-CN"/>
              </w:rPr>
              <w:t>DC_8_n39-n40-n41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1C61C" w14:textId="77777777" w:rsidR="00FF663F" w:rsidRDefault="00FF663F" w:rsidP="006325F1">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9F524"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2E3F2B" w14:textId="77777777" w:rsidR="00FF663F" w:rsidRDefault="00FF663F" w:rsidP="006325F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A2D57" w14:textId="77777777" w:rsidR="00FF663F" w:rsidRDefault="00FF663F" w:rsidP="006325F1">
            <w:pPr>
              <w:pStyle w:val="TAC"/>
              <w:rPr>
                <w:rFonts w:cs="Arial"/>
                <w:lang w:eastAsia="zh-CN"/>
              </w:rPr>
            </w:pPr>
            <w:r>
              <w:rPr>
                <w:rFonts w:cs="Arial"/>
                <w:lang w:eastAsia="zh-CN"/>
              </w:rPr>
              <w:t>0.3</w:t>
            </w:r>
          </w:p>
        </w:tc>
      </w:tr>
      <w:tr w:rsidR="00FF663F" w14:paraId="1F21453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B9F12A" w14:textId="77777777" w:rsidR="00FF663F" w:rsidRDefault="00FF663F" w:rsidP="006325F1">
            <w:pPr>
              <w:pStyle w:val="TAC"/>
              <w:rPr>
                <w:rFonts w:cs="Arial"/>
                <w:bCs/>
                <w:lang w:val="en-US" w:eastAsia="zh-CN"/>
              </w:rPr>
            </w:pPr>
            <w:r>
              <w:rPr>
                <w:rFonts w:cs="Arial"/>
                <w:bCs/>
                <w:lang w:val="en-US" w:eastAsia="zh-CN"/>
              </w:rPr>
              <w:t>DC_8_n39-n40-n79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5A0DD" w14:textId="77777777" w:rsidR="00FF663F" w:rsidRDefault="00FF663F" w:rsidP="006325F1">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91881"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DB4A7" w14:textId="77777777" w:rsidR="00FF663F" w:rsidRDefault="00FF663F" w:rsidP="006325F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582F74" w14:textId="77777777" w:rsidR="00FF663F" w:rsidRDefault="00FF663F" w:rsidP="006325F1">
            <w:pPr>
              <w:pStyle w:val="TAC"/>
              <w:rPr>
                <w:rFonts w:cs="Arial"/>
                <w:lang w:eastAsia="zh-CN"/>
              </w:rPr>
            </w:pPr>
            <w:r>
              <w:rPr>
                <w:rFonts w:cs="Arial"/>
                <w:lang w:eastAsia="zh-CN"/>
              </w:rPr>
              <w:t>0.8</w:t>
            </w:r>
          </w:p>
        </w:tc>
      </w:tr>
      <w:tr w:rsidR="00FF663F" w14:paraId="521D1A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A15AB" w14:textId="77777777" w:rsidR="00FF663F" w:rsidRDefault="00FF663F" w:rsidP="006325F1">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E192A" w14:textId="77777777" w:rsidR="00FF663F" w:rsidRDefault="00FF663F" w:rsidP="006325F1">
            <w:pPr>
              <w:pStyle w:val="TAC"/>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82425"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F68A5" w14:textId="77777777" w:rsidR="00FF663F" w:rsidRDefault="00FF663F" w:rsidP="006325F1">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E6D8A" w14:textId="77777777" w:rsidR="00FF663F" w:rsidRDefault="00FF663F" w:rsidP="006325F1">
            <w:pPr>
              <w:pStyle w:val="TAC"/>
              <w:rPr>
                <w:lang w:eastAsia="zh-CN"/>
              </w:rPr>
            </w:pPr>
            <w:r>
              <w:rPr>
                <w:lang w:eastAsia="zh-CN"/>
              </w:rPr>
              <w:t>-</w:t>
            </w:r>
          </w:p>
        </w:tc>
      </w:tr>
      <w:tr w:rsidR="00FF663F" w14:paraId="0606637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954CFE" w14:textId="77777777" w:rsidR="00FF663F" w:rsidRDefault="00FF663F" w:rsidP="006325F1">
            <w:pPr>
              <w:pStyle w:val="TAC"/>
            </w:pPr>
            <w:r>
              <w:rPr>
                <w:rFonts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78691" w14:textId="77777777" w:rsidR="00FF663F" w:rsidRDefault="00FF663F" w:rsidP="006325F1">
            <w:pPr>
              <w:pStyle w:val="TAC"/>
              <w:rPr>
                <w:rFonts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2176E" w14:textId="77777777" w:rsidR="00FF663F" w:rsidRDefault="00FF663F" w:rsidP="006325F1">
            <w:pPr>
              <w:pStyle w:val="TAC"/>
              <w:rPr>
                <w:rFonts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9BDFD"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A6376" w14:textId="77777777" w:rsidR="00FF663F" w:rsidRDefault="00FF663F" w:rsidP="006325F1">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FF663F" w14:paraId="5DB8566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22652F" w14:textId="77777777" w:rsidR="00FF663F" w:rsidRDefault="00FF663F" w:rsidP="006325F1">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908235" w14:textId="77777777" w:rsidR="00FF663F" w:rsidRDefault="00FF663F" w:rsidP="006325F1">
            <w:pPr>
              <w:pStyle w:val="TAC"/>
              <w:rPr>
                <w:rFonts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005B1" w14:textId="77777777" w:rsidR="00FF663F" w:rsidRDefault="00FF663F" w:rsidP="006325F1">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73A5B" w14:textId="77777777" w:rsidR="00FF663F" w:rsidRDefault="00FF663F" w:rsidP="006325F1">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693FE" w14:textId="77777777" w:rsidR="00FF663F" w:rsidRDefault="00FF663F" w:rsidP="006325F1">
            <w:pPr>
              <w:pStyle w:val="TAC"/>
              <w:tabs>
                <w:tab w:val="left" w:pos="1110"/>
                <w:tab w:val="center" w:pos="1368"/>
              </w:tabs>
              <w:rPr>
                <w:rFonts w:eastAsiaTheme="minorEastAsia"/>
                <w:szCs w:val="18"/>
                <w:lang w:eastAsia="zh-CN"/>
              </w:rPr>
            </w:pPr>
            <w:r>
              <w:rPr>
                <w:szCs w:val="18"/>
                <w:lang w:eastAsia="zh-CN"/>
              </w:rPr>
              <w:t>0.5</w:t>
            </w:r>
          </w:p>
        </w:tc>
      </w:tr>
      <w:tr w:rsidR="00FF663F" w14:paraId="778CCF0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D8AE07" w14:textId="77777777" w:rsidR="00FF663F" w:rsidRDefault="00FF663F" w:rsidP="006325F1">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903E2" w14:textId="77777777" w:rsidR="00FF663F" w:rsidRDefault="00FF663F" w:rsidP="006325F1">
            <w:pPr>
              <w:pStyle w:val="TAC"/>
              <w:rPr>
                <w:rFonts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6B790" w14:textId="77777777" w:rsidR="00FF663F" w:rsidRDefault="00FF663F" w:rsidP="006325F1">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CED93" w14:textId="77777777" w:rsidR="00FF663F" w:rsidRDefault="00FF663F" w:rsidP="006325F1">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2E736" w14:textId="77777777" w:rsidR="00FF663F" w:rsidRDefault="00FF663F" w:rsidP="006325F1">
            <w:pPr>
              <w:pStyle w:val="TAC"/>
              <w:tabs>
                <w:tab w:val="left" w:pos="1110"/>
                <w:tab w:val="center" w:pos="1368"/>
              </w:tabs>
              <w:rPr>
                <w:rFonts w:eastAsiaTheme="minorEastAsia"/>
                <w:szCs w:val="18"/>
                <w:lang w:eastAsia="zh-CN"/>
              </w:rPr>
            </w:pPr>
            <w:r>
              <w:rPr>
                <w:szCs w:val="18"/>
                <w:lang w:eastAsia="zh-CN"/>
              </w:rPr>
              <w:t>0.8</w:t>
            </w:r>
          </w:p>
        </w:tc>
      </w:tr>
      <w:tr w:rsidR="00FF663F" w14:paraId="0AE76BAC" w14:textId="77777777" w:rsidTr="006325F1">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FEFBD53" w14:textId="77777777" w:rsidR="00FF663F" w:rsidRDefault="00FF663F" w:rsidP="006325F1">
            <w:pPr>
              <w:pStyle w:val="TAC"/>
            </w:pPr>
            <w:r>
              <w:t>DC_8-41_n1-n78</w:t>
            </w:r>
          </w:p>
        </w:tc>
        <w:tc>
          <w:tcPr>
            <w:tcW w:w="1417" w:type="dxa"/>
            <w:tcBorders>
              <w:left w:val="single" w:sz="4" w:space="0" w:color="auto"/>
            </w:tcBorders>
            <w:vAlign w:val="center"/>
          </w:tcPr>
          <w:p w14:paraId="5B3EFB62" w14:textId="77777777" w:rsidR="00FF663F" w:rsidRDefault="00FF663F" w:rsidP="006325F1">
            <w:pPr>
              <w:pStyle w:val="TAC"/>
              <w:rPr>
                <w:lang w:eastAsia="ko-KR"/>
              </w:rPr>
            </w:pPr>
            <w:r>
              <w:rPr>
                <w:rFonts w:hint="eastAsia"/>
                <w:lang w:eastAsia="ko-KR"/>
              </w:rPr>
              <w:t>0.6</w:t>
            </w:r>
          </w:p>
        </w:tc>
        <w:tc>
          <w:tcPr>
            <w:tcW w:w="1418" w:type="dxa"/>
            <w:tcBorders>
              <w:left w:val="single" w:sz="4" w:space="0" w:color="auto"/>
            </w:tcBorders>
            <w:vAlign w:val="center"/>
          </w:tcPr>
          <w:p w14:paraId="1A3EBD8A" w14:textId="77777777" w:rsidR="00FF663F" w:rsidRDefault="00FF663F" w:rsidP="006325F1">
            <w:pPr>
              <w:pStyle w:val="TAC"/>
              <w:rPr>
                <w:rFonts w:cs="Arial"/>
                <w:bCs/>
                <w:szCs w:val="18"/>
                <w:lang w:eastAsia="ko-KR"/>
              </w:rPr>
            </w:pPr>
            <w:r>
              <w:rPr>
                <w:rFonts w:cs="Arial" w:hint="eastAsia"/>
                <w:bCs/>
                <w:szCs w:val="18"/>
                <w:lang w:eastAsia="ko-KR"/>
              </w:rPr>
              <w:t>0.6</w:t>
            </w:r>
          </w:p>
        </w:tc>
        <w:tc>
          <w:tcPr>
            <w:tcW w:w="1488" w:type="dxa"/>
            <w:vAlign w:val="center"/>
          </w:tcPr>
          <w:p w14:paraId="73FA0FED" w14:textId="77777777" w:rsidR="00FF663F" w:rsidRDefault="00FF663F" w:rsidP="006325F1">
            <w:pPr>
              <w:pStyle w:val="TAC"/>
              <w:tabs>
                <w:tab w:val="left" w:pos="1110"/>
                <w:tab w:val="center" w:pos="1368"/>
              </w:tabs>
              <w:rPr>
                <w:lang w:val="x-none" w:eastAsia="ko-KR"/>
              </w:rPr>
            </w:pPr>
            <w:r>
              <w:rPr>
                <w:rFonts w:hint="eastAsia"/>
                <w:lang w:val="x-none" w:eastAsia="ko-KR"/>
              </w:rPr>
              <w:t>0.6</w:t>
            </w:r>
          </w:p>
        </w:tc>
        <w:tc>
          <w:tcPr>
            <w:tcW w:w="1489" w:type="dxa"/>
            <w:vAlign w:val="center"/>
          </w:tcPr>
          <w:p w14:paraId="5B41EB29" w14:textId="77777777" w:rsidR="00FF663F" w:rsidRDefault="00FF663F" w:rsidP="006325F1">
            <w:pPr>
              <w:pStyle w:val="TAC"/>
              <w:tabs>
                <w:tab w:val="left" w:pos="1110"/>
                <w:tab w:val="center" w:pos="1368"/>
              </w:tabs>
              <w:rPr>
                <w:szCs w:val="18"/>
                <w:lang w:eastAsia="ko-KR"/>
              </w:rPr>
            </w:pPr>
            <w:r>
              <w:rPr>
                <w:rFonts w:hint="eastAsia"/>
                <w:szCs w:val="18"/>
                <w:lang w:eastAsia="ko-KR"/>
              </w:rPr>
              <w:t>0.8</w:t>
            </w:r>
          </w:p>
        </w:tc>
      </w:tr>
      <w:tr w:rsidR="00FF663F" w14:paraId="19E6466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1A6EE9" w14:textId="77777777" w:rsidR="00FF663F" w:rsidRDefault="00FF663F" w:rsidP="006325F1">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DE125" w14:textId="77777777" w:rsidR="00FF663F" w:rsidRDefault="00FF663F" w:rsidP="006325F1">
            <w:pPr>
              <w:pStyle w:val="TAC"/>
              <w:rPr>
                <w:rFonts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33610" w14:textId="77777777" w:rsidR="00FF663F" w:rsidRDefault="00FF663F" w:rsidP="006325F1">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DD3C3" w14:textId="77777777" w:rsidR="00FF663F" w:rsidRDefault="00FF663F" w:rsidP="006325F1">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C1B269" w14:textId="77777777" w:rsidR="00FF663F" w:rsidRDefault="00FF663F" w:rsidP="006325F1">
            <w:pPr>
              <w:pStyle w:val="TAC"/>
              <w:tabs>
                <w:tab w:val="left" w:pos="1110"/>
                <w:tab w:val="center" w:pos="1368"/>
              </w:tabs>
              <w:rPr>
                <w:szCs w:val="18"/>
                <w:lang w:eastAsia="zh-CN"/>
              </w:rPr>
            </w:pPr>
            <w:r>
              <w:rPr>
                <w:szCs w:val="18"/>
                <w:lang w:eastAsia="zh-CN"/>
              </w:rPr>
              <w:t>0.8</w:t>
            </w:r>
          </w:p>
        </w:tc>
      </w:tr>
      <w:tr w:rsidR="00FF663F" w14:paraId="2E30952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8AD19" w14:textId="77777777" w:rsidR="00FF663F" w:rsidRDefault="00FF663F" w:rsidP="006325F1">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56854"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04CF5"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5492B" w14:textId="77777777" w:rsidR="00FF663F" w:rsidRDefault="00FF663F" w:rsidP="006325F1">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4BB42" w14:textId="77777777" w:rsidR="00FF663F" w:rsidRDefault="00FF663F" w:rsidP="006325F1">
            <w:pPr>
              <w:pStyle w:val="TAC"/>
              <w:tabs>
                <w:tab w:val="left" w:pos="1110"/>
                <w:tab w:val="center" w:pos="1368"/>
              </w:tabs>
              <w:rPr>
                <w:lang w:val="x-none" w:eastAsia="zh-CN"/>
              </w:rPr>
            </w:pPr>
            <w:r>
              <w:rPr>
                <w:lang w:val="x-none" w:eastAsia="zh-CN"/>
              </w:rPr>
              <w:t>0.6</w:t>
            </w:r>
          </w:p>
        </w:tc>
      </w:tr>
      <w:tr w:rsidR="00FF663F" w14:paraId="21F867B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D64878" w14:textId="77777777" w:rsidR="00FF663F" w:rsidRDefault="00FF663F" w:rsidP="006325F1">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6D485"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3E39B"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AFA3B9" w14:textId="77777777" w:rsidR="00FF663F" w:rsidRDefault="00FF663F" w:rsidP="006325F1">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8D823" w14:textId="77777777" w:rsidR="00FF663F" w:rsidRDefault="00FF663F" w:rsidP="006325F1">
            <w:pPr>
              <w:pStyle w:val="TAC"/>
              <w:tabs>
                <w:tab w:val="left" w:pos="1110"/>
                <w:tab w:val="center" w:pos="1368"/>
              </w:tabs>
              <w:rPr>
                <w:lang w:val="x-none" w:eastAsia="zh-CN"/>
              </w:rPr>
            </w:pPr>
            <w:r>
              <w:rPr>
                <w:lang w:val="x-none" w:eastAsia="zh-CN"/>
              </w:rPr>
              <w:t>0.8</w:t>
            </w:r>
          </w:p>
        </w:tc>
      </w:tr>
      <w:tr w:rsidR="00FF663F" w14:paraId="2D2B31A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AFCFBD" w14:textId="77777777" w:rsidR="00FF663F" w:rsidRDefault="00FF663F" w:rsidP="006325F1">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173F4"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A3FDD"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C0F486" w14:textId="77777777" w:rsidR="00FF663F" w:rsidRDefault="00FF663F" w:rsidP="006325F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1A09C" w14:textId="77777777" w:rsidR="00FF663F" w:rsidRDefault="00FF663F" w:rsidP="006325F1">
            <w:pPr>
              <w:pStyle w:val="TAC"/>
              <w:tabs>
                <w:tab w:val="left" w:pos="1110"/>
                <w:tab w:val="center" w:pos="1368"/>
              </w:tabs>
            </w:pPr>
            <w:r>
              <w:rPr>
                <w:lang w:val="x-none" w:eastAsia="zh-CN"/>
              </w:rPr>
              <w:t>0.8</w:t>
            </w:r>
          </w:p>
        </w:tc>
      </w:tr>
      <w:tr w:rsidR="00FF663F" w14:paraId="317B3AD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1D8BBE" w14:textId="77777777" w:rsidR="00FF663F" w:rsidRDefault="00FF663F" w:rsidP="006325F1">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6E652"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3E99A7"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9688C" w14:textId="77777777" w:rsidR="00FF663F" w:rsidRDefault="00FF663F" w:rsidP="006325F1">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C8446" w14:textId="77777777" w:rsidR="00FF663F" w:rsidRDefault="00FF663F" w:rsidP="006325F1">
            <w:pPr>
              <w:pStyle w:val="TAC"/>
              <w:tabs>
                <w:tab w:val="left" w:pos="1110"/>
                <w:tab w:val="center" w:pos="1368"/>
              </w:tabs>
            </w:pPr>
            <w:r>
              <w:rPr>
                <w:lang w:val="x-none" w:eastAsia="zh-CN"/>
              </w:rPr>
              <w:t>0.8</w:t>
            </w:r>
          </w:p>
        </w:tc>
      </w:tr>
      <w:tr w:rsidR="00FF663F" w14:paraId="7A1E103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8DE40F" w14:textId="77777777" w:rsidR="00FF663F" w:rsidRDefault="00FF663F" w:rsidP="006325F1">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300FE" w14:textId="77777777" w:rsidR="00FF663F" w:rsidRDefault="00FF663F" w:rsidP="006325F1">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9FF8C" w14:textId="77777777" w:rsidR="00FF663F" w:rsidRDefault="00FF663F" w:rsidP="006325F1">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D4737" w14:textId="77777777" w:rsidR="00FF663F" w:rsidRDefault="00FF663F" w:rsidP="006325F1">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32135F" w14:textId="77777777" w:rsidR="00FF663F" w:rsidRDefault="00FF663F" w:rsidP="006325F1">
            <w:pPr>
              <w:pStyle w:val="TAC"/>
              <w:rPr>
                <w:lang w:eastAsia="zh-CN"/>
              </w:rPr>
            </w:pPr>
            <w:r>
              <w:rPr>
                <w:lang w:val="x-none" w:eastAsia="zh-CN"/>
              </w:rPr>
              <w:t>0.8</w:t>
            </w:r>
          </w:p>
        </w:tc>
      </w:tr>
      <w:tr w:rsidR="00FF663F" w14:paraId="491C777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6196D9" w14:textId="77777777" w:rsidR="00FF663F" w:rsidRDefault="00FF663F" w:rsidP="006325F1">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E506EF" w14:textId="77777777" w:rsidR="00FF663F" w:rsidRDefault="00FF663F" w:rsidP="006325F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7BB4A" w14:textId="77777777" w:rsidR="00FF663F" w:rsidRDefault="00FF663F" w:rsidP="006325F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8F621" w14:textId="77777777" w:rsidR="00FF663F" w:rsidRDefault="00FF663F" w:rsidP="006325F1">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370736" w14:textId="77777777" w:rsidR="00FF663F" w:rsidRDefault="00FF663F" w:rsidP="006325F1">
            <w:pPr>
              <w:pStyle w:val="TAC"/>
              <w:rPr>
                <w:lang w:val="x-none" w:eastAsia="zh-CN"/>
              </w:rPr>
            </w:pPr>
            <w:r>
              <w:rPr>
                <w:lang w:val="x-none" w:eastAsia="zh-CN"/>
              </w:rPr>
              <w:t>0.8</w:t>
            </w:r>
          </w:p>
        </w:tc>
      </w:tr>
      <w:tr w:rsidR="00FF663F" w14:paraId="2314F55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1ECED7" w14:textId="77777777" w:rsidR="00FF663F" w:rsidRDefault="00FF663F" w:rsidP="006325F1">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1EF11" w14:textId="77777777" w:rsidR="00FF663F" w:rsidRDefault="00FF663F" w:rsidP="006325F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D144D" w14:textId="77777777" w:rsidR="00FF663F" w:rsidRDefault="00FF663F" w:rsidP="006325F1">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09F7F" w14:textId="77777777" w:rsidR="00FF663F" w:rsidRDefault="00FF663F" w:rsidP="006325F1">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39697" w14:textId="77777777" w:rsidR="00FF663F" w:rsidRDefault="00FF663F" w:rsidP="006325F1">
            <w:pPr>
              <w:pStyle w:val="TAC"/>
              <w:rPr>
                <w:lang w:eastAsia="zh-CN"/>
              </w:rPr>
            </w:pPr>
            <w:r>
              <w:rPr>
                <w:lang w:val="x-none" w:eastAsia="zh-CN"/>
              </w:rPr>
              <w:t>0.8</w:t>
            </w:r>
          </w:p>
        </w:tc>
      </w:tr>
      <w:tr w:rsidR="00FF663F" w14:paraId="0E7D66D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143C27" w14:textId="77777777" w:rsidR="00FF663F" w:rsidRDefault="00FF663F" w:rsidP="006325F1">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49D8E" w14:textId="77777777" w:rsidR="00FF663F" w:rsidRDefault="00FF663F" w:rsidP="006325F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D0DF4"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D1A6B"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B3281" w14:textId="77777777" w:rsidR="00FF663F" w:rsidRDefault="00FF663F" w:rsidP="006325F1">
            <w:pPr>
              <w:pStyle w:val="TAC"/>
              <w:rPr>
                <w:lang w:eastAsia="zh-CN"/>
              </w:rPr>
            </w:pPr>
            <w:r>
              <w:rPr>
                <w:lang w:eastAsia="zh-CN"/>
              </w:rPr>
              <w:t>0.5</w:t>
            </w:r>
          </w:p>
        </w:tc>
      </w:tr>
      <w:tr w:rsidR="00FF663F" w14:paraId="73879DB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E9AA5" w14:textId="77777777" w:rsidR="00FF663F" w:rsidRDefault="00FF663F" w:rsidP="006325F1">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F9EA9" w14:textId="77777777" w:rsidR="00FF663F" w:rsidRDefault="00FF663F" w:rsidP="006325F1">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67078" w14:textId="77777777" w:rsidR="00FF663F" w:rsidRDefault="00FF663F" w:rsidP="006325F1">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5727A" w14:textId="77777777" w:rsidR="00FF663F" w:rsidRDefault="00FF663F" w:rsidP="006325F1">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585B8" w14:textId="77777777" w:rsidR="00FF663F" w:rsidRDefault="00FF663F" w:rsidP="006325F1">
            <w:pPr>
              <w:pStyle w:val="TAC"/>
              <w:rPr>
                <w:lang w:eastAsia="ja-JP"/>
              </w:rPr>
            </w:pPr>
            <w:r>
              <w:rPr>
                <w:lang w:eastAsia="zh-CN"/>
              </w:rPr>
              <w:t>0.5</w:t>
            </w:r>
          </w:p>
        </w:tc>
      </w:tr>
      <w:tr w:rsidR="00FF663F" w14:paraId="2B5C928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B94B78" w14:textId="77777777" w:rsidR="00FF663F" w:rsidRDefault="00FF663F" w:rsidP="006325F1">
            <w:pPr>
              <w:pStyle w:val="TAC"/>
              <w:rPr>
                <w:lang w:eastAsia="sv-SE"/>
              </w:rPr>
            </w:pPr>
            <w:r>
              <w:rPr>
                <w:lang w:eastAsia="sv-SE"/>
              </w:rPr>
              <w:t>DC_12-30-66_n77</w:t>
            </w:r>
          </w:p>
          <w:p w14:paraId="43910F0A" w14:textId="77777777" w:rsidR="00FF663F" w:rsidRDefault="00FF663F" w:rsidP="006325F1">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AC14F" w14:textId="77777777" w:rsidR="00FF663F" w:rsidRDefault="00FF663F" w:rsidP="006325F1">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6C2E6"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FCB2C"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213C0" w14:textId="77777777" w:rsidR="00FF663F" w:rsidRDefault="00FF663F" w:rsidP="006325F1">
            <w:pPr>
              <w:pStyle w:val="TAC"/>
              <w:rPr>
                <w:lang w:eastAsia="zh-CN"/>
              </w:rPr>
            </w:pPr>
            <w:r>
              <w:rPr>
                <w:lang w:eastAsia="zh-CN"/>
              </w:rPr>
              <w:t>0.8</w:t>
            </w:r>
          </w:p>
        </w:tc>
      </w:tr>
      <w:tr w:rsidR="00FF663F" w14:paraId="5859BB5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6D2C1E" w14:textId="77777777" w:rsidR="00FF663F" w:rsidRDefault="00FF663F" w:rsidP="006325F1">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238CB" w14:textId="77777777" w:rsidR="00FF663F" w:rsidRDefault="00FF663F" w:rsidP="006325F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97892"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3550D" w14:textId="77777777" w:rsidR="00FF663F" w:rsidRDefault="00FF663F" w:rsidP="006325F1">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2AFA9" w14:textId="77777777" w:rsidR="00FF663F" w:rsidRDefault="00FF663F" w:rsidP="006325F1">
            <w:pPr>
              <w:pStyle w:val="TAC"/>
              <w:rPr>
                <w:lang w:eastAsia="zh-CN"/>
              </w:rPr>
            </w:pPr>
            <w:r>
              <w:rPr>
                <w:lang w:eastAsia="zh-CN"/>
              </w:rPr>
              <w:t>0.8</w:t>
            </w:r>
          </w:p>
        </w:tc>
      </w:tr>
      <w:tr w:rsidR="00FF663F" w14:paraId="27AEC42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5B7E1" w14:textId="77777777" w:rsidR="00FF663F" w:rsidRDefault="00FF663F" w:rsidP="006325F1">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1BE518" w14:textId="77777777" w:rsidR="00FF663F" w:rsidRDefault="00FF663F" w:rsidP="006325F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07F98"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BB4B2" w14:textId="77777777" w:rsidR="00FF663F" w:rsidRDefault="00FF663F" w:rsidP="006325F1">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FFFA3" w14:textId="77777777" w:rsidR="00FF663F" w:rsidRDefault="00FF663F" w:rsidP="006325F1">
            <w:pPr>
              <w:pStyle w:val="TAC"/>
              <w:rPr>
                <w:lang w:eastAsia="zh-CN"/>
              </w:rPr>
            </w:pPr>
            <w:r>
              <w:rPr>
                <w:lang w:eastAsia="zh-CN"/>
              </w:rPr>
              <w:t>0.3</w:t>
            </w:r>
          </w:p>
        </w:tc>
      </w:tr>
      <w:tr w:rsidR="00FF663F" w14:paraId="27A1C5A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76E32" w14:textId="77777777" w:rsidR="00FF663F" w:rsidRDefault="00FF663F" w:rsidP="006325F1">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B5B32"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63759"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63549"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71733" w14:textId="77777777" w:rsidR="00FF663F" w:rsidRDefault="00FF663F" w:rsidP="006325F1">
            <w:pPr>
              <w:pStyle w:val="TAC"/>
              <w:rPr>
                <w:lang w:eastAsia="zh-CN"/>
              </w:rPr>
            </w:pPr>
            <w:r>
              <w:rPr>
                <w:lang w:eastAsia="zh-CN"/>
              </w:rPr>
              <w:t>0.3</w:t>
            </w:r>
          </w:p>
        </w:tc>
      </w:tr>
      <w:tr w:rsidR="00FF663F" w14:paraId="6EC239E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28BED6" w14:textId="77777777" w:rsidR="00FF663F" w:rsidRDefault="00FF663F" w:rsidP="006325F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A2DD470" w14:textId="77777777" w:rsidR="00FF663F" w:rsidRDefault="00FF663F" w:rsidP="006325F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B3B851C"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6E5464"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A87CA3" w14:textId="77777777" w:rsidR="00FF663F" w:rsidRDefault="00FF663F" w:rsidP="006325F1">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FF663F" w14:paraId="3093FF7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333D36" w14:textId="77777777" w:rsidR="00FF663F" w:rsidRDefault="00FF663F" w:rsidP="006325F1">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44C01DC1" w14:textId="77777777" w:rsidR="00FF663F" w:rsidRDefault="00FF663F" w:rsidP="006325F1">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942467D"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96E6EE"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25F0CF" w14:textId="77777777" w:rsidR="00FF663F" w:rsidRPr="005A19D0" w:rsidRDefault="00FF663F" w:rsidP="006325F1">
            <w:pPr>
              <w:pStyle w:val="TAC"/>
              <w:rPr>
                <w:lang w:eastAsia="zh-CN"/>
              </w:rPr>
            </w:pPr>
            <w:r>
              <w:rPr>
                <w:lang w:eastAsia="zh-CN"/>
              </w:rPr>
              <w:t>0.5</w:t>
            </w:r>
          </w:p>
        </w:tc>
      </w:tr>
      <w:tr w:rsidR="00FF663F" w14:paraId="7DD6801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BBDF35" w14:textId="77777777" w:rsidR="00FF663F" w:rsidRDefault="00FF663F" w:rsidP="006325F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A6EB478" w14:textId="77777777" w:rsidR="00FF663F" w:rsidRDefault="00FF663F" w:rsidP="006325F1">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40E2C9F"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ED29F1C" w14:textId="77777777" w:rsidR="00FF663F" w:rsidRDefault="00FF663F" w:rsidP="006325F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12EDCBA" w14:textId="77777777" w:rsidR="00FF663F" w:rsidRDefault="00FF663F" w:rsidP="006325F1">
            <w:pPr>
              <w:pStyle w:val="TAC"/>
              <w:rPr>
                <w:lang w:eastAsia="zh-CN"/>
              </w:rPr>
            </w:pPr>
            <w:r>
              <w:rPr>
                <w:lang w:eastAsia="zh-CN"/>
              </w:rPr>
              <w:t>0.8</w:t>
            </w:r>
          </w:p>
        </w:tc>
      </w:tr>
      <w:tr w:rsidR="00FF663F" w14:paraId="061F416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CFF39" w14:textId="77777777" w:rsidR="00FF663F" w:rsidRDefault="00FF663F" w:rsidP="006325F1">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7FF4F" w14:textId="77777777" w:rsidR="00FF663F" w:rsidRDefault="00FF663F" w:rsidP="006325F1">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6A25C2"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755D2" w14:textId="77777777" w:rsidR="00FF663F" w:rsidRDefault="00FF663F" w:rsidP="006325F1">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E44B08" w14:textId="77777777" w:rsidR="00FF663F" w:rsidRDefault="00FF663F" w:rsidP="006325F1">
            <w:pPr>
              <w:pStyle w:val="TAC"/>
              <w:rPr>
                <w:lang w:eastAsia="zh-CN"/>
              </w:rPr>
            </w:pPr>
            <w:r>
              <w:rPr>
                <w:lang w:eastAsia="zh-CN"/>
              </w:rPr>
              <w:t>0.8</w:t>
            </w:r>
          </w:p>
        </w:tc>
      </w:tr>
      <w:tr w:rsidR="00FF663F" w14:paraId="6AC46FC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1D01E7" w14:textId="77777777" w:rsidR="00FF663F" w:rsidRDefault="00FF663F" w:rsidP="006325F1">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0BDEF3EE" w14:textId="77777777" w:rsidR="00FF663F" w:rsidRDefault="00FF663F" w:rsidP="006325F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40B26E"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09C594" w14:textId="77777777" w:rsidR="00FF663F" w:rsidRDefault="00FF663F" w:rsidP="006325F1">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EDB1A2" w14:textId="77777777" w:rsidR="00FF663F" w:rsidRDefault="00FF663F" w:rsidP="006325F1">
            <w:pPr>
              <w:pStyle w:val="TAC"/>
              <w:rPr>
                <w:lang w:eastAsia="zh-CN"/>
              </w:rPr>
            </w:pPr>
            <w:r>
              <w:rPr>
                <w:lang w:eastAsia="zh-CN"/>
              </w:rPr>
              <w:t>0.8</w:t>
            </w:r>
          </w:p>
        </w:tc>
      </w:tr>
      <w:tr w:rsidR="00FF663F" w14:paraId="315E72B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16D5B" w14:textId="77777777" w:rsidR="00FF663F" w:rsidRDefault="00FF663F" w:rsidP="006325F1">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CCEECA" w14:textId="77777777" w:rsidR="00FF663F" w:rsidRDefault="00FF663F" w:rsidP="006325F1">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16DBB" w14:textId="77777777" w:rsidR="00FF663F" w:rsidRDefault="00FF663F" w:rsidP="006325F1">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BA189" w14:textId="77777777" w:rsidR="00FF663F" w:rsidRDefault="00FF663F" w:rsidP="006325F1">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0CF52" w14:textId="77777777" w:rsidR="00FF663F" w:rsidRDefault="00FF663F" w:rsidP="006325F1">
            <w:pPr>
              <w:pStyle w:val="TAC"/>
              <w:rPr>
                <w:lang w:eastAsia="zh-CN"/>
              </w:rPr>
            </w:pPr>
            <w:r>
              <w:rPr>
                <w:lang w:eastAsia="zh-CN"/>
              </w:rPr>
              <w:t>0.8</w:t>
            </w:r>
          </w:p>
        </w:tc>
      </w:tr>
      <w:tr w:rsidR="00FF663F" w14:paraId="3D76C7E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41FAB" w14:textId="77777777" w:rsidR="00FF663F" w:rsidRDefault="00FF663F" w:rsidP="006325F1">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F8B49" w14:textId="77777777" w:rsidR="00FF663F" w:rsidRDefault="00FF663F" w:rsidP="006325F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F30C8"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F4A83"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A65F9" w14:textId="77777777" w:rsidR="00FF663F" w:rsidRDefault="00FF663F" w:rsidP="006325F1">
            <w:pPr>
              <w:pStyle w:val="TAC"/>
              <w:rPr>
                <w:lang w:eastAsia="zh-CN"/>
              </w:rPr>
            </w:pPr>
            <w:r>
              <w:rPr>
                <w:lang w:eastAsia="zh-CN"/>
              </w:rPr>
              <w:t>0.8</w:t>
            </w:r>
          </w:p>
        </w:tc>
      </w:tr>
      <w:tr w:rsidR="00FF663F" w14:paraId="3719CAA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DF45C8" w14:textId="77777777" w:rsidR="00FF663F" w:rsidRDefault="00FF663F" w:rsidP="006325F1">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4B5DD" w14:textId="77777777" w:rsidR="00FF663F" w:rsidRDefault="00FF663F" w:rsidP="006325F1">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1BF91"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5F072D"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31999" w14:textId="77777777" w:rsidR="00FF663F" w:rsidRDefault="00FF663F" w:rsidP="006325F1">
            <w:pPr>
              <w:pStyle w:val="TAC"/>
              <w:rPr>
                <w:lang w:eastAsia="zh-CN"/>
              </w:rPr>
            </w:pPr>
            <w:r>
              <w:rPr>
                <w:lang w:eastAsia="zh-CN"/>
              </w:rPr>
              <w:t>0.8</w:t>
            </w:r>
          </w:p>
        </w:tc>
      </w:tr>
      <w:tr w:rsidR="00FF663F" w14:paraId="5E917F7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0AB8E" w14:textId="77777777" w:rsidR="00FF663F" w:rsidRDefault="00FF663F" w:rsidP="006325F1">
            <w:pPr>
              <w:pStyle w:val="TAC"/>
            </w:pPr>
            <w:r>
              <w:t>DC_13-66_n5-n77</w:t>
            </w:r>
          </w:p>
          <w:p w14:paraId="2A425196" w14:textId="77777777" w:rsidR="00FF663F" w:rsidRDefault="00FF663F" w:rsidP="006325F1">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40A9A7" w14:textId="77777777" w:rsidR="00FF663F" w:rsidRDefault="00FF663F" w:rsidP="006325F1">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9546B"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8642A"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76A30" w14:textId="77777777" w:rsidR="00FF663F" w:rsidRDefault="00FF663F" w:rsidP="006325F1">
            <w:pPr>
              <w:pStyle w:val="TAC"/>
              <w:rPr>
                <w:lang w:eastAsia="zh-CN"/>
              </w:rPr>
            </w:pPr>
            <w:r>
              <w:rPr>
                <w:lang w:eastAsia="zh-CN"/>
              </w:rPr>
              <w:t>0.8</w:t>
            </w:r>
          </w:p>
        </w:tc>
      </w:tr>
      <w:tr w:rsidR="00FF663F" w14:paraId="2DCC67C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4C644" w14:textId="77777777" w:rsidR="00FF663F" w:rsidRDefault="00FF663F" w:rsidP="006325F1">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6C8BE" w14:textId="77777777" w:rsidR="00FF663F" w:rsidRDefault="00FF663F" w:rsidP="006325F1">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FD0AD"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56AC5"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9DCCF3" w14:textId="77777777" w:rsidR="00FF663F" w:rsidRDefault="00FF663F" w:rsidP="006325F1">
            <w:pPr>
              <w:pStyle w:val="TAC"/>
              <w:rPr>
                <w:lang w:eastAsia="zh-CN"/>
              </w:rPr>
            </w:pPr>
            <w:r>
              <w:rPr>
                <w:lang w:eastAsia="zh-CN"/>
              </w:rPr>
              <w:t>0.8</w:t>
            </w:r>
          </w:p>
        </w:tc>
      </w:tr>
      <w:tr w:rsidR="00FF663F" w14:paraId="14BB5AE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B56362" w14:textId="77777777" w:rsidR="00FF663F" w:rsidRDefault="00FF663F" w:rsidP="006325F1">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25B46" w14:textId="77777777" w:rsidR="00FF663F" w:rsidRDefault="00FF663F" w:rsidP="006325F1">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480DE"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0A8D4" w14:textId="77777777" w:rsidR="00FF663F" w:rsidRDefault="00FF663F" w:rsidP="006325F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9A13D" w14:textId="77777777" w:rsidR="00FF663F" w:rsidRDefault="00FF663F" w:rsidP="006325F1">
            <w:pPr>
              <w:pStyle w:val="TAC"/>
              <w:rPr>
                <w:rFonts w:cs="Arial"/>
                <w:lang w:eastAsia="zh-CN"/>
              </w:rPr>
            </w:pPr>
            <w:r>
              <w:rPr>
                <w:rFonts w:cs="Arial"/>
                <w:lang w:eastAsia="zh-CN"/>
              </w:rPr>
              <w:t>0.5</w:t>
            </w:r>
          </w:p>
        </w:tc>
      </w:tr>
      <w:tr w:rsidR="00FF663F" w14:paraId="17F383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9C3805" w14:textId="77777777" w:rsidR="00FF663F" w:rsidRDefault="00FF663F" w:rsidP="006325F1">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1E16AB" w14:textId="77777777" w:rsidR="00FF663F" w:rsidRDefault="00FF663F" w:rsidP="006325F1">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88BE5"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FB87B7" w14:textId="77777777" w:rsidR="00FF663F" w:rsidRDefault="00FF663F" w:rsidP="006325F1">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241CF" w14:textId="77777777" w:rsidR="00FF663F" w:rsidRDefault="00FF663F" w:rsidP="006325F1">
            <w:pPr>
              <w:pStyle w:val="TAC"/>
              <w:rPr>
                <w:rFonts w:cs="Arial"/>
                <w:lang w:eastAsia="zh-CN"/>
              </w:rPr>
            </w:pPr>
            <w:r>
              <w:rPr>
                <w:rFonts w:cs="Arial"/>
                <w:lang w:eastAsia="zh-CN"/>
              </w:rPr>
              <w:t>0.5</w:t>
            </w:r>
          </w:p>
        </w:tc>
      </w:tr>
      <w:tr w:rsidR="00FF663F" w14:paraId="3144DA4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FE50E3" w14:textId="77777777" w:rsidR="00FF663F" w:rsidRDefault="00FF663F" w:rsidP="006325F1">
            <w:pPr>
              <w:pStyle w:val="TAC"/>
              <w:rPr>
                <w:lang w:eastAsia="sv-SE"/>
              </w:rPr>
            </w:pPr>
            <w:r>
              <w:rPr>
                <w:lang w:eastAsia="sv-SE"/>
              </w:rPr>
              <w:t>DC_14-30-66_n77</w:t>
            </w:r>
          </w:p>
          <w:p w14:paraId="7E72083A" w14:textId="77777777" w:rsidR="00FF663F" w:rsidRDefault="00FF663F" w:rsidP="006325F1">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28B55" w14:textId="77777777" w:rsidR="00FF663F" w:rsidRDefault="00FF663F" w:rsidP="006325F1">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83C3C" w14:textId="77777777" w:rsidR="00FF663F" w:rsidRDefault="00FF663F" w:rsidP="006325F1">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B831E" w14:textId="77777777" w:rsidR="00FF663F" w:rsidRDefault="00FF663F" w:rsidP="006325F1">
            <w:pPr>
              <w:pStyle w:val="TAC"/>
              <w:rPr>
                <w:rFonts w:cs="Arial"/>
                <w:lang w:eastAsia="zh-CN"/>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1EE03" w14:textId="77777777" w:rsidR="00FF663F" w:rsidRDefault="00FF663F" w:rsidP="006325F1">
            <w:pPr>
              <w:pStyle w:val="TAC"/>
              <w:rPr>
                <w:rFonts w:cs="Arial"/>
                <w:lang w:eastAsia="zh-CN"/>
              </w:rPr>
            </w:pPr>
            <w:r>
              <w:rPr>
                <w:rFonts w:cs="Arial"/>
                <w:lang w:eastAsia="zh-CN"/>
              </w:rPr>
              <w:t>0.8</w:t>
            </w:r>
          </w:p>
        </w:tc>
      </w:tr>
      <w:tr w:rsidR="00FF663F" w14:paraId="48DBA1A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7CDC9" w14:textId="77777777" w:rsidR="00FF663F" w:rsidRDefault="00FF663F" w:rsidP="006325F1">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E5DA1" w14:textId="77777777" w:rsidR="00FF663F" w:rsidRDefault="00FF663F" w:rsidP="006325F1">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FAB983" w14:textId="77777777" w:rsidR="00FF663F" w:rsidRDefault="00FF663F" w:rsidP="006325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BB021"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0BE27" w14:textId="77777777" w:rsidR="00FF663F" w:rsidRDefault="00FF663F" w:rsidP="006325F1">
            <w:pPr>
              <w:pStyle w:val="TAC"/>
              <w:rPr>
                <w:lang w:eastAsia="zh-CN"/>
              </w:rPr>
            </w:pPr>
            <w:r>
              <w:rPr>
                <w:lang w:eastAsia="zh-CN"/>
              </w:rPr>
              <w:t>0.8</w:t>
            </w:r>
          </w:p>
        </w:tc>
      </w:tr>
      <w:tr w:rsidR="00FF663F" w14:paraId="39ABF26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D65CF0" w14:textId="77777777" w:rsidR="00FF663F" w:rsidRDefault="00FF663F" w:rsidP="006325F1">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83D07" w14:textId="77777777" w:rsidR="00FF663F" w:rsidRDefault="00FF663F" w:rsidP="006325F1">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A0737" w14:textId="77777777" w:rsidR="00FF663F" w:rsidRDefault="00FF663F" w:rsidP="006325F1">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3A25E" w14:textId="77777777" w:rsidR="00FF663F" w:rsidRDefault="00FF663F" w:rsidP="006325F1">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8E4BC" w14:textId="77777777" w:rsidR="00FF663F" w:rsidRDefault="00FF663F" w:rsidP="006325F1">
            <w:pPr>
              <w:pStyle w:val="TAC"/>
              <w:rPr>
                <w:lang w:eastAsia="zh-CN"/>
              </w:rPr>
            </w:pPr>
            <w:r>
              <w:rPr>
                <w:lang w:eastAsia="zh-CN"/>
              </w:rPr>
              <w:t>0.8</w:t>
            </w:r>
          </w:p>
        </w:tc>
      </w:tr>
      <w:tr w:rsidR="00FF663F" w14:paraId="23F6A48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F9890" w14:textId="77777777" w:rsidR="00FF663F" w:rsidRDefault="00FF663F" w:rsidP="006325F1">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C8DCC" w14:textId="77777777" w:rsidR="00FF663F" w:rsidRDefault="00FF663F" w:rsidP="006325F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8C1DF" w14:textId="77777777" w:rsidR="00FF663F" w:rsidRDefault="00FF663F" w:rsidP="006325F1">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25E1A"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10055" w14:textId="77777777" w:rsidR="00FF663F" w:rsidRDefault="00FF663F" w:rsidP="006325F1">
            <w:pPr>
              <w:pStyle w:val="TAC"/>
              <w:rPr>
                <w:lang w:eastAsia="zh-CN"/>
              </w:rPr>
            </w:pPr>
            <w:r>
              <w:rPr>
                <w:lang w:eastAsia="zh-CN"/>
              </w:rPr>
              <w:t>0.5</w:t>
            </w:r>
          </w:p>
        </w:tc>
      </w:tr>
      <w:tr w:rsidR="00FF663F" w14:paraId="6DDF5CA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11CAB8" w14:textId="77777777" w:rsidR="00FF663F" w:rsidRDefault="00FF663F" w:rsidP="006325F1">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AD739" w14:textId="77777777" w:rsidR="00FF663F" w:rsidRDefault="00FF663F" w:rsidP="006325F1">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F9280"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E42ECF"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4B421" w14:textId="77777777" w:rsidR="00FF663F" w:rsidRDefault="00FF663F" w:rsidP="006325F1">
            <w:pPr>
              <w:pStyle w:val="TAC"/>
              <w:rPr>
                <w:lang w:eastAsia="zh-CN"/>
              </w:rPr>
            </w:pPr>
            <w:r>
              <w:rPr>
                <w:lang w:eastAsia="zh-CN"/>
              </w:rPr>
              <w:t>0.5</w:t>
            </w:r>
          </w:p>
        </w:tc>
      </w:tr>
      <w:tr w:rsidR="00FF663F" w14:paraId="581EEA97"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19C6D" w14:textId="77777777" w:rsidR="00FF663F" w:rsidRDefault="00FF663F" w:rsidP="006325F1">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0AD8E4" w14:textId="77777777" w:rsidR="00FF663F" w:rsidRDefault="00FF663F" w:rsidP="006325F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F6DC1"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27787" w14:textId="77777777" w:rsidR="00FF663F" w:rsidRDefault="00FF663F" w:rsidP="006325F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05DE4" w14:textId="77777777" w:rsidR="00FF663F" w:rsidRDefault="00FF663F" w:rsidP="006325F1">
            <w:pPr>
              <w:pStyle w:val="TAC"/>
              <w:rPr>
                <w:lang w:eastAsia="zh-CN"/>
              </w:rPr>
            </w:pPr>
            <w:r>
              <w:rPr>
                <w:lang w:eastAsia="zh-CN"/>
              </w:rPr>
              <w:t>0.8</w:t>
            </w:r>
          </w:p>
        </w:tc>
      </w:tr>
      <w:tr w:rsidR="00FF663F" w14:paraId="49770C7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A78F3" w14:textId="77777777" w:rsidR="00FF663F" w:rsidRDefault="00FF663F" w:rsidP="006325F1">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ED0CD" w14:textId="77777777" w:rsidR="00FF663F" w:rsidRDefault="00FF663F" w:rsidP="006325F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D301A" w14:textId="77777777" w:rsidR="00FF663F" w:rsidRDefault="00FF663F" w:rsidP="006325F1">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B10F1" w14:textId="77777777" w:rsidR="00FF663F" w:rsidRDefault="00FF663F" w:rsidP="006325F1">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F5A991" w14:textId="77777777" w:rsidR="00FF663F" w:rsidRDefault="00FF663F" w:rsidP="006325F1">
            <w:pPr>
              <w:pStyle w:val="TAC"/>
              <w:rPr>
                <w:lang w:eastAsia="zh-CN"/>
              </w:rPr>
            </w:pPr>
            <w:r>
              <w:rPr>
                <w:lang w:eastAsia="zh-CN"/>
              </w:rPr>
              <w:t>0.8</w:t>
            </w:r>
          </w:p>
        </w:tc>
      </w:tr>
      <w:tr w:rsidR="00FF663F" w14:paraId="7EDB2D9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64DE7" w14:textId="77777777" w:rsidR="00FF663F" w:rsidRDefault="00FF663F" w:rsidP="006325F1">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78FDB" w14:textId="77777777" w:rsidR="00FF663F" w:rsidRDefault="00FF663F" w:rsidP="006325F1">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67EA1"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4B78F" w14:textId="77777777" w:rsidR="00FF663F" w:rsidRDefault="00FF663F" w:rsidP="006325F1">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2D752" w14:textId="77777777" w:rsidR="00FF663F" w:rsidRDefault="00FF663F" w:rsidP="006325F1">
            <w:pPr>
              <w:pStyle w:val="TAC"/>
              <w:rPr>
                <w:lang w:eastAsia="zh-CN"/>
              </w:rPr>
            </w:pPr>
            <w:r>
              <w:rPr>
                <w:lang w:eastAsia="zh-CN"/>
              </w:rPr>
              <w:t>-</w:t>
            </w:r>
          </w:p>
        </w:tc>
      </w:tr>
      <w:tr w:rsidR="00FF663F" w14:paraId="6AFE6A4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1F585" w14:textId="77777777" w:rsidR="00FF663F" w:rsidRDefault="00FF663F" w:rsidP="006325F1">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4B12D" w14:textId="77777777" w:rsidR="00FF663F" w:rsidRDefault="00FF663F" w:rsidP="006325F1">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DFE96" w14:textId="77777777" w:rsidR="00FF663F" w:rsidRDefault="00FF663F" w:rsidP="006325F1">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CA845" w14:textId="77777777" w:rsidR="00FF663F" w:rsidRDefault="00FF663F" w:rsidP="006325F1">
            <w:pPr>
              <w:pStyle w:val="TAC"/>
              <w:rPr>
                <w:rFonts w:eastAsia="Malgun Gothic"/>
                <w:szCs w:val="18"/>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602880" w14:textId="77777777" w:rsidR="00FF663F" w:rsidRDefault="00FF663F" w:rsidP="006325F1">
            <w:pPr>
              <w:pStyle w:val="TAC"/>
              <w:rPr>
                <w:rFonts w:eastAsiaTheme="minorEastAsia"/>
                <w:szCs w:val="18"/>
                <w:lang w:eastAsia="zh-CN"/>
              </w:rPr>
            </w:pPr>
            <w:r>
              <w:rPr>
                <w:szCs w:val="18"/>
                <w:lang w:eastAsia="zh-CN"/>
              </w:rPr>
              <w:t>0.3</w:t>
            </w:r>
          </w:p>
        </w:tc>
      </w:tr>
      <w:tr w:rsidR="00FF663F" w14:paraId="153D310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FECFA" w14:textId="77777777" w:rsidR="00FF663F" w:rsidRDefault="00FF663F" w:rsidP="006325F1">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72FBE0"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59E09" w14:textId="77777777" w:rsidR="00FF663F" w:rsidRDefault="00FF663F" w:rsidP="006325F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9FC9B0E" w14:textId="77777777" w:rsidR="00FF663F" w:rsidRDefault="00FF663F" w:rsidP="006325F1">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5557B" w14:textId="77777777" w:rsidR="00FF663F" w:rsidRDefault="00FF663F" w:rsidP="006325F1">
            <w:pPr>
              <w:pStyle w:val="TAC"/>
              <w:rPr>
                <w:rFonts w:eastAsia="Malgun Gothic"/>
                <w:lang w:eastAsia="ko-KR"/>
              </w:rPr>
            </w:pPr>
            <w:r>
              <w:rPr>
                <w:szCs w:val="18"/>
                <w:lang w:eastAsia="zh-CN"/>
              </w:rPr>
              <w:t>0.8</w:t>
            </w:r>
          </w:p>
        </w:tc>
      </w:tr>
      <w:tr w:rsidR="00FF663F" w14:paraId="27A848A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8E3E7E" w14:textId="77777777" w:rsidR="00FF663F" w:rsidRDefault="00FF663F" w:rsidP="006325F1">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05205"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77963" w14:textId="77777777" w:rsidR="00FF663F" w:rsidRDefault="00FF663F" w:rsidP="006325F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0D89033" w14:textId="77777777" w:rsidR="00FF663F" w:rsidRDefault="00FF663F" w:rsidP="006325F1">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0C812" w14:textId="77777777" w:rsidR="00FF663F" w:rsidRDefault="00FF663F" w:rsidP="006325F1">
            <w:pPr>
              <w:pStyle w:val="TAC"/>
              <w:rPr>
                <w:rFonts w:eastAsia="Malgun Gothic"/>
                <w:lang w:eastAsia="ko-KR"/>
              </w:rPr>
            </w:pPr>
            <w:r>
              <w:rPr>
                <w:szCs w:val="18"/>
                <w:lang w:eastAsia="zh-CN"/>
              </w:rPr>
              <w:t>0.8</w:t>
            </w:r>
          </w:p>
        </w:tc>
      </w:tr>
      <w:tr w:rsidR="00FF663F" w14:paraId="1A9085C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F93C02" w14:textId="77777777" w:rsidR="00FF663F" w:rsidRDefault="00FF663F" w:rsidP="006325F1">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802225"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AC461" w14:textId="77777777" w:rsidR="00FF663F" w:rsidRDefault="00FF663F" w:rsidP="006325F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D3C760A" w14:textId="77777777" w:rsidR="00FF663F" w:rsidRDefault="00FF663F" w:rsidP="006325F1">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904F8" w14:textId="77777777" w:rsidR="00FF663F" w:rsidRDefault="00FF663F" w:rsidP="006325F1">
            <w:pPr>
              <w:pStyle w:val="TAC"/>
              <w:rPr>
                <w:rFonts w:eastAsia="Malgun Gothic"/>
                <w:lang w:eastAsia="ko-KR"/>
              </w:rPr>
            </w:pPr>
            <w:r>
              <w:rPr>
                <w:szCs w:val="18"/>
                <w:lang w:eastAsia="zh-CN"/>
              </w:rPr>
              <w:t>-</w:t>
            </w:r>
          </w:p>
        </w:tc>
      </w:tr>
      <w:tr w:rsidR="00FF663F" w14:paraId="5A8ACB29"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9A592" w14:textId="77777777" w:rsidR="00FF663F" w:rsidRDefault="00FF663F" w:rsidP="006325F1">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1B04D"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540C8" w14:textId="77777777" w:rsidR="00FF663F" w:rsidRDefault="00FF663F" w:rsidP="006325F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30516" w14:textId="77777777" w:rsidR="00FF663F" w:rsidRDefault="00FF663F" w:rsidP="006325F1">
            <w:pPr>
              <w:pStyle w:val="TAC"/>
              <w:rPr>
                <w:rFonts w:eastAsia="Malgun Gothic"/>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6DAF6" w14:textId="77777777" w:rsidR="00FF663F" w:rsidRDefault="00FF663F" w:rsidP="006325F1">
            <w:pPr>
              <w:pStyle w:val="TAC"/>
              <w:rPr>
                <w:rFonts w:eastAsia="Malgun Gothic"/>
                <w:lang w:eastAsia="ko-KR"/>
              </w:rPr>
            </w:pPr>
            <w:r>
              <w:rPr>
                <w:szCs w:val="18"/>
                <w:lang w:eastAsia="zh-CN"/>
              </w:rPr>
              <w:t>-</w:t>
            </w:r>
          </w:p>
        </w:tc>
      </w:tr>
      <w:tr w:rsidR="00FF663F" w14:paraId="79E6E07B"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0BBCA" w14:textId="77777777" w:rsidR="00FF663F" w:rsidRDefault="00FF663F" w:rsidP="006325F1">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0EA55" w14:textId="77777777" w:rsidR="00FF663F" w:rsidRDefault="00FF663F" w:rsidP="006325F1">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A9054" w14:textId="77777777" w:rsidR="00FF663F" w:rsidRDefault="00FF663F" w:rsidP="006325F1">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FAB00" w14:textId="77777777" w:rsidR="00FF663F" w:rsidRDefault="00FF663F" w:rsidP="006325F1">
            <w:pPr>
              <w:pStyle w:val="TAC"/>
              <w:rPr>
                <w:rFonts w:eastAsia="Malgun Gothic"/>
                <w:lang w:eastAsia="ko-KR"/>
              </w:rPr>
            </w:pPr>
            <w:r>
              <w:rPr>
                <w:rFonts w:eastAsia="游明朝"/>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FF997" w14:textId="77777777" w:rsidR="00FF663F" w:rsidRDefault="00FF663F" w:rsidP="006325F1">
            <w:pPr>
              <w:pStyle w:val="TAC"/>
              <w:rPr>
                <w:rFonts w:eastAsia="Malgun Gothic"/>
                <w:lang w:eastAsia="ko-KR"/>
              </w:rPr>
            </w:pPr>
            <w:r>
              <w:rPr>
                <w:szCs w:val="18"/>
                <w:lang w:eastAsia="zh-CN"/>
              </w:rPr>
              <w:t>-</w:t>
            </w:r>
          </w:p>
        </w:tc>
      </w:tr>
      <w:tr w:rsidR="00FF663F" w14:paraId="02CA688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ECB97" w14:textId="77777777" w:rsidR="00FF663F" w:rsidRDefault="00FF663F" w:rsidP="006325F1">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531E6" w14:textId="77777777" w:rsidR="00FF663F" w:rsidRDefault="00FF663F" w:rsidP="006325F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D2840C9" w14:textId="77777777" w:rsidR="00FF663F" w:rsidRDefault="00FF663F" w:rsidP="006325F1">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A3F01" w14:textId="77777777" w:rsidR="00FF663F" w:rsidRDefault="00FF663F" w:rsidP="006325F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FD711" w14:textId="77777777" w:rsidR="00FF663F" w:rsidRDefault="00FF663F" w:rsidP="006325F1">
            <w:pPr>
              <w:pStyle w:val="TAC"/>
              <w:rPr>
                <w:lang w:eastAsia="zh-CN"/>
              </w:rPr>
            </w:pPr>
            <w:r>
              <w:rPr>
                <w:lang w:eastAsia="zh-CN"/>
              </w:rPr>
              <w:t>0.8</w:t>
            </w:r>
          </w:p>
        </w:tc>
      </w:tr>
      <w:tr w:rsidR="00FF663F" w14:paraId="71F615B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18526B" w14:textId="77777777" w:rsidR="00FF663F" w:rsidRDefault="00FF663F" w:rsidP="006325F1">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E8AC6" w14:textId="77777777" w:rsidR="00FF663F" w:rsidRDefault="00FF663F" w:rsidP="006325F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8BE8560" w14:textId="77777777" w:rsidR="00FF663F" w:rsidRDefault="00FF663F" w:rsidP="006325F1">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0F9D99" w14:textId="77777777" w:rsidR="00FF663F" w:rsidRDefault="00FF663F" w:rsidP="006325F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DF2BE" w14:textId="77777777" w:rsidR="00FF663F" w:rsidRDefault="00FF663F" w:rsidP="006325F1">
            <w:pPr>
              <w:pStyle w:val="TAC"/>
              <w:rPr>
                <w:lang w:eastAsia="zh-CN"/>
              </w:rPr>
            </w:pPr>
            <w:r>
              <w:rPr>
                <w:lang w:eastAsia="zh-CN"/>
              </w:rPr>
              <w:t>0.8</w:t>
            </w:r>
          </w:p>
        </w:tc>
      </w:tr>
      <w:tr w:rsidR="00FF663F" w14:paraId="7D608D2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D3F78" w14:textId="77777777" w:rsidR="00FF663F" w:rsidRDefault="00FF663F" w:rsidP="006325F1">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89477" w14:textId="77777777" w:rsidR="00FF663F" w:rsidRDefault="00FF663F" w:rsidP="006325F1">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148A13"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1C3A8" w14:textId="77777777" w:rsidR="00FF663F" w:rsidRDefault="00FF663F" w:rsidP="006325F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BEC2F" w14:textId="77777777" w:rsidR="00FF663F" w:rsidRDefault="00FF663F" w:rsidP="006325F1">
            <w:pPr>
              <w:pStyle w:val="TAC"/>
              <w:rPr>
                <w:lang w:eastAsia="zh-CN"/>
              </w:rPr>
            </w:pPr>
            <w:r>
              <w:rPr>
                <w:lang w:eastAsia="zh-CN"/>
              </w:rPr>
              <w:t>-</w:t>
            </w:r>
          </w:p>
        </w:tc>
      </w:tr>
      <w:tr w:rsidR="00FF663F" w14:paraId="21C0750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324D1" w14:textId="77777777" w:rsidR="00FF663F" w:rsidRDefault="00FF663F" w:rsidP="006325F1">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8739E" w14:textId="77777777" w:rsidR="00FF663F" w:rsidRDefault="00FF663F" w:rsidP="006325F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8F83A74" w14:textId="77777777" w:rsidR="00FF663F" w:rsidRDefault="00FF663F" w:rsidP="006325F1">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76DF9" w14:textId="77777777" w:rsidR="00FF663F" w:rsidRDefault="00FF663F" w:rsidP="006325F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2D0C8" w14:textId="77777777" w:rsidR="00FF663F" w:rsidRDefault="00FF663F" w:rsidP="006325F1">
            <w:pPr>
              <w:pStyle w:val="TAC"/>
              <w:rPr>
                <w:rFonts w:eastAsiaTheme="minorEastAsia"/>
                <w:lang w:eastAsia="zh-CN"/>
              </w:rPr>
            </w:pPr>
            <w:r>
              <w:rPr>
                <w:lang w:eastAsia="zh-CN"/>
              </w:rPr>
              <w:t>-</w:t>
            </w:r>
          </w:p>
        </w:tc>
      </w:tr>
      <w:tr w:rsidR="00FF663F" w14:paraId="000F22D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557403" w14:textId="77777777" w:rsidR="00FF663F" w:rsidRDefault="00FF663F" w:rsidP="006325F1">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509053" w14:textId="77777777" w:rsidR="00FF663F" w:rsidRDefault="00FF663F" w:rsidP="006325F1">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9BD9618" w14:textId="77777777" w:rsidR="00FF663F" w:rsidRDefault="00FF663F" w:rsidP="006325F1">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3FDAB" w14:textId="77777777" w:rsidR="00FF663F" w:rsidRDefault="00FF663F" w:rsidP="006325F1">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977923" w14:textId="77777777" w:rsidR="00FF663F" w:rsidRDefault="00FF663F" w:rsidP="006325F1">
            <w:pPr>
              <w:pStyle w:val="TAC"/>
              <w:rPr>
                <w:rFonts w:eastAsia="Malgun Gothic"/>
                <w:lang w:eastAsia="ko-KR"/>
              </w:rPr>
            </w:pPr>
            <w:r>
              <w:rPr>
                <w:lang w:eastAsia="zh-CN"/>
              </w:rPr>
              <w:t>-</w:t>
            </w:r>
          </w:p>
        </w:tc>
      </w:tr>
      <w:tr w:rsidR="00FF663F" w14:paraId="7E5AEBE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B82D87" w14:textId="77777777" w:rsidR="00FF663F" w:rsidRDefault="00FF663F" w:rsidP="006325F1">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7B78051" w14:textId="77777777" w:rsidR="00FF663F" w:rsidRDefault="00FF663F" w:rsidP="006325F1">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C27699"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04C96E2" w14:textId="77777777" w:rsidR="00FF663F" w:rsidRDefault="00FF663F" w:rsidP="006325F1">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454AFE" w14:textId="77777777" w:rsidR="00FF663F" w:rsidRDefault="00FF663F" w:rsidP="006325F1">
            <w:pPr>
              <w:pStyle w:val="TAC"/>
              <w:rPr>
                <w:lang w:eastAsia="zh-CN"/>
              </w:rPr>
            </w:pPr>
            <w:r>
              <w:rPr>
                <w:lang w:eastAsia="zh-CN"/>
              </w:rPr>
              <w:t>N/A</w:t>
            </w:r>
          </w:p>
        </w:tc>
      </w:tr>
      <w:tr w:rsidR="00FF663F" w14:paraId="3838D0F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180F74" w14:textId="77777777" w:rsidR="00FF663F" w:rsidRDefault="00FF663F" w:rsidP="006325F1">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57A3C" w14:textId="77777777" w:rsidR="00FF663F" w:rsidRDefault="00FF663F" w:rsidP="006325F1">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EFFE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6AC176D" w14:textId="77777777" w:rsidR="00FF663F" w:rsidRDefault="00FF663F" w:rsidP="006325F1">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B6BF2" w14:textId="77777777" w:rsidR="00FF663F" w:rsidRDefault="00FF663F" w:rsidP="006325F1">
            <w:pPr>
              <w:pStyle w:val="TAC"/>
              <w:rPr>
                <w:rFonts w:eastAsiaTheme="minorEastAsia"/>
                <w:lang w:eastAsia="zh-CN"/>
              </w:rPr>
            </w:pPr>
            <w:r>
              <w:rPr>
                <w:lang w:eastAsia="zh-CN"/>
              </w:rPr>
              <w:t>0.5</w:t>
            </w:r>
          </w:p>
        </w:tc>
      </w:tr>
      <w:tr w:rsidR="00FF663F" w14:paraId="4EFB7D1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6954F" w14:textId="77777777" w:rsidR="00FF663F" w:rsidRDefault="00FF663F" w:rsidP="006325F1">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AED43" w14:textId="77777777" w:rsidR="00FF663F" w:rsidRDefault="00FF663F" w:rsidP="006325F1">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CFD07"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43DFA4" w14:textId="77777777" w:rsidR="00FF663F" w:rsidRDefault="00FF663F" w:rsidP="006325F1">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77835" w14:textId="77777777" w:rsidR="00FF663F" w:rsidRDefault="00FF663F" w:rsidP="006325F1">
            <w:pPr>
              <w:pStyle w:val="TAC"/>
              <w:rPr>
                <w:rFonts w:eastAsiaTheme="minorEastAsia"/>
                <w:lang w:eastAsia="zh-CN"/>
              </w:rPr>
            </w:pPr>
            <w:r>
              <w:rPr>
                <w:lang w:eastAsia="zh-CN"/>
              </w:rPr>
              <w:t>0.5</w:t>
            </w:r>
          </w:p>
        </w:tc>
      </w:tr>
      <w:tr w:rsidR="00FF663F" w14:paraId="137BAB4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FAD484" w14:textId="77777777" w:rsidR="00FF663F" w:rsidRDefault="00FF663F" w:rsidP="006325F1">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79AC7" w14:textId="77777777" w:rsidR="00FF663F" w:rsidRDefault="00FF663F" w:rsidP="006325F1">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9A16F"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2CA55" w14:textId="77777777" w:rsidR="00FF663F" w:rsidRDefault="00FF663F" w:rsidP="006325F1">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902C2" w14:textId="77777777" w:rsidR="00FF663F" w:rsidRDefault="00FF663F" w:rsidP="006325F1">
            <w:pPr>
              <w:pStyle w:val="TAC"/>
              <w:rPr>
                <w:lang w:eastAsia="zh-CN"/>
              </w:rPr>
            </w:pPr>
            <w:r>
              <w:rPr>
                <w:lang w:eastAsia="zh-CN"/>
              </w:rPr>
              <w:t>0.5</w:t>
            </w:r>
          </w:p>
        </w:tc>
      </w:tr>
      <w:tr w:rsidR="00FF663F" w14:paraId="3976A05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5FA91" w14:textId="77777777" w:rsidR="00FF663F" w:rsidRDefault="00FF663F" w:rsidP="006325F1">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A3C42" w14:textId="77777777" w:rsidR="00FF663F" w:rsidRDefault="00FF663F" w:rsidP="006325F1">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67091" w14:textId="77777777" w:rsidR="00FF663F" w:rsidRDefault="00FF663F" w:rsidP="006325F1">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9342F" w14:textId="77777777" w:rsidR="00FF663F" w:rsidRDefault="00FF663F" w:rsidP="006325F1">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3A9D1" w14:textId="77777777" w:rsidR="00FF663F" w:rsidRDefault="00FF663F" w:rsidP="006325F1">
            <w:pPr>
              <w:pStyle w:val="TAC"/>
              <w:rPr>
                <w:rFonts w:eastAsiaTheme="minorEastAsia" w:cs="Arial"/>
                <w:lang w:eastAsia="zh-CN"/>
              </w:rPr>
            </w:pPr>
            <w:r>
              <w:rPr>
                <w:rFonts w:cs="Arial"/>
                <w:lang w:eastAsia="zh-CN"/>
              </w:rPr>
              <w:t>0.7</w:t>
            </w:r>
          </w:p>
        </w:tc>
      </w:tr>
      <w:tr w:rsidR="00FF663F" w14:paraId="3B63385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F2660E" w14:textId="77777777" w:rsidR="00FF663F" w:rsidRDefault="00FF663F" w:rsidP="006325F1">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1D3E4" w14:textId="77777777" w:rsidR="00FF663F" w:rsidRDefault="00FF663F" w:rsidP="006325F1">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AC37F" w14:textId="77777777" w:rsidR="00FF663F" w:rsidRDefault="00FF663F" w:rsidP="006325F1">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DAA7BD" w14:textId="77777777" w:rsidR="00FF663F" w:rsidRDefault="00FF663F" w:rsidP="006325F1">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1FE3D" w14:textId="77777777" w:rsidR="00FF663F" w:rsidRDefault="00FF663F" w:rsidP="006325F1">
            <w:pPr>
              <w:pStyle w:val="TAC"/>
              <w:rPr>
                <w:rFonts w:eastAsiaTheme="minorEastAsia"/>
                <w:lang w:eastAsia="zh-CN"/>
              </w:rPr>
            </w:pPr>
            <w:r>
              <w:rPr>
                <w:lang w:eastAsia="zh-CN"/>
              </w:rPr>
              <w:t>0.5</w:t>
            </w:r>
          </w:p>
        </w:tc>
      </w:tr>
      <w:tr w:rsidR="00FF663F" w14:paraId="731F942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7419D8" w14:textId="77777777" w:rsidR="00FF663F" w:rsidRDefault="00FF663F" w:rsidP="006325F1">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069EE" w14:textId="77777777" w:rsidR="00FF663F" w:rsidRDefault="00FF663F" w:rsidP="006325F1">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CAFF9" w14:textId="77777777" w:rsidR="00FF663F" w:rsidRDefault="00FF663F" w:rsidP="006325F1">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79523" w14:textId="77777777" w:rsidR="00FF663F" w:rsidRDefault="00FF663F" w:rsidP="006325F1">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12399" w14:textId="77777777" w:rsidR="00FF663F" w:rsidRDefault="00FF663F" w:rsidP="006325F1">
            <w:pPr>
              <w:pStyle w:val="TAC"/>
              <w:rPr>
                <w:rFonts w:eastAsiaTheme="minorEastAsia" w:cs="Arial"/>
                <w:lang w:eastAsia="zh-CN"/>
              </w:rPr>
            </w:pPr>
            <w:r>
              <w:rPr>
                <w:rFonts w:cs="Arial"/>
                <w:lang w:eastAsia="zh-CN"/>
              </w:rPr>
              <w:t>0.8</w:t>
            </w:r>
          </w:p>
        </w:tc>
      </w:tr>
      <w:tr w:rsidR="00FF663F" w14:paraId="0581C11B"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D837868" w14:textId="77777777" w:rsidR="00FF663F" w:rsidRDefault="00FF663F" w:rsidP="006325F1">
            <w:pPr>
              <w:pStyle w:val="TAC"/>
              <w:rPr>
                <w:rFonts w:eastAsia="Malgun Gothic"/>
                <w:lang w:val="x-none" w:eastAsia="ko-KR"/>
              </w:rPr>
            </w:pPr>
            <w:r>
              <w:t>DC_20-41_n1-n78</w:t>
            </w:r>
          </w:p>
        </w:tc>
        <w:tc>
          <w:tcPr>
            <w:tcW w:w="1417" w:type="dxa"/>
            <w:vAlign w:val="center"/>
          </w:tcPr>
          <w:p w14:paraId="57AEF855" w14:textId="77777777" w:rsidR="00FF663F" w:rsidRDefault="00FF663F" w:rsidP="006325F1">
            <w:pPr>
              <w:pStyle w:val="TAC"/>
              <w:rPr>
                <w:lang w:eastAsia="ko-KR"/>
              </w:rPr>
            </w:pPr>
            <w:r>
              <w:rPr>
                <w:rFonts w:hint="eastAsia"/>
                <w:lang w:eastAsia="ko-KR"/>
              </w:rPr>
              <w:t>0.3</w:t>
            </w:r>
          </w:p>
        </w:tc>
        <w:tc>
          <w:tcPr>
            <w:tcW w:w="1418" w:type="dxa"/>
            <w:vAlign w:val="center"/>
          </w:tcPr>
          <w:p w14:paraId="6E79CAD0" w14:textId="77777777" w:rsidR="00FF663F" w:rsidRDefault="00FF663F" w:rsidP="006325F1">
            <w:pPr>
              <w:pStyle w:val="TAC"/>
              <w:rPr>
                <w:rFonts w:cs="Arial"/>
                <w:lang w:eastAsia="ko-KR"/>
              </w:rPr>
            </w:pPr>
            <w:r>
              <w:rPr>
                <w:rFonts w:cs="Arial" w:hint="eastAsia"/>
                <w:lang w:eastAsia="ko-KR"/>
              </w:rPr>
              <w:t>0.5</w:t>
            </w:r>
          </w:p>
        </w:tc>
        <w:tc>
          <w:tcPr>
            <w:tcW w:w="1488" w:type="dxa"/>
            <w:vAlign w:val="center"/>
          </w:tcPr>
          <w:p w14:paraId="51668A05" w14:textId="77777777" w:rsidR="00FF663F" w:rsidRDefault="00FF663F" w:rsidP="006325F1">
            <w:pPr>
              <w:pStyle w:val="TAC"/>
              <w:rPr>
                <w:rFonts w:eastAsia="Malgun Gothic"/>
                <w:lang w:val="x-none" w:eastAsia="ko-KR"/>
              </w:rPr>
            </w:pPr>
            <w:r>
              <w:rPr>
                <w:rFonts w:eastAsia="Malgun Gothic" w:hint="eastAsia"/>
                <w:lang w:val="x-none" w:eastAsia="ko-KR"/>
              </w:rPr>
              <w:t>0.5</w:t>
            </w:r>
          </w:p>
        </w:tc>
        <w:tc>
          <w:tcPr>
            <w:tcW w:w="1489" w:type="dxa"/>
            <w:vAlign w:val="center"/>
          </w:tcPr>
          <w:p w14:paraId="65C9B06A" w14:textId="77777777" w:rsidR="00FF663F" w:rsidRDefault="00FF663F" w:rsidP="006325F1">
            <w:pPr>
              <w:pStyle w:val="TAC"/>
              <w:rPr>
                <w:rFonts w:cs="Arial"/>
                <w:lang w:eastAsia="ko-KR"/>
              </w:rPr>
            </w:pPr>
            <w:r>
              <w:rPr>
                <w:rFonts w:cs="Arial" w:hint="eastAsia"/>
                <w:lang w:eastAsia="ko-KR"/>
              </w:rPr>
              <w:t>0.8</w:t>
            </w:r>
          </w:p>
        </w:tc>
      </w:tr>
      <w:tr w:rsidR="00FF663F" w14:paraId="353617B9" w14:textId="77777777" w:rsidTr="006325F1">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DD9E02E" w14:textId="77777777" w:rsidR="00FF663F" w:rsidRDefault="00FF663F" w:rsidP="006325F1">
            <w:pPr>
              <w:pStyle w:val="TAC"/>
            </w:pPr>
            <w:r w:rsidRPr="00432725">
              <w:rPr>
                <w:rFonts w:cs="Arial"/>
                <w:szCs w:val="22"/>
                <w:lang w:eastAsia="zh-CN"/>
              </w:rPr>
              <w:t>DC_20-67-(n)3</w:t>
            </w:r>
          </w:p>
        </w:tc>
        <w:tc>
          <w:tcPr>
            <w:tcW w:w="1417" w:type="dxa"/>
            <w:vAlign w:val="center"/>
          </w:tcPr>
          <w:p w14:paraId="0A7A2778" w14:textId="77777777" w:rsidR="00FF663F" w:rsidRDefault="00FF663F" w:rsidP="006325F1">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0B48E982" w14:textId="77777777" w:rsidR="00FF663F" w:rsidRDefault="00FF663F" w:rsidP="006325F1">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0732DB93" w14:textId="77777777" w:rsidR="00FF663F" w:rsidRDefault="00FF663F" w:rsidP="006325F1">
            <w:pPr>
              <w:pStyle w:val="TAC"/>
              <w:rPr>
                <w:rFonts w:eastAsia="Malgun Gothic"/>
                <w:lang w:val="x-none" w:eastAsia="ko-KR"/>
              </w:rPr>
            </w:pPr>
            <w:r w:rsidRPr="001465DD">
              <w:rPr>
                <w:rFonts w:eastAsia="Malgun Gothic" w:cs="Arial"/>
                <w:lang w:eastAsia="ko-KR"/>
              </w:rPr>
              <w:t>N/A</w:t>
            </w:r>
          </w:p>
        </w:tc>
        <w:tc>
          <w:tcPr>
            <w:tcW w:w="1489" w:type="dxa"/>
            <w:vAlign w:val="center"/>
          </w:tcPr>
          <w:p w14:paraId="451E447C" w14:textId="77777777" w:rsidR="00FF663F" w:rsidRDefault="00FF663F" w:rsidP="006325F1">
            <w:pPr>
              <w:pStyle w:val="TAC"/>
              <w:rPr>
                <w:rFonts w:cs="Arial"/>
                <w:lang w:eastAsia="ko-KR"/>
              </w:rPr>
            </w:pPr>
            <w:r>
              <w:t>0.3</w:t>
            </w:r>
          </w:p>
        </w:tc>
      </w:tr>
      <w:tr w:rsidR="00FF663F" w14:paraId="3B50096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38E367" w14:textId="77777777" w:rsidR="00FF663F" w:rsidRDefault="00FF663F" w:rsidP="006325F1">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8E665" w14:textId="77777777" w:rsidR="00FF663F" w:rsidRDefault="00FF663F" w:rsidP="006325F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B93D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2C50B" w14:textId="77777777" w:rsidR="00FF663F" w:rsidRDefault="00FF663F" w:rsidP="006325F1">
            <w:pPr>
              <w:pStyle w:val="TAC"/>
              <w:rPr>
                <w:lang w:eastAsia="ja-JP"/>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E041A" w14:textId="77777777" w:rsidR="00FF663F" w:rsidRDefault="00FF663F" w:rsidP="006325F1">
            <w:pPr>
              <w:pStyle w:val="TAC"/>
              <w:rPr>
                <w:lang w:eastAsia="zh-CN"/>
              </w:rPr>
            </w:pPr>
            <w:r>
              <w:rPr>
                <w:lang w:eastAsia="zh-CN"/>
              </w:rPr>
              <w:t>0.5</w:t>
            </w:r>
          </w:p>
        </w:tc>
      </w:tr>
      <w:tr w:rsidR="00FF663F" w14:paraId="32633C5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85717D" w14:textId="77777777" w:rsidR="00FF663F" w:rsidRDefault="00FF663F" w:rsidP="006325F1">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F7D50" w14:textId="77777777" w:rsidR="00FF663F" w:rsidRDefault="00FF663F" w:rsidP="006325F1">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722AE" w14:textId="77777777" w:rsidR="00FF663F" w:rsidRDefault="00FF663F" w:rsidP="006325F1">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A4508" w14:textId="77777777" w:rsidR="00FF663F" w:rsidRDefault="00FF663F" w:rsidP="006325F1">
            <w:pPr>
              <w:pStyle w:val="TAC"/>
              <w:rPr>
                <w:lang w:eastAsia="ja-JP"/>
              </w:rPr>
            </w:pPr>
            <w:r>
              <w:rPr>
                <w:rFonts w:eastAsia="游明朝"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709E3" w14:textId="77777777" w:rsidR="00FF663F" w:rsidRDefault="00FF663F" w:rsidP="006325F1">
            <w:pPr>
              <w:pStyle w:val="TAC"/>
              <w:rPr>
                <w:lang w:eastAsia="ja-JP"/>
              </w:rPr>
            </w:pPr>
            <w:r>
              <w:rPr>
                <w:lang w:eastAsia="zh-CN"/>
              </w:rPr>
              <w:t>0.5</w:t>
            </w:r>
          </w:p>
        </w:tc>
      </w:tr>
      <w:tr w:rsidR="00FF663F" w14:paraId="012FD15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0E4DE4" w14:textId="77777777" w:rsidR="00FF663F" w:rsidRDefault="00FF663F" w:rsidP="006325F1">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EE278" w14:textId="77777777" w:rsidR="00FF663F" w:rsidRDefault="00FF663F" w:rsidP="006325F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2E9BD"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05DD0D3" w14:textId="77777777" w:rsidR="00FF663F" w:rsidRDefault="00FF663F" w:rsidP="006325F1">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10E57" w14:textId="77777777" w:rsidR="00FF663F" w:rsidRDefault="00FF663F" w:rsidP="006325F1">
            <w:pPr>
              <w:pStyle w:val="TAC"/>
              <w:rPr>
                <w:lang w:eastAsia="zh-CN"/>
              </w:rPr>
            </w:pPr>
            <w:r>
              <w:rPr>
                <w:lang w:eastAsia="zh-CN"/>
              </w:rPr>
              <w:t>0.8</w:t>
            </w:r>
          </w:p>
        </w:tc>
      </w:tr>
      <w:tr w:rsidR="00FF663F" w14:paraId="364C18E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F8147" w14:textId="77777777" w:rsidR="00FF663F" w:rsidRDefault="00FF663F" w:rsidP="006325F1">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F45E2" w14:textId="77777777" w:rsidR="00FF663F" w:rsidRDefault="00FF663F" w:rsidP="006325F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7899D9"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B2F882" w14:textId="77777777" w:rsidR="00FF663F" w:rsidRDefault="00FF663F" w:rsidP="006325F1">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446C8" w14:textId="77777777" w:rsidR="00FF663F" w:rsidRDefault="00FF663F" w:rsidP="006325F1">
            <w:pPr>
              <w:pStyle w:val="TAC"/>
            </w:pPr>
            <w:r>
              <w:rPr>
                <w:lang w:eastAsia="zh-CN"/>
              </w:rPr>
              <w:t>0.8</w:t>
            </w:r>
          </w:p>
        </w:tc>
      </w:tr>
      <w:tr w:rsidR="00FF663F" w14:paraId="2D42547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655E19" w14:textId="77777777" w:rsidR="00FF663F" w:rsidRDefault="00FF663F" w:rsidP="006325F1">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798C8" w14:textId="77777777" w:rsidR="00FF663F" w:rsidRDefault="00FF663F" w:rsidP="006325F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0D173C" w14:textId="77777777" w:rsidR="00FF663F" w:rsidRDefault="00FF663F" w:rsidP="006325F1">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64125E7" w14:textId="77777777" w:rsidR="00FF663F" w:rsidRDefault="00FF663F" w:rsidP="006325F1">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57BEDF" w14:textId="77777777" w:rsidR="00FF663F" w:rsidRDefault="00FF663F" w:rsidP="006325F1">
            <w:pPr>
              <w:pStyle w:val="TAC"/>
            </w:pPr>
            <w:r>
              <w:rPr>
                <w:lang w:eastAsia="zh-CN"/>
              </w:rPr>
              <w:t>-</w:t>
            </w:r>
          </w:p>
        </w:tc>
      </w:tr>
      <w:tr w:rsidR="00FF663F" w14:paraId="19BF8B4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AE4E50" w14:textId="77777777" w:rsidR="00FF663F" w:rsidRDefault="00FF663F" w:rsidP="006325F1">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FF360C" w14:textId="77777777" w:rsidR="00FF663F" w:rsidRDefault="00FF663F" w:rsidP="006325F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C91BD1"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CCFE8" w14:textId="77777777" w:rsidR="00FF663F" w:rsidRDefault="00FF663F" w:rsidP="006325F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0CCD9" w14:textId="77777777" w:rsidR="00FF663F" w:rsidRDefault="00FF663F" w:rsidP="006325F1">
            <w:pPr>
              <w:pStyle w:val="TAC"/>
              <w:rPr>
                <w:lang w:eastAsia="zh-CN"/>
              </w:rPr>
            </w:pPr>
            <w:r>
              <w:rPr>
                <w:lang w:eastAsia="zh-CN"/>
              </w:rPr>
              <w:t>0.5</w:t>
            </w:r>
          </w:p>
        </w:tc>
      </w:tr>
      <w:tr w:rsidR="00FF663F" w14:paraId="271C18F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00D72" w14:textId="77777777" w:rsidR="00FF663F" w:rsidRDefault="00FF663F" w:rsidP="006325F1">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0ADA5" w14:textId="77777777" w:rsidR="00FF663F" w:rsidRDefault="00FF663F" w:rsidP="006325F1">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B28DF8" w14:textId="77777777" w:rsidR="00FF663F" w:rsidRDefault="00FF663F" w:rsidP="006325F1">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D6D30" w14:textId="77777777" w:rsidR="00FF663F" w:rsidRDefault="00FF663F" w:rsidP="006325F1">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29B49" w14:textId="77777777" w:rsidR="00FF663F" w:rsidRDefault="00FF663F" w:rsidP="006325F1">
            <w:pPr>
              <w:pStyle w:val="TAC"/>
              <w:rPr>
                <w:lang w:eastAsia="zh-CN"/>
              </w:rPr>
            </w:pPr>
            <w:r>
              <w:rPr>
                <w:lang w:eastAsia="zh-CN"/>
              </w:rPr>
              <w:t>-</w:t>
            </w:r>
          </w:p>
        </w:tc>
      </w:tr>
      <w:tr w:rsidR="00FF663F" w14:paraId="6790817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750BD" w14:textId="77777777" w:rsidR="00FF663F" w:rsidRDefault="00FF663F" w:rsidP="006325F1">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150A7" w14:textId="77777777" w:rsidR="00FF663F" w:rsidRDefault="00FF663F" w:rsidP="006325F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33E00962" w14:textId="77777777" w:rsidR="00FF663F" w:rsidRDefault="00FF663F" w:rsidP="006325F1">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4D1F7" w14:textId="77777777" w:rsidR="00FF663F" w:rsidRDefault="00FF663F" w:rsidP="006325F1">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7B0A4" w14:textId="77777777" w:rsidR="00FF663F" w:rsidRDefault="00FF663F" w:rsidP="006325F1">
            <w:pPr>
              <w:pStyle w:val="TAC"/>
              <w:rPr>
                <w:lang w:eastAsia="zh-CN"/>
              </w:rPr>
            </w:pPr>
            <w:r>
              <w:rPr>
                <w:lang w:eastAsia="zh-CN"/>
              </w:rPr>
              <w:t>0.8</w:t>
            </w:r>
          </w:p>
        </w:tc>
      </w:tr>
      <w:tr w:rsidR="00FF663F" w14:paraId="236721F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C34557" w14:textId="77777777" w:rsidR="00FF663F" w:rsidRDefault="00FF663F" w:rsidP="006325F1">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7DA4C" w14:textId="77777777" w:rsidR="00FF663F" w:rsidRDefault="00FF663F" w:rsidP="006325F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5A8E5838" w14:textId="77777777" w:rsidR="00FF663F" w:rsidRDefault="00FF663F" w:rsidP="006325F1">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B488B" w14:textId="77777777" w:rsidR="00FF663F" w:rsidRDefault="00FF663F" w:rsidP="006325F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ABB0F" w14:textId="77777777" w:rsidR="00FF663F" w:rsidRDefault="00FF663F" w:rsidP="006325F1">
            <w:pPr>
              <w:pStyle w:val="TAC"/>
              <w:rPr>
                <w:lang w:eastAsia="ko-KR"/>
              </w:rPr>
            </w:pPr>
            <w:r>
              <w:rPr>
                <w:lang w:eastAsia="zh-CN"/>
              </w:rPr>
              <w:t>0.8</w:t>
            </w:r>
          </w:p>
        </w:tc>
      </w:tr>
      <w:tr w:rsidR="00FF663F" w14:paraId="17AAF24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8FC458" w14:textId="77777777" w:rsidR="00FF663F" w:rsidRDefault="00FF663F" w:rsidP="006325F1">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C5138" w14:textId="77777777" w:rsidR="00FF663F" w:rsidRDefault="00FF663F" w:rsidP="006325F1">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47E61" w14:textId="77777777" w:rsidR="00FF663F" w:rsidRDefault="00FF663F" w:rsidP="006325F1">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10916" w14:textId="77777777" w:rsidR="00FF663F" w:rsidRDefault="00FF663F" w:rsidP="006325F1">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64D29" w14:textId="77777777" w:rsidR="00FF663F" w:rsidRDefault="00FF663F" w:rsidP="006325F1">
            <w:pPr>
              <w:pStyle w:val="TAC"/>
              <w:rPr>
                <w:lang w:eastAsia="zh-CN"/>
              </w:rPr>
            </w:pPr>
            <w:r>
              <w:rPr>
                <w:lang w:eastAsia="zh-CN"/>
              </w:rPr>
              <w:t>-</w:t>
            </w:r>
          </w:p>
        </w:tc>
      </w:tr>
      <w:tr w:rsidR="00FF663F" w14:paraId="23316A9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CF96A" w14:textId="77777777" w:rsidR="00FF663F" w:rsidRDefault="00FF663F" w:rsidP="006325F1">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921C3" w14:textId="77777777" w:rsidR="00FF663F" w:rsidRDefault="00FF663F" w:rsidP="006325F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2BB10FE8" w14:textId="77777777" w:rsidR="00FF663F" w:rsidRDefault="00FF663F" w:rsidP="006325F1">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BF77F" w14:textId="77777777" w:rsidR="00FF663F" w:rsidRDefault="00FF663F" w:rsidP="006325F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2902A" w14:textId="77777777" w:rsidR="00FF663F" w:rsidRDefault="00FF663F" w:rsidP="006325F1">
            <w:pPr>
              <w:pStyle w:val="TAC"/>
              <w:rPr>
                <w:lang w:eastAsia="zh-CN"/>
              </w:rPr>
            </w:pPr>
            <w:r>
              <w:rPr>
                <w:lang w:eastAsia="zh-CN"/>
              </w:rPr>
              <w:t>-</w:t>
            </w:r>
          </w:p>
        </w:tc>
      </w:tr>
      <w:tr w:rsidR="00FF663F" w14:paraId="3D6FB21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D3A3DC" w14:textId="77777777" w:rsidR="00FF663F" w:rsidRDefault="00FF663F" w:rsidP="006325F1">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209D0" w14:textId="77777777" w:rsidR="00FF663F" w:rsidRDefault="00FF663F" w:rsidP="006325F1">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0B7F30B4" w14:textId="77777777" w:rsidR="00FF663F" w:rsidRDefault="00FF663F" w:rsidP="006325F1">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C2F73" w14:textId="77777777" w:rsidR="00FF663F" w:rsidRDefault="00FF663F" w:rsidP="006325F1">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52240" w14:textId="77777777" w:rsidR="00FF663F" w:rsidRDefault="00FF663F" w:rsidP="006325F1">
            <w:pPr>
              <w:pStyle w:val="TAC"/>
            </w:pPr>
            <w:r>
              <w:rPr>
                <w:lang w:eastAsia="zh-CN"/>
              </w:rPr>
              <w:t>-</w:t>
            </w:r>
          </w:p>
        </w:tc>
      </w:tr>
      <w:tr w:rsidR="00FF663F" w14:paraId="61D9581E"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0EEE3A" w14:textId="77777777" w:rsidR="00FF663F" w:rsidRDefault="00FF663F" w:rsidP="006325F1">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34D5D574" w14:textId="77777777" w:rsidR="00FF663F" w:rsidRDefault="00FF663F" w:rsidP="006325F1">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0A6A8755" w14:textId="77777777" w:rsidR="00FF663F" w:rsidRPr="00182FD0" w:rsidRDefault="00FF663F" w:rsidP="006325F1">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33D66BBC" w14:textId="77777777" w:rsidR="00FF663F" w:rsidRDefault="00FF663F" w:rsidP="006325F1">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3EFCEB2" w14:textId="77777777" w:rsidR="00FF663F" w:rsidRDefault="00FF663F" w:rsidP="006325F1">
            <w:pPr>
              <w:pStyle w:val="TAC"/>
              <w:rPr>
                <w:lang w:eastAsia="zh-CN"/>
              </w:rPr>
            </w:pPr>
            <w:r>
              <w:rPr>
                <w:lang w:val="en-US" w:eastAsia="zh-CN"/>
              </w:rPr>
              <w:t>0.5</w:t>
            </w:r>
          </w:p>
        </w:tc>
      </w:tr>
      <w:tr w:rsidR="00FF663F" w14:paraId="34301943"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A166A23" w14:textId="77777777" w:rsidR="00FF663F" w:rsidRDefault="00FF663F" w:rsidP="006325F1">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78F2A87D" w14:textId="77777777" w:rsidR="00FF663F" w:rsidRDefault="00FF663F" w:rsidP="006325F1">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36B335" w14:textId="77777777" w:rsidR="00FF663F" w:rsidRDefault="00FF663F" w:rsidP="006325F1">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D85AC08" w14:textId="77777777" w:rsidR="00FF663F" w:rsidRDefault="00FF663F" w:rsidP="006325F1">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257617" w14:textId="77777777" w:rsidR="00FF663F" w:rsidRDefault="00FF663F" w:rsidP="006325F1">
            <w:pPr>
              <w:pStyle w:val="TAC"/>
              <w:rPr>
                <w:lang w:eastAsia="zh-CN"/>
              </w:rPr>
            </w:pPr>
            <w:r>
              <w:rPr>
                <w:rFonts w:hint="eastAsia"/>
                <w:lang w:val="en-US" w:eastAsia="zh-CN"/>
              </w:rPr>
              <w:t>0.8</w:t>
            </w:r>
          </w:p>
        </w:tc>
      </w:tr>
      <w:tr w:rsidR="00FF663F" w14:paraId="5F04F80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45EF11" w14:textId="77777777" w:rsidR="00FF663F" w:rsidRDefault="00FF663F" w:rsidP="006325F1">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11CD7" w14:textId="77777777" w:rsidR="00FF663F" w:rsidRDefault="00FF663F" w:rsidP="006325F1">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C50C1" w14:textId="77777777" w:rsidR="00FF663F" w:rsidRDefault="00FF663F" w:rsidP="006325F1">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2BE46" w14:textId="77777777" w:rsidR="00FF663F" w:rsidRDefault="00FF663F" w:rsidP="006325F1">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A6C2F" w14:textId="77777777" w:rsidR="00FF663F" w:rsidRDefault="00FF663F" w:rsidP="006325F1">
            <w:pPr>
              <w:pStyle w:val="TAC"/>
              <w:rPr>
                <w:lang w:eastAsia="zh-CN"/>
              </w:rPr>
            </w:pPr>
            <w:r>
              <w:rPr>
                <w:lang w:eastAsia="zh-CN"/>
              </w:rPr>
              <w:t>0.5</w:t>
            </w:r>
          </w:p>
        </w:tc>
      </w:tr>
      <w:tr w:rsidR="00FF663F" w14:paraId="2043D10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B094B" w14:textId="77777777" w:rsidR="00FF663F" w:rsidRDefault="00FF663F" w:rsidP="006325F1">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0654E" w14:textId="77777777" w:rsidR="00FF663F" w:rsidRDefault="00FF663F" w:rsidP="006325F1">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B19C2"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67F8B2" w14:textId="77777777" w:rsidR="00FF663F" w:rsidRDefault="00FF663F" w:rsidP="006325F1">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BCC0F8" w14:textId="77777777" w:rsidR="00FF663F" w:rsidRDefault="00FF663F" w:rsidP="006325F1">
            <w:pPr>
              <w:pStyle w:val="TAC"/>
              <w:rPr>
                <w:lang w:eastAsia="zh-CN"/>
              </w:rPr>
            </w:pPr>
            <w:r>
              <w:rPr>
                <w:lang w:eastAsia="zh-CN"/>
              </w:rPr>
              <w:t>0.8</w:t>
            </w:r>
          </w:p>
        </w:tc>
      </w:tr>
      <w:tr w:rsidR="00FF663F" w14:paraId="70A30710"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78303" w14:textId="77777777" w:rsidR="00FF663F" w:rsidRDefault="00FF663F" w:rsidP="006325F1">
            <w:pPr>
              <w:pStyle w:val="TAC"/>
              <w:rPr>
                <w:lang w:eastAsia="ja-JP"/>
              </w:rPr>
            </w:pPr>
            <w:r>
              <w:rPr>
                <w:lang w:eastAsia="ja-JP"/>
              </w:rPr>
              <w:t>DC_29-30-66_n2</w:t>
            </w:r>
          </w:p>
          <w:p w14:paraId="6F29F922" w14:textId="77777777" w:rsidR="00FF663F" w:rsidRDefault="00FF663F" w:rsidP="006325F1">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76E89" w14:textId="77777777" w:rsidR="00FF663F" w:rsidRDefault="00FF663F" w:rsidP="006325F1">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847E0"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A2880"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0A552" w14:textId="77777777" w:rsidR="00FF663F" w:rsidRDefault="00FF663F" w:rsidP="006325F1">
            <w:pPr>
              <w:pStyle w:val="TAC"/>
              <w:rPr>
                <w:lang w:eastAsia="zh-CN"/>
              </w:rPr>
            </w:pPr>
            <w:r>
              <w:rPr>
                <w:lang w:eastAsia="zh-CN"/>
              </w:rPr>
              <w:t>0.5</w:t>
            </w:r>
          </w:p>
        </w:tc>
      </w:tr>
      <w:tr w:rsidR="00FF663F" w14:paraId="311CD78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52ED92" w14:textId="77777777" w:rsidR="00FF663F" w:rsidRDefault="00FF663F" w:rsidP="006325F1">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3D70BE26" w14:textId="77777777" w:rsidR="00FF663F" w:rsidRDefault="00FF663F" w:rsidP="006325F1">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3B95EB"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3113D" w14:textId="77777777" w:rsidR="00FF663F" w:rsidRDefault="00FF663F" w:rsidP="006325F1">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94C32" w14:textId="77777777" w:rsidR="00FF663F" w:rsidRDefault="00FF663F" w:rsidP="006325F1">
            <w:pPr>
              <w:pStyle w:val="TAC"/>
              <w:rPr>
                <w:lang w:eastAsia="zh-CN"/>
              </w:rPr>
            </w:pPr>
            <w:r>
              <w:rPr>
                <w:lang w:eastAsia="zh-CN"/>
              </w:rPr>
              <w:t>0.5</w:t>
            </w:r>
          </w:p>
        </w:tc>
      </w:tr>
      <w:tr w:rsidR="00FF663F" w14:paraId="5B9F71A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54D2E" w14:textId="77777777" w:rsidR="00FF663F" w:rsidRDefault="00FF663F" w:rsidP="006325F1">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26EEB035" w14:textId="77777777" w:rsidR="00FF663F" w:rsidRDefault="00FF663F" w:rsidP="006325F1">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ABA92" w14:textId="77777777" w:rsidR="00FF663F" w:rsidRDefault="00FF663F" w:rsidP="006325F1">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43A4C" w14:textId="77777777" w:rsidR="00FF663F" w:rsidRDefault="00FF663F" w:rsidP="006325F1">
            <w:pPr>
              <w:pStyle w:val="TAC"/>
              <w:rPr>
                <w:lang w:eastAsia="ja-JP"/>
              </w:rPr>
            </w:pPr>
            <w:r>
              <w:rPr>
                <w:rFonts w:eastAsia="游明朝"/>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D457C" w14:textId="77777777" w:rsidR="00FF663F" w:rsidRDefault="00FF663F" w:rsidP="006325F1">
            <w:pPr>
              <w:pStyle w:val="TAC"/>
              <w:rPr>
                <w:lang w:eastAsia="zh-CN"/>
              </w:rPr>
            </w:pPr>
            <w:r>
              <w:rPr>
                <w:lang w:eastAsia="zh-CN"/>
              </w:rPr>
              <w:t>0.8</w:t>
            </w:r>
          </w:p>
        </w:tc>
      </w:tr>
      <w:tr w:rsidR="00FF663F" w14:paraId="31D75811"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7D1B6" w14:textId="77777777" w:rsidR="00FF663F" w:rsidRDefault="00FF663F" w:rsidP="006325F1">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4F5E2" w14:textId="77777777" w:rsidR="00FF663F" w:rsidRDefault="00FF663F" w:rsidP="006325F1">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98C82" w14:textId="77777777" w:rsidR="00FF663F" w:rsidRDefault="00FF663F" w:rsidP="006325F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8033E9" w14:textId="77777777" w:rsidR="00FF663F" w:rsidRDefault="00FF663F" w:rsidP="006325F1">
            <w:pPr>
              <w:pStyle w:val="TAC"/>
              <w:rPr>
                <w:rFonts w:eastAsia="游明朝"/>
                <w:lang w:eastAsia="ja-JP"/>
              </w:rPr>
            </w:pPr>
            <w:r>
              <w:rPr>
                <w:rFonts w:eastAsia="游明朝"/>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465EF" w14:textId="77777777" w:rsidR="00FF663F" w:rsidRDefault="00FF663F" w:rsidP="006325F1">
            <w:pPr>
              <w:pStyle w:val="TAC"/>
              <w:rPr>
                <w:rFonts w:eastAsiaTheme="minorEastAsia"/>
                <w:lang w:eastAsia="zh-CN"/>
              </w:rPr>
            </w:pPr>
            <w:r>
              <w:rPr>
                <w:lang w:eastAsia="zh-CN"/>
              </w:rPr>
              <w:t>0.3</w:t>
            </w:r>
          </w:p>
        </w:tc>
      </w:tr>
      <w:tr w:rsidR="00FF663F" w14:paraId="07C5F462"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5A60A4" w14:textId="77777777" w:rsidR="00FF663F" w:rsidRDefault="00FF663F" w:rsidP="006325F1">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A2C98" w14:textId="77777777" w:rsidR="00FF663F" w:rsidRDefault="00FF663F" w:rsidP="006325F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DCC2F" w14:textId="77777777" w:rsidR="00FF663F" w:rsidRDefault="00FF663F" w:rsidP="006325F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F28C6"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C1DF5" w14:textId="77777777" w:rsidR="00FF663F" w:rsidRDefault="00FF663F" w:rsidP="006325F1">
            <w:pPr>
              <w:pStyle w:val="TAC"/>
              <w:rPr>
                <w:lang w:eastAsia="zh-CN"/>
              </w:rPr>
            </w:pPr>
            <w:r>
              <w:rPr>
                <w:lang w:eastAsia="zh-CN"/>
              </w:rPr>
              <w:t>-</w:t>
            </w:r>
          </w:p>
        </w:tc>
      </w:tr>
      <w:tr w:rsidR="00FF663F" w14:paraId="0BDBC11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D05CE" w14:textId="77777777" w:rsidR="00FF663F" w:rsidRDefault="00FF663F" w:rsidP="006325F1">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47E23" w14:textId="77777777" w:rsidR="00FF663F" w:rsidRDefault="00FF663F" w:rsidP="006325F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7D770" w14:textId="77777777" w:rsidR="00FF663F" w:rsidRDefault="00FF663F" w:rsidP="006325F1">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0AB8C"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D1D4C2" w14:textId="77777777" w:rsidR="00FF663F" w:rsidRDefault="00FF663F" w:rsidP="006325F1">
            <w:pPr>
              <w:pStyle w:val="TAC"/>
              <w:rPr>
                <w:lang w:eastAsia="zh-CN"/>
              </w:rPr>
            </w:pPr>
            <w:r>
              <w:rPr>
                <w:lang w:eastAsia="zh-CN"/>
              </w:rPr>
              <w:t>-</w:t>
            </w:r>
          </w:p>
        </w:tc>
      </w:tr>
      <w:tr w:rsidR="00FF663F" w14:paraId="08936ED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8C3694" w14:textId="77777777" w:rsidR="00FF663F" w:rsidRDefault="00FF663F" w:rsidP="006325F1">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6725C" w14:textId="77777777" w:rsidR="00FF663F" w:rsidRDefault="00FF663F" w:rsidP="006325F1">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DD571" w14:textId="77777777" w:rsidR="00FF663F" w:rsidRDefault="00FF663F" w:rsidP="006325F1">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2155C" w14:textId="77777777" w:rsidR="00FF663F" w:rsidRDefault="00FF663F" w:rsidP="006325F1">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A44F0" w14:textId="77777777" w:rsidR="00FF663F" w:rsidRDefault="00FF663F" w:rsidP="006325F1">
            <w:pPr>
              <w:pStyle w:val="TAC"/>
              <w:rPr>
                <w:lang w:eastAsia="zh-CN"/>
              </w:rPr>
            </w:pPr>
            <w:r>
              <w:rPr>
                <w:lang w:eastAsia="zh-CN"/>
              </w:rPr>
              <w:t>0.8</w:t>
            </w:r>
          </w:p>
        </w:tc>
      </w:tr>
      <w:tr w:rsidR="00FF663F" w14:paraId="3EF58836"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0557F" w14:textId="77777777" w:rsidR="00FF663F" w:rsidRDefault="00FF663F" w:rsidP="006325F1">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5CACBABB" w14:textId="77777777" w:rsidR="00FF663F" w:rsidRDefault="00FF663F" w:rsidP="006325F1">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490B7" w14:textId="77777777" w:rsidR="00FF663F" w:rsidRDefault="00FF663F" w:rsidP="006325F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0B531"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3E42E" w14:textId="77777777" w:rsidR="00FF663F" w:rsidRDefault="00FF663F" w:rsidP="006325F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FF663F" w14:paraId="023EA2E8"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74EBD" w14:textId="77777777" w:rsidR="00FF663F" w:rsidRDefault="00FF663F" w:rsidP="006325F1">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3814A1AC" w14:textId="77777777" w:rsidR="00FF663F" w:rsidRDefault="00FF663F" w:rsidP="006325F1">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B0473" w14:textId="77777777" w:rsidR="00FF663F" w:rsidRDefault="00FF663F" w:rsidP="006325F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3675C3" w14:textId="77777777" w:rsidR="00FF663F" w:rsidRDefault="00FF663F" w:rsidP="006325F1">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08657" w14:textId="77777777" w:rsidR="00FF663F" w:rsidRDefault="00FF663F" w:rsidP="006325F1">
            <w:pPr>
              <w:pStyle w:val="TAC"/>
              <w:rPr>
                <w:lang w:eastAsia="zh-CN"/>
              </w:rPr>
            </w:pPr>
            <w:r>
              <w:rPr>
                <w:lang w:eastAsia="zh-CN"/>
              </w:rPr>
              <w:t>0.3</w:t>
            </w:r>
          </w:p>
        </w:tc>
      </w:tr>
      <w:tr w:rsidR="00FF663F" w14:paraId="1CBFCE7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C55F4" w14:textId="77777777" w:rsidR="00FF663F" w:rsidRDefault="00FF663F" w:rsidP="006325F1">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667A49E8" w14:textId="77777777" w:rsidR="00FF663F" w:rsidRDefault="00FF663F" w:rsidP="006325F1">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23912" w14:textId="77777777" w:rsidR="00FF663F" w:rsidRDefault="00FF663F" w:rsidP="006325F1">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4680B" w14:textId="77777777" w:rsidR="00FF663F" w:rsidRDefault="00FF663F" w:rsidP="006325F1">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83540" w14:textId="77777777" w:rsidR="00FF663F" w:rsidRDefault="00FF663F" w:rsidP="006325F1">
            <w:pPr>
              <w:pStyle w:val="TAC"/>
              <w:rPr>
                <w:lang w:eastAsia="zh-CN"/>
              </w:rPr>
            </w:pPr>
            <w:r>
              <w:rPr>
                <w:lang w:eastAsia="zh-CN"/>
              </w:rPr>
              <w:t>0.6</w:t>
            </w:r>
          </w:p>
        </w:tc>
      </w:tr>
      <w:tr w:rsidR="00FF663F" w14:paraId="505C0F54"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15D04" w14:textId="77777777" w:rsidR="00FF663F" w:rsidRDefault="00FF663F" w:rsidP="006325F1">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3A207F" w14:textId="77777777" w:rsidR="00FF663F" w:rsidRDefault="00FF663F" w:rsidP="006325F1">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D6AE5"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ACD53" w14:textId="77777777" w:rsidR="00FF663F" w:rsidRDefault="00FF663F" w:rsidP="006325F1">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3DCD7" w14:textId="77777777" w:rsidR="00FF663F" w:rsidRDefault="00FF663F" w:rsidP="006325F1">
            <w:pPr>
              <w:pStyle w:val="TAC"/>
              <w:rPr>
                <w:lang w:eastAsia="zh-CN"/>
              </w:rPr>
            </w:pPr>
            <w:r>
              <w:rPr>
                <w:lang w:eastAsia="zh-CN"/>
              </w:rPr>
              <w:t>0.8</w:t>
            </w:r>
          </w:p>
        </w:tc>
      </w:tr>
      <w:tr w:rsidR="00FF663F" w14:paraId="063E52CF"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C4E094" w14:textId="77777777" w:rsidR="00FF663F" w:rsidRDefault="00FF663F" w:rsidP="006325F1">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79E89083" w14:textId="77777777" w:rsidR="00FF663F" w:rsidRDefault="00FF663F" w:rsidP="006325F1">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FCF071"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7A10CD3" w14:textId="77777777" w:rsidR="00FF663F" w:rsidRDefault="00FF663F" w:rsidP="006325F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75B219" w14:textId="77777777" w:rsidR="00FF663F" w:rsidRDefault="00FF663F" w:rsidP="006325F1">
            <w:pPr>
              <w:pStyle w:val="TAC"/>
              <w:rPr>
                <w:lang w:eastAsia="zh-CN"/>
              </w:rPr>
            </w:pPr>
            <w:r>
              <w:rPr>
                <w:lang w:eastAsia="zh-CN"/>
              </w:rPr>
              <w:t>0.5</w:t>
            </w:r>
          </w:p>
        </w:tc>
      </w:tr>
      <w:tr w:rsidR="00FF663F" w14:paraId="2012720A"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FB8DFE" w14:textId="77777777" w:rsidR="00FF663F" w:rsidRDefault="00FF663F" w:rsidP="006325F1">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08304FF" w14:textId="77777777" w:rsidR="00FF663F" w:rsidRDefault="00FF663F" w:rsidP="006325F1">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635533" w14:textId="77777777" w:rsidR="00FF663F" w:rsidRDefault="00FF663F" w:rsidP="006325F1">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6C83F99" w14:textId="77777777" w:rsidR="00FF663F" w:rsidRDefault="00FF663F" w:rsidP="006325F1">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3CA1A8" w14:textId="77777777" w:rsidR="00FF663F" w:rsidRDefault="00FF663F" w:rsidP="006325F1">
            <w:pPr>
              <w:pStyle w:val="TAC"/>
              <w:rPr>
                <w:lang w:eastAsia="zh-CN"/>
              </w:rPr>
            </w:pPr>
            <w:r w:rsidRPr="00D42A5F">
              <w:rPr>
                <w:rFonts w:cs="Arial"/>
                <w:lang w:val="sv-SE" w:eastAsia="ja-JP"/>
              </w:rPr>
              <w:t>0.5</w:t>
            </w:r>
          </w:p>
        </w:tc>
      </w:tr>
      <w:tr w:rsidR="00FF663F" w14:paraId="25A3D015"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ADB276" w14:textId="77777777" w:rsidR="00FF663F" w:rsidRDefault="00FF663F" w:rsidP="006325F1">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8A447FC" w14:textId="77777777" w:rsidR="00FF663F" w:rsidRDefault="00FF663F" w:rsidP="006325F1">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6A76C7"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5B56CE" w14:textId="77777777" w:rsidR="00FF663F" w:rsidRDefault="00FF663F" w:rsidP="006325F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1E049E" w14:textId="77777777" w:rsidR="00FF663F" w:rsidRDefault="00FF663F" w:rsidP="006325F1">
            <w:pPr>
              <w:pStyle w:val="TAC"/>
              <w:rPr>
                <w:lang w:eastAsia="zh-CN"/>
              </w:rPr>
            </w:pPr>
            <w:r>
              <w:rPr>
                <w:lang w:eastAsia="zh-CN"/>
              </w:rPr>
              <w:t>0.8</w:t>
            </w:r>
          </w:p>
        </w:tc>
      </w:tr>
      <w:tr w:rsidR="00FF663F" w14:paraId="48F8C83C"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26F54" w14:textId="77777777" w:rsidR="00FF663F" w:rsidRDefault="00FF663F" w:rsidP="006325F1">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597BE" w14:textId="77777777" w:rsidR="00FF663F" w:rsidRDefault="00FF663F" w:rsidP="006325F1">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B5700" w14:textId="77777777" w:rsidR="00FF663F" w:rsidRDefault="00FF663F" w:rsidP="006325F1">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561F5" w14:textId="77777777" w:rsidR="00FF663F" w:rsidRDefault="00FF663F" w:rsidP="006325F1">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0BCE5D" w14:textId="77777777" w:rsidR="00FF663F" w:rsidRDefault="00FF663F" w:rsidP="006325F1">
            <w:pPr>
              <w:pStyle w:val="TAC"/>
              <w:rPr>
                <w:lang w:eastAsia="zh-CN"/>
              </w:rPr>
            </w:pPr>
            <w:r>
              <w:rPr>
                <w:lang w:eastAsia="zh-CN"/>
              </w:rPr>
              <w:t>0.5</w:t>
            </w:r>
          </w:p>
        </w:tc>
      </w:tr>
      <w:tr w:rsidR="00FF663F" w14:paraId="1A47753D" w14:textId="77777777" w:rsidTr="006325F1">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2688C8" w14:textId="77777777" w:rsidR="00FF663F" w:rsidRDefault="00FF663F" w:rsidP="006325F1">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605A121B" w14:textId="77777777" w:rsidR="00FF663F" w:rsidRDefault="00FF663F" w:rsidP="006325F1">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759183" w14:textId="77777777" w:rsidR="00FF663F" w:rsidRDefault="00FF663F" w:rsidP="006325F1">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5C4A86" w14:textId="77777777" w:rsidR="00FF663F" w:rsidRDefault="00FF663F" w:rsidP="006325F1">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A3BAF0" w14:textId="77777777" w:rsidR="00FF663F" w:rsidRDefault="00FF663F" w:rsidP="006325F1">
            <w:pPr>
              <w:pStyle w:val="TAC"/>
              <w:rPr>
                <w:lang w:eastAsia="zh-CN"/>
              </w:rPr>
            </w:pPr>
            <w:r>
              <w:rPr>
                <w:lang w:eastAsia="zh-CN"/>
              </w:rPr>
              <w:t>0.8</w:t>
            </w:r>
          </w:p>
        </w:tc>
      </w:tr>
      <w:tr w:rsidR="00FF663F" w14:paraId="40DDEB26" w14:textId="77777777" w:rsidTr="006325F1">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26955F0" w14:textId="77777777" w:rsidR="00FF663F" w:rsidRDefault="00FF663F" w:rsidP="006325F1">
            <w:pPr>
              <w:pStyle w:val="TAN"/>
            </w:pPr>
            <w:r>
              <w:t>NOTE 1:</w:t>
            </w:r>
            <w:r>
              <w:tab/>
              <w:t>The requirement is applied for UE transmitting on the frequency range of 2545 - 2690 MHz.</w:t>
            </w:r>
          </w:p>
          <w:p w14:paraId="5E12BB8A" w14:textId="77777777" w:rsidR="00FF663F" w:rsidRDefault="00FF663F" w:rsidP="006325F1">
            <w:pPr>
              <w:pStyle w:val="TAN"/>
            </w:pPr>
            <w:r>
              <w:t>NOTE 2:</w:t>
            </w:r>
            <w:r>
              <w:tab/>
              <w:t>The requirement is applied for UE transmitting on the frequency range of 2496 - 2545 MHz.</w:t>
            </w:r>
          </w:p>
          <w:p w14:paraId="0FB197CB" w14:textId="77777777" w:rsidR="00FF663F" w:rsidRDefault="00FF663F" w:rsidP="006325F1">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2B19077C" w14:textId="77777777" w:rsidR="00FF663F" w:rsidRDefault="00FF663F" w:rsidP="006325F1">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7A40F77C" w14:textId="77777777" w:rsidR="00FF663F" w:rsidRDefault="00FF663F" w:rsidP="006325F1">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9634F47" w14:textId="77777777" w:rsidR="00FF663F" w:rsidRDefault="00FF663F" w:rsidP="006325F1">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61E51AC0" w14:textId="77777777" w:rsidR="00FF663F" w:rsidRDefault="00FF663F" w:rsidP="006325F1">
            <w:pPr>
              <w:pStyle w:val="TAN"/>
            </w:pPr>
            <w:r>
              <w:t>NOTE 7:</w:t>
            </w:r>
            <w:r>
              <w:tab/>
              <w:t>Void.</w:t>
            </w:r>
          </w:p>
          <w:p w14:paraId="2D402E4A" w14:textId="77777777" w:rsidR="00FF663F" w:rsidRDefault="00FF663F" w:rsidP="006325F1">
            <w:pPr>
              <w:pStyle w:val="TAN"/>
            </w:pPr>
            <w:r>
              <w:t>NOTE 8:</w:t>
            </w:r>
            <w:r>
              <w:tab/>
              <w:t>Void.</w:t>
            </w:r>
          </w:p>
          <w:p w14:paraId="123C8E00" w14:textId="77777777" w:rsidR="00FF663F" w:rsidRDefault="00FF663F" w:rsidP="006325F1">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3820438F" w14:textId="77777777" w:rsidR="00FF663F" w:rsidRDefault="00FF663F" w:rsidP="006325F1">
            <w:pPr>
              <w:pStyle w:val="TAN"/>
            </w:pPr>
            <w:r>
              <w:t>NOTE 10: The requirement is applied for UE transmitting on the frequency range of 2515 - 2690 MHz.</w:t>
            </w:r>
          </w:p>
          <w:p w14:paraId="48CC8935" w14:textId="77777777" w:rsidR="00FF663F" w:rsidRDefault="00FF663F" w:rsidP="006325F1">
            <w:pPr>
              <w:pStyle w:val="TAN"/>
            </w:pPr>
            <w:r>
              <w:t>NOTE 11: The requirement is applied for UE transmitting on the frequency range of 2496 – 2515 MHz.</w:t>
            </w:r>
          </w:p>
          <w:p w14:paraId="69B8A24C" w14:textId="77777777" w:rsidR="00FF663F" w:rsidRDefault="00FF663F" w:rsidP="006325F1">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373AF6" w14:textId="77777777" w:rsidR="00FF663F" w:rsidRDefault="00FF663F" w:rsidP="006325F1">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1C92ED58" w14:textId="77777777" w:rsidR="00FF663F" w:rsidRDefault="00FF663F" w:rsidP="00FF663F"/>
    <w:p w14:paraId="42FC54FC" w14:textId="77777777" w:rsidR="0078787E" w:rsidRPr="00FF663F" w:rsidRDefault="0078787E">
      <w:pPr>
        <w:rPr>
          <w:noProof/>
        </w:rPr>
      </w:pPr>
    </w:p>
    <w:p w14:paraId="2F7FE4C9" w14:textId="77777777" w:rsidR="0078787E" w:rsidRDefault="0078787E" w:rsidP="0078787E">
      <w:pPr>
        <w:rPr>
          <w:b/>
          <w:noProof/>
          <w:color w:val="0432FF"/>
          <w:sz w:val="32"/>
          <w:szCs w:val="32"/>
        </w:rPr>
      </w:pPr>
      <w:r>
        <w:rPr>
          <w:b/>
          <w:noProof/>
          <w:color w:val="0432FF"/>
          <w:sz w:val="32"/>
          <w:szCs w:val="32"/>
        </w:rPr>
        <w:t>[Unaffected parts omitted]</w:t>
      </w:r>
    </w:p>
    <w:p w14:paraId="4CF0086C" w14:textId="65552F9F" w:rsidR="0078787E" w:rsidRDefault="0078787E">
      <w:pPr>
        <w:rPr>
          <w:noProof/>
        </w:rPr>
      </w:pPr>
    </w:p>
    <w:p w14:paraId="0D4357BA" w14:textId="77777777" w:rsidR="00FF663F" w:rsidRPr="00EF5447" w:rsidRDefault="00FF663F" w:rsidP="00FF663F">
      <w:pPr>
        <w:pStyle w:val="5"/>
      </w:pPr>
      <w:bookmarkStart w:id="47" w:name="_Toc21351740"/>
      <w:bookmarkStart w:id="48" w:name="_Toc29807322"/>
      <w:bookmarkStart w:id="49" w:name="_Toc36649036"/>
      <w:bookmarkStart w:id="50" w:name="_Toc36651761"/>
      <w:bookmarkStart w:id="51" w:name="_Toc37256695"/>
      <w:bookmarkStart w:id="52" w:name="_Toc37257036"/>
      <w:bookmarkStart w:id="53" w:name="_Toc45890784"/>
      <w:bookmarkStart w:id="54" w:name="_Toc45892008"/>
      <w:bookmarkStart w:id="55" w:name="_Toc45892418"/>
      <w:bookmarkStart w:id="56" w:name="_Toc45892828"/>
      <w:bookmarkStart w:id="57" w:name="_Toc52353242"/>
      <w:bookmarkStart w:id="58" w:name="_Toc53175065"/>
      <w:bookmarkStart w:id="59" w:name="_Toc61378404"/>
      <w:bookmarkStart w:id="60" w:name="_Toc61378879"/>
      <w:bookmarkStart w:id="61" w:name="_Toc67954074"/>
      <w:bookmarkStart w:id="62" w:name="_Toc68733741"/>
      <w:bookmarkStart w:id="63" w:name="_Toc68785057"/>
      <w:bookmarkStart w:id="64" w:name="_Toc76737017"/>
      <w:bookmarkStart w:id="65" w:name="_Toc77241429"/>
      <w:bookmarkStart w:id="66" w:name="_Toc77241934"/>
      <w:bookmarkStart w:id="67" w:name="_Toc83743313"/>
      <w:bookmarkStart w:id="68" w:name="_Toc83909834"/>
      <w:bookmarkStart w:id="69" w:name="_Toc91071801"/>
      <w:r w:rsidRPr="00EF5447">
        <w:t>7.3B.3.3.3</w:t>
      </w:r>
      <w:r w:rsidRPr="00EF5447">
        <w:tab/>
        <w:t>ΔR</w:t>
      </w:r>
      <w:r w:rsidRPr="00EF5447">
        <w:rPr>
          <w:vertAlign w:val="subscript"/>
        </w:rPr>
        <w:t>IB,c</w:t>
      </w:r>
      <w:r w:rsidRPr="00EF5447">
        <w:t xml:space="preserve"> for EN-DC four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B8932EA" w14:textId="77777777" w:rsidR="00FF663F" w:rsidRPr="00EF5447" w:rsidRDefault="00FF663F" w:rsidP="00FF663F">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FF663F" w:rsidRPr="00EF5447" w14:paraId="761BBEE2" w14:textId="77777777" w:rsidTr="006325F1">
        <w:trPr>
          <w:trHeight w:val="187"/>
          <w:tblHeader/>
          <w:jc w:val="center"/>
        </w:trPr>
        <w:tc>
          <w:tcPr>
            <w:tcW w:w="2155" w:type="dxa"/>
            <w:vMerge w:val="restart"/>
          </w:tcPr>
          <w:p w14:paraId="09732BA1" w14:textId="77777777" w:rsidR="00FF663F" w:rsidRPr="00EF5447" w:rsidRDefault="00FF663F" w:rsidP="006325F1">
            <w:pPr>
              <w:pStyle w:val="TAH"/>
            </w:pPr>
            <w:r w:rsidRPr="00EF5447">
              <w:t>Inter-band EN-DC configuration</w:t>
            </w:r>
          </w:p>
        </w:tc>
        <w:tc>
          <w:tcPr>
            <w:tcW w:w="5783" w:type="dxa"/>
            <w:gridSpan w:val="4"/>
            <w:vAlign w:val="center"/>
          </w:tcPr>
          <w:p w14:paraId="225D7344" w14:textId="77777777" w:rsidR="00FF663F" w:rsidRPr="00EF5447" w:rsidRDefault="00FF663F" w:rsidP="006325F1">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FF663F" w:rsidRPr="00EF5447" w14:paraId="64C6C8B2" w14:textId="77777777" w:rsidTr="006325F1">
        <w:trPr>
          <w:trHeight w:val="187"/>
          <w:tblHeader/>
          <w:jc w:val="center"/>
        </w:trPr>
        <w:tc>
          <w:tcPr>
            <w:tcW w:w="2155" w:type="dxa"/>
            <w:vMerge/>
            <w:tcBorders>
              <w:bottom w:val="single" w:sz="4" w:space="0" w:color="auto"/>
            </w:tcBorders>
          </w:tcPr>
          <w:p w14:paraId="2176D35F" w14:textId="77777777" w:rsidR="00FF663F" w:rsidRPr="00EF5447" w:rsidRDefault="00FF663F" w:rsidP="006325F1">
            <w:pPr>
              <w:pStyle w:val="TAH"/>
            </w:pPr>
          </w:p>
        </w:tc>
        <w:tc>
          <w:tcPr>
            <w:tcW w:w="5783" w:type="dxa"/>
            <w:gridSpan w:val="4"/>
            <w:vAlign w:val="center"/>
          </w:tcPr>
          <w:p w14:paraId="6697B34F" w14:textId="77777777" w:rsidR="00FF663F" w:rsidRPr="00EF5447" w:rsidRDefault="00FF663F" w:rsidP="006325F1">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FF663F" w:rsidRPr="00EF5447" w14:paraId="52E361FC" w14:textId="77777777" w:rsidTr="006325F1">
        <w:trPr>
          <w:trHeight w:val="187"/>
          <w:jc w:val="center"/>
        </w:trPr>
        <w:tc>
          <w:tcPr>
            <w:tcW w:w="2155" w:type="dxa"/>
            <w:tcBorders>
              <w:bottom w:val="single" w:sz="4" w:space="0" w:color="auto"/>
            </w:tcBorders>
            <w:shd w:val="clear" w:color="auto" w:fill="auto"/>
          </w:tcPr>
          <w:p w14:paraId="390E3D31" w14:textId="77777777" w:rsidR="00FF663F" w:rsidRPr="00EF5447" w:rsidRDefault="00FF663F" w:rsidP="006325F1">
            <w:pPr>
              <w:pStyle w:val="TAC"/>
              <w:rPr>
                <w:lang w:eastAsia="zh-CN"/>
              </w:rPr>
            </w:pPr>
            <w:r w:rsidRPr="00F46994">
              <w:rPr>
                <w:lang w:eastAsia="ko-KR"/>
              </w:rPr>
              <w:t>DC_1-(n)3-n8</w:t>
            </w:r>
          </w:p>
        </w:tc>
        <w:tc>
          <w:tcPr>
            <w:tcW w:w="1488" w:type="dxa"/>
            <w:vAlign w:val="center"/>
          </w:tcPr>
          <w:p w14:paraId="724E432F" w14:textId="77777777" w:rsidR="00FF663F" w:rsidRPr="00EF5447" w:rsidRDefault="00FF663F" w:rsidP="006325F1">
            <w:pPr>
              <w:pStyle w:val="TAC"/>
              <w:rPr>
                <w:rFonts w:cs="Arial"/>
                <w:lang w:eastAsia="ja-JP"/>
              </w:rPr>
            </w:pPr>
            <w:r>
              <w:rPr>
                <w:lang w:eastAsia="ko-KR"/>
              </w:rPr>
              <w:t>-</w:t>
            </w:r>
          </w:p>
        </w:tc>
        <w:tc>
          <w:tcPr>
            <w:tcW w:w="1489" w:type="dxa"/>
            <w:vAlign w:val="center"/>
          </w:tcPr>
          <w:p w14:paraId="3F745FBB" w14:textId="77777777" w:rsidR="00FF663F" w:rsidRPr="00EF5447" w:rsidRDefault="00FF663F" w:rsidP="006325F1">
            <w:pPr>
              <w:pStyle w:val="TAC"/>
              <w:rPr>
                <w:rFonts w:cs="Arial"/>
                <w:lang w:eastAsia="zh-CN"/>
              </w:rPr>
            </w:pPr>
            <w:r>
              <w:t>-</w:t>
            </w:r>
          </w:p>
        </w:tc>
        <w:tc>
          <w:tcPr>
            <w:tcW w:w="1403" w:type="dxa"/>
            <w:vAlign w:val="center"/>
          </w:tcPr>
          <w:p w14:paraId="6E8953EF" w14:textId="77777777" w:rsidR="00FF663F" w:rsidRPr="00EF5447" w:rsidRDefault="00FF663F" w:rsidP="006325F1">
            <w:pPr>
              <w:pStyle w:val="TAC"/>
              <w:rPr>
                <w:rFonts w:cs="Arial"/>
                <w:lang w:eastAsia="zh-CN"/>
              </w:rPr>
            </w:pPr>
            <w:r>
              <w:t>-</w:t>
            </w:r>
          </w:p>
        </w:tc>
        <w:tc>
          <w:tcPr>
            <w:tcW w:w="1403" w:type="dxa"/>
            <w:vAlign w:val="center"/>
          </w:tcPr>
          <w:p w14:paraId="2565F136" w14:textId="77777777" w:rsidR="00FF663F" w:rsidRPr="00EF5447" w:rsidRDefault="00FF663F" w:rsidP="006325F1">
            <w:pPr>
              <w:pStyle w:val="TAC"/>
              <w:rPr>
                <w:rFonts w:cs="Arial"/>
                <w:lang w:eastAsia="ja-JP"/>
              </w:rPr>
            </w:pPr>
            <w:r>
              <w:rPr>
                <w:szCs w:val="18"/>
              </w:rPr>
              <w:t>-</w:t>
            </w:r>
          </w:p>
        </w:tc>
      </w:tr>
      <w:tr w:rsidR="00FF663F" w:rsidRPr="00EF5447" w14:paraId="5A1192CB" w14:textId="77777777" w:rsidTr="006325F1">
        <w:trPr>
          <w:trHeight w:val="187"/>
          <w:jc w:val="center"/>
        </w:trPr>
        <w:tc>
          <w:tcPr>
            <w:tcW w:w="2155" w:type="dxa"/>
            <w:tcBorders>
              <w:bottom w:val="single" w:sz="4" w:space="0" w:color="auto"/>
            </w:tcBorders>
            <w:shd w:val="clear" w:color="auto" w:fill="auto"/>
          </w:tcPr>
          <w:p w14:paraId="7832D151" w14:textId="77777777" w:rsidR="00FF663F" w:rsidRPr="00EF5447" w:rsidRDefault="00FF663F" w:rsidP="006325F1">
            <w:pPr>
              <w:pStyle w:val="TAC"/>
              <w:rPr>
                <w:lang w:eastAsia="zh-CN"/>
              </w:rPr>
            </w:pPr>
            <w:r w:rsidRPr="00EF5447">
              <w:rPr>
                <w:lang w:eastAsia="ko-KR"/>
              </w:rPr>
              <w:t>DC_1-3_n3-n41</w:t>
            </w:r>
          </w:p>
        </w:tc>
        <w:tc>
          <w:tcPr>
            <w:tcW w:w="1488" w:type="dxa"/>
            <w:vAlign w:val="center"/>
          </w:tcPr>
          <w:p w14:paraId="50950949" w14:textId="77777777" w:rsidR="00FF663F" w:rsidRPr="00EF5447" w:rsidRDefault="00FF663F" w:rsidP="006325F1">
            <w:pPr>
              <w:pStyle w:val="TAC"/>
              <w:rPr>
                <w:rFonts w:cs="Arial"/>
                <w:lang w:eastAsia="ja-JP"/>
              </w:rPr>
            </w:pPr>
            <w:r>
              <w:rPr>
                <w:rFonts w:cs="Arial"/>
                <w:lang w:eastAsia="ko-KR"/>
              </w:rPr>
              <w:t>-</w:t>
            </w:r>
          </w:p>
        </w:tc>
        <w:tc>
          <w:tcPr>
            <w:tcW w:w="1489" w:type="dxa"/>
            <w:vAlign w:val="center"/>
          </w:tcPr>
          <w:p w14:paraId="00920EEA"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E52CED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9D70CC4" w14:textId="77777777" w:rsidR="00FF663F" w:rsidRPr="00EF5447" w:rsidRDefault="00FF663F" w:rsidP="006325F1">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FF663F" w:rsidRPr="00EF5447" w14:paraId="0A3851E4" w14:textId="77777777" w:rsidTr="006325F1">
        <w:trPr>
          <w:trHeight w:val="187"/>
          <w:jc w:val="center"/>
        </w:trPr>
        <w:tc>
          <w:tcPr>
            <w:tcW w:w="2155" w:type="dxa"/>
            <w:tcBorders>
              <w:bottom w:val="single" w:sz="4" w:space="0" w:color="auto"/>
            </w:tcBorders>
            <w:shd w:val="clear" w:color="auto" w:fill="auto"/>
          </w:tcPr>
          <w:p w14:paraId="6F395C8C" w14:textId="77777777" w:rsidR="00FF663F" w:rsidRPr="00EF5447" w:rsidRDefault="00FF663F" w:rsidP="006325F1">
            <w:pPr>
              <w:pStyle w:val="TAC"/>
              <w:rPr>
                <w:lang w:eastAsia="zh-CN"/>
              </w:rPr>
            </w:pPr>
            <w:r w:rsidRPr="00EF5447">
              <w:rPr>
                <w:rFonts w:cs="Arial"/>
                <w:bCs/>
                <w:szCs w:val="18"/>
              </w:rPr>
              <w:t>DC_1-3_n3-n77</w:t>
            </w:r>
          </w:p>
        </w:tc>
        <w:tc>
          <w:tcPr>
            <w:tcW w:w="1488" w:type="dxa"/>
            <w:vAlign w:val="center"/>
          </w:tcPr>
          <w:p w14:paraId="06A048CB" w14:textId="77777777" w:rsidR="00FF663F" w:rsidRPr="00EF5447" w:rsidRDefault="00FF663F" w:rsidP="006325F1">
            <w:pPr>
              <w:pStyle w:val="TAC"/>
              <w:rPr>
                <w:rFonts w:cs="Arial"/>
                <w:lang w:eastAsia="ja-JP"/>
              </w:rPr>
            </w:pPr>
            <w:r>
              <w:rPr>
                <w:rFonts w:eastAsia="DengXian" w:cs="Arial"/>
                <w:bCs/>
                <w:szCs w:val="18"/>
                <w:lang w:eastAsia="zh-CN"/>
              </w:rPr>
              <w:t>0.2</w:t>
            </w:r>
          </w:p>
        </w:tc>
        <w:tc>
          <w:tcPr>
            <w:tcW w:w="1489" w:type="dxa"/>
            <w:vAlign w:val="center"/>
          </w:tcPr>
          <w:p w14:paraId="4E1556C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B00C7B" w14:textId="77777777" w:rsidR="00FF663F" w:rsidRPr="00EF5447" w:rsidRDefault="00FF663F" w:rsidP="006325F1">
            <w:pPr>
              <w:pStyle w:val="TAC"/>
              <w:rPr>
                <w:rFonts w:cs="Arial"/>
                <w:lang w:eastAsia="ja-JP"/>
              </w:rPr>
            </w:pPr>
            <w:r w:rsidRPr="00EF5447">
              <w:rPr>
                <w:rFonts w:cs="Arial"/>
                <w:szCs w:val="18"/>
                <w:lang w:eastAsia="zh-CN"/>
              </w:rPr>
              <w:t>0.2</w:t>
            </w:r>
          </w:p>
        </w:tc>
        <w:tc>
          <w:tcPr>
            <w:tcW w:w="1403" w:type="dxa"/>
            <w:vAlign w:val="center"/>
          </w:tcPr>
          <w:p w14:paraId="33DB96E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2CDB9747" w14:textId="77777777" w:rsidTr="006325F1">
        <w:trPr>
          <w:trHeight w:val="187"/>
          <w:jc w:val="center"/>
        </w:trPr>
        <w:tc>
          <w:tcPr>
            <w:tcW w:w="2155" w:type="dxa"/>
            <w:tcBorders>
              <w:bottom w:val="single" w:sz="4" w:space="0" w:color="auto"/>
            </w:tcBorders>
            <w:shd w:val="clear" w:color="auto" w:fill="auto"/>
          </w:tcPr>
          <w:p w14:paraId="2DAA5FFC" w14:textId="77777777" w:rsidR="00FF663F" w:rsidRPr="00EF5447" w:rsidRDefault="00FF663F" w:rsidP="006325F1">
            <w:pPr>
              <w:pStyle w:val="TAC"/>
              <w:rPr>
                <w:rFonts w:cs="Arial"/>
                <w:bCs/>
                <w:szCs w:val="18"/>
              </w:rPr>
            </w:pPr>
            <w:r w:rsidRPr="00EE772B">
              <w:t>DC_1-3-5_n28</w:t>
            </w:r>
          </w:p>
        </w:tc>
        <w:tc>
          <w:tcPr>
            <w:tcW w:w="1488" w:type="dxa"/>
            <w:vAlign w:val="center"/>
          </w:tcPr>
          <w:p w14:paraId="7C311D4F" w14:textId="77777777" w:rsidR="00FF663F" w:rsidRDefault="00FF663F" w:rsidP="006325F1">
            <w:pPr>
              <w:pStyle w:val="TAC"/>
              <w:rPr>
                <w:rFonts w:eastAsia="DengXian" w:cs="Arial"/>
                <w:bCs/>
                <w:szCs w:val="18"/>
                <w:lang w:eastAsia="zh-CN"/>
              </w:rPr>
            </w:pPr>
            <w:r>
              <w:rPr>
                <w:rFonts w:cs="Arial"/>
                <w:szCs w:val="18"/>
                <w:lang w:eastAsia="zh-CN"/>
              </w:rPr>
              <w:t>-</w:t>
            </w:r>
          </w:p>
        </w:tc>
        <w:tc>
          <w:tcPr>
            <w:tcW w:w="1489" w:type="dxa"/>
            <w:vAlign w:val="center"/>
          </w:tcPr>
          <w:p w14:paraId="033E6CF1"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0CE61C2A" w14:textId="77777777" w:rsidR="00FF663F" w:rsidRPr="00EF5447" w:rsidRDefault="00FF663F" w:rsidP="006325F1">
            <w:pPr>
              <w:pStyle w:val="TAC"/>
              <w:rPr>
                <w:rFonts w:cs="Arial"/>
                <w:szCs w:val="18"/>
                <w:lang w:eastAsia="zh-CN"/>
              </w:rPr>
            </w:pPr>
            <w:r w:rsidRPr="00EF5447">
              <w:rPr>
                <w:rFonts w:cs="Arial"/>
                <w:szCs w:val="18"/>
                <w:lang w:eastAsia="zh-CN"/>
              </w:rPr>
              <w:t>0.2</w:t>
            </w:r>
          </w:p>
        </w:tc>
        <w:tc>
          <w:tcPr>
            <w:tcW w:w="1403" w:type="dxa"/>
            <w:vAlign w:val="center"/>
          </w:tcPr>
          <w:p w14:paraId="72D33D17"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14783F8F" w14:textId="77777777" w:rsidTr="006325F1">
        <w:trPr>
          <w:trHeight w:val="187"/>
          <w:jc w:val="center"/>
        </w:trPr>
        <w:tc>
          <w:tcPr>
            <w:tcW w:w="2155" w:type="dxa"/>
            <w:tcBorders>
              <w:bottom w:val="single" w:sz="4" w:space="0" w:color="auto"/>
            </w:tcBorders>
            <w:shd w:val="clear" w:color="auto" w:fill="auto"/>
          </w:tcPr>
          <w:p w14:paraId="7F475A21" w14:textId="77777777" w:rsidR="00FF663F" w:rsidRPr="00EF5447" w:rsidRDefault="00FF663F" w:rsidP="006325F1">
            <w:pPr>
              <w:pStyle w:val="TAC"/>
              <w:rPr>
                <w:rFonts w:cs="Arial"/>
                <w:bCs/>
                <w:szCs w:val="18"/>
              </w:rPr>
            </w:pPr>
            <w:r>
              <w:t>DC_1-3_n5</w:t>
            </w:r>
            <w:r w:rsidRPr="0021076F">
              <w:t>-n40</w:t>
            </w:r>
          </w:p>
        </w:tc>
        <w:tc>
          <w:tcPr>
            <w:tcW w:w="1488" w:type="dxa"/>
            <w:vAlign w:val="center"/>
          </w:tcPr>
          <w:p w14:paraId="6F598DEF" w14:textId="77777777" w:rsidR="00FF663F" w:rsidRDefault="00FF663F" w:rsidP="006325F1">
            <w:pPr>
              <w:pStyle w:val="TAC"/>
              <w:rPr>
                <w:rFonts w:eastAsia="DengXian" w:cs="Arial"/>
                <w:bCs/>
                <w:szCs w:val="18"/>
                <w:lang w:eastAsia="zh-CN"/>
              </w:rPr>
            </w:pPr>
            <w:r>
              <w:rPr>
                <w:rFonts w:eastAsia="DengXian" w:cs="Arial" w:hint="eastAsia"/>
                <w:bCs/>
                <w:szCs w:val="18"/>
                <w:lang w:eastAsia="zh-CN"/>
              </w:rPr>
              <w:t>-</w:t>
            </w:r>
          </w:p>
        </w:tc>
        <w:tc>
          <w:tcPr>
            <w:tcW w:w="1489" w:type="dxa"/>
            <w:vAlign w:val="center"/>
          </w:tcPr>
          <w:p w14:paraId="59A70408"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77528AA2"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49D5FFD" w14:textId="77777777" w:rsidR="00FF663F" w:rsidRDefault="00FF663F" w:rsidP="006325F1">
            <w:pPr>
              <w:pStyle w:val="TAC"/>
              <w:rPr>
                <w:rFonts w:cs="Arial"/>
                <w:lang w:eastAsia="zh-CN"/>
              </w:rPr>
            </w:pPr>
            <w:r>
              <w:rPr>
                <w:rFonts w:cs="Arial" w:hint="eastAsia"/>
                <w:lang w:eastAsia="zh-CN"/>
              </w:rPr>
              <w:t>0</w:t>
            </w:r>
            <w:r>
              <w:rPr>
                <w:rFonts w:cs="Arial"/>
                <w:lang w:eastAsia="zh-CN"/>
              </w:rPr>
              <w:t>.8</w:t>
            </w:r>
          </w:p>
        </w:tc>
      </w:tr>
      <w:tr w:rsidR="00FF663F" w14:paraId="7F05E250" w14:textId="77777777" w:rsidTr="006325F1">
        <w:trPr>
          <w:trHeight w:val="187"/>
          <w:jc w:val="center"/>
        </w:trPr>
        <w:tc>
          <w:tcPr>
            <w:tcW w:w="2155" w:type="dxa"/>
            <w:tcBorders>
              <w:bottom w:val="single" w:sz="4" w:space="0" w:color="auto"/>
            </w:tcBorders>
            <w:shd w:val="clear" w:color="auto" w:fill="auto"/>
          </w:tcPr>
          <w:p w14:paraId="642B11D6" w14:textId="77777777" w:rsidR="00FF663F" w:rsidRDefault="00FF663F" w:rsidP="006325F1">
            <w:pPr>
              <w:pStyle w:val="TAC"/>
            </w:pPr>
            <w:r>
              <w:t>DC_1-3-5_</w:t>
            </w:r>
            <w:r w:rsidRPr="0021076F">
              <w:t>n40</w:t>
            </w:r>
          </w:p>
        </w:tc>
        <w:tc>
          <w:tcPr>
            <w:tcW w:w="1488" w:type="dxa"/>
            <w:vAlign w:val="center"/>
          </w:tcPr>
          <w:p w14:paraId="6358241E" w14:textId="77777777" w:rsidR="00FF663F" w:rsidRDefault="00FF663F" w:rsidP="006325F1">
            <w:pPr>
              <w:pStyle w:val="TAC"/>
              <w:rPr>
                <w:rFonts w:eastAsia="DengXian" w:cs="Arial"/>
                <w:bCs/>
                <w:szCs w:val="18"/>
                <w:lang w:eastAsia="zh-CN"/>
              </w:rPr>
            </w:pPr>
            <w:r>
              <w:rPr>
                <w:rFonts w:eastAsiaTheme="minorEastAsia" w:cs="Arial" w:hint="eastAsia"/>
                <w:bCs/>
                <w:szCs w:val="18"/>
                <w:lang w:eastAsia="ko-KR"/>
              </w:rPr>
              <w:t>-</w:t>
            </w:r>
          </w:p>
        </w:tc>
        <w:tc>
          <w:tcPr>
            <w:tcW w:w="1489" w:type="dxa"/>
            <w:vAlign w:val="center"/>
          </w:tcPr>
          <w:p w14:paraId="476E89E2" w14:textId="77777777" w:rsidR="00FF663F" w:rsidRDefault="00FF663F" w:rsidP="006325F1">
            <w:pPr>
              <w:pStyle w:val="TAC"/>
              <w:rPr>
                <w:rFonts w:cs="Arial"/>
                <w:lang w:eastAsia="zh-CN"/>
              </w:rPr>
            </w:pPr>
            <w:r>
              <w:rPr>
                <w:rFonts w:eastAsiaTheme="minorEastAsia" w:cs="Arial" w:hint="eastAsia"/>
                <w:lang w:eastAsia="ko-KR"/>
              </w:rPr>
              <w:t>-</w:t>
            </w:r>
          </w:p>
        </w:tc>
        <w:tc>
          <w:tcPr>
            <w:tcW w:w="1403" w:type="dxa"/>
            <w:vAlign w:val="center"/>
          </w:tcPr>
          <w:p w14:paraId="76AC8E05" w14:textId="77777777" w:rsidR="00FF663F" w:rsidRDefault="00FF663F" w:rsidP="006325F1">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54D15DBC" w14:textId="77777777" w:rsidR="00FF663F" w:rsidRDefault="00FF663F" w:rsidP="006325F1">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FF663F" w:rsidRPr="00EF5447" w14:paraId="6EE188F1" w14:textId="77777777" w:rsidTr="006325F1">
        <w:trPr>
          <w:trHeight w:val="187"/>
          <w:jc w:val="center"/>
        </w:trPr>
        <w:tc>
          <w:tcPr>
            <w:tcW w:w="2155" w:type="dxa"/>
            <w:tcBorders>
              <w:top w:val="single" w:sz="4" w:space="0" w:color="auto"/>
              <w:bottom w:val="single" w:sz="4" w:space="0" w:color="auto"/>
            </w:tcBorders>
            <w:shd w:val="clear" w:color="auto" w:fill="auto"/>
          </w:tcPr>
          <w:p w14:paraId="1FC82248" w14:textId="77777777" w:rsidR="00FF663F" w:rsidRPr="00EF5447" w:rsidRDefault="00FF663F" w:rsidP="006325F1">
            <w:pPr>
              <w:pStyle w:val="TAC"/>
              <w:rPr>
                <w:lang w:eastAsia="zh-CN"/>
              </w:rPr>
            </w:pPr>
            <w:r>
              <w:rPr>
                <w:rFonts w:eastAsia="游明朝" w:cs="Arial"/>
                <w:lang w:val="en-US" w:eastAsia="ja-JP"/>
              </w:rPr>
              <w:t>DC_1-3-5_n77</w:t>
            </w:r>
          </w:p>
        </w:tc>
        <w:tc>
          <w:tcPr>
            <w:tcW w:w="1488" w:type="dxa"/>
            <w:vAlign w:val="center"/>
          </w:tcPr>
          <w:p w14:paraId="5BD7EA83" w14:textId="77777777" w:rsidR="00FF663F" w:rsidRPr="00EF5447" w:rsidRDefault="00FF663F" w:rsidP="006325F1">
            <w:pPr>
              <w:pStyle w:val="TAC"/>
              <w:rPr>
                <w:rFonts w:cs="Arial"/>
                <w:lang w:eastAsia="ja-JP"/>
              </w:rPr>
            </w:pPr>
            <w:r>
              <w:rPr>
                <w:rFonts w:eastAsia="DengXian" w:cs="Arial"/>
                <w:bCs/>
                <w:szCs w:val="18"/>
                <w:lang w:eastAsia="zh-CN"/>
              </w:rPr>
              <w:t>0.2</w:t>
            </w:r>
          </w:p>
        </w:tc>
        <w:tc>
          <w:tcPr>
            <w:tcW w:w="1489" w:type="dxa"/>
            <w:vAlign w:val="center"/>
          </w:tcPr>
          <w:p w14:paraId="054C92F0"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5ADB184" w14:textId="77777777" w:rsidR="00FF663F" w:rsidRPr="00EF5447" w:rsidRDefault="00FF663F" w:rsidP="006325F1">
            <w:pPr>
              <w:pStyle w:val="TAC"/>
              <w:rPr>
                <w:rFonts w:cs="Arial"/>
                <w:lang w:eastAsia="ja-JP"/>
              </w:rPr>
            </w:pPr>
            <w:r w:rsidRPr="00EF5447">
              <w:rPr>
                <w:rFonts w:cs="Arial"/>
                <w:szCs w:val="18"/>
                <w:lang w:eastAsia="zh-CN"/>
              </w:rPr>
              <w:t>0.2</w:t>
            </w:r>
          </w:p>
        </w:tc>
        <w:tc>
          <w:tcPr>
            <w:tcW w:w="1403" w:type="dxa"/>
            <w:vAlign w:val="center"/>
          </w:tcPr>
          <w:p w14:paraId="537FF4DC"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.5</w:t>
            </w:r>
          </w:p>
        </w:tc>
      </w:tr>
      <w:tr w:rsidR="00FF663F" w:rsidRPr="00EF5447" w14:paraId="63D6CE91" w14:textId="77777777" w:rsidTr="006325F1">
        <w:trPr>
          <w:trHeight w:val="187"/>
          <w:jc w:val="center"/>
        </w:trPr>
        <w:tc>
          <w:tcPr>
            <w:tcW w:w="2155" w:type="dxa"/>
            <w:tcBorders>
              <w:top w:val="single" w:sz="4" w:space="0" w:color="auto"/>
              <w:bottom w:val="single" w:sz="4" w:space="0" w:color="auto"/>
            </w:tcBorders>
            <w:shd w:val="clear" w:color="auto" w:fill="auto"/>
          </w:tcPr>
          <w:p w14:paraId="5D4F6A67" w14:textId="77777777" w:rsidR="00FF663F" w:rsidRPr="00EF5447" w:rsidRDefault="00FF663F" w:rsidP="006325F1">
            <w:pPr>
              <w:pStyle w:val="TAC"/>
              <w:rPr>
                <w:lang w:eastAsia="zh-CN"/>
              </w:rPr>
            </w:pPr>
            <w:r w:rsidRPr="00EF5447">
              <w:rPr>
                <w:rFonts w:cs="Arial"/>
                <w:bCs/>
                <w:szCs w:val="18"/>
              </w:rPr>
              <w:t>DC_1-3_n3-n78</w:t>
            </w:r>
          </w:p>
        </w:tc>
        <w:tc>
          <w:tcPr>
            <w:tcW w:w="1488" w:type="dxa"/>
            <w:vAlign w:val="center"/>
          </w:tcPr>
          <w:p w14:paraId="4AB1DE23" w14:textId="77777777" w:rsidR="00FF663F" w:rsidRPr="00EF5447" w:rsidRDefault="00FF663F" w:rsidP="006325F1">
            <w:pPr>
              <w:pStyle w:val="TAC"/>
              <w:rPr>
                <w:rFonts w:cs="Arial"/>
                <w:lang w:eastAsia="ja-JP"/>
              </w:rPr>
            </w:pPr>
            <w:r>
              <w:rPr>
                <w:rFonts w:eastAsia="DengXian" w:cs="Arial"/>
                <w:bCs/>
                <w:szCs w:val="18"/>
                <w:lang w:eastAsia="zh-CN"/>
              </w:rPr>
              <w:t>0.2</w:t>
            </w:r>
          </w:p>
        </w:tc>
        <w:tc>
          <w:tcPr>
            <w:tcW w:w="1489" w:type="dxa"/>
            <w:vAlign w:val="center"/>
          </w:tcPr>
          <w:p w14:paraId="24A3D40F"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C0B1A24" w14:textId="77777777" w:rsidR="00FF663F" w:rsidRPr="00EF5447" w:rsidRDefault="00FF663F" w:rsidP="006325F1">
            <w:pPr>
              <w:pStyle w:val="TAC"/>
              <w:rPr>
                <w:rFonts w:cs="Arial"/>
                <w:lang w:eastAsia="ja-JP"/>
              </w:rPr>
            </w:pPr>
            <w:r w:rsidRPr="00EF5447">
              <w:rPr>
                <w:rFonts w:cs="Arial"/>
                <w:szCs w:val="18"/>
                <w:lang w:eastAsia="zh-CN"/>
              </w:rPr>
              <w:t>0.2</w:t>
            </w:r>
          </w:p>
        </w:tc>
        <w:tc>
          <w:tcPr>
            <w:tcW w:w="1403" w:type="dxa"/>
            <w:vAlign w:val="center"/>
          </w:tcPr>
          <w:p w14:paraId="10F6B6FD"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.5</w:t>
            </w:r>
          </w:p>
        </w:tc>
      </w:tr>
      <w:tr w:rsidR="00FF663F" w:rsidRPr="00CC1E91" w14:paraId="373DCC53" w14:textId="77777777" w:rsidTr="006325F1">
        <w:trPr>
          <w:trHeight w:val="187"/>
          <w:jc w:val="center"/>
        </w:trPr>
        <w:tc>
          <w:tcPr>
            <w:tcW w:w="2155" w:type="dxa"/>
            <w:tcBorders>
              <w:top w:val="single" w:sz="4" w:space="0" w:color="auto"/>
              <w:bottom w:val="single" w:sz="4" w:space="0" w:color="auto"/>
            </w:tcBorders>
            <w:shd w:val="clear" w:color="auto" w:fill="auto"/>
          </w:tcPr>
          <w:p w14:paraId="42BF7588" w14:textId="77777777" w:rsidR="00FF663F" w:rsidRPr="00EF5447" w:rsidRDefault="00FF663F" w:rsidP="006325F1">
            <w:pPr>
              <w:pStyle w:val="TAC"/>
              <w:rPr>
                <w:lang w:eastAsia="zh-CN"/>
              </w:rPr>
            </w:pPr>
            <w:r w:rsidRPr="00EF5447">
              <w:rPr>
                <w:lang w:eastAsia="zh-CN"/>
              </w:rPr>
              <w:t>DC_1-3-5_n78</w:t>
            </w:r>
          </w:p>
        </w:tc>
        <w:tc>
          <w:tcPr>
            <w:tcW w:w="1488" w:type="dxa"/>
            <w:vAlign w:val="center"/>
          </w:tcPr>
          <w:p w14:paraId="460CA89D" w14:textId="77777777" w:rsidR="00FF663F" w:rsidRPr="00EF5447" w:rsidRDefault="00FF663F" w:rsidP="006325F1">
            <w:pPr>
              <w:pStyle w:val="TAC"/>
              <w:rPr>
                <w:rFonts w:eastAsia="Malgun Gothic" w:cs="Arial"/>
                <w:lang w:eastAsia="ko-KR"/>
              </w:rPr>
            </w:pPr>
            <w:r>
              <w:rPr>
                <w:rFonts w:cs="Arial"/>
                <w:lang w:eastAsia="ja-JP"/>
              </w:rPr>
              <w:t>0.2</w:t>
            </w:r>
          </w:p>
        </w:tc>
        <w:tc>
          <w:tcPr>
            <w:tcW w:w="1489" w:type="dxa"/>
            <w:vAlign w:val="center"/>
          </w:tcPr>
          <w:p w14:paraId="6EAD7070"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BF7DFD" w14:textId="77777777" w:rsidR="00FF663F" w:rsidRPr="00EF5447" w:rsidRDefault="00FF663F" w:rsidP="006325F1">
            <w:pPr>
              <w:pStyle w:val="TAC"/>
              <w:rPr>
                <w:rFonts w:cs="Arial"/>
                <w:lang w:eastAsia="ja-JP"/>
              </w:rPr>
            </w:pPr>
            <w:r>
              <w:rPr>
                <w:rFonts w:cs="Arial"/>
                <w:lang w:eastAsia="ja-JP"/>
              </w:rPr>
              <w:t>-</w:t>
            </w:r>
          </w:p>
        </w:tc>
        <w:tc>
          <w:tcPr>
            <w:tcW w:w="1403" w:type="dxa"/>
            <w:vAlign w:val="center"/>
          </w:tcPr>
          <w:p w14:paraId="63510BC7"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2D7BC5EA" w14:textId="77777777" w:rsidTr="006325F1">
        <w:trPr>
          <w:trHeight w:val="187"/>
          <w:jc w:val="center"/>
        </w:trPr>
        <w:tc>
          <w:tcPr>
            <w:tcW w:w="2155" w:type="dxa"/>
            <w:tcBorders>
              <w:bottom w:val="single" w:sz="4" w:space="0" w:color="auto"/>
            </w:tcBorders>
          </w:tcPr>
          <w:p w14:paraId="58D46FBB" w14:textId="77777777" w:rsidR="00FF663F" w:rsidRDefault="00FF663F" w:rsidP="006325F1">
            <w:pPr>
              <w:pStyle w:val="TAC"/>
              <w:rPr>
                <w:lang w:eastAsia="zh-CN"/>
              </w:rPr>
            </w:pPr>
            <w:r w:rsidRPr="00EF5447">
              <w:rPr>
                <w:lang w:eastAsia="zh-CN"/>
              </w:rPr>
              <w:t>DC_1-3-7_n28</w:t>
            </w:r>
          </w:p>
          <w:p w14:paraId="68CF4221" w14:textId="77777777" w:rsidR="00FF663F" w:rsidRPr="00EF5447" w:rsidRDefault="00FF663F" w:rsidP="006325F1">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7228ED16" w14:textId="77777777" w:rsidR="00FF663F" w:rsidRPr="00EF5447" w:rsidRDefault="00FF663F" w:rsidP="006325F1">
            <w:pPr>
              <w:pStyle w:val="TAC"/>
              <w:rPr>
                <w:rFonts w:eastAsia="Malgun Gothic" w:cs="Arial"/>
                <w:lang w:eastAsia="ko-KR"/>
              </w:rPr>
            </w:pPr>
            <w:r>
              <w:rPr>
                <w:rFonts w:cs="Arial"/>
                <w:lang w:eastAsia="ja-JP"/>
              </w:rPr>
              <w:t>-</w:t>
            </w:r>
          </w:p>
        </w:tc>
        <w:tc>
          <w:tcPr>
            <w:tcW w:w="1489" w:type="dxa"/>
            <w:vAlign w:val="center"/>
          </w:tcPr>
          <w:p w14:paraId="271C63EC"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07322330" w14:textId="77777777" w:rsidR="00FF663F" w:rsidRPr="00EF5447" w:rsidRDefault="00FF663F" w:rsidP="006325F1">
            <w:pPr>
              <w:pStyle w:val="TAC"/>
              <w:rPr>
                <w:rFonts w:cs="Arial"/>
                <w:lang w:eastAsia="ja-JP"/>
              </w:rPr>
            </w:pPr>
            <w:r>
              <w:rPr>
                <w:rFonts w:cs="Arial"/>
                <w:lang w:eastAsia="ja-JP"/>
              </w:rPr>
              <w:t>-</w:t>
            </w:r>
          </w:p>
        </w:tc>
        <w:tc>
          <w:tcPr>
            <w:tcW w:w="1403" w:type="dxa"/>
            <w:vAlign w:val="center"/>
          </w:tcPr>
          <w:p w14:paraId="297CA2BC"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07A8109D" w14:textId="77777777" w:rsidTr="006325F1">
        <w:trPr>
          <w:trHeight w:val="187"/>
          <w:jc w:val="center"/>
        </w:trPr>
        <w:tc>
          <w:tcPr>
            <w:tcW w:w="2155" w:type="dxa"/>
            <w:tcBorders>
              <w:bottom w:val="single" w:sz="4" w:space="0" w:color="auto"/>
            </w:tcBorders>
            <w:shd w:val="clear" w:color="auto" w:fill="auto"/>
          </w:tcPr>
          <w:p w14:paraId="00645DA8" w14:textId="77777777" w:rsidR="00FF663F" w:rsidRPr="00EF5447" w:rsidRDefault="00FF663F" w:rsidP="006325F1">
            <w:pPr>
              <w:pStyle w:val="TAC"/>
              <w:rPr>
                <w:lang w:eastAsia="zh-CN"/>
              </w:rPr>
            </w:pPr>
            <w:r w:rsidRPr="00EF5447">
              <w:rPr>
                <w:rFonts w:eastAsia="Malgun Gothic"/>
                <w:lang w:eastAsia="ko-KR"/>
              </w:rPr>
              <w:t>DC_1-3-7_n40</w:t>
            </w:r>
          </w:p>
        </w:tc>
        <w:tc>
          <w:tcPr>
            <w:tcW w:w="1488" w:type="dxa"/>
            <w:vAlign w:val="center"/>
          </w:tcPr>
          <w:p w14:paraId="256999A0" w14:textId="77777777" w:rsidR="00FF663F" w:rsidRPr="00EF5447" w:rsidRDefault="00FF663F" w:rsidP="006325F1">
            <w:pPr>
              <w:pStyle w:val="TAC"/>
              <w:rPr>
                <w:rFonts w:cs="Arial"/>
                <w:lang w:eastAsia="ja-JP"/>
              </w:rPr>
            </w:pPr>
            <w:r>
              <w:rPr>
                <w:rFonts w:cs="Arial"/>
                <w:lang w:eastAsia="fi-FI"/>
              </w:rPr>
              <w:t>-</w:t>
            </w:r>
          </w:p>
        </w:tc>
        <w:tc>
          <w:tcPr>
            <w:tcW w:w="1489" w:type="dxa"/>
            <w:vAlign w:val="center"/>
          </w:tcPr>
          <w:p w14:paraId="5F374D5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79DFB82" w14:textId="77777777" w:rsidR="00FF663F" w:rsidRPr="00EF5447" w:rsidRDefault="00FF663F" w:rsidP="006325F1">
            <w:pPr>
              <w:pStyle w:val="TAC"/>
              <w:rPr>
                <w:rFonts w:cs="Arial"/>
                <w:lang w:eastAsia="ja-JP"/>
              </w:rPr>
            </w:pPr>
            <w:r w:rsidRPr="00EF5447">
              <w:rPr>
                <w:rFonts w:cs="Arial"/>
              </w:rPr>
              <w:t>0.3</w:t>
            </w:r>
          </w:p>
        </w:tc>
        <w:tc>
          <w:tcPr>
            <w:tcW w:w="1403" w:type="dxa"/>
            <w:vAlign w:val="center"/>
          </w:tcPr>
          <w:p w14:paraId="32C6975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.8</w:t>
            </w:r>
          </w:p>
        </w:tc>
      </w:tr>
      <w:tr w:rsidR="00FF663F" w:rsidRPr="00EF5447" w14:paraId="6336DB30" w14:textId="77777777" w:rsidTr="006325F1">
        <w:trPr>
          <w:trHeight w:val="187"/>
          <w:jc w:val="center"/>
        </w:trPr>
        <w:tc>
          <w:tcPr>
            <w:tcW w:w="2155" w:type="dxa"/>
            <w:tcBorders>
              <w:bottom w:val="single" w:sz="4" w:space="0" w:color="auto"/>
            </w:tcBorders>
            <w:shd w:val="clear" w:color="auto" w:fill="auto"/>
          </w:tcPr>
          <w:p w14:paraId="5592191F" w14:textId="77777777" w:rsidR="00FF663F" w:rsidRPr="00EF5447" w:rsidRDefault="00FF663F" w:rsidP="006325F1">
            <w:pPr>
              <w:pStyle w:val="TAC"/>
              <w:rPr>
                <w:rFonts w:cs="Arial"/>
              </w:rPr>
            </w:pPr>
            <w:r>
              <w:rPr>
                <w:rFonts w:eastAsia="游明朝" w:cs="Arial"/>
                <w:lang w:val="en-US" w:eastAsia="ja-JP"/>
              </w:rPr>
              <w:t>DC_1-3-7_n77</w:t>
            </w:r>
          </w:p>
        </w:tc>
        <w:tc>
          <w:tcPr>
            <w:tcW w:w="1488" w:type="dxa"/>
            <w:vAlign w:val="center"/>
          </w:tcPr>
          <w:p w14:paraId="60DA9C0B" w14:textId="77777777" w:rsidR="00FF663F" w:rsidRPr="00EF5447" w:rsidRDefault="00FF663F" w:rsidP="006325F1">
            <w:pPr>
              <w:pStyle w:val="TAC"/>
              <w:rPr>
                <w:rFonts w:cs="Arial"/>
              </w:rPr>
            </w:pPr>
            <w:r>
              <w:rPr>
                <w:rFonts w:eastAsia="DengXian" w:cs="Arial"/>
                <w:bCs/>
                <w:szCs w:val="18"/>
                <w:lang w:eastAsia="zh-CN"/>
              </w:rPr>
              <w:t>0.2</w:t>
            </w:r>
          </w:p>
        </w:tc>
        <w:tc>
          <w:tcPr>
            <w:tcW w:w="1489" w:type="dxa"/>
            <w:vAlign w:val="center"/>
          </w:tcPr>
          <w:p w14:paraId="3DA12D69"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6B57DFB2" w14:textId="77777777" w:rsidR="00FF663F" w:rsidRPr="00EF5447" w:rsidRDefault="00FF663F" w:rsidP="006325F1">
            <w:pPr>
              <w:pStyle w:val="TAC"/>
              <w:rPr>
                <w:rFonts w:cs="Arial"/>
              </w:rPr>
            </w:pPr>
            <w:r w:rsidRPr="00EF5447">
              <w:rPr>
                <w:rFonts w:cs="Arial"/>
                <w:szCs w:val="18"/>
                <w:lang w:eastAsia="zh-CN"/>
              </w:rPr>
              <w:t>0.2</w:t>
            </w:r>
          </w:p>
        </w:tc>
        <w:tc>
          <w:tcPr>
            <w:tcW w:w="1403" w:type="dxa"/>
            <w:vAlign w:val="center"/>
          </w:tcPr>
          <w:p w14:paraId="252DA59A"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14:paraId="4057A5DB" w14:textId="77777777" w:rsidTr="006325F1">
        <w:trPr>
          <w:trHeight w:val="187"/>
          <w:jc w:val="center"/>
        </w:trPr>
        <w:tc>
          <w:tcPr>
            <w:tcW w:w="2155" w:type="dxa"/>
            <w:tcBorders>
              <w:bottom w:val="single" w:sz="4" w:space="0" w:color="auto"/>
            </w:tcBorders>
            <w:shd w:val="clear" w:color="auto" w:fill="auto"/>
          </w:tcPr>
          <w:p w14:paraId="4A839CE6" w14:textId="77777777" w:rsidR="00FF663F" w:rsidRPr="00C36054" w:rsidRDefault="00FF663F" w:rsidP="006325F1">
            <w:pPr>
              <w:pStyle w:val="TAC"/>
              <w:rPr>
                <w:lang w:val="da-DK" w:eastAsia="zh-CN"/>
              </w:rPr>
            </w:pPr>
            <w:r w:rsidRPr="00EF5447">
              <w:rPr>
                <w:lang w:eastAsia="zh-CN"/>
              </w:rPr>
              <w:t>DC_1-3-7_n78</w:t>
            </w:r>
          </w:p>
          <w:p w14:paraId="362702F0" w14:textId="77777777" w:rsidR="00FF663F" w:rsidRPr="00C36054" w:rsidRDefault="00FF663F" w:rsidP="006325F1">
            <w:pPr>
              <w:pStyle w:val="TAC"/>
              <w:rPr>
                <w:lang w:val="da-DK" w:eastAsia="zh-CN"/>
              </w:rPr>
            </w:pPr>
            <w:r w:rsidRPr="00C36054">
              <w:rPr>
                <w:lang w:val="da-DK" w:eastAsia="zh-CN"/>
              </w:rPr>
              <w:t>DC_1-3-3-7_n78</w:t>
            </w:r>
          </w:p>
          <w:p w14:paraId="11A893CC" w14:textId="77777777" w:rsidR="00FF663F" w:rsidRPr="00EF5447" w:rsidRDefault="00FF663F" w:rsidP="006325F1">
            <w:pPr>
              <w:pStyle w:val="TAC"/>
              <w:rPr>
                <w:lang w:eastAsia="zh-CN"/>
              </w:rPr>
            </w:pPr>
            <w:r w:rsidRPr="00C36054">
              <w:rPr>
                <w:lang w:val="da-DK" w:eastAsia="zh-CN"/>
              </w:rPr>
              <w:t>DC_1-3-3-7-7_n78</w:t>
            </w:r>
          </w:p>
          <w:p w14:paraId="0B3AAE16" w14:textId="77777777" w:rsidR="00FF663F" w:rsidRPr="002C1B91" w:rsidRDefault="00FF663F" w:rsidP="006325F1">
            <w:pPr>
              <w:pStyle w:val="TAC"/>
              <w:rPr>
                <w:lang w:val="da-DK" w:eastAsia="zh-CN"/>
              </w:rPr>
            </w:pPr>
            <w:r w:rsidRPr="00EF5447">
              <w:rPr>
                <w:lang w:eastAsia="zh-CN"/>
              </w:rPr>
              <w:t>DC_1-3-7-7_n78</w:t>
            </w:r>
          </w:p>
          <w:p w14:paraId="65354593" w14:textId="77777777" w:rsidR="00FF663F" w:rsidRDefault="00FF663F" w:rsidP="006325F1">
            <w:pPr>
              <w:pStyle w:val="TAC"/>
              <w:rPr>
                <w:rFonts w:eastAsia="游明朝" w:cs="Arial"/>
                <w:lang w:val="en-US" w:eastAsia="ja-JP"/>
              </w:rPr>
            </w:pPr>
            <w:r>
              <w:rPr>
                <w:lang w:eastAsia="zh-CN"/>
              </w:rPr>
              <w:t>DC_1-1-3-3-7_n78</w:t>
            </w:r>
          </w:p>
        </w:tc>
        <w:tc>
          <w:tcPr>
            <w:tcW w:w="1488" w:type="dxa"/>
            <w:vAlign w:val="center"/>
          </w:tcPr>
          <w:p w14:paraId="47BB1276" w14:textId="77777777" w:rsidR="00FF663F" w:rsidRDefault="00FF663F" w:rsidP="006325F1">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6EC00E95"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8FC628A"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55D1E13"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0660ADD6" w14:textId="77777777" w:rsidTr="006325F1">
        <w:trPr>
          <w:trHeight w:val="187"/>
          <w:jc w:val="center"/>
        </w:trPr>
        <w:tc>
          <w:tcPr>
            <w:tcW w:w="2155" w:type="dxa"/>
            <w:tcBorders>
              <w:bottom w:val="single" w:sz="4" w:space="0" w:color="auto"/>
            </w:tcBorders>
            <w:shd w:val="clear" w:color="auto" w:fill="auto"/>
          </w:tcPr>
          <w:p w14:paraId="7D828C0F" w14:textId="77777777" w:rsidR="00FF663F" w:rsidRPr="00EF5447" w:rsidRDefault="00FF663F" w:rsidP="006325F1">
            <w:pPr>
              <w:pStyle w:val="TAC"/>
              <w:rPr>
                <w:lang w:eastAsia="zh-CN"/>
              </w:rPr>
            </w:pPr>
            <w:r w:rsidRPr="00EF5447">
              <w:rPr>
                <w:rFonts w:cs="Arial"/>
                <w:szCs w:val="18"/>
                <w:lang w:eastAsia="zh-CN"/>
              </w:rPr>
              <w:t>DC_1-3_n7-n78</w:t>
            </w:r>
          </w:p>
        </w:tc>
        <w:tc>
          <w:tcPr>
            <w:tcW w:w="1488" w:type="dxa"/>
            <w:vAlign w:val="center"/>
          </w:tcPr>
          <w:p w14:paraId="144422EC" w14:textId="77777777" w:rsidR="00FF663F" w:rsidRDefault="00FF663F" w:rsidP="006325F1">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14FC7ACC"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4FFAD6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FABA188"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796EE0ED" w14:textId="77777777" w:rsidTr="006325F1">
        <w:trPr>
          <w:trHeight w:val="187"/>
          <w:jc w:val="center"/>
        </w:trPr>
        <w:tc>
          <w:tcPr>
            <w:tcW w:w="2155" w:type="dxa"/>
            <w:tcBorders>
              <w:bottom w:val="single" w:sz="4" w:space="0" w:color="auto"/>
            </w:tcBorders>
            <w:shd w:val="clear" w:color="auto" w:fill="auto"/>
          </w:tcPr>
          <w:p w14:paraId="45F98C89" w14:textId="77777777" w:rsidR="00FF663F" w:rsidRPr="00EF5447" w:rsidRDefault="00FF663F" w:rsidP="006325F1">
            <w:pPr>
              <w:pStyle w:val="TAC"/>
              <w:rPr>
                <w:rFonts w:cs="Arial"/>
                <w:szCs w:val="18"/>
                <w:lang w:eastAsia="zh-CN"/>
              </w:rPr>
            </w:pPr>
            <w:r w:rsidRPr="00EF5447">
              <w:rPr>
                <w:lang w:eastAsia="zh-CN"/>
              </w:rPr>
              <w:t>DC_1-3-7_n</w:t>
            </w:r>
            <w:r>
              <w:rPr>
                <w:lang w:eastAsia="zh-CN"/>
              </w:rPr>
              <w:t>105</w:t>
            </w:r>
          </w:p>
        </w:tc>
        <w:tc>
          <w:tcPr>
            <w:tcW w:w="1488" w:type="dxa"/>
            <w:vAlign w:val="center"/>
          </w:tcPr>
          <w:p w14:paraId="11913A8A" w14:textId="77777777" w:rsidR="00FF663F" w:rsidRDefault="00FF663F" w:rsidP="006325F1">
            <w:pPr>
              <w:pStyle w:val="TAC"/>
              <w:rPr>
                <w:rFonts w:eastAsia="DengXian" w:cs="Arial"/>
                <w:bCs/>
                <w:szCs w:val="18"/>
                <w:lang w:eastAsia="zh-CN"/>
              </w:rPr>
            </w:pPr>
            <w:r>
              <w:rPr>
                <w:rFonts w:cs="Arial"/>
                <w:lang w:eastAsia="ja-JP"/>
              </w:rPr>
              <w:t>-</w:t>
            </w:r>
          </w:p>
        </w:tc>
        <w:tc>
          <w:tcPr>
            <w:tcW w:w="1489" w:type="dxa"/>
            <w:vAlign w:val="center"/>
          </w:tcPr>
          <w:p w14:paraId="0B7F80A6"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357722D8" w14:textId="77777777" w:rsidR="00FF663F" w:rsidRDefault="00FF663F" w:rsidP="006325F1">
            <w:pPr>
              <w:pStyle w:val="TAC"/>
              <w:rPr>
                <w:rFonts w:cs="Arial"/>
                <w:szCs w:val="18"/>
                <w:lang w:eastAsia="zh-CN"/>
              </w:rPr>
            </w:pPr>
            <w:r>
              <w:rPr>
                <w:rFonts w:cs="Arial"/>
                <w:lang w:eastAsia="ja-JP"/>
              </w:rPr>
              <w:t>-</w:t>
            </w:r>
          </w:p>
        </w:tc>
        <w:tc>
          <w:tcPr>
            <w:tcW w:w="1403" w:type="dxa"/>
            <w:vAlign w:val="center"/>
          </w:tcPr>
          <w:p w14:paraId="36807756"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r>
      <w:tr w:rsidR="00FF663F" w14:paraId="48700627" w14:textId="77777777" w:rsidTr="006325F1">
        <w:trPr>
          <w:trHeight w:val="187"/>
          <w:jc w:val="center"/>
        </w:trPr>
        <w:tc>
          <w:tcPr>
            <w:tcW w:w="2155" w:type="dxa"/>
            <w:tcBorders>
              <w:bottom w:val="single" w:sz="4" w:space="0" w:color="auto"/>
            </w:tcBorders>
            <w:shd w:val="clear" w:color="auto" w:fill="auto"/>
          </w:tcPr>
          <w:p w14:paraId="2DB7D744" w14:textId="77777777" w:rsidR="00FF663F" w:rsidRPr="00EF5447" w:rsidRDefault="00FF663F" w:rsidP="006325F1">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00CA063A" w14:textId="77777777" w:rsidR="00FF663F" w:rsidRDefault="00FF663F" w:rsidP="006325F1">
            <w:pPr>
              <w:pStyle w:val="TAC"/>
              <w:rPr>
                <w:rFonts w:cs="Arial"/>
                <w:lang w:eastAsia="ja-JP"/>
              </w:rPr>
            </w:pPr>
            <w:r>
              <w:rPr>
                <w:rFonts w:cs="Arial"/>
                <w:szCs w:val="18"/>
                <w:lang w:eastAsia="zh-CN"/>
              </w:rPr>
              <w:t>-</w:t>
            </w:r>
          </w:p>
        </w:tc>
        <w:tc>
          <w:tcPr>
            <w:tcW w:w="1489" w:type="dxa"/>
            <w:vAlign w:val="center"/>
          </w:tcPr>
          <w:p w14:paraId="615D8D39"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5CFFBFB7" w14:textId="77777777" w:rsidR="00FF663F" w:rsidRDefault="00FF663F" w:rsidP="006325F1">
            <w:pPr>
              <w:pStyle w:val="TAC"/>
              <w:rPr>
                <w:rFonts w:cs="Arial"/>
                <w:lang w:eastAsia="ja-JP"/>
              </w:rPr>
            </w:pPr>
            <w:r>
              <w:rPr>
                <w:rFonts w:eastAsia="PMingLiU" w:cs="Arial" w:hint="eastAsia"/>
                <w:lang w:eastAsia="zh-TW"/>
              </w:rPr>
              <w:t>0.2</w:t>
            </w:r>
          </w:p>
        </w:tc>
        <w:tc>
          <w:tcPr>
            <w:tcW w:w="1403" w:type="dxa"/>
            <w:vAlign w:val="center"/>
          </w:tcPr>
          <w:p w14:paraId="5A6AA605" w14:textId="77777777" w:rsidR="00FF663F" w:rsidRDefault="00FF663F" w:rsidP="006325F1">
            <w:pPr>
              <w:pStyle w:val="TAC"/>
              <w:rPr>
                <w:rFonts w:cs="Arial"/>
                <w:lang w:eastAsia="zh-CN"/>
              </w:rPr>
            </w:pPr>
            <w:r>
              <w:rPr>
                <w:rFonts w:eastAsia="PMingLiU" w:cs="Arial" w:hint="eastAsia"/>
                <w:lang w:eastAsia="zh-TW"/>
              </w:rPr>
              <w:t>-</w:t>
            </w:r>
          </w:p>
        </w:tc>
      </w:tr>
      <w:tr w:rsidR="00FF663F" w:rsidRPr="00CC1E91" w14:paraId="133EA685" w14:textId="77777777" w:rsidTr="006325F1">
        <w:trPr>
          <w:trHeight w:val="187"/>
          <w:jc w:val="center"/>
        </w:trPr>
        <w:tc>
          <w:tcPr>
            <w:tcW w:w="2155" w:type="dxa"/>
            <w:tcBorders>
              <w:bottom w:val="single" w:sz="4" w:space="0" w:color="auto"/>
            </w:tcBorders>
            <w:shd w:val="clear" w:color="auto" w:fill="auto"/>
          </w:tcPr>
          <w:p w14:paraId="0CA8D512" w14:textId="77777777" w:rsidR="00FF663F" w:rsidRPr="00EF5447" w:rsidRDefault="00FF663F" w:rsidP="006325F1">
            <w:pPr>
              <w:pStyle w:val="TAC"/>
              <w:rPr>
                <w:rFonts w:cs="Arial"/>
              </w:rPr>
            </w:pPr>
            <w:r w:rsidRPr="00EF5447">
              <w:rPr>
                <w:rFonts w:cs="Arial"/>
                <w:szCs w:val="18"/>
                <w:lang w:eastAsia="zh-CN"/>
              </w:rPr>
              <w:t>DC_1-3-8_n28</w:t>
            </w:r>
          </w:p>
        </w:tc>
        <w:tc>
          <w:tcPr>
            <w:tcW w:w="1488" w:type="dxa"/>
            <w:vAlign w:val="center"/>
          </w:tcPr>
          <w:p w14:paraId="4402D148" w14:textId="77777777" w:rsidR="00FF663F" w:rsidRPr="00EF5447" w:rsidRDefault="00FF663F" w:rsidP="006325F1">
            <w:pPr>
              <w:pStyle w:val="TAC"/>
              <w:rPr>
                <w:rFonts w:cs="Arial"/>
                <w:lang w:eastAsia="ja-JP"/>
              </w:rPr>
            </w:pPr>
            <w:r>
              <w:rPr>
                <w:rFonts w:cs="Arial"/>
                <w:szCs w:val="18"/>
                <w:lang w:eastAsia="zh-CN"/>
              </w:rPr>
              <w:t>-</w:t>
            </w:r>
          </w:p>
        </w:tc>
        <w:tc>
          <w:tcPr>
            <w:tcW w:w="1489" w:type="dxa"/>
            <w:vAlign w:val="center"/>
          </w:tcPr>
          <w:p w14:paraId="3B23846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5C9B6E09" w14:textId="77777777" w:rsidR="00FF663F" w:rsidRPr="00EF5447" w:rsidRDefault="00FF663F" w:rsidP="006325F1">
            <w:pPr>
              <w:pStyle w:val="TAC"/>
              <w:rPr>
                <w:rFonts w:cs="Arial"/>
                <w:lang w:eastAsia="ja-JP"/>
              </w:rPr>
            </w:pPr>
            <w:r w:rsidRPr="00EF5447">
              <w:rPr>
                <w:rFonts w:cs="Arial"/>
                <w:szCs w:val="18"/>
                <w:lang w:eastAsia="zh-CN"/>
              </w:rPr>
              <w:t>0.2</w:t>
            </w:r>
          </w:p>
        </w:tc>
        <w:tc>
          <w:tcPr>
            <w:tcW w:w="1403" w:type="dxa"/>
            <w:vAlign w:val="center"/>
          </w:tcPr>
          <w:p w14:paraId="51D92A75"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658A5951" w14:textId="77777777" w:rsidTr="006325F1">
        <w:trPr>
          <w:trHeight w:val="187"/>
          <w:jc w:val="center"/>
        </w:trPr>
        <w:tc>
          <w:tcPr>
            <w:tcW w:w="2155" w:type="dxa"/>
            <w:tcBorders>
              <w:bottom w:val="single" w:sz="4" w:space="0" w:color="auto"/>
            </w:tcBorders>
            <w:shd w:val="clear" w:color="auto" w:fill="auto"/>
          </w:tcPr>
          <w:p w14:paraId="6586F1E3" w14:textId="77777777" w:rsidR="00FF663F" w:rsidRPr="00EF5447" w:rsidRDefault="00FF663F" w:rsidP="006325F1">
            <w:pPr>
              <w:pStyle w:val="TAC"/>
              <w:rPr>
                <w:rFonts w:cs="Arial"/>
              </w:rPr>
            </w:pPr>
            <w:r w:rsidRPr="00EF5447">
              <w:rPr>
                <w:lang w:eastAsia="zh-CN"/>
              </w:rPr>
              <w:t>DC_1-3-8_n77</w:t>
            </w:r>
          </w:p>
        </w:tc>
        <w:tc>
          <w:tcPr>
            <w:tcW w:w="1488" w:type="dxa"/>
            <w:vAlign w:val="center"/>
          </w:tcPr>
          <w:p w14:paraId="04FA8CCD" w14:textId="77777777" w:rsidR="00FF663F" w:rsidRPr="00EF5447" w:rsidRDefault="00FF663F" w:rsidP="006325F1">
            <w:pPr>
              <w:pStyle w:val="TAC"/>
              <w:rPr>
                <w:rFonts w:cs="Arial"/>
                <w:lang w:eastAsia="ja-JP"/>
              </w:rPr>
            </w:pPr>
            <w:r>
              <w:rPr>
                <w:rFonts w:eastAsia="DengXian" w:cs="Arial"/>
                <w:bCs/>
                <w:szCs w:val="18"/>
                <w:lang w:eastAsia="zh-CN"/>
              </w:rPr>
              <w:t>0.2</w:t>
            </w:r>
          </w:p>
        </w:tc>
        <w:tc>
          <w:tcPr>
            <w:tcW w:w="1489" w:type="dxa"/>
            <w:vAlign w:val="center"/>
          </w:tcPr>
          <w:p w14:paraId="1AF84734"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1D0483E" w14:textId="77777777" w:rsidR="00FF663F" w:rsidRPr="00EF5447" w:rsidRDefault="00FF663F" w:rsidP="006325F1">
            <w:pPr>
              <w:pStyle w:val="TAC"/>
              <w:rPr>
                <w:rFonts w:cs="Arial"/>
                <w:lang w:eastAsia="ja-JP"/>
              </w:rPr>
            </w:pPr>
            <w:r w:rsidRPr="00EF5447">
              <w:rPr>
                <w:rFonts w:cs="Arial"/>
                <w:szCs w:val="18"/>
                <w:lang w:eastAsia="zh-CN"/>
              </w:rPr>
              <w:t>0.2</w:t>
            </w:r>
          </w:p>
        </w:tc>
        <w:tc>
          <w:tcPr>
            <w:tcW w:w="1403" w:type="dxa"/>
            <w:vAlign w:val="center"/>
          </w:tcPr>
          <w:p w14:paraId="6E704EC2"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.5</w:t>
            </w:r>
          </w:p>
        </w:tc>
      </w:tr>
      <w:tr w:rsidR="00FF663F" w:rsidRPr="00EF5447" w14:paraId="053FB148" w14:textId="77777777" w:rsidTr="006325F1">
        <w:trPr>
          <w:trHeight w:val="187"/>
          <w:jc w:val="center"/>
        </w:trPr>
        <w:tc>
          <w:tcPr>
            <w:tcW w:w="2155" w:type="dxa"/>
            <w:tcBorders>
              <w:bottom w:val="single" w:sz="4" w:space="0" w:color="auto"/>
            </w:tcBorders>
            <w:shd w:val="clear" w:color="auto" w:fill="auto"/>
          </w:tcPr>
          <w:p w14:paraId="0791678C" w14:textId="77777777" w:rsidR="00FF663F" w:rsidRPr="00EF5447" w:rsidRDefault="00FF663F" w:rsidP="006325F1">
            <w:pPr>
              <w:pStyle w:val="TAC"/>
              <w:rPr>
                <w:lang w:eastAsia="zh-CN"/>
              </w:rPr>
            </w:pPr>
            <w:r>
              <w:rPr>
                <w:lang w:eastAsia="zh-CN"/>
              </w:rPr>
              <w:t>DC_1_n3-n8-n77</w:t>
            </w:r>
          </w:p>
        </w:tc>
        <w:tc>
          <w:tcPr>
            <w:tcW w:w="1488" w:type="dxa"/>
            <w:vAlign w:val="center"/>
          </w:tcPr>
          <w:p w14:paraId="703E27A5" w14:textId="77777777" w:rsidR="00FF663F" w:rsidRDefault="00FF663F" w:rsidP="006325F1">
            <w:pPr>
              <w:pStyle w:val="TAC"/>
              <w:rPr>
                <w:rFonts w:eastAsia="DengXian" w:cs="Arial"/>
                <w:bCs/>
                <w:szCs w:val="18"/>
                <w:lang w:eastAsia="zh-CN"/>
              </w:rPr>
            </w:pPr>
            <w:r>
              <w:rPr>
                <w:rFonts w:eastAsia="DengXian" w:cs="Arial" w:hint="eastAsia"/>
                <w:bCs/>
                <w:szCs w:val="18"/>
                <w:lang w:val="en-US" w:eastAsia="zh-CN"/>
              </w:rPr>
              <w:t>0.2</w:t>
            </w:r>
          </w:p>
        </w:tc>
        <w:tc>
          <w:tcPr>
            <w:tcW w:w="1489" w:type="dxa"/>
            <w:vAlign w:val="center"/>
          </w:tcPr>
          <w:p w14:paraId="1B83D137" w14:textId="77777777" w:rsidR="00FF663F" w:rsidRDefault="00FF663F" w:rsidP="006325F1">
            <w:pPr>
              <w:pStyle w:val="TAC"/>
              <w:rPr>
                <w:rFonts w:cs="Arial"/>
                <w:lang w:eastAsia="zh-CN"/>
              </w:rPr>
            </w:pPr>
            <w:r>
              <w:rPr>
                <w:rFonts w:cs="Arial" w:hint="eastAsia"/>
                <w:lang w:val="en-US" w:eastAsia="zh-CN"/>
              </w:rPr>
              <w:t>0.2</w:t>
            </w:r>
          </w:p>
        </w:tc>
        <w:tc>
          <w:tcPr>
            <w:tcW w:w="1403" w:type="dxa"/>
            <w:vAlign w:val="center"/>
          </w:tcPr>
          <w:p w14:paraId="2AFDF097" w14:textId="77777777" w:rsidR="00FF663F" w:rsidRPr="00EF5447" w:rsidRDefault="00FF663F" w:rsidP="006325F1">
            <w:pPr>
              <w:pStyle w:val="TAC"/>
              <w:rPr>
                <w:rFonts w:cs="Arial"/>
                <w:szCs w:val="18"/>
                <w:lang w:eastAsia="zh-CN"/>
              </w:rPr>
            </w:pPr>
            <w:r>
              <w:rPr>
                <w:rFonts w:cs="Arial" w:hint="eastAsia"/>
                <w:szCs w:val="18"/>
                <w:lang w:val="en-US" w:eastAsia="zh-CN"/>
              </w:rPr>
              <w:t>0.2</w:t>
            </w:r>
          </w:p>
        </w:tc>
        <w:tc>
          <w:tcPr>
            <w:tcW w:w="1403" w:type="dxa"/>
            <w:vAlign w:val="center"/>
          </w:tcPr>
          <w:p w14:paraId="6B03A0E0" w14:textId="77777777" w:rsidR="00FF663F" w:rsidRDefault="00FF663F" w:rsidP="006325F1">
            <w:pPr>
              <w:pStyle w:val="TAC"/>
              <w:rPr>
                <w:rFonts w:cs="Arial"/>
                <w:lang w:eastAsia="zh-CN"/>
              </w:rPr>
            </w:pPr>
            <w:r>
              <w:rPr>
                <w:rFonts w:cs="Arial" w:hint="eastAsia"/>
                <w:lang w:val="en-US" w:eastAsia="zh-CN"/>
              </w:rPr>
              <w:t>0.5</w:t>
            </w:r>
          </w:p>
        </w:tc>
      </w:tr>
      <w:tr w:rsidR="00FF663F" w:rsidRPr="00EF5447" w14:paraId="03E38266" w14:textId="77777777" w:rsidTr="006325F1">
        <w:trPr>
          <w:trHeight w:val="187"/>
          <w:jc w:val="center"/>
        </w:trPr>
        <w:tc>
          <w:tcPr>
            <w:tcW w:w="2155" w:type="dxa"/>
            <w:tcBorders>
              <w:top w:val="single" w:sz="4" w:space="0" w:color="auto"/>
              <w:bottom w:val="single" w:sz="4" w:space="0" w:color="auto"/>
            </w:tcBorders>
            <w:shd w:val="clear" w:color="auto" w:fill="auto"/>
          </w:tcPr>
          <w:p w14:paraId="7780CD07" w14:textId="77777777" w:rsidR="00FF663F" w:rsidRPr="00EF5447" w:rsidRDefault="00FF663F" w:rsidP="006325F1">
            <w:pPr>
              <w:pStyle w:val="TAC"/>
              <w:rPr>
                <w:rFonts w:cs="Arial"/>
              </w:rPr>
            </w:pPr>
            <w:r>
              <w:t>DC_1-8_n3-n79</w:t>
            </w:r>
          </w:p>
        </w:tc>
        <w:tc>
          <w:tcPr>
            <w:tcW w:w="1488" w:type="dxa"/>
            <w:vAlign w:val="center"/>
          </w:tcPr>
          <w:p w14:paraId="23467663" w14:textId="77777777" w:rsidR="00FF663F" w:rsidRPr="00EF5447" w:rsidRDefault="00FF663F" w:rsidP="006325F1">
            <w:pPr>
              <w:pStyle w:val="TAC"/>
              <w:rPr>
                <w:rFonts w:cs="Arial"/>
                <w:lang w:eastAsia="ja-JP"/>
              </w:rPr>
            </w:pPr>
            <w:r>
              <w:t>-</w:t>
            </w:r>
          </w:p>
        </w:tc>
        <w:tc>
          <w:tcPr>
            <w:tcW w:w="1489" w:type="dxa"/>
            <w:vAlign w:val="center"/>
          </w:tcPr>
          <w:p w14:paraId="61387CB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F1586FE" w14:textId="77777777" w:rsidR="00FF663F" w:rsidRPr="00EF5447" w:rsidRDefault="00FF663F" w:rsidP="006325F1">
            <w:pPr>
              <w:pStyle w:val="TAC"/>
              <w:rPr>
                <w:rFonts w:cs="Arial"/>
                <w:lang w:eastAsia="zh-CN"/>
              </w:rPr>
            </w:pPr>
            <w:r>
              <w:t>-</w:t>
            </w:r>
          </w:p>
        </w:tc>
        <w:tc>
          <w:tcPr>
            <w:tcW w:w="1403" w:type="dxa"/>
            <w:vAlign w:val="center"/>
          </w:tcPr>
          <w:p w14:paraId="07E8AA8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1B85C5DF" w14:textId="77777777" w:rsidTr="006325F1">
        <w:trPr>
          <w:trHeight w:val="187"/>
          <w:jc w:val="center"/>
        </w:trPr>
        <w:tc>
          <w:tcPr>
            <w:tcW w:w="2155" w:type="dxa"/>
            <w:tcBorders>
              <w:bottom w:val="single" w:sz="4" w:space="0" w:color="auto"/>
            </w:tcBorders>
            <w:shd w:val="clear" w:color="auto" w:fill="auto"/>
          </w:tcPr>
          <w:p w14:paraId="4A0E25BF" w14:textId="77777777" w:rsidR="00FF663F" w:rsidRPr="00EF5447" w:rsidRDefault="00FF663F" w:rsidP="006325F1">
            <w:pPr>
              <w:pStyle w:val="TAC"/>
              <w:rPr>
                <w:rFonts w:cs="Arial"/>
              </w:rPr>
            </w:pPr>
            <w:r w:rsidRPr="00EF5447">
              <w:rPr>
                <w:lang w:eastAsia="zh-CN"/>
              </w:rPr>
              <w:t>DC_1-3-8_n78</w:t>
            </w:r>
          </w:p>
        </w:tc>
        <w:tc>
          <w:tcPr>
            <w:tcW w:w="1488" w:type="dxa"/>
            <w:tcBorders>
              <w:bottom w:val="single" w:sz="4" w:space="0" w:color="auto"/>
            </w:tcBorders>
            <w:vAlign w:val="center"/>
          </w:tcPr>
          <w:p w14:paraId="1BCAEE0D" w14:textId="77777777" w:rsidR="00FF663F" w:rsidRPr="00EF5447" w:rsidRDefault="00FF663F" w:rsidP="006325F1">
            <w:pPr>
              <w:pStyle w:val="TAC"/>
              <w:rPr>
                <w:rFonts w:cs="Arial"/>
                <w:lang w:eastAsia="ja-JP"/>
              </w:rPr>
            </w:pPr>
            <w:r>
              <w:rPr>
                <w:rFonts w:eastAsia="Malgun Gothic" w:cs="Arial"/>
                <w:lang w:eastAsia="ko-KR"/>
              </w:rPr>
              <w:t>0.2</w:t>
            </w:r>
          </w:p>
        </w:tc>
        <w:tc>
          <w:tcPr>
            <w:tcW w:w="1489" w:type="dxa"/>
            <w:vAlign w:val="center"/>
          </w:tcPr>
          <w:p w14:paraId="531B1E25" w14:textId="77777777" w:rsidR="00FF663F" w:rsidRPr="00EF5447" w:rsidRDefault="00FF663F" w:rsidP="006325F1">
            <w:pPr>
              <w:pStyle w:val="TAC"/>
              <w:rPr>
                <w:rFonts w:cs="Arial"/>
                <w:lang w:eastAsia="zh-CN"/>
              </w:rPr>
            </w:pPr>
            <w:r>
              <w:rPr>
                <w:rFonts w:cs="Arial"/>
                <w:lang w:eastAsia="zh-CN"/>
              </w:rPr>
              <w:t>0.2</w:t>
            </w:r>
          </w:p>
        </w:tc>
        <w:tc>
          <w:tcPr>
            <w:tcW w:w="1403" w:type="dxa"/>
            <w:vAlign w:val="center"/>
          </w:tcPr>
          <w:p w14:paraId="52605ED6" w14:textId="77777777" w:rsidR="00FF663F" w:rsidRPr="00EF5447" w:rsidRDefault="00FF663F" w:rsidP="006325F1">
            <w:pPr>
              <w:pStyle w:val="TAC"/>
              <w:rPr>
                <w:rFonts w:cs="Arial"/>
                <w:lang w:eastAsia="ja-JP"/>
              </w:rPr>
            </w:pPr>
            <w:r>
              <w:rPr>
                <w:rFonts w:cs="Arial"/>
                <w:lang w:eastAsia="zh-CN"/>
              </w:rPr>
              <w:t>0.2</w:t>
            </w:r>
          </w:p>
        </w:tc>
        <w:tc>
          <w:tcPr>
            <w:tcW w:w="1403" w:type="dxa"/>
            <w:vAlign w:val="center"/>
          </w:tcPr>
          <w:p w14:paraId="56231913" w14:textId="77777777" w:rsidR="00FF663F" w:rsidRPr="00CC1E91" w:rsidRDefault="00FF663F" w:rsidP="006325F1">
            <w:pPr>
              <w:pStyle w:val="TAC"/>
              <w:rPr>
                <w:rFonts w:cs="Arial"/>
                <w:lang w:eastAsia="zh-CN"/>
              </w:rPr>
            </w:pPr>
            <w:r>
              <w:rPr>
                <w:rFonts w:cs="Arial"/>
                <w:lang w:eastAsia="zh-CN"/>
              </w:rPr>
              <w:t>0.5</w:t>
            </w:r>
          </w:p>
        </w:tc>
      </w:tr>
      <w:tr w:rsidR="00FF663F" w14:paraId="36DD2604" w14:textId="77777777" w:rsidTr="006325F1">
        <w:trPr>
          <w:trHeight w:val="187"/>
          <w:jc w:val="center"/>
        </w:trPr>
        <w:tc>
          <w:tcPr>
            <w:tcW w:w="2155" w:type="dxa"/>
            <w:tcBorders>
              <w:bottom w:val="single" w:sz="4" w:space="0" w:color="auto"/>
            </w:tcBorders>
            <w:shd w:val="clear" w:color="auto" w:fill="auto"/>
          </w:tcPr>
          <w:p w14:paraId="7604B8ED" w14:textId="77777777" w:rsidR="00FF663F" w:rsidRPr="00EF5447" w:rsidRDefault="00FF663F" w:rsidP="006325F1">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2E374FCA" w14:textId="77777777" w:rsidR="00FF663F" w:rsidRDefault="00FF663F" w:rsidP="006325F1">
            <w:pPr>
              <w:pStyle w:val="TAC"/>
              <w:rPr>
                <w:rFonts w:eastAsia="Malgun Gothic" w:cs="Arial"/>
                <w:lang w:eastAsia="ko-KR"/>
              </w:rPr>
            </w:pPr>
            <w:r>
              <w:rPr>
                <w:rFonts w:eastAsia="Malgun Gothic" w:cs="Arial"/>
                <w:lang w:eastAsia="ko-KR"/>
              </w:rPr>
              <w:t>0.2</w:t>
            </w:r>
          </w:p>
        </w:tc>
        <w:tc>
          <w:tcPr>
            <w:tcW w:w="1489" w:type="dxa"/>
            <w:vAlign w:val="center"/>
          </w:tcPr>
          <w:p w14:paraId="1AFCBD3F" w14:textId="77777777" w:rsidR="00FF663F" w:rsidRDefault="00FF663F" w:rsidP="006325F1">
            <w:pPr>
              <w:pStyle w:val="TAC"/>
              <w:rPr>
                <w:rFonts w:cs="Arial"/>
                <w:lang w:eastAsia="zh-CN"/>
              </w:rPr>
            </w:pPr>
            <w:r>
              <w:rPr>
                <w:rFonts w:cs="Arial"/>
                <w:lang w:eastAsia="zh-CN"/>
              </w:rPr>
              <w:t>0.2</w:t>
            </w:r>
          </w:p>
        </w:tc>
        <w:tc>
          <w:tcPr>
            <w:tcW w:w="1403" w:type="dxa"/>
            <w:vAlign w:val="center"/>
          </w:tcPr>
          <w:p w14:paraId="6CF4CA96" w14:textId="77777777" w:rsidR="00FF663F" w:rsidRDefault="00FF663F" w:rsidP="006325F1">
            <w:pPr>
              <w:pStyle w:val="TAC"/>
              <w:rPr>
                <w:rFonts w:cs="Arial"/>
                <w:lang w:eastAsia="zh-CN"/>
              </w:rPr>
            </w:pPr>
            <w:r>
              <w:rPr>
                <w:rFonts w:cs="Arial"/>
                <w:lang w:eastAsia="zh-CN"/>
              </w:rPr>
              <w:t>0.2</w:t>
            </w:r>
          </w:p>
        </w:tc>
        <w:tc>
          <w:tcPr>
            <w:tcW w:w="1403" w:type="dxa"/>
            <w:vAlign w:val="center"/>
          </w:tcPr>
          <w:p w14:paraId="060CDF3F" w14:textId="77777777" w:rsidR="00FF663F" w:rsidRDefault="00FF663F" w:rsidP="006325F1">
            <w:pPr>
              <w:pStyle w:val="TAC"/>
              <w:rPr>
                <w:rFonts w:cs="Arial"/>
                <w:lang w:eastAsia="zh-CN"/>
              </w:rPr>
            </w:pPr>
            <w:r>
              <w:rPr>
                <w:rFonts w:cs="Arial"/>
                <w:lang w:eastAsia="zh-CN"/>
              </w:rPr>
              <w:t>0.5</w:t>
            </w:r>
          </w:p>
        </w:tc>
      </w:tr>
      <w:tr w:rsidR="00FF663F" w:rsidRPr="00EF5447" w14:paraId="1F42ED8D" w14:textId="77777777" w:rsidTr="006325F1">
        <w:trPr>
          <w:trHeight w:val="187"/>
          <w:jc w:val="center"/>
        </w:trPr>
        <w:tc>
          <w:tcPr>
            <w:tcW w:w="2155" w:type="dxa"/>
            <w:tcBorders>
              <w:top w:val="single" w:sz="4" w:space="0" w:color="auto"/>
              <w:bottom w:val="single" w:sz="4" w:space="0" w:color="auto"/>
            </w:tcBorders>
            <w:shd w:val="clear" w:color="auto" w:fill="auto"/>
          </w:tcPr>
          <w:p w14:paraId="5D082EC9" w14:textId="77777777" w:rsidR="00FF663F" w:rsidRPr="00EF5447" w:rsidRDefault="00FF663F" w:rsidP="006325F1">
            <w:pPr>
              <w:pStyle w:val="TAC"/>
              <w:rPr>
                <w:rFonts w:cs="Arial"/>
              </w:rPr>
            </w:pPr>
            <w:r>
              <w:t>DC_1-3-11_n28</w:t>
            </w:r>
          </w:p>
        </w:tc>
        <w:tc>
          <w:tcPr>
            <w:tcW w:w="1488" w:type="dxa"/>
            <w:vAlign w:val="center"/>
          </w:tcPr>
          <w:p w14:paraId="1DF7ABDD" w14:textId="77777777" w:rsidR="00FF663F" w:rsidRPr="00EF5447" w:rsidRDefault="00FF663F" w:rsidP="006325F1">
            <w:pPr>
              <w:pStyle w:val="TAC"/>
              <w:rPr>
                <w:rFonts w:cs="Arial"/>
                <w:lang w:eastAsia="ja-JP"/>
              </w:rPr>
            </w:pPr>
            <w:r>
              <w:t>-</w:t>
            </w:r>
          </w:p>
        </w:tc>
        <w:tc>
          <w:tcPr>
            <w:tcW w:w="1489" w:type="dxa"/>
            <w:vAlign w:val="center"/>
          </w:tcPr>
          <w:p w14:paraId="418904C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88B7FB" w14:textId="77777777" w:rsidR="00FF663F" w:rsidRPr="00EF5447" w:rsidRDefault="00FF663F" w:rsidP="006325F1">
            <w:pPr>
              <w:pStyle w:val="TAC"/>
              <w:rPr>
                <w:rFonts w:cs="Arial"/>
                <w:lang w:eastAsia="zh-CN"/>
              </w:rPr>
            </w:pPr>
            <w:r>
              <w:rPr>
                <w:rFonts w:cs="Arial" w:hint="eastAsia"/>
                <w:szCs w:val="18"/>
              </w:rPr>
              <w:t>0</w:t>
            </w:r>
            <w:r>
              <w:rPr>
                <w:rFonts w:cs="Arial"/>
                <w:szCs w:val="18"/>
              </w:rPr>
              <w:t>.5</w:t>
            </w:r>
          </w:p>
        </w:tc>
        <w:tc>
          <w:tcPr>
            <w:tcW w:w="1403" w:type="dxa"/>
            <w:vAlign w:val="center"/>
          </w:tcPr>
          <w:p w14:paraId="5806FDC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38CEEED3" w14:textId="77777777" w:rsidTr="006325F1">
        <w:trPr>
          <w:trHeight w:val="187"/>
          <w:jc w:val="center"/>
        </w:trPr>
        <w:tc>
          <w:tcPr>
            <w:tcW w:w="2155" w:type="dxa"/>
            <w:tcBorders>
              <w:top w:val="single" w:sz="4" w:space="0" w:color="auto"/>
              <w:bottom w:val="single" w:sz="4" w:space="0" w:color="auto"/>
            </w:tcBorders>
            <w:shd w:val="clear" w:color="auto" w:fill="auto"/>
          </w:tcPr>
          <w:p w14:paraId="659FF26B" w14:textId="77777777" w:rsidR="00FF663F" w:rsidRPr="00EF5447" w:rsidRDefault="00FF663F" w:rsidP="006325F1">
            <w:pPr>
              <w:pStyle w:val="TAC"/>
              <w:rPr>
                <w:rFonts w:cs="Arial"/>
              </w:rPr>
            </w:pPr>
            <w:r>
              <w:t>DC_1-3-11_n77</w:t>
            </w:r>
          </w:p>
        </w:tc>
        <w:tc>
          <w:tcPr>
            <w:tcW w:w="1488" w:type="dxa"/>
            <w:vAlign w:val="center"/>
          </w:tcPr>
          <w:p w14:paraId="4423D58D" w14:textId="77777777" w:rsidR="00FF663F" w:rsidRPr="00EF5447" w:rsidRDefault="00FF663F" w:rsidP="006325F1">
            <w:pPr>
              <w:pStyle w:val="TAC"/>
              <w:rPr>
                <w:rFonts w:cs="Arial"/>
                <w:lang w:eastAsia="ja-JP"/>
              </w:rPr>
            </w:pPr>
            <w:r>
              <w:t>0.2</w:t>
            </w:r>
          </w:p>
        </w:tc>
        <w:tc>
          <w:tcPr>
            <w:tcW w:w="1489" w:type="dxa"/>
            <w:vAlign w:val="center"/>
          </w:tcPr>
          <w:p w14:paraId="2DC4648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25174DE" w14:textId="77777777" w:rsidR="00FF663F" w:rsidRPr="00EF5447" w:rsidRDefault="00FF663F" w:rsidP="006325F1">
            <w:pPr>
              <w:pStyle w:val="TAC"/>
              <w:rPr>
                <w:rFonts w:cs="Arial"/>
                <w:lang w:eastAsia="zh-CN"/>
              </w:rPr>
            </w:pPr>
            <w:r>
              <w:rPr>
                <w:rFonts w:cs="Arial" w:hint="eastAsia"/>
                <w:szCs w:val="18"/>
              </w:rPr>
              <w:t>0</w:t>
            </w:r>
            <w:r>
              <w:rPr>
                <w:rFonts w:cs="Arial"/>
                <w:szCs w:val="18"/>
              </w:rPr>
              <w:t>.5</w:t>
            </w:r>
          </w:p>
        </w:tc>
        <w:tc>
          <w:tcPr>
            <w:tcW w:w="1403" w:type="dxa"/>
            <w:vAlign w:val="center"/>
          </w:tcPr>
          <w:p w14:paraId="69FD631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05AA5A7E" w14:textId="77777777" w:rsidTr="006325F1">
        <w:trPr>
          <w:trHeight w:val="187"/>
          <w:jc w:val="center"/>
        </w:trPr>
        <w:tc>
          <w:tcPr>
            <w:tcW w:w="2155" w:type="dxa"/>
            <w:tcBorders>
              <w:top w:val="single" w:sz="4" w:space="0" w:color="auto"/>
              <w:bottom w:val="single" w:sz="4" w:space="0" w:color="auto"/>
            </w:tcBorders>
            <w:shd w:val="clear" w:color="auto" w:fill="auto"/>
          </w:tcPr>
          <w:p w14:paraId="75ACF874" w14:textId="77777777" w:rsidR="00FF663F" w:rsidRPr="001F0987" w:rsidRDefault="00FF663F" w:rsidP="006325F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07C47840"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1745D757"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D62DEE6" w14:textId="77777777" w:rsidR="00FF663F" w:rsidRPr="00EF5447" w:rsidRDefault="00FF663F" w:rsidP="006325F1">
            <w:pPr>
              <w:pStyle w:val="TAC"/>
              <w:rPr>
                <w:rFonts w:cs="Arial"/>
                <w:lang w:eastAsia="zh-CN"/>
              </w:rPr>
            </w:pPr>
            <w:r>
              <w:rPr>
                <w:lang w:eastAsia="ja-JP"/>
              </w:rPr>
              <w:t>-</w:t>
            </w:r>
          </w:p>
        </w:tc>
        <w:tc>
          <w:tcPr>
            <w:tcW w:w="1403" w:type="dxa"/>
            <w:vAlign w:val="center"/>
          </w:tcPr>
          <w:p w14:paraId="050E038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72F35DD9" w14:textId="77777777" w:rsidTr="006325F1">
        <w:trPr>
          <w:trHeight w:val="187"/>
          <w:jc w:val="center"/>
        </w:trPr>
        <w:tc>
          <w:tcPr>
            <w:tcW w:w="2155" w:type="dxa"/>
            <w:tcBorders>
              <w:top w:val="single" w:sz="4" w:space="0" w:color="auto"/>
              <w:bottom w:val="single" w:sz="4" w:space="0" w:color="auto"/>
            </w:tcBorders>
            <w:shd w:val="clear" w:color="auto" w:fill="auto"/>
          </w:tcPr>
          <w:p w14:paraId="735E3E54" w14:textId="77777777" w:rsidR="00FF663F" w:rsidRPr="001F0987" w:rsidRDefault="00FF663F" w:rsidP="006325F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18A2351"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2B798536"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FF83797"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079926F" w14:textId="77777777" w:rsidR="00FF663F" w:rsidRPr="00EF5447" w:rsidRDefault="00FF663F" w:rsidP="006325F1">
            <w:pPr>
              <w:pStyle w:val="TAC"/>
              <w:rPr>
                <w:rFonts w:cs="Arial"/>
                <w:lang w:eastAsia="zh-CN"/>
              </w:rPr>
            </w:pPr>
            <w:r w:rsidRPr="00E062F1">
              <w:rPr>
                <w:lang w:eastAsia="ja-JP"/>
              </w:rPr>
              <w:t>0.2</w:t>
            </w:r>
            <w:r w:rsidRPr="000E067C">
              <w:rPr>
                <w:vertAlign w:val="superscript"/>
                <w:lang w:eastAsia="ja-JP"/>
              </w:rPr>
              <w:t>6</w:t>
            </w:r>
          </w:p>
        </w:tc>
      </w:tr>
      <w:tr w:rsidR="00FF663F" w:rsidRPr="00EF5447" w14:paraId="48257F31" w14:textId="77777777" w:rsidTr="006325F1">
        <w:trPr>
          <w:trHeight w:val="187"/>
          <w:jc w:val="center"/>
        </w:trPr>
        <w:tc>
          <w:tcPr>
            <w:tcW w:w="2155" w:type="dxa"/>
            <w:tcBorders>
              <w:top w:val="single" w:sz="4" w:space="0" w:color="auto"/>
              <w:bottom w:val="single" w:sz="4" w:space="0" w:color="auto"/>
            </w:tcBorders>
            <w:shd w:val="clear" w:color="auto" w:fill="auto"/>
          </w:tcPr>
          <w:p w14:paraId="7D645081" w14:textId="77777777" w:rsidR="00FF663F" w:rsidRPr="001F0987" w:rsidRDefault="00FF663F" w:rsidP="006325F1">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0C715CAD" w14:textId="77777777" w:rsidR="00FF663F" w:rsidRPr="00EF5447" w:rsidRDefault="00FF663F" w:rsidP="006325F1">
            <w:pPr>
              <w:pStyle w:val="TAC"/>
              <w:rPr>
                <w:rFonts w:cs="Arial"/>
                <w:lang w:eastAsia="ja-JP"/>
              </w:rPr>
            </w:pPr>
            <w:r>
              <w:rPr>
                <w:rFonts w:cs="Arial"/>
                <w:szCs w:val="18"/>
                <w:lang w:val="sv-SE" w:eastAsia="ja-JP"/>
              </w:rPr>
              <w:t>-</w:t>
            </w:r>
          </w:p>
        </w:tc>
        <w:tc>
          <w:tcPr>
            <w:tcW w:w="1489" w:type="dxa"/>
            <w:vAlign w:val="center"/>
          </w:tcPr>
          <w:p w14:paraId="73FD1D67"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505E0056" w14:textId="77777777" w:rsidR="00FF663F" w:rsidRPr="00EF5447" w:rsidRDefault="00FF663F" w:rsidP="006325F1">
            <w:pPr>
              <w:pStyle w:val="TAC"/>
              <w:rPr>
                <w:rFonts w:cs="Arial"/>
                <w:lang w:eastAsia="zh-CN"/>
              </w:rPr>
            </w:pPr>
            <w:r>
              <w:t>0.2</w:t>
            </w:r>
          </w:p>
        </w:tc>
        <w:tc>
          <w:tcPr>
            <w:tcW w:w="1403" w:type="dxa"/>
            <w:vAlign w:val="center"/>
          </w:tcPr>
          <w:p w14:paraId="413FD043"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56B11771" w14:textId="77777777" w:rsidTr="006325F1">
        <w:trPr>
          <w:trHeight w:val="187"/>
          <w:jc w:val="center"/>
        </w:trPr>
        <w:tc>
          <w:tcPr>
            <w:tcW w:w="2155" w:type="dxa"/>
            <w:tcBorders>
              <w:bottom w:val="single" w:sz="4" w:space="0" w:color="auto"/>
            </w:tcBorders>
            <w:shd w:val="clear" w:color="auto" w:fill="auto"/>
          </w:tcPr>
          <w:p w14:paraId="618D675F" w14:textId="77777777" w:rsidR="00FF663F" w:rsidRPr="00EF5447" w:rsidRDefault="00FF663F" w:rsidP="006325F1">
            <w:pPr>
              <w:pStyle w:val="TAC"/>
              <w:rPr>
                <w:rFonts w:cs="Arial"/>
              </w:rPr>
            </w:pPr>
            <w:r w:rsidRPr="00EF5447">
              <w:rPr>
                <w:rFonts w:cs="Arial"/>
              </w:rPr>
              <w:t>DC_</w:t>
            </w:r>
            <w:r w:rsidRPr="00EF5447">
              <w:rPr>
                <w:rFonts w:cs="Arial"/>
                <w:lang w:eastAsia="ja-JP"/>
              </w:rPr>
              <w:t>1-3-18_n77</w:t>
            </w:r>
          </w:p>
        </w:tc>
        <w:tc>
          <w:tcPr>
            <w:tcW w:w="1488" w:type="dxa"/>
            <w:vAlign w:val="center"/>
          </w:tcPr>
          <w:p w14:paraId="08C388EC" w14:textId="77777777" w:rsidR="00FF663F" w:rsidRPr="00EF5447" w:rsidRDefault="00FF663F" w:rsidP="006325F1">
            <w:pPr>
              <w:pStyle w:val="TAC"/>
              <w:rPr>
                <w:rFonts w:cs="Arial"/>
              </w:rPr>
            </w:pPr>
            <w:r>
              <w:rPr>
                <w:rFonts w:cs="Arial"/>
                <w:lang w:eastAsia="ja-JP"/>
              </w:rPr>
              <w:t>0.2</w:t>
            </w:r>
          </w:p>
        </w:tc>
        <w:tc>
          <w:tcPr>
            <w:tcW w:w="1489" w:type="dxa"/>
            <w:vAlign w:val="center"/>
          </w:tcPr>
          <w:p w14:paraId="50687E4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C2557E" w14:textId="77777777" w:rsidR="00FF663F" w:rsidRPr="00EF5447" w:rsidRDefault="00FF663F" w:rsidP="006325F1">
            <w:pPr>
              <w:pStyle w:val="TAC"/>
              <w:rPr>
                <w:rFonts w:cs="Arial"/>
              </w:rPr>
            </w:pPr>
            <w:r>
              <w:rPr>
                <w:rFonts w:cs="Arial"/>
                <w:lang w:eastAsia="ja-JP"/>
              </w:rPr>
              <w:t>-</w:t>
            </w:r>
          </w:p>
        </w:tc>
        <w:tc>
          <w:tcPr>
            <w:tcW w:w="1403" w:type="dxa"/>
            <w:vAlign w:val="center"/>
          </w:tcPr>
          <w:p w14:paraId="6156B6D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34DE45F" w14:textId="77777777" w:rsidTr="006325F1">
        <w:trPr>
          <w:trHeight w:val="187"/>
          <w:jc w:val="center"/>
        </w:trPr>
        <w:tc>
          <w:tcPr>
            <w:tcW w:w="2155" w:type="dxa"/>
            <w:tcBorders>
              <w:bottom w:val="single" w:sz="4" w:space="0" w:color="auto"/>
            </w:tcBorders>
            <w:shd w:val="clear" w:color="auto" w:fill="auto"/>
          </w:tcPr>
          <w:p w14:paraId="62DD32E0" w14:textId="77777777" w:rsidR="00FF663F" w:rsidRPr="00EF5447" w:rsidRDefault="00FF663F" w:rsidP="006325F1">
            <w:pPr>
              <w:pStyle w:val="TAC"/>
              <w:rPr>
                <w:rFonts w:cs="Arial"/>
              </w:rPr>
            </w:pPr>
            <w:r w:rsidRPr="00EF5447">
              <w:rPr>
                <w:rFonts w:cs="Arial"/>
              </w:rPr>
              <w:t>DC_</w:t>
            </w:r>
            <w:r w:rsidRPr="00EF5447">
              <w:rPr>
                <w:rFonts w:cs="Arial"/>
                <w:lang w:eastAsia="ja-JP"/>
              </w:rPr>
              <w:t>1-3-18_n78</w:t>
            </w:r>
          </w:p>
        </w:tc>
        <w:tc>
          <w:tcPr>
            <w:tcW w:w="1488" w:type="dxa"/>
            <w:vAlign w:val="center"/>
          </w:tcPr>
          <w:p w14:paraId="5AF599A2" w14:textId="77777777" w:rsidR="00FF663F" w:rsidRPr="00EF5447" w:rsidRDefault="00FF663F" w:rsidP="006325F1">
            <w:pPr>
              <w:pStyle w:val="TAC"/>
              <w:rPr>
                <w:rFonts w:cs="Arial"/>
              </w:rPr>
            </w:pPr>
            <w:r>
              <w:rPr>
                <w:rFonts w:cs="Arial"/>
                <w:lang w:eastAsia="ja-JP"/>
              </w:rPr>
              <w:t>0.2</w:t>
            </w:r>
          </w:p>
        </w:tc>
        <w:tc>
          <w:tcPr>
            <w:tcW w:w="1489" w:type="dxa"/>
            <w:vAlign w:val="center"/>
          </w:tcPr>
          <w:p w14:paraId="1B13C906"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6113B79B" w14:textId="77777777" w:rsidR="00FF663F" w:rsidRPr="00EF5447" w:rsidRDefault="00FF663F" w:rsidP="006325F1">
            <w:pPr>
              <w:pStyle w:val="TAC"/>
              <w:rPr>
                <w:rFonts w:cs="Arial"/>
              </w:rPr>
            </w:pPr>
            <w:r>
              <w:rPr>
                <w:rFonts w:cs="Arial"/>
                <w:lang w:eastAsia="ja-JP"/>
              </w:rPr>
              <w:t>-</w:t>
            </w:r>
          </w:p>
        </w:tc>
        <w:tc>
          <w:tcPr>
            <w:tcW w:w="1403" w:type="dxa"/>
            <w:vAlign w:val="center"/>
          </w:tcPr>
          <w:p w14:paraId="4C7799A3"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3A7E36D5" w14:textId="77777777" w:rsidTr="006325F1">
        <w:trPr>
          <w:trHeight w:val="187"/>
          <w:jc w:val="center"/>
        </w:trPr>
        <w:tc>
          <w:tcPr>
            <w:tcW w:w="2155" w:type="dxa"/>
            <w:tcBorders>
              <w:bottom w:val="single" w:sz="4" w:space="0" w:color="auto"/>
            </w:tcBorders>
            <w:shd w:val="clear" w:color="auto" w:fill="auto"/>
          </w:tcPr>
          <w:p w14:paraId="7E3EE866" w14:textId="77777777" w:rsidR="00FF663F" w:rsidRPr="00EF5447" w:rsidRDefault="00FF663F" w:rsidP="006325F1">
            <w:pPr>
              <w:pStyle w:val="TAC"/>
              <w:rPr>
                <w:rFonts w:cs="Arial"/>
              </w:rPr>
            </w:pPr>
            <w:r w:rsidRPr="00EF5447">
              <w:rPr>
                <w:rFonts w:cs="Arial"/>
              </w:rPr>
              <w:t>DC_</w:t>
            </w:r>
            <w:r w:rsidRPr="00EF5447">
              <w:rPr>
                <w:rFonts w:cs="Arial"/>
                <w:lang w:eastAsia="ja-JP"/>
              </w:rPr>
              <w:t>1-3-19_n78</w:t>
            </w:r>
          </w:p>
        </w:tc>
        <w:tc>
          <w:tcPr>
            <w:tcW w:w="1488" w:type="dxa"/>
            <w:vAlign w:val="center"/>
          </w:tcPr>
          <w:p w14:paraId="4E6693BB" w14:textId="77777777" w:rsidR="00FF663F" w:rsidRPr="00EF5447" w:rsidRDefault="00FF663F" w:rsidP="006325F1">
            <w:pPr>
              <w:pStyle w:val="TAC"/>
              <w:rPr>
                <w:rFonts w:cs="Arial"/>
              </w:rPr>
            </w:pPr>
            <w:r>
              <w:rPr>
                <w:rFonts w:cs="Arial"/>
                <w:lang w:eastAsia="ja-JP"/>
              </w:rPr>
              <w:t>0.2</w:t>
            </w:r>
          </w:p>
        </w:tc>
        <w:tc>
          <w:tcPr>
            <w:tcW w:w="1489" w:type="dxa"/>
            <w:vAlign w:val="center"/>
          </w:tcPr>
          <w:p w14:paraId="503E3E61"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7EEBFA15" w14:textId="77777777" w:rsidR="00FF663F" w:rsidRPr="00EF5447" w:rsidRDefault="00FF663F" w:rsidP="006325F1">
            <w:pPr>
              <w:pStyle w:val="TAC"/>
              <w:rPr>
                <w:rFonts w:cs="Arial"/>
              </w:rPr>
            </w:pPr>
            <w:r>
              <w:rPr>
                <w:rFonts w:cs="Arial"/>
                <w:lang w:eastAsia="ja-JP"/>
              </w:rPr>
              <w:t>-</w:t>
            </w:r>
          </w:p>
        </w:tc>
        <w:tc>
          <w:tcPr>
            <w:tcW w:w="1403" w:type="dxa"/>
            <w:vAlign w:val="center"/>
          </w:tcPr>
          <w:p w14:paraId="3DE5F89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CC1E91" w14:paraId="5679BE43" w14:textId="77777777" w:rsidTr="006325F1">
        <w:trPr>
          <w:trHeight w:val="187"/>
          <w:jc w:val="center"/>
        </w:trPr>
        <w:tc>
          <w:tcPr>
            <w:tcW w:w="2155" w:type="dxa"/>
            <w:tcBorders>
              <w:bottom w:val="single" w:sz="4" w:space="0" w:color="auto"/>
            </w:tcBorders>
            <w:shd w:val="clear" w:color="auto" w:fill="auto"/>
          </w:tcPr>
          <w:p w14:paraId="170A66E4" w14:textId="77777777" w:rsidR="00FF663F" w:rsidRPr="00EF5447" w:rsidRDefault="00FF663F" w:rsidP="006325F1">
            <w:pPr>
              <w:pStyle w:val="TAC"/>
              <w:rPr>
                <w:rFonts w:cs="Arial"/>
                <w:lang w:eastAsia="ja-JP"/>
              </w:rPr>
            </w:pPr>
            <w:r w:rsidRPr="00EF5447">
              <w:rPr>
                <w:rFonts w:cs="Arial"/>
                <w:lang w:eastAsia="ja-JP"/>
              </w:rPr>
              <w:t>DC_1-3-20_n28</w:t>
            </w:r>
          </w:p>
        </w:tc>
        <w:tc>
          <w:tcPr>
            <w:tcW w:w="1488" w:type="dxa"/>
            <w:tcBorders>
              <w:bottom w:val="single" w:sz="4" w:space="0" w:color="auto"/>
            </w:tcBorders>
            <w:vAlign w:val="center"/>
          </w:tcPr>
          <w:p w14:paraId="051A06AF" w14:textId="77777777" w:rsidR="00FF663F" w:rsidRPr="00EF5447" w:rsidRDefault="00FF663F" w:rsidP="006325F1">
            <w:pPr>
              <w:pStyle w:val="TAC"/>
              <w:rPr>
                <w:rFonts w:cs="Arial"/>
                <w:lang w:eastAsia="ja-JP"/>
              </w:rPr>
            </w:pPr>
            <w:r>
              <w:rPr>
                <w:rFonts w:cs="Arial"/>
                <w:lang w:eastAsia="zh-TW"/>
              </w:rPr>
              <w:t>-</w:t>
            </w:r>
          </w:p>
        </w:tc>
        <w:tc>
          <w:tcPr>
            <w:tcW w:w="1489" w:type="dxa"/>
            <w:tcBorders>
              <w:bottom w:val="single" w:sz="4" w:space="0" w:color="auto"/>
            </w:tcBorders>
            <w:vAlign w:val="center"/>
          </w:tcPr>
          <w:p w14:paraId="527F107C"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6FA845A0" w14:textId="77777777" w:rsidR="00FF663F" w:rsidRPr="00EF5447" w:rsidRDefault="00FF663F" w:rsidP="006325F1">
            <w:pPr>
              <w:pStyle w:val="TAC"/>
              <w:rPr>
                <w:rFonts w:cs="Arial"/>
                <w:lang w:eastAsia="ja-JP"/>
              </w:rPr>
            </w:pPr>
            <w:r w:rsidRPr="00EF5447">
              <w:rPr>
                <w:rFonts w:eastAsia="Malgun Gothic" w:cs="Arial"/>
                <w:lang w:eastAsia="ko-KR"/>
              </w:rPr>
              <w:t>0.2</w:t>
            </w:r>
          </w:p>
        </w:tc>
        <w:tc>
          <w:tcPr>
            <w:tcW w:w="1403" w:type="dxa"/>
            <w:vAlign w:val="center"/>
          </w:tcPr>
          <w:p w14:paraId="25841080"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067DA2FF" w14:textId="77777777" w:rsidTr="006325F1">
        <w:trPr>
          <w:trHeight w:val="187"/>
          <w:jc w:val="center"/>
        </w:trPr>
        <w:tc>
          <w:tcPr>
            <w:tcW w:w="2155" w:type="dxa"/>
            <w:tcBorders>
              <w:bottom w:val="single" w:sz="4" w:space="0" w:color="auto"/>
            </w:tcBorders>
            <w:shd w:val="clear" w:color="auto" w:fill="auto"/>
          </w:tcPr>
          <w:p w14:paraId="17850049" w14:textId="77777777" w:rsidR="00FF663F" w:rsidRPr="00EF5447" w:rsidRDefault="00FF663F" w:rsidP="006325F1">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6468B23B" w14:textId="77777777" w:rsidR="00FF663F" w:rsidRPr="00EF5447" w:rsidRDefault="00FF663F" w:rsidP="006325F1">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1F8A66BD"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B942A51" w14:textId="77777777" w:rsidR="00FF663F" w:rsidRPr="00EF5447" w:rsidRDefault="00FF663F" w:rsidP="006325F1">
            <w:pPr>
              <w:pStyle w:val="TAC"/>
              <w:rPr>
                <w:rFonts w:eastAsia="Malgun Gothic" w:cs="Arial"/>
                <w:lang w:eastAsia="ko-KR"/>
              </w:rPr>
            </w:pPr>
            <w:r>
              <w:rPr>
                <w:rFonts w:cs="Arial"/>
                <w:lang w:eastAsia="zh-CN"/>
              </w:rPr>
              <w:t>-</w:t>
            </w:r>
          </w:p>
        </w:tc>
        <w:tc>
          <w:tcPr>
            <w:tcW w:w="1403" w:type="dxa"/>
            <w:vAlign w:val="center"/>
          </w:tcPr>
          <w:p w14:paraId="1E282E1C" w14:textId="77777777" w:rsidR="00FF663F" w:rsidRPr="00CC1E91" w:rsidRDefault="00FF663F" w:rsidP="006325F1">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FF663F" w:rsidRPr="00EF5447" w14:paraId="0BF00037" w14:textId="77777777" w:rsidTr="006325F1">
        <w:trPr>
          <w:trHeight w:val="187"/>
          <w:jc w:val="center"/>
        </w:trPr>
        <w:tc>
          <w:tcPr>
            <w:tcW w:w="2155" w:type="dxa"/>
            <w:tcBorders>
              <w:bottom w:val="nil"/>
            </w:tcBorders>
            <w:shd w:val="clear" w:color="auto" w:fill="auto"/>
          </w:tcPr>
          <w:p w14:paraId="1CE2B44E" w14:textId="77777777" w:rsidR="00FF663F" w:rsidRPr="00AE761F" w:rsidRDefault="00FF663F" w:rsidP="006325F1">
            <w:pPr>
              <w:pStyle w:val="TAC"/>
              <w:rPr>
                <w:rFonts w:cs="Arial"/>
                <w:lang w:eastAsia="ja-JP"/>
              </w:rPr>
            </w:pPr>
            <w:r w:rsidRPr="00EF5447">
              <w:rPr>
                <w:rFonts w:cs="Arial"/>
                <w:lang w:eastAsia="ja-JP"/>
              </w:rPr>
              <w:t>DC_1-3-20_n78</w:t>
            </w:r>
          </w:p>
          <w:p w14:paraId="402BD97F" w14:textId="77777777" w:rsidR="00FF663F" w:rsidRPr="00AE761F" w:rsidRDefault="00FF663F" w:rsidP="006325F1">
            <w:pPr>
              <w:pStyle w:val="TAC"/>
              <w:rPr>
                <w:rFonts w:cs="Arial"/>
                <w:lang w:eastAsia="ja-JP"/>
              </w:rPr>
            </w:pPr>
            <w:r w:rsidRPr="00AE761F">
              <w:rPr>
                <w:rFonts w:cs="Arial"/>
                <w:lang w:eastAsia="ja-JP"/>
              </w:rPr>
              <w:t>DC_1-1-3-20_n78</w:t>
            </w:r>
          </w:p>
          <w:p w14:paraId="6D43A9B6" w14:textId="77777777" w:rsidR="00FF663F" w:rsidRPr="00EF5447" w:rsidRDefault="00FF663F" w:rsidP="006325F1">
            <w:pPr>
              <w:pStyle w:val="TAC"/>
              <w:rPr>
                <w:rFonts w:cs="Arial"/>
              </w:rPr>
            </w:pPr>
            <w:r w:rsidRPr="00AE761F">
              <w:rPr>
                <w:rFonts w:cs="Arial"/>
                <w:lang w:eastAsia="ja-JP"/>
              </w:rPr>
              <w:t>DC_1-3-3-20_n78</w:t>
            </w:r>
          </w:p>
        </w:tc>
        <w:tc>
          <w:tcPr>
            <w:tcW w:w="1488" w:type="dxa"/>
            <w:vAlign w:val="center"/>
          </w:tcPr>
          <w:p w14:paraId="57D29D62" w14:textId="77777777" w:rsidR="00FF663F" w:rsidRPr="00EF5447" w:rsidRDefault="00FF663F" w:rsidP="006325F1">
            <w:pPr>
              <w:pStyle w:val="TAC"/>
              <w:rPr>
                <w:rFonts w:cs="Arial"/>
              </w:rPr>
            </w:pPr>
            <w:r>
              <w:rPr>
                <w:rFonts w:cs="Arial"/>
                <w:lang w:eastAsia="ja-JP"/>
              </w:rPr>
              <w:t>0.2</w:t>
            </w:r>
          </w:p>
        </w:tc>
        <w:tc>
          <w:tcPr>
            <w:tcW w:w="1489" w:type="dxa"/>
            <w:vAlign w:val="center"/>
          </w:tcPr>
          <w:p w14:paraId="45EC929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C08A77" w14:textId="77777777" w:rsidR="00FF663F" w:rsidRPr="00EF5447" w:rsidRDefault="00FF663F" w:rsidP="006325F1">
            <w:pPr>
              <w:pStyle w:val="TAC"/>
              <w:rPr>
                <w:rFonts w:cs="Arial"/>
              </w:rPr>
            </w:pPr>
            <w:r>
              <w:rPr>
                <w:rFonts w:cs="Arial"/>
                <w:lang w:eastAsia="ja-JP"/>
              </w:rPr>
              <w:t>-</w:t>
            </w:r>
          </w:p>
        </w:tc>
        <w:tc>
          <w:tcPr>
            <w:tcW w:w="1403" w:type="dxa"/>
            <w:vAlign w:val="center"/>
          </w:tcPr>
          <w:p w14:paraId="388CC86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9E786E0" w14:textId="77777777" w:rsidTr="006325F1">
        <w:trPr>
          <w:trHeight w:val="187"/>
          <w:jc w:val="center"/>
        </w:trPr>
        <w:tc>
          <w:tcPr>
            <w:tcW w:w="2155" w:type="dxa"/>
            <w:tcBorders>
              <w:bottom w:val="nil"/>
            </w:tcBorders>
            <w:shd w:val="clear" w:color="auto" w:fill="auto"/>
          </w:tcPr>
          <w:p w14:paraId="114502B1" w14:textId="77777777" w:rsidR="00FF663F" w:rsidRPr="00EF5447" w:rsidRDefault="00FF663F" w:rsidP="006325F1">
            <w:pPr>
              <w:pStyle w:val="TAC"/>
              <w:rPr>
                <w:rFonts w:cs="Arial"/>
              </w:rPr>
            </w:pPr>
            <w:r w:rsidRPr="00EF5447">
              <w:rPr>
                <w:rFonts w:cs="Arial"/>
              </w:rPr>
              <w:t>DC_</w:t>
            </w:r>
            <w:r w:rsidRPr="00EF5447">
              <w:rPr>
                <w:rFonts w:cs="Arial"/>
                <w:lang w:eastAsia="ja-JP"/>
              </w:rPr>
              <w:t>1-3-21_n77</w:t>
            </w:r>
          </w:p>
        </w:tc>
        <w:tc>
          <w:tcPr>
            <w:tcW w:w="1488" w:type="dxa"/>
            <w:vAlign w:val="center"/>
          </w:tcPr>
          <w:p w14:paraId="1F85096F" w14:textId="77777777" w:rsidR="00FF663F" w:rsidRPr="00EF5447" w:rsidRDefault="00FF663F" w:rsidP="006325F1">
            <w:pPr>
              <w:pStyle w:val="TAC"/>
              <w:rPr>
                <w:rFonts w:cs="Arial"/>
              </w:rPr>
            </w:pPr>
            <w:r>
              <w:rPr>
                <w:rFonts w:cs="Arial"/>
                <w:lang w:eastAsia="ja-JP"/>
              </w:rPr>
              <w:t>0.2</w:t>
            </w:r>
          </w:p>
        </w:tc>
        <w:tc>
          <w:tcPr>
            <w:tcW w:w="1489" w:type="dxa"/>
            <w:vAlign w:val="center"/>
          </w:tcPr>
          <w:p w14:paraId="4DC7A59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F286985"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4C65011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38C84742" w14:textId="77777777" w:rsidTr="006325F1">
        <w:trPr>
          <w:trHeight w:val="187"/>
          <w:jc w:val="center"/>
        </w:trPr>
        <w:tc>
          <w:tcPr>
            <w:tcW w:w="2155" w:type="dxa"/>
            <w:tcBorders>
              <w:bottom w:val="nil"/>
            </w:tcBorders>
            <w:shd w:val="clear" w:color="auto" w:fill="auto"/>
          </w:tcPr>
          <w:p w14:paraId="222E3012" w14:textId="77777777" w:rsidR="00FF663F" w:rsidRPr="00EF5447" w:rsidRDefault="00FF663F" w:rsidP="006325F1">
            <w:pPr>
              <w:pStyle w:val="TAC"/>
              <w:rPr>
                <w:rFonts w:cs="Arial"/>
              </w:rPr>
            </w:pPr>
            <w:r w:rsidRPr="00EF5447">
              <w:rPr>
                <w:rFonts w:cs="Arial"/>
              </w:rPr>
              <w:t>DC_</w:t>
            </w:r>
            <w:r w:rsidRPr="00EF5447">
              <w:rPr>
                <w:rFonts w:cs="Arial"/>
                <w:lang w:eastAsia="ja-JP"/>
              </w:rPr>
              <w:t>1-3-21_n78</w:t>
            </w:r>
          </w:p>
        </w:tc>
        <w:tc>
          <w:tcPr>
            <w:tcW w:w="1488" w:type="dxa"/>
            <w:vAlign w:val="center"/>
          </w:tcPr>
          <w:p w14:paraId="60F6DD35" w14:textId="77777777" w:rsidR="00FF663F" w:rsidRPr="00EF5447" w:rsidRDefault="00FF663F" w:rsidP="006325F1">
            <w:pPr>
              <w:pStyle w:val="TAC"/>
              <w:rPr>
                <w:rFonts w:cs="Arial"/>
              </w:rPr>
            </w:pPr>
            <w:r>
              <w:rPr>
                <w:rFonts w:cs="Arial"/>
                <w:lang w:eastAsia="ja-JP"/>
              </w:rPr>
              <w:t>0.2</w:t>
            </w:r>
          </w:p>
        </w:tc>
        <w:tc>
          <w:tcPr>
            <w:tcW w:w="1489" w:type="dxa"/>
            <w:vAlign w:val="center"/>
          </w:tcPr>
          <w:p w14:paraId="79911CB5" w14:textId="77777777" w:rsidR="00FF663F" w:rsidRPr="00EF5447" w:rsidRDefault="00FF663F" w:rsidP="006325F1">
            <w:pPr>
              <w:pStyle w:val="TAC"/>
              <w:rPr>
                <w:rFonts w:cs="Arial"/>
              </w:rPr>
            </w:pPr>
            <w:r>
              <w:rPr>
                <w:rFonts w:cs="Arial" w:hint="eastAsia"/>
                <w:lang w:eastAsia="zh-CN"/>
              </w:rPr>
              <w:t>0</w:t>
            </w:r>
            <w:r>
              <w:rPr>
                <w:rFonts w:cs="Arial"/>
                <w:lang w:eastAsia="zh-CN"/>
              </w:rPr>
              <w:t>.3</w:t>
            </w:r>
          </w:p>
        </w:tc>
        <w:tc>
          <w:tcPr>
            <w:tcW w:w="1403" w:type="dxa"/>
            <w:vAlign w:val="center"/>
          </w:tcPr>
          <w:p w14:paraId="4F073F84"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641C9D38"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62508C78" w14:textId="77777777" w:rsidTr="006325F1">
        <w:trPr>
          <w:trHeight w:val="187"/>
          <w:jc w:val="center"/>
        </w:trPr>
        <w:tc>
          <w:tcPr>
            <w:tcW w:w="2155" w:type="dxa"/>
            <w:tcBorders>
              <w:bottom w:val="single" w:sz="4" w:space="0" w:color="auto"/>
            </w:tcBorders>
            <w:shd w:val="clear" w:color="auto" w:fill="auto"/>
          </w:tcPr>
          <w:p w14:paraId="7662879D" w14:textId="77777777" w:rsidR="00FF663F" w:rsidRPr="00EF5447" w:rsidRDefault="00FF663F" w:rsidP="006325F1">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3CF98DAB" w14:textId="77777777" w:rsidR="00FF663F" w:rsidRPr="00EF5447" w:rsidRDefault="00FF663F" w:rsidP="006325F1">
            <w:pPr>
              <w:pStyle w:val="TAC"/>
              <w:rPr>
                <w:rFonts w:cs="Arial"/>
              </w:rPr>
            </w:pPr>
            <w:r>
              <w:rPr>
                <w:rFonts w:cs="Arial"/>
                <w:lang w:eastAsia="ja-JP"/>
              </w:rPr>
              <w:t>-</w:t>
            </w:r>
          </w:p>
        </w:tc>
        <w:tc>
          <w:tcPr>
            <w:tcW w:w="1489" w:type="dxa"/>
            <w:vAlign w:val="center"/>
          </w:tcPr>
          <w:p w14:paraId="4CBCA7D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C80EC2D"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78F17633"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67FE937E" w14:textId="77777777" w:rsidTr="006325F1">
        <w:trPr>
          <w:trHeight w:val="187"/>
          <w:jc w:val="center"/>
        </w:trPr>
        <w:tc>
          <w:tcPr>
            <w:tcW w:w="2155" w:type="dxa"/>
            <w:tcBorders>
              <w:bottom w:val="single" w:sz="4" w:space="0" w:color="auto"/>
            </w:tcBorders>
            <w:shd w:val="clear" w:color="auto" w:fill="auto"/>
          </w:tcPr>
          <w:p w14:paraId="4729C0DE" w14:textId="77777777" w:rsidR="00FF663F" w:rsidRPr="00EF5447" w:rsidRDefault="00FF663F" w:rsidP="006325F1">
            <w:pPr>
              <w:pStyle w:val="TAC"/>
              <w:rPr>
                <w:rFonts w:cs="Arial"/>
              </w:rPr>
            </w:pPr>
            <w:r w:rsidRPr="00434D4C">
              <w:t>DC_1-3-26_n78</w:t>
            </w:r>
          </w:p>
        </w:tc>
        <w:tc>
          <w:tcPr>
            <w:tcW w:w="1488" w:type="dxa"/>
            <w:tcBorders>
              <w:bottom w:val="single" w:sz="4" w:space="0" w:color="auto"/>
            </w:tcBorders>
            <w:vAlign w:val="center"/>
          </w:tcPr>
          <w:p w14:paraId="27D8E65B" w14:textId="77777777" w:rsidR="00FF663F" w:rsidRDefault="00FF663F" w:rsidP="006325F1">
            <w:pPr>
              <w:pStyle w:val="TAC"/>
              <w:rPr>
                <w:rFonts w:cs="Arial"/>
                <w:lang w:eastAsia="ja-JP"/>
              </w:rPr>
            </w:pPr>
            <w:r>
              <w:rPr>
                <w:lang w:eastAsia="ja-JP"/>
              </w:rPr>
              <w:t>0.6</w:t>
            </w:r>
          </w:p>
        </w:tc>
        <w:tc>
          <w:tcPr>
            <w:tcW w:w="1489" w:type="dxa"/>
            <w:vAlign w:val="center"/>
          </w:tcPr>
          <w:p w14:paraId="470A0581" w14:textId="77777777" w:rsidR="00FF663F" w:rsidRDefault="00FF663F" w:rsidP="006325F1">
            <w:pPr>
              <w:pStyle w:val="TAC"/>
              <w:rPr>
                <w:rFonts w:cs="Arial"/>
                <w:lang w:eastAsia="zh-CN"/>
              </w:rPr>
            </w:pPr>
            <w:r>
              <w:rPr>
                <w:lang w:eastAsia="zh-CN"/>
              </w:rPr>
              <w:t>0.6</w:t>
            </w:r>
          </w:p>
        </w:tc>
        <w:tc>
          <w:tcPr>
            <w:tcW w:w="1403" w:type="dxa"/>
            <w:vAlign w:val="center"/>
          </w:tcPr>
          <w:p w14:paraId="6681F489" w14:textId="77777777" w:rsidR="00FF663F" w:rsidRPr="00EF5447" w:rsidRDefault="00FF663F" w:rsidP="006325F1">
            <w:pPr>
              <w:pStyle w:val="TAC"/>
              <w:rPr>
                <w:rFonts w:cs="Arial"/>
                <w:lang w:eastAsia="ja-JP"/>
              </w:rPr>
            </w:pPr>
            <w:r>
              <w:rPr>
                <w:lang w:eastAsia="ja-JP"/>
              </w:rPr>
              <w:t>0.3</w:t>
            </w:r>
          </w:p>
        </w:tc>
        <w:tc>
          <w:tcPr>
            <w:tcW w:w="1403" w:type="dxa"/>
            <w:vAlign w:val="center"/>
          </w:tcPr>
          <w:p w14:paraId="228F2156" w14:textId="77777777" w:rsidR="00FF663F" w:rsidRDefault="00FF663F" w:rsidP="006325F1">
            <w:pPr>
              <w:pStyle w:val="TAC"/>
              <w:rPr>
                <w:rFonts w:cs="Arial"/>
                <w:lang w:eastAsia="zh-CN"/>
              </w:rPr>
            </w:pPr>
            <w:r>
              <w:rPr>
                <w:lang w:eastAsia="zh-CN"/>
              </w:rPr>
              <w:t>0.8</w:t>
            </w:r>
          </w:p>
        </w:tc>
      </w:tr>
      <w:tr w:rsidR="00FF663F" w14:paraId="07551EA5" w14:textId="77777777" w:rsidTr="006325F1">
        <w:trPr>
          <w:trHeight w:val="187"/>
          <w:jc w:val="center"/>
        </w:trPr>
        <w:tc>
          <w:tcPr>
            <w:tcW w:w="2155" w:type="dxa"/>
            <w:tcBorders>
              <w:bottom w:val="single" w:sz="4" w:space="0" w:color="auto"/>
            </w:tcBorders>
            <w:shd w:val="clear" w:color="auto" w:fill="auto"/>
          </w:tcPr>
          <w:p w14:paraId="2C6D2BE8" w14:textId="77777777" w:rsidR="00FF663F" w:rsidRPr="00EF5447" w:rsidRDefault="00FF663F" w:rsidP="006325F1">
            <w:pPr>
              <w:pStyle w:val="TAC"/>
              <w:rPr>
                <w:rFonts w:cs="Arial"/>
              </w:rPr>
            </w:pPr>
            <w:r w:rsidRPr="00B62EC9">
              <w:t>DC_1-3_n26-n78</w:t>
            </w:r>
          </w:p>
        </w:tc>
        <w:tc>
          <w:tcPr>
            <w:tcW w:w="1488" w:type="dxa"/>
            <w:tcBorders>
              <w:bottom w:val="single" w:sz="4" w:space="0" w:color="auto"/>
            </w:tcBorders>
            <w:vAlign w:val="center"/>
          </w:tcPr>
          <w:p w14:paraId="733A22AB" w14:textId="77777777" w:rsidR="00FF663F" w:rsidRDefault="00FF663F" w:rsidP="006325F1">
            <w:pPr>
              <w:pStyle w:val="TAC"/>
              <w:rPr>
                <w:rFonts w:cs="Arial"/>
                <w:lang w:eastAsia="ko-KR"/>
              </w:rPr>
            </w:pPr>
            <w:r>
              <w:rPr>
                <w:rFonts w:cs="Arial" w:hint="eastAsia"/>
                <w:lang w:eastAsia="ko-KR"/>
              </w:rPr>
              <w:t>0.2</w:t>
            </w:r>
          </w:p>
        </w:tc>
        <w:tc>
          <w:tcPr>
            <w:tcW w:w="1489" w:type="dxa"/>
            <w:vAlign w:val="center"/>
          </w:tcPr>
          <w:p w14:paraId="1850ED97"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73B769E2" w14:textId="77777777" w:rsidR="00FF663F" w:rsidRPr="00EF5447" w:rsidRDefault="00FF663F" w:rsidP="006325F1">
            <w:pPr>
              <w:pStyle w:val="TAC"/>
              <w:rPr>
                <w:rFonts w:cs="Arial"/>
                <w:lang w:eastAsia="ko-KR"/>
              </w:rPr>
            </w:pPr>
            <w:r>
              <w:rPr>
                <w:rFonts w:cs="Arial" w:hint="eastAsia"/>
                <w:lang w:eastAsia="ko-KR"/>
              </w:rPr>
              <w:t>-</w:t>
            </w:r>
          </w:p>
        </w:tc>
        <w:tc>
          <w:tcPr>
            <w:tcW w:w="1403" w:type="dxa"/>
            <w:vAlign w:val="center"/>
          </w:tcPr>
          <w:p w14:paraId="5E65ED80" w14:textId="77777777" w:rsidR="00FF663F" w:rsidRDefault="00FF663F" w:rsidP="006325F1">
            <w:pPr>
              <w:pStyle w:val="TAC"/>
              <w:rPr>
                <w:rFonts w:cs="Arial"/>
                <w:lang w:eastAsia="ko-KR"/>
              </w:rPr>
            </w:pPr>
            <w:r>
              <w:rPr>
                <w:rFonts w:cs="Arial" w:hint="eastAsia"/>
                <w:lang w:eastAsia="ko-KR"/>
              </w:rPr>
              <w:t>0.</w:t>
            </w:r>
            <w:r>
              <w:rPr>
                <w:rFonts w:cs="Arial"/>
                <w:lang w:eastAsia="ko-KR"/>
              </w:rPr>
              <w:t>5</w:t>
            </w:r>
          </w:p>
        </w:tc>
      </w:tr>
      <w:tr w:rsidR="00FF663F" w:rsidRPr="00EF5447" w14:paraId="68F46C8D" w14:textId="77777777" w:rsidTr="006325F1">
        <w:trPr>
          <w:trHeight w:val="187"/>
          <w:jc w:val="center"/>
        </w:trPr>
        <w:tc>
          <w:tcPr>
            <w:tcW w:w="2155" w:type="dxa"/>
            <w:tcBorders>
              <w:bottom w:val="single" w:sz="4" w:space="0" w:color="auto"/>
            </w:tcBorders>
          </w:tcPr>
          <w:p w14:paraId="67855CEE" w14:textId="77777777" w:rsidR="00FF663F" w:rsidRPr="00EF5447" w:rsidRDefault="00FF663F" w:rsidP="006325F1">
            <w:pPr>
              <w:pStyle w:val="TAC"/>
              <w:rPr>
                <w:rFonts w:cs="Arial"/>
              </w:rPr>
            </w:pPr>
            <w:r w:rsidRPr="00EF5447">
              <w:rPr>
                <w:lang w:eastAsia="zh-CN"/>
              </w:rPr>
              <w:t>DC_1-3-28_n5</w:t>
            </w:r>
          </w:p>
        </w:tc>
        <w:tc>
          <w:tcPr>
            <w:tcW w:w="1488" w:type="dxa"/>
            <w:tcBorders>
              <w:bottom w:val="single" w:sz="4" w:space="0" w:color="auto"/>
            </w:tcBorders>
            <w:vAlign w:val="center"/>
          </w:tcPr>
          <w:p w14:paraId="024B111F" w14:textId="77777777" w:rsidR="00FF663F" w:rsidRPr="00EF5447" w:rsidRDefault="00FF663F" w:rsidP="006325F1">
            <w:pPr>
              <w:pStyle w:val="TAC"/>
              <w:rPr>
                <w:rFonts w:cs="Arial"/>
                <w:lang w:eastAsia="zh-CN"/>
              </w:rPr>
            </w:pPr>
            <w:r>
              <w:rPr>
                <w:rFonts w:eastAsia="Malgun Gothic" w:cs="Arial"/>
                <w:lang w:eastAsia="ko-KR"/>
              </w:rPr>
              <w:t>-</w:t>
            </w:r>
          </w:p>
        </w:tc>
        <w:tc>
          <w:tcPr>
            <w:tcW w:w="1489" w:type="dxa"/>
            <w:vAlign w:val="center"/>
          </w:tcPr>
          <w:p w14:paraId="14DC930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D003E71" w14:textId="77777777" w:rsidR="00FF663F" w:rsidRPr="00EF5447" w:rsidRDefault="00FF663F" w:rsidP="006325F1">
            <w:pPr>
              <w:pStyle w:val="TAC"/>
              <w:rPr>
                <w:rFonts w:cs="Arial"/>
                <w:lang w:eastAsia="zh-CN"/>
              </w:rPr>
            </w:pPr>
            <w:r w:rsidRPr="00EF5447">
              <w:rPr>
                <w:lang w:eastAsia="ja-JP"/>
              </w:rPr>
              <w:t>0.2</w:t>
            </w:r>
          </w:p>
        </w:tc>
        <w:tc>
          <w:tcPr>
            <w:tcW w:w="1403" w:type="dxa"/>
            <w:vAlign w:val="center"/>
          </w:tcPr>
          <w:p w14:paraId="3D6864E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15792D97" w14:textId="77777777" w:rsidTr="006325F1">
        <w:trPr>
          <w:trHeight w:val="187"/>
          <w:jc w:val="center"/>
        </w:trPr>
        <w:tc>
          <w:tcPr>
            <w:tcW w:w="2155" w:type="dxa"/>
            <w:tcBorders>
              <w:top w:val="single" w:sz="4" w:space="0" w:color="auto"/>
              <w:bottom w:val="single" w:sz="4" w:space="0" w:color="auto"/>
            </w:tcBorders>
          </w:tcPr>
          <w:p w14:paraId="03F54D9E" w14:textId="77777777" w:rsidR="00FF663F" w:rsidRPr="00EF5447" w:rsidRDefault="00FF663F" w:rsidP="006325F1">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74AF6B8E" w14:textId="77777777" w:rsidR="00FF663F" w:rsidRPr="00EF5447" w:rsidRDefault="00FF663F" w:rsidP="006325F1">
            <w:pPr>
              <w:pStyle w:val="TAC"/>
              <w:rPr>
                <w:rFonts w:cs="Arial"/>
                <w:lang w:eastAsia="zh-CN"/>
              </w:rPr>
            </w:pPr>
            <w:r>
              <w:rPr>
                <w:rFonts w:eastAsia="Malgun Gothic" w:cs="Arial"/>
                <w:lang w:eastAsia="ko-KR"/>
              </w:rPr>
              <w:t>-</w:t>
            </w:r>
          </w:p>
        </w:tc>
        <w:tc>
          <w:tcPr>
            <w:tcW w:w="1489" w:type="dxa"/>
            <w:vAlign w:val="center"/>
          </w:tcPr>
          <w:p w14:paraId="08BE198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FE61C17" w14:textId="77777777" w:rsidR="00FF663F" w:rsidRPr="00EF5447" w:rsidRDefault="00FF663F" w:rsidP="006325F1">
            <w:pPr>
              <w:pStyle w:val="TAC"/>
              <w:rPr>
                <w:rFonts w:cs="Arial"/>
                <w:lang w:eastAsia="zh-CN"/>
              </w:rPr>
            </w:pPr>
            <w:r w:rsidRPr="00EF5447">
              <w:rPr>
                <w:lang w:eastAsia="ja-JP"/>
              </w:rPr>
              <w:t>0.2</w:t>
            </w:r>
          </w:p>
        </w:tc>
        <w:tc>
          <w:tcPr>
            <w:tcW w:w="1403" w:type="dxa"/>
            <w:vAlign w:val="center"/>
          </w:tcPr>
          <w:p w14:paraId="39D0AC92"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72182110" w14:textId="77777777" w:rsidTr="006325F1">
        <w:trPr>
          <w:trHeight w:val="187"/>
          <w:jc w:val="center"/>
        </w:trPr>
        <w:tc>
          <w:tcPr>
            <w:tcW w:w="2155" w:type="dxa"/>
            <w:tcBorders>
              <w:top w:val="single" w:sz="4" w:space="0" w:color="auto"/>
              <w:bottom w:val="single" w:sz="4" w:space="0" w:color="auto"/>
            </w:tcBorders>
          </w:tcPr>
          <w:p w14:paraId="64D6B772" w14:textId="77777777" w:rsidR="00FF663F" w:rsidRPr="00EF5447" w:rsidRDefault="00FF663F" w:rsidP="006325F1">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1C487618" w14:textId="77777777" w:rsidR="00FF663F" w:rsidRDefault="00FF663F" w:rsidP="006325F1">
            <w:pPr>
              <w:pStyle w:val="TAC"/>
              <w:rPr>
                <w:rFonts w:eastAsia="Malgun Gothic" w:cs="Arial"/>
                <w:lang w:eastAsia="ko-KR"/>
              </w:rPr>
            </w:pPr>
            <w:r>
              <w:rPr>
                <w:rFonts w:eastAsia="Malgun Gothic" w:cs="Arial"/>
                <w:lang w:eastAsia="ko-KR"/>
              </w:rPr>
              <w:t>-</w:t>
            </w:r>
          </w:p>
        </w:tc>
        <w:tc>
          <w:tcPr>
            <w:tcW w:w="1489" w:type="dxa"/>
            <w:vAlign w:val="center"/>
          </w:tcPr>
          <w:p w14:paraId="22E73CDB" w14:textId="77777777" w:rsidR="00FF663F" w:rsidRDefault="00FF663F" w:rsidP="006325F1">
            <w:pPr>
              <w:pStyle w:val="TAC"/>
              <w:rPr>
                <w:rFonts w:cs="Arial"/>
                <w:lang w:eastAsia="zh-CN"/>
              </w:rPr>
            </w:pPr>
            <w:r>
              <w:rPr>
                <w:rFonts w:cs="Arial"/>
                <w:lang w:eastAsia="zh-CN"/>
              </w:rPr>
              <w:t>-</w:t>
            </w:r>
          </w:p>
        </w:tc>
        <w:tc>
          <w:tcPr>
            <w:tcW w:w="1403" w:type="dxa"/>
            <w:vAlign w:val="center"/>
          </w:tcPr>
          <w:p w14:paraId="1C1651A3" w14:textId="77777777" w:rsidR="00FF663F" w:rsidRPr="00EF5447" w:rsidRDefault="00FF663F" w:rsidP="006325F1">
            <w:pPr>
              <w:pStyle w:val="TAC"/>
              <w:rPr>
                <w:lang w:eastAsia="ja-JP"/>
              </w:rPr>
            </w:pPr>
            <w:r>
              <w:rPr>
                <w:lang w:eastAsia="ja-JP"/>
              </w:rPr>
              <w:t>0.2</w:t>
            </w:r>
          </w:p>
        </w:tc>
        <w:tc>
          <w:tcPr>
            <w:tcW w:w="1403" w:type="dxa"/>
            <w:vAlign w:val="center"/>
          </w:tcPr>
          <w:p w14:paraId="1F4696E9" w14:textId="77777777" w:rsidR="00FF663F" w:rsidRDefault="00FF663F" w:rsidP="006325F1">
            <w:pPr>
              <w:pStyle w:val="TAC"/>
              <w:rPr>
                <w:rFonts w:cs="Arial"/>
                <w:lang w:eastAsia="zh-CN"/>
              </w:rPr>
            </w:pPr>
            <w:r>
              <w:rPr>
                <w:rFonts w:cs="Arial"/>
                <w:lang w:eastAsia="zh-CN"/>
              </w:rPr>
              <w:t>-</w:t>
            </w:r>
          </w:p>
        </w:tc>
      </w:tr>
      <w:tr w:rsidR="00FF663F" w:rsidRPr="00EF5447" w14:paraId="727B8177" w14:textId="77777777" w:rsidTr="006325F1">
        <w:trPr>
          <w:trHeight w:val="187"/>
          <w:jc w:val="center"/>
        </w:trPr>
        <w:tc>
          <w:tcPr>
            <w:tcW w:w="2155" w:type="dxa"/>
            <w:tcBorders>
              <w:bottom w:val="single" w:sz="4" w:space="0" w:color="auto"/>
            </w:tcBorders>
          </w:tcPr>
          <w:p w14:paraId="22B95A66" w14:textId="77777777" w:rsidR="00FF663F" w:rsidRPr="00EF5447" w:rsidRDefault="00FF663F" w:rsidP="006325F1">
            <w:pPr>
              <w:pStyle w:val="TAC"/>
              <w:rPr>
                <w:rFonts w:cs="Arial"/>
              </w:rPr>
            </w:pPr>
            <w:r w:rsidRPr="00EF5447">
              <w:rPr>
                <w:rFonts w:cs="Arial"/>
                <w:noProof/>
                <w:szCs w:val="18"/>
                <w:lang w:eastAsia="zh-CN"/>
              </w:rPr>
              <w:t>DC_</w:t>
            </w:r>
            <w:r w:rsidRPr="00EF5447">
              <w:rPr>
                <w:rFonts w:cs="Arial"/>
                <w:lang w:eastAsia="ja-JP"/>
              </w:rPr>
              <w:t>1-3-28_n40</w:t>
            </w:r>
          </w:p>
        </w:tc>
        <w:tc>
          <w:tcPr>
            <w:tcW w:w="1488" w:type="dxa"/>
            <w:vAlign w:val="center"/>
          </w:tcPr>
          <w:p w14:paraId="3BCDD0FF" w14:textId="77777777" w:rsidR="00FF663F" w:rsidRPr="00EF5447" w:rsidRDefault="00FF663F" w:rsidP="006325F1">
            <w:pPr>
              <w:pStyle w:val="TAC"/>
              <w:rPr>
                <w:rFonts w:cs="Arial"/>
                <w:lang w:eastAsia="zh-CN"/>
              </w:rPr>
            </w:pPr>
            <w:r>
              <w:rPr>
                <w:rFonts w:eastAsia="Malgun Gothic" w:cs="Arial"/>
                <w:lang w:eastAsia="ko-KR"/>
              </w:rPr>
              <w:t>-</w:t>
            </w:r>
          </w:p>
        </w:tc>
        <w:tc>
          <w:tcPr>
            <w:tcW w:w="1489" w:type="dxa"/>
            <w:vAlign w:val="center"/>
          </w:tcPr>
          <w:p w14:paraId="61D7AD96"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A2B435D" w14:textId="77777777" w:rsidR="00FF663F" w:rsidRPr="00EF5447" w:rsidRDefault="00FF663F" w:rsidP="006325F1">
            <w:pPr>
              <w:pStyle w:val="TAC"/>
              <w:rPr>
                <w:rFonts w:cs="Arial"/>
                <w:lang w:eastAsia="zh-CN"/>
              </w:rPr>
            </w:pPr>
            <w:r w:rsidRPr="00EF5447">
              <w:rPr>
                <w:lang w:eastAsia="ja-JP"/>
              </w:rPr>
              <w:t>0.2</w:t>
            </w:r>
          </w:p>
        </w:tc>
        <w:tc>
          <w:tcPr>
            <w:tcW w:w="1403" w:type="dxa"/>
            <w:vAlign w:val="center"/>
          </w:tcPr>
          <w:p w14:paraId="58C40187"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76F0962E" w14:textId="77777777" w:rsidTr="006325F1">
        <w:trPr>
          <w:trHeight w:val="187"/>
          <w:jc w:val="center"/>
        </w:trPr>
        <w:tc>
          <w:tcPr>
            <w:tcW w:w="2155" w:type="dxa"/>
            <w:tcBorders>
              <w:bottom w:val="nil"/>
            </w:tcBorders>
          </w:tcPr>
          <w:p w14:paraId="0722A1E1" w14:textId="77777777" w:rsidR="00FF663F" w:rsidRPr="00EF5447" w:rsidRDefault="00FF663F" w:rsidP="006325F1">
            <w:pPr>
              <w:pStyle w:val="TAC"/>
              <w:rPr>
                <w:rFonts w:cs="Arial"/>
                <w:noProof/>
                <w:szCs w:val="18"/>
                <w:lang w:eastAsia="zh-CN"/>
              </w:rPr>
            </w:pPr>
            <w:r>
              <w:rPr>
                <w:rFonts w:cs="Arial"/>
              </w:rPr>
              <w:t>DC_1-3_n28-n75</w:t>
            </w:r>
          </w:p>
        </w:tc>
        <w:tc>
          <w:tcPr>
            <w:tcW w:w="1488" w:type="dxa"/>
            <w:vAlign w:val="center"/>
          </w:tcPr>
          <w:p w14:paraId="56A8DABA" w14:textId="77777777" w:rsidR="00FF663F" w:rsidRPr="00EF5447" w:rsidRDefault="00FF663F" w:rsidP="006325F1">
            <w:pPr>
              <w:pStyle w:val="TAC"/>
              <w:rPr>
                <w:rFonts w:eastAsia="Malgun Gothic" w:cs="Arial"/>
                <w:lang w:eastAsia="ko-KR"/>
              </w:rPr>
            </w:pPr>
            <w:r>
              <w:rPr>
                <w:rFonts w:cs="Arial"/>
                <w:lang w:val="x-none" w:eastAsia="zh-CN"/>
              </w:rPr>
              <w:t>0.2</w:t>
            </w:r>
          </w:p>
        </w:tc>
        <w:tc>
          <w:tcPr>
            <w:tcW w:w="1489" w:type="dxa"/>
            <w:vAlign w:val="center"/>
          </w:tcPr>
          <w:p w14:paraId="26DBEEEF"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5E6A06BD" w14:textId="77777777" w:rsidR="00FF663F" w:rsidRPr="00EF5447" w:rsidRDefault="00FF663F" w:rsidP="006325F1">
            <w:pPr>
              <w:pStyle w:val="TAC"/>
              <w:rPr>
                <w:lang w:eastAsia="ja-JP"/>
              </w:rPr>
            </w:pPr>
            <w:r>
              <w:rPr>
                <w:rFonts w:cs="Arial"/>
                <w:lang w:val="x-none" w:eastAsia="zh-CN"/>
              </w:rPr>
              <w:t>0.2</w:t>
            </w:r>
          </w:p>
        </w:tc>
        <w:tc>
          <w:tcPr>
            <w:tcW w:w="1403" w:type="dxa"/>
            <w:vAlign w:val="center"/>
          </w:tcPr>
          <w:p w14:paraId="2491582E" w14:textId="77777777" w:rsidR="00FF663F" w:rsidRPr="00EF5447" w:rsidRDefault="00FF663F" w:rsidP="006325F1">
            <w:pPr>
              <w:pStyle w:val="TAC"/>
              <w:rPr>
                <w:lang w:eastAsia="zh-CN"/>
              </w:rPr>
            </w:pPr>
            <w:r>
              <w:rPr>
                <w:rFonts w:hint="eastAsia"/>
                <w:lang w:eastAsia="zh-CN"/>
              </w:rPr>
              <w:t>-</w:t>
            </w:r>
          </w:p>
        </w:tc>
      </w:tr>
      <w:tr w:rsidR="00FF663F" w14:paraId="6B25D806" w14:textId="77777777" w:rsidTr="006325F1">
        <w:trPr>
          <w:trHeight w:val="187"/>
          <w:jc w:val="center"/>
        </w:trPr>
        <w:tc>
          <w:tcPr>
            <w:tcW w:w="2155" w:type="dxa"/>
            <w:tcBorders>
              <w:bottom w:val="nil"/>
            </w:tcBorders>
          </w:tcPr>
          <w:p w14:paraId="06BE48C4" w14:textId="77777777" w:rsidR="00FF663F" w:rsidRDefault="00FF663F" w:rsidP="006325F1">
            <w:pPr>
              <w:pStyle w:val="TAC"/>
              <w:rPr>
                <w:rFonts w:cs="Arial"/>
              </w:rPr>
            </w:pPr>
            <w:r w:rsidRPr="00EF5447">
              <w:rPr>
                <w:lang w:eastAsia="zh-CN"/>
              </w:rPr>
              <w:t>DC_1-3-28_n77</w:t>
            </w:r>
          </w:p>
        </w:tc>
        <w:tc>
          <w:tcPr>
            <w:tcW w:w="1488" w:type="dxa"/>
            <w:vAlign w:val="center"/>
          </w:tcPr>
          <w:p w14:paraId="4CFA49F7"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8F45C80"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18D7731"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B223A5C" w14:textId="77777777" w:rsidR="00FF663F" w:rsidRDefault="00FF663F" w:rsidP="006325F1">
            <w:pPr>
              <w:pStyle w:val="TAC"/>
              <w:rPr>
                <w:lang w:eastAsia="zh-CN"/>
              </w:rPr>
            </w:pPr>
            <w:r>
              <w:rPr>
                <w:rFonts w:hint="eastAsia"/>
                <w:lang w:eastAsia="zh-CN"/>
              </w:rPr>
              <w:t>0</w:t>
            </w:r>
            <w:r>
              <w:rPr>
                <w:lang w:eastAsia="zh-CN"/>
              </w:rPr>
              <w:t>.5</w:t>
            </w:r>
          </w:p>
        </w:tc>
      </w:tr>
      <w:tr w:rsidR="00FF663F" w14:paraId="3A3A8DBC" w14:textId="77777777" w:rsidTr="006325F1">
        <w:trPr>
          <w:trHeight w:val="187"/>
          <w:jc w:val="center"/>
        </w:trPr>
        <w:tc>
          <w:tcPr>
            <w:tcW w:w="2155" w:type="dxa"/>
            <w:tcBorders>
              <w:bottom w:val="nil"/>
            </w:tcBorders>
          </w:tcPr>
          <w:p w14:paraId="25DD6115" w14:textId="77777777" w:rsidR="00FF663F" w:rsidRPr="00EF5447" w:rsidRDefault="00FF663F" w:rsidP="006325F1">
            <w:pPr>
              <w:pStyle w:val="TAC"/>
              <w:rPr>
                <w:lang w:eastAsia="zh-CN"/>
              </w:rPr>
            </w:pPr>
            <w:r w:rsidRPr="00EF5447">
              <w:rPr>
                <w:lang w:eastAsia="zh-CN"/>
              </w:rPr>
              <w:t>DC_1-3_n28-n77</w:t>
            </w:r>
          </w:p>
        </w:tc>
        <w:tc>
          <w:tcPr>
            <w:tcW w:w="1488" w:type="dxa"/>
            <w:vAlign w:val="center"/>
          </w:tcPr>
          <w:p w14:paraId="38E222B1"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659C5C1"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0454B4"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A326431" w14:textId="77777777" w:rsidR="00FF663F" w:rsidRDefault="00FF663F" w:rsidP="006325F1">
            <w:pPr>
              <w:pStyle w:val="TAC"/>
              <w:rPr>
                <w:lang w:eastAsia="zh-CN"/>
              </w:rPr>
            </w:pPr>
            <w:r>
              <w:rPr>
                <w:rFonts w:hint="eastAsia"/>
                <w:lang w:eastAsia="zh-CN"/>
              </w:rPr>
              <w:t>0</w:t>
            </w:r>
            <w:r>
              <w:rPr>
                <w:lang w:eastAsia="zh-CN"/>
              </w:rPr>
              <w:t>.5</w:t>
            </w:r>
          </w:p>
        </w:tc>
      </w:tr>
      <w:tr w:rsidR="00FF663F" w14:paraId="7660B624" w14:textId="77777777" w:rsidTr="006325F1">
        <w:trPr>
          <w:trHeight w:val="187"/>
          <w:jc w:val="center"/>
        </w:trPr>
        <w:tc>
          <w:tcPr>
            <w:tcW w:w="2155" w:type="dxa"/>
            <w:tcBorders>
              <w:bottom w:val="nil"/>
            </w:tcBorders>
          </w:tcPr>
          <w:p w14:paraId="735C2848" w14:textId="77777777" w:rsidR="00FF663F" w:rsidRPr="00EF5447" w:rsidRDefault="00FF663F" w:rsidP="006325F1">
            <w:pPr>
              <w:pStyle w:val="TAC"/>
              <w:rPr>
                <w:lang w:eastAsia="zh-CN"/>
              </w:rPr>
            </w:pPr>
            <w:r>
              <w:t>DC_1_n3-n28-n77</w:t>
            </w:r>
          </w:p>
        </w:tc>
        <w:tc>
          <w:tcPr>
            <w:tcW w:w="1488" w:type="dxa"/>
            <w:vAlign w:val="center"/>
          </w:tcPr>
          <w:p w14:paraId="31823AD5"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C17CDC6"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3E214F"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290C19F" w14:textId="77777777" w:rsidR="00FF663F" w:rsidRDefault="00FF663F" w:rsidP="006325F1">
            <w:pPr>
              <w:pStyle w:val="TAC"/>
              <w:rPr>
                <w:lang w:eastAsia="zh-CN"/>
              </w:rPr>
            </w:pPr>
            <w:r>
              <w:rPr>
                <w:rFonts w:hint="eastAsia"/>
                <w:lang w:eastAsia="zh-CN"/>
              </w:rPr>
              <w:t>0</w:t>
            </w:r>
            <w:r>
              <w:rPr>
                <w:lang w:eastAsia="zh-CN"/>
              </w:rPr>
              <w:t>.5</w:t>
            </w:r>
          </w:p>
        </w:tc>
      </w:tr>
      <w:tr w:rsidR="00FF663F" w14:paraId="28B6044F" w14:textId="77777777" w:rsidTr="006325F1">
        <w:trPr>
          <w:trHeight w:val="187"/>
          <w:jc w:val="center"/>
        </w:trPr>
        <w:tc>
          <w:tcPr>
            <w:tcW w:w="2155" w:type="dxa"/>
            <w:tcBorders>
              <w:bottom w:val="single" w:sz="4" w:space="0" w:color="auto"/>
            </w:tcBorders>
          </w:tcPr>
          <w:p w14:paraId="77388AEC" w14:textId="77777777" w:rsidR="00FF663F" w:rsidRPr="00A46409" w:rsidRDefault="00FF663F" w:rsidP="006325F1">
            <w:pPr>
              <w:pStyle w:val="TAC"/>
              <w:rPr>
                <w:lang w:eastAsia="zh-CN"/>
              </w:rPr>
            </w:pPr>
            <w:r w:rsidRPr="00EF5447">
              <w:rPr>
                <w:lang w:eastAsia="zh-CN"/>
              </w:rPr>
              <w:t>DC_1-3-28_n78</w:t>
            </w:r>
          </w:p>
          <w:p w14:paraId="4F3665B6" w14:textId="77777777" w:rsidR="00FF663F" w:rsidRDefault="00FF663F" w:rsidP="006325F1">
            <w:pPr>
              <w:pStyle w:val="TAC"/>
            </w:pPr>
            <w:r w:rsidRPr="00A46409">
              <w:rPr>
                <w:lang w:eastAsia="zh-CN"/>
              </w:rPr>
              <w:t>DC_1-3-3-28_n78</w:t>
            </w:r>
          </w:p>
        </w:tc>
        <w:tc>
          <w:tcPr>
            <w:tcW w:w="1488" w:type="dxa"/>
            <w:vAlign w:val="center"/>
          </w:tcPr>
          <w:p w14:paraId="74E8D932"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3E14A74"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F1FE37"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2B22EB1" w14:textId="77777777" w:rsidR="00FF663F" w:rsidRDefault="00FF663F" w:rsidP="006325F1">
            <w:pPr>
              <w:pStyle w:val="TAC"/>
              <w:rPr>
                <w:lang w:eastAsia="zh-CN"/>
              </w:rPr>
            </w:pPr>
            <w:r>
              <w:rPr>
                <w:rFonts w:hint="eastAsia"/>
                <w:lang w:eastAsia="zh-CN"/>
              </w:rPr>
              <w:t>0</w:t>
            </w:r>
            <w:r>
              <w:rPr>
                <w:lang w:eastAsia="zh-CN"/>
              </w:rPr>
              <w:t>.5</w:t>
            </w:r>
          </w:p>
        </w:tc>
      </w:tr>
      <w:tr w:rsidR="00FF663F" w14:paraId="378EA0C8" w14:textId="77777777" w:rsidTr="006325F1">
        <w:trPr>
          <w:trHeight w:val="187"/>
          <w:jc w:val="center"/>
        </w:trPr>
        <w:tc>
          <w:tcPr>
            <w:tcW w:w="2155" w:type="dxa"/>
            <w:tcBorders>
              <w:bottom w:val="single" w:sz="4" w:space="0" w:color="auto"/>
            </w:tcBorders>
          </w:tcPr>
          <w:p w14:paraId="69D01387" w14:textId="77777777" w:rsidR="00FF663F" w:rsidRDefault="00FF663F" w:rsidP="006325F1">
            <w:pPr>
              <w:pStyle w:val="TAC"/>
            </w:pPr>
            <w:r w:rsidRPr="00EF5447">
              <w:rPr>
                <w:lang w:eastAsia="zh-CN"/>
              </w:rPr>
              <w:t>DC_1-3_n28-n78</w:t>
            </w:r>
          </w:p>
        </w:tc>
        <w:tc>
          <w:tcPr>
            <w:tcW w:w="1488" w:type="dxa"/>
            <w:vAlign w:val="center"/>
          </w:tcPr>
          <w:p w14:paraId="6E8A1129"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1C13A0C"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DCA46B"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79C7058" w14:textId="77777777" w:rsidR="00FF663F" w:rsidRDefault="00FF663F" w:rsidP="006325F1">
            <w:pPr>
              <w:pStyle w:val="TAC"/>
              <w:rPr>
                <w:lang w:eastAsia="zh-CN"/>
              </w:rPr>
            </w:pPr>
            <w:r>
              <w:rPr>
                <w:rFonts w:hint="eastAsia"/>
                <w:lang w:eastAsia="zh-CN"/>
              </w:rPr>
              <w:t>0</w:t>
            </w:r>
            <w:r>
              <w:rPr>
                <w:lang w:eastAsia="zh-CN"/>
              </w:rPr>
              <w:t>.5</w:t>
            </w:r>
          </w:p>
        </w:tc>
      </w:tr>
      <w:tr w:rsidR="00FF663F" w14:paraId="7A85B9D0" w14:textId="77777777" w:rsidTr="006325F1">
        <w:trPr>
          <w:trHeight w:val="187"/>
          <w:jc w:val="center"/>
        </w:trPr>
        <w:tc>
          <w:tcPr>
            <w:tcW w:w="2155" w:type="dxa"/>
            <w:tcBorders>
              <w:bottom w:val="single" w:sz="4" w:space="0" w:color="auto"/>
            </w:tcBorders>
          </w:tcPr>
          <w:p w14:paraId="75BAF710" w14:textId="77777777" w:rsidR="00FF663F" w:rsidRPr="00EF5447" w:rsidRDefault="00FF663F" w:rsidP="006325F1">
            <w:pPr>
              <w:pStyle w:val="TAC"/>
              <w:rPr>
                <w:lang w:eastAsia="zh-CN"/>
              </w:rPr>
            </w:pPr>
            <w:r w:rsidRPr="00EF5447">
              <w:rPr>
                <w:lang w:eastAsia="zh-CN"/>
              </w:rPr>
              <w:t>DC_1-3-28_n79</w:t>
            </w:r>
          </w:p>
        </w:tc>
        <w:tc>
          <w:tcPr>
            <w:tcW w:w="1488" w:type="dxa"/>
            <w:vAlign w:val="center"/>
          </w:tcPr>
          <w:p w14:paraId="20A51BEC"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92CF0FE"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262C52"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F7F1CEE" w14:textId="77777777" w:rsidR="00FF663F" w:rsidRDefault="00FF663F" w:rsidP="006325F1">
            <w:pPr>
              <w:pStyle w:val="TAC"/>
              <w:rPr>
                <w:lang w:eastAsia="zh-CN"/>
              </w:rPr>
            </w:pPr>
            <w:r>
              <w:rPr>
                <w:rFonts w:hint="eastAsia"/>
                <w:lang w:eastAsia="zh-CN"/>
              </w:rPr>
              <w:t>-</w:t>
            </w:r>
          </w:p>
        </w:tc>
      </w:tr>
      <w:tr w:rsidR="00FF663F" w14:paraId="4E6C3AA8" w14:textId="77777777" w:rsidTr="006325F1">
        <w:trPr>
          <w:trHeight w:val="187"/>
          <w:jc w:val="center"/>
        </w:trPr>
        <w:tc>
          <w:tcPr>
            <w:tcW w:w="2155" w:type="dxa"/>
            <w:tcBorders>
              <w:bottom w:val="single" w:sz="4" w:space="0" w:color="auto"/>
            </w:tcBorders>
          </w:tcPr>
          <w:p w14:paraId="77365B5E" w14:textId="77777777" w:rsidR="00FF663F" w:rsidRPr="00EF5447" w:rsidRDefault="00FF663F" w:rsidP="006325F1">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B5C1A42"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7685296"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34FAAB"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381321C" w14:textId="77777777" w:rsidR="00FF663F" w:rsidRDefault="00FF663F" w:rsidP="006325F1">
            <w:pPr>
              <w:pStyle w:val="TAC"/>
              <w:rPr>
                <w:lang w:eastAsia="zh-CN"/>
              </w:rPr>
            </w:pPr>
            <w:r>
              <w:rPr>
                <w:rFonts w:hint="eastAsia"/>
                <w:lang w:eastAsia="zh-CN"/>
              </w:rPr>
              <w:t>-</w:t>
            </w:r>
          </w:p>
        </w:tc>
      </w:tr>
      <w:tr w:rsidR="00FF663F" w14:paraId="02DC481E" w14:textId="77777777" w:rsidTr="006325F1">
        <w:trPr>
          <w:trHeight w:val="187"/>
          <w:jc w:val="center"/>
        </w:trPr>
        <w:tc>
          <w:tcPr>
            <w:tcW w:w="2155" w:type="dxa"/>
            <w:tcBorders>
              <w:bottom w:val="single" w:sz="4" w:space="0" w:color="auto"/>
            </w:tcBorders>
          </w:tcPr>
          <w:p w14:paraId="29131ABF" w14:textId="77777777" w:rsidR="00FF663F" w:rsidRPr="00EF5447" w:rsidRDefault="00FF663F" w:rsidP="006325F1">
            <w:pPr>
              <w:pStyle w:val="TAC"/>
              <w:rPr>
                <w:lang w:eastAsia="zh-CN"/>
              </w:rPr>
            </w:pPr>
            <w:r>
              <w:t>DC_1_n3-n28-n79</w:t>
            </w:r>
          </w:p>
        </w:tc>
        <w:tc>
          <w:tcPr>
            <w:tcW w:w="1488" w:type="dxa"/>
            <w:vAlign w:val="center"/>
          </w:tcPr>
          <w:p w14:paraId="5CF5D173"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D710E3B"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3BC506"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1025DFB" w14:textId="77777777" w:rsidR="00FF663F" w:rsidRDefault="00FF663F" w:rsidP="006325F1">
            <w:pPr>
              <w:pStyle w:val="TAC"/>
              <w:rPr>
                <w:lang w:eastAsia="zh-CN"/>
              </w:rPr>
            </w:pPr>
            <w:r>
              <w:rPr>
                <w:rFonts w:hint="eastAsia"/>
                <w:lang w:eastAsia="zh-CN"/>
              </w:rPr>
              <w:t>-</w:t>
            </w:r>
          </w:p>
        </w:tc>
      </w:tr>
      <w:tr w:rsidR="00FF663F" w:rsidRPr="00EF5447" w14:paraId="1C23AAD2" w14:textId="77777777" w:rsidTr="006325F1">
        <w:trPr>
          <w:trHeight w:val="187"/>
          <w:jc w:val="center"/>
        </w:trPr>
        <w:tc>
          <w:tcPr>
            <w:tcW w:w="2155" w:type="dxa"/>
            <w:tcBorders>
              <w:bottom w:val="single" w:sz="4" w:space="0" w:color="auto"/>
            </w:tcBorders>
            <w:shd w:val="clear" w:color="auto" w:fill="auto"/>
          </w:tcPr>
          <w:p w14:paraId="57C769F5" w14:textId="77777777" w:rsidR="00FF663F" w:rsidRPr="00EF5447" w:rsidRDefault="00FF663F" w:rsidP="006325F1">
            <w:pPr>
              <w:pStyle w:val="TAC"/>
              <w:rPr>
                <w:rFonts w:cs="Arial"/>
              </w:rPr>
            </w:pPr>
            <w:r>
              <w:rPr>
                <w:rFonts w:cs="Arial" w:hint="cs"/>
                <w:lang w:eastAsia="zh-CN"/>
              </w:rPr>
              <w:t>DC_1-3-32_n28</w:t>
            </w:r>
          </w:p>
        </w:tc>
        <w:tc>
          <w:tcPr>
            <w:tcW w:w="1488" w:type="dxa"/>
            <w:vAlign w:val="center"/>
          </w:tcPr>
          <w:p w14:paraId="1838CBA7" w14:textId="77777777" w:rsidR="00FF663F" w:rsidRPr="00EF5447" w:rsidRDefault="00FF663F" w:rsidP="006325F1">
            <w:pPr>
              <w:pStyle w:val="TAC"/>
              <w:rPr>
                <w:rFonts w:cs="Arial"/>
                <w:lang w:eastAsia="zh-CN"/>
              </w:rPr>
            </w:pPr>
            <w:r>
              <w:rPr>
                <w:rFonts w:cs="Arial"/>
                <w:lang w:eastAsia="zh-CN"/>
              </w:rPr>
              <w:t>-</w:t>
            </w:r>
          </w:p>
        </w:tc>
        <w:tc>
          <w:tcPr>
            <w:tcW w:w="1489" w:type="dxa"/>
            <w:vAlign w:val="center"/>
          </w:tcPr>
          <w:p w14:paraId="55E9828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40A1F2" w14:textId="77777777" w:rsidR="00FF663F" w:rsidRPr="00EF5447" w:rsidRDefault="00FF663F" w:rsidP="006325F1">
            <w:pPr>
              <w:pStyle w:val="TAC"/>
              <w:rPr>
                <w:rFonts w:cs="Arial"/>
                <w:lang w:eastAsia="zh-CN"/>
              </w:rPr>
            </w:pPr>
            <w:r>
              <w:rPr>
                <w:rFonts w:cs="Arial"/>
                <w:lang w:eastAsia="zh-CN"/>
              </w:rPr>
              <w:t>-</w:t>
            </w:r>
          </w:p>
        </w:tc>
        <w:tc>
          <w:tcPr>
            <w:tcW w:w="1403" w:type="dxa"/>
            <w:vAlign w:val="center"/>
          </w:tcPr>
          <w:p w14:paraId="1C91B04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06DFCB7B" w14:textId="77777777" w:rsidTr="006325F1">
        <w:trPr>
          <w:trHeight w:val="187"/>
          <w:jc w:val="center"/>
        </w:trPr>
        <w:tc>
          <w:tcPr>
            <w:tcW w:w="2155" w:type="dxa"/>
            <w:tcBorders>
              <w:bottom w:val="single" w:sz="4" w:space="0" w:color="auto"/>
            </w:tcBorders>
          </w:tcPr>
          <w:p w14:paraId="1F5D01C6" w14:textId="77777777" w:rsidR="00FF663F" w:rsidRPr="00EF5447" w:rsidRDefault="00FF663F" w:rsidP="006325F1">
            <w:pPr>
              <w:pStyle w:val="TAC"/>
              <w:rPr>
                <w:rFonts w:cs="Arial"/>
              </w:rPr>
            </w:pPr>
            <w:r w:rsidRPr="00EF5447">
              <w:rPr>
                <w:rFonts w:cs="Arial"/>
              </w:rPr>
              <w:t>DC_1-3-32_n78</w:t>
            </w:r>
          </w:p>
        </w:tc>
        <w:tc>
          <w:tcPr>
            <w:tcW w:w="1488" w:type="dxa"/>
            <w:vAlign w:val="center"/>
          </w:tcPr>
          <w:p w14:paraId="4E19C758"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4E016092"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5E2A692" w14:textId="77777777" w:rsidR="00FF663F" w:rsidRPr="00EF5447" w:rsidRDefault="00FF663F" w:rsidP="006325F1">
            <w:pPr>
              <w:pStyle w:val="TAC"/>
              <w:rPr>
                <w:rFonts w:cs="Arial"/>
                <w:lang w:eastAsia="ja-JP"/>
              </w:rPr>
            </w:pPr>
            <w:r>
              <w:rPr>
                <w:rFonts w:cs="Arial"/>
                <w:lang w:eastAsia="zh-CN"/>
              </w:rPr>
              <w:t>-</w:t>
            </w:r>
          </w:p>
        </w:tc>
        <w:tc>
          <w:tcPr>
            <w:tcW w:w="1403" w:type="dxa"/>
            <w:vAlign w:val="center"/>
          </w:tcPr>
          <w:p w14:paraId="031CE73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04E299C1" w14:textId="77777777" w:rsidTr="006325F1">
        <w:trPr>
          <w:trHeight w:val="187"/>
          <w:jc w:val="center"/>
        </w:trPr>
        <w:tc>
          <w:tcPr>
            <w:tcW w:w="2155" w:type="dxa"/>
            <w:tcBorders>
              <w:bottom w:val="single" w:sz="4" w:space="0" w:color="auto"/>
            </w:tcBorders>
            <w:shd w:val="clear" w:color="auto" w:fill="auto"/>
          </w:tcPr>
          <w:p w14:paraId="528DE9A1" w14:textId="77777777" w:rsidR="00FF663F" w:rsidRPr="00EF5447" w:rsidRDefault="00FF663F" w:rsidP="006325F1">
            <w:pPr>
              <w:pStyle w:val="TAC"/>
              <w:rPr>
                <w:rFonts w:cs="Arial"/>
              </w:rPr>
            </w:pPr>
            <w:r>
              <w:rPr>
                <w:rFonts w:cs="Arial"/>
              </w:rPr>
              <w:t>DC_1-3-38_n28</w:t>
            </w:r>
          </w:p>
        </w:tc>
        <w:tc>
          <w:tcPr>
            <w:tcW w:w="1488" w:type="dxa"/>
            <w:vAlign w:val="center"/>
          </w:tcPr>
          <w:p w14:paraId="29489BF3"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619374F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0FC2B8E" w14:textId="77777777" w:rsidR="00FF663F" w:rsidRPr="00EF5447" w:rsidRDefault="00FF663F" w:rsidP="006325F1">
            <w:pPr>
              <w:pStyle w:val="TAC"/>
              <w:rPr>
                <w:rFonts w:cs="Arial"/>
                <w:lang w:eastAsia="ja-JP"/>
              </w:rPr>
            </w:pPr>
            <w:r>
              <w:rPr>
                <w:rFonts w:cs="Arial"/>
                <w:lang w:eastAsia="zh-CN"/>
              </w:rPr>
              <w:t>-</w:t>
            </w:r>
          </w:p>
        </w:tc>
        <w:tc>
          <w:tcPr>
            <w:tcW w:w="1403" w:type="dxa"/>
            <w:vAlign w:val="center"/>
          </w:tcPr>
          <w:p w14:paraId="151FED6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753EA35C" w14:textId="77777777" w:rsidTr="006325F1">
        <w:trPr>
          <w:trHeight w:val="187"/>
          <w:jc w:val="center"/>
        </w:trPr>
        <w:tc>
          <w:tcPr>
            <w:tcW w:w="2155" w:type="dxa"/>
            <w:tcBorders>
              <w:bottom w:val="single" w:sz="4" w:space="0" w:color="auto"/>
            </w:tcBorders>
            <w:shd w:val="clear" w:color="auto" w:fill="auto"/>
          </w:tcPr>
          <w:p w14:paraId="043129BA" w14:textId="77777777" w:rsidR="00FF663F" w:rsidRPr="00EF5447" w:rsidRDefault="00FF663F" w:rsidP="006325F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6D1A8947" w14:textId="77777777" w:rsidR="00FF663F" w:rsidRPr="00EF5447" w:rsidRDefault="00FF663F" w:rsidP="006325F1">
            <w:pPr>
              <w:pStyle w:val="TAC"/>
              <w:rPr>
                <w:rFonts w:cs="Arial"/>
                <w:lang w:eastAsia="ja-JP"/>
              </w:rPr>
            </w:pPr>
            <w:r>
              <w:rPr>
                <w:rFonts w:cs="Arial"/>
                <w:bCs/>
                <w:szCs w:val="18"/>
                <w:lang w:eastAsia="zh-CN"/>
              </w:rPr>
              <w:t>-</w:t>
            </w:r>
          </w:p>
        </w:tc>
        <w:tc>
          <w:tcPr>
            <w:tcW w:w="1489" w:type="dxa"/>
            <w:vAlign w:val="center"/>
          </w:tcPr>
          <w:p w14:paraId="2E11584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74CD25" w14:textId="77777777" w:rsidR="00FF663F" w:rsidRPr="00EF5447" w:rsidRDefault="00FF663F" w:rsidP="006325F1">
            <w:pPr>
              <w:pStyle w:val="TAC"/>
              <w:rPr>
                <w:rFonts w:cs="Arial"/>
                <w:lang w:eastAsia="ja-JP"/>
              </w:rPr>
            </w:pPr>
            <w:r>
              <w:rPr>
                <w:rFonts w:cs="Arial"/>
                <w:szCs w:val="18"/>
                <w:lang w:eastAsia="zh-CN"/>
              </w:rPr>
              <w:t>-</w:t>
            </w:r>
          </w:p>
        </w:tc>
        <w:tc>
          <w:tcPr>
            <w:tcW w:w="1403" w:type="dxa"/>
            <w:vAlign w:val="center"/>
          </w:tcPr>
          <w:p w14:paraId="1DEF027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3003373" w14:textId="77777777" w:rsidTr="006325F1">
        <w:trPr>
          <w:trHeight w:val="187"/>
          <w:jc w:val="center"/>
        </w:trPr>
        <w:tc>
          <w:tcPr>
            <w:tcW w:w="2155" w:type="dxa"/>
            <w:tcBorders>
              <w:top w:val="single" w:sz="4" w:space="0" w:color="auto"/>
              <w:bottom w:val="single" w:sz="4" w:space="0" w:color="auto"/>
            </w:tcBorders>
            <w:shd w:val="clear" w:color="auto" w:fill="auto"/>
          </w:tcPr>
          <w:p w14:paraId="7F0E0498" w14:textId="77777777" w:rsidR="00FF663F" w:rsidRPr="00EF5447" w:rsidRDefault="00FF663F" w:rsidP="006325F1">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57D324F1" w14:textId="77777777" w:rsidR="00FF663F" w:rsidRPr="00EF5447" w:rsidRDefault="00FF663F" w:rsidP="006325F1">
            <w:pPr>
              <w:pStyle w:val="TAC"/>
              <w:rPr>
                <w:bCs/>
                <w:szCs w:val="18"/>
              </w:rPr>
            </w:pPr>
            <w:r>
              <w:rPr>
                <w:lang w:val="en-US" w:eastAsia="zh-CN"/>
              </w:rPr>
              <w:t>0.2</w:t>
            </w:r>
          </w:p>
        </w:tc>
        <w:tc>
          <w:tcPr>
            <w:tcW w:w="1489" w:type="dxa"/>
            <w:vAlign w:val="center"/>
          </w:tcPr>
          <w:p w14:paraId="5A3D16C7" w14:textId="77777777" w:rsidR="00FF663F" w:rsidRPr="00CC1E91"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49FB957" w14:textId="77777777" w:rsidR="00FF663F" w:rsidRPr="00EF5447" w:rsidRDefault="00FF663F" w:rsidP="006325F1">
            <w:pPr>
              <w:pStyle w:val="TAC"/>
              <w:rPr>
                <w:szCs w:val="18"/>
                <w:lang w:eastAsia="zh-CN"/>
              </w:rPr>
            </w:pPr>
            <w:r>
              <w:rPr>
                <w:rFonts w:hint="eastAsia"/>
                <w:lang w:eastAsia="zh-CN"/>
              </w:rPr>
              <w:t>0</w:t>
            </w:r>
            <w:r>
              <w:rPr>
                <w:lang w:eastAsia="zh-CN"/>
              </w:rPr>
              <w:t>.4</w:t>
            </w:r>
          </w:p>
        </w:tc>
        <w:tc>
          <w:tcPr>
            <w:tcW w:w="1403" w:type="dxa"/>
            <w:vAlign w:val="center"/>
          </w:tcPr>
          <w:p w14:paraId="2E9631C6"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14:paraId="0E926CED" w14:textId="77777777" w:rsidTr="006325F1">
        <w:trPr>
          <w:trHeight w:val="187"/>
          <w:jc w:val="center"/>
        </w:trPr>
        <w:tc>
          <w:tcPr>
            <w:tcW w:w="2155" w:type="dxa"/>
            <w:tcBorders>
              <w:top w:val="single" w:sz="4" w:space="0" w:color="auto"/>
              <w:bottom w:val="single" w:sz="4" w:space="0" w:color="auto"/>
            </w:tcBorders>
            <w:shd w:val="clear" w:color="auto" w:fill="auto"/>
          </w:tcPr>
          <w:p w14:paraId="49C2974C" w14:textId="77777777" w:rsidR="00FF663F" w:rsidRDefault="00FF663F" w:rsidP="006325F1">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49331441" w14:textId="77777777" w:rsidR="00FF663F" w:rsidRDefault="00FF663F" w:rsidP="006325F1">
            <w:pPr>
              <w:pStyle w:val="TAC"/>
              <w:rPr>
                <w:lang w:val="en-US" w:eastAsia="zh-CN"/>
              </w:rPr>
            </w:pPr>
            <w:r w:rsidRPr="003046CC">
              <w:rPr>
                <w:rFonts w:hint="eastAsia"/>
                <w:lang w:eastAsia="ko-KR"/>
              </w:rPr>
              <w:t>-</w:t>
            </w:r>
          </w:p>
        </w:tc>
        <w:tc>
          <w:tcPr>
            <w:tcW w:w="1489" w:type="dxa"/>
            <w:vAlign w:val="center"/>
          </w:tcPr>
          <w:p w14:paraId="479CCCB1" w14:textId="77777777" w:rsidR="00FF663F" w:rsidRDefault="00FF663F" w:rsidP="006325F1">
            <w:pPr>
              <w:pStyle w:val="TAC"/>
              <w:rPr>
                <w:bCs/>
                <w:szCs w:val="18"/>
                <w:lang w:eastAsia="zh-CN"/>
              </w:rPr>
            </w:pPr>
            <w:r w:rsidRPr="003046CC">
              <w:t>0.2</w:t>
            </w:r>
          </w:p>
        </w:tc>
        <w:tc>
          <w:tcPr>
            <w:tcW w:w="1403" w:type="dxa"/>
            <w:vAlign w:val="center"/>
          </w:tcPr>
          <w:p w14:paraId="65657C4A" w14:textId="77777777" w:rsidR="00FF663F" w:rsidRDefault="00FF663F" w:rsidP="006325F1">
            <w:pPr>
              <w:pStyle w:val="TAC"/>
              <w:rPr>
                <w:lang w:eastAsia="zh-CN"/>
              </w:rPr>
            </w:pPr>
            <w:r w:rsidRPr="00D77C1B">
              <w:t>0.4</w:t>
            </w:r>
            <w:r w:rsidRPr="00D77C1B">
              <w:rPr>
                <w:vertAlign w:val="superscript"/>
              </w:rPr>
              <w:t>5</w:t>
            </w:r>
          </w:p>
        </w:tc>
        <w:tc>
          <w:tcPr>
            <w:tcW w:w="1403" w:type="dxa"/>
            <w:vAlign w:val="center"/>
          </w:tcPr>
          <w:p w14:paraId="015E027F" w14:textId="77777777" w:rsidR="00FF663F" w:rsidRDefault="00FF663F" w:rsidP="006325F1">
            <w:pPr>
              <w:pStyle w:val="TAC"/>
              <w:rPr>
                <w:szCs w:val="18"/>
                <w:lang w:eastAsia="zh-CN"/>
              </w:rPr>
            </w:pPr>
            <w:r w:rsidRPr="00D77C1B">
              <w:rPr>
                <w:szCs w:val="18"/>
              </w:rPr>
              <w:t>0.5</w:t>
            </w:r>
            <w:r w:rsidRPr="00D77C1B">
              <w:rPr>
                <w:szCs w:val="18"/>
                <w:vertAlign w:val="superscript"/>
              </w:rPr>
              <w:t>5</w:t>
            </w:r>
          </w:p>
        </w:tc>
      </w:tr>
      <w:tr w:rsidR="00FF663F" w:rsidRPr="00EF5447" w14:paraId="4B27F0DB" w14:textId="77777777" w:rsidTr="006325F1">
        <w:trPr>
          <w:trHeight w:val="187"/>
          <w:jc w:val="center"/>
        </w:trPr>
        <w:tc>
          <w:tcPr>
            <w:tcW w:w="2155" w:type="dxa"/>
            <w:tcBorders>
              <w:top w:val="single" w:sz="4" w:space="0" w:color="auto"/>
              <w:bottom w:val="single" w:sz="4" w:space="0" w:color="auto"/>
            </w:tcBorders>
            <w:shd w:val="clear" w:color="auto" w:fill="auto"/>
          </w:tcPr>
          <w:p w14:paraId="226968B6" w14:textId="77777777" w:rsidR="00FF663F" w:rsidRPr="00EF5447" w:rsidRDefault="00FF663F" w:rsidP="006325F1">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0E2DE54" w14:textId="77777777" w:rsidR="00FF663F" w:rsidRPr="00EF5447" w:rsidRDefault="00FF663F" w:rsidP="006325F1">
            <w:pPr>
              <w:pStyle w:val="TAC"/>
              <w:rPr>
                <w:bCs/>
                <w:szCs w:val="18"/>
              </w:rPr>
            </w:pPr>
            <w:r>
              <w:rPr>
                <w:lang w:eastAsia="zh-CN"/>
              </w:rPr>
              <w:t>0.2</w:t>
            </w:r>
          </w:p>
        </w:tc>
        <w:tc>
          <w:tcPr>
            <w:tcW w:w="1489" w:type="dxa"/>
            <w:vAlign w:val="center"/>
          </w:tcPr>
          <w:p w14:paraId="5A78144B" w14:textId="77777777" w:rsidR="00FF663F" w:rsidRPr="00CC1E91"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BAF6640" w14:textId="77777777" w:rsidR="00FF663F" w:rsidRPr="00EF5447" w:rsidRDefault="00FF663F" w:rsidP="006325F1">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22F27966" w14:textId="77777777" w:rsidR="00FF663F" w:rsidRPr="00EF5447" w:rsidRDefault="00FF663F" w:rsidP="006325F1">
            <w:pPr>
              <w:pStyle w:val="TAC"/>
              <w:rPr>
                <w:szCs w:val="18"/>
                <w:lang w:eastAsia="zh-CN"/>
              </w:rPr>
            </w:pPr>
            <w:r>
              <w:rPr>
                <w:rFonts w:hint="eastAsia"/>
                <w:lang w:eastAsia="zh-CN"/>
              </w:rPr>
              <w:t>0.</w:t>
            </w:r>
            <w:r>
              <w:rPr>
                <w:lang w:eastAsia="zh-CN"/>
              </w:rPr>
              <w:t>5</w:t>
            </w:r>
            <w:r>
              <w:rPr>
                <w:vertAlign w:val="superscript"/>
                <w:lang w:eastAsia="zh-CN"/>
              </w:rPr>
              <w:t>8</w:t>
            </w:r>
          </w:p>
        </w:tc>
      </w:tr>
      <w:tr w:rsidR="00FF663F" w:rsidRPr="00EF5447" w14:paraId="7EE55D22" w14:textId="77777777" w:rsidTr="006325F1">
        <w:trPr>
          <w:trHeight w:val="187"/>
          <w:jc w:val="center"/>
        </w:trPr>
        <w:tc>
          <w:tcPr>
            <w:tcW w:w="2155" w:type="dxa"/>
            <w:tcBorders>
              <w:bottom w:val="single" w:sz="4" w:space="0" w:color="auto"/>
            </w:tcBorders>
            <w:shd w:val="clear" w:color="auto" w:fill="auto"/>
          </w:tcPr>
          <w:p w14:paraId="564FE13E" w14:textId="77777777" w:rsidR="00FF663F" w:rsidRPr="00EF5447" w:rsidRDefault="00FF663F" w:rsidP="006325F1">
            <w:pPr>
              <w:pStyle w:val="TAC"/>
              <w:rPr>
                <w:rFonts w:cs="Arial"/>
              </w:rPr>
            </w:pPr>
            <w:r w:rsidRPr="00EF5447">
              <w:rPr>
                <w:rFonts w:cs="Arial"/>
                <w:szCs w:val="16"/>
                <w:lang w:eastAsia="zh-CN"/>
              </w:rPr>
              <w:t>DC_1-3_n40-n78</w:t>
            </w:r>
          </w:p>
        </w:tc>
        <w:tc>
          <w:tcPr>
            <w:tcW w:w="1488" w:type="dxa"/>
            <w:vAlign w:val="center"/>
          </w:tcPr>
          <w:p w14:paraId="5180DFA3" w14:textId="77777777" w:rsidR="00FF663F" w:rsidRPr="00EF5447" w:rsidRDefault="00FF663F" w:rsidP="006325F1">
            <w:pPr>
              <w:pStyle w:val="TAC"/>
              <w:rPr>
                <w:rFonts w:cs="Arial"/>
                <w:bCs/>
                <w:szCs w:val="18"/>
              </w:rPr>
            </w:pPr>
            <w:r>
              <w:rPr>
                <w:rFonts w:eastAsia="Malgun Gothic" w:cs="Arial"/>
                <w:szCs w:val="18"/>
                <w:lang w:eastAsia="ko-KR"/>
              </w:rPr>
              <w:t>-</w:t>
            </w:r>
          </w:p>
        </w:tc>
        <w:tc>
          <w:tcPr>
            <w:tcW w:w="1489" w:type="dxa"/>
            <w:vAlign w:val="center"/>
          </w:tcPr>
          <w:p w14:paraId="5810616E"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776A469" w14:textId="77777777" w:rsidR="00FF663F" w:rsidRPr="00EF5447" w:rsidRDefault="00FF663F" w:rsidP="006325F1">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D8E15C0" w14:textId="77777777" w:rsidR="00FF663F" w:rsidRPr="00EF5447" w:rsidRDefault="00FF663F" w:rsidP="006325F1">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FF663F" w:rsidRPr="00EF5447" w14:paraId="4833ACFD" w14:textId="77777777" w:rsidTr="006325F1">
        <w:trPr>
          <w:trHeight w:val="187"/>
          <w:jc w:val="center"/>
        </w:trPr>
        <w:tc>
          <w:tcPr>
            <w:tcW w:w="2155" w:type="dxa"/>
            <w:tcBorders>
              <w:bottom w:val="single" w:sz="4" w:space="0" w:color="auto"/>
            </w:tcBorders>
            <w:shd w:val="clear" w:color="auto" w:fill="auto"/>
          </w:tcPr>
          <w:p w14:paraId="4032E141" w14:textId="77777777" w:rsidR="00FF663F" w:rsidRPr="00EF5447" w:rsidRDefault="00FF663F" w:rsidP="006325F1">
            <w:pPr>
              <w:pStyle w:val="TAC"/>
              <w:rPr>
                <w:rFonts w:cs="Arial"/>
                <w:szCs w:val="16"/>
                <w:lang w:eastAsia="zh-CN"/>
              </w:rPr>
            </w:pPr>
            <w:r w:rsidRPr="0090485F">
              <w:rPr>
                <w:lang w:eastAsia="ja-JP"/>
              </w:rPr>
              <w:t>DC_1-3_n40-n105</w:t>
            </w:r>
          </w:p>
        </w:tc>
        <w:tc>
          <w:tcPr>
            <w:tcW w:w="1488" w:type="dxa"/>
            <w:vAlign w:val="center"/>
          </w:tcPr>
          <w:p w14:paraId="7AF856D9" w14:textId="77777777" w:rsidR="00FF663F" w:rsidRDefault="00FF663F" w:rsidP="006325F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428B3AD" w14:textId="77777777" w:rsidR="00FF663F"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881BC9A" w14:textId="77777777" w:rsidR="00FF663F" w:rsidRPr="00EF5447" w:rsidRDefault="00FF663F" w:rsidP="006325F1">
            <w:pPr>
              <w:pStyle w:val="TAC"/>
              <w:rPr>
                <w:rFonts w:cs="Arial"/>
                <w:szCs w:val="18"/>
                <w:lang w:eastAsia="ja-JP"/>
              </w:rPr>
            </w:pPr>
            <w:r w:rsidRPr="00EF5447">
              <w:rPr>
                <w:rFonts w:cs="Arial"/>
                <w:szCs w:val="18"/>
                <w:lang w:eastAsia="ja-JP"/>
              </w:rPr>
              <w:t>0.4</w:t>
            </w:r>
          </w:p>
        </w:tc>
        <w:tc>
          <w:tcPr>
            <w:tcW w:w="1403" w:type="dxa"/>
            <w:vAlign w:val="center"/>
          </w:tcPr>
          <w:p w14:paraId="342D4819" w14:textId="77777777" w:rsidR="00FF663F" w:rsidRPr="00EF5447" w:rsidRDefault="00FF663F" w:rsidP="006325F1">
            <w:pPr>
              <w:pStyle w:val="TAC"/>
              <w:rPr>
                <w:rFonts w:cs="Arial"/>
                <w:szCs w:val="18"/>
                <w:lang w:eastAsia="ja-JP"/>
              </w:rPr>
            </w:pPr>
            <w:r>
              <w:rPr>
                <w:rFonts w:cs="Arial"/>
                <w:szCs w:val="18"/>
                <w:lang w:eastAsia="ja-JP"/>
              </w:rPr>
              <w:t>0.3</w:t>
            </w:r>
          </w:p>
        </w:tc>
      </w:tr>
      <w:tr w:rsidR="00FF663F" w:rsidRPr="00EF5447" w14:paraId="4BE6E45C" w14:textId="77777777" w:rsidTr="006325F1">
        <w:trPr>
          <w:trHeight w:val="187"/>
          <w:jc w:val="center"/>
        </w:trPr>
        <w:tc>
          <w:tcPr>
            <w:tcW w:w="2155" w:type="dxa"/>
            <w:tcBorders>
              <w:top w:val="single" w:sz="4" w:space="0" w:color="auto"/>
              <w:bottom w:val="single" w:sz="4" w:space="0" w:color="auto"/>
            </w:tcBorders>
            <w:shd w:val="clear" w:color="auto" w:fill="auto"/>
          </w:tcPr>
          <w:p w14:paraId="018051D0" w14:textId="77777777" w:rsidR="00FF663F" w:rsidRPr="00EF5447" w:rsidRDefault="00FF663F" w:rsidP="006325F1">
            <w:pPr>
              <w:pStyle w:val="TAC"/>
            </w:pPr>
            <w:r>
              <w:rPr>
                <w:lang w:eastAsia="zh-CN"/>
              </w:rPr>
              <w:t>DC_1-3-41_n3</w:t>
            </w:r>
          </w:p>
        </w:tc>
        <w:tc>
          <w:tcPr>
            <w:tcW w:w="1488" w:type="dxa"/>
            <w:vAlign w:val="center"/>
          </w:tcPr>
          <w:p w14:paraId="32CF3B41" w14:textId="77777777" w:rsidR="00FF663F" w:rsidRPr="00EF5447" w:rsidRDefault="00FF663F" w:rsidP="006325F1">
            <w:pPr>
              <w:pStyle w:val="TAC"/>
            </w:pPr>
            <w:r>
              <w:rPr>
                <w:lang w:eastAsia="zh-CN"/>
              </w:rPr>
              <w:t>-</w:t>
            </w:r>
          </w:p>
        </w:tc>
        <w:tc>
          <w:tcPr>
            <w:tcW w:w="1489" w:type="dxa"/>
            <w:vAlign w:val="center"/>
          </w:tcPr>
          <w:p w14:paraId="53210A46"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359406B8" w14:textId="77777777" w:rsidR="00FF663F" w:rsidRPr="00EF5447" w:rsidRDefault="00FF663F" w:rsidP="006325F1">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0AD29691" w14:textId="77777777" w:rsidR="00FF663F" w:rsidRPr="00EF5447" w:rsidRDefault="00FF663F" w:rsidP="006325F1">
            <w:pPr>
              <w:pStyle w:val="TAC"/>
              <w:rPr>
                <w:szCs w:val="18"/>
                <w:lang w:eastAsia="zh-CN"/>
              </w:rPr>
            </w:pPr>
            <w:r>
              <w:rPr>
                <w:rFonts w:hint="eastAsia"/>
                <w:szCs w:val="18"/>
                <w:lang w:eastAsia="zh-CN"/>
              </w:rPr>
              <w:t>-</w:t>
            </w:r>
          </w:p>
        </w:tc>
      </w:tr>
      <w:tr w:rsidR="00FF663F" w:rsidRPr="00EF5447" w14:paraId="7C610831" w14:textId="77777777" w:rsidTr="006325F1">
        <w:trPr>
          <w:trHeight w:val="187"/>
          <w:jc w:val="center"/>
        </w:trPr>
        <w:tc>
          <w:tcPr>
            <w:tcW w:w="2155" w:type="dxa"/>
            <w:tcBorders>
              <w:bottom w:val="single" w:sz="4" w:space="0" w:color="auto"/>
            </w:tcBorders>
            <w:shd w:val="clear" w:color="auto" w:fill="auto"/>
          </w:tcPr>
          <w:p w14:paraId="73D37349" w14:textId="77777777" w:rsidR="00FF663F" w:rsidRPr="00EF5447" w:rsidRDefault="00FF663F" w:rsidP="006325F1">
            <w:pPr>
              <w:pStyle w:val="TAC"/>
              <w:rPr>
                <w:rFonts w:cs="Arial"/>
              </w:rPr>
            </w:pPr>
            <w:r w:rsidRPr="00EF5447">
              <w:rPr>
                <w:rFonts w:eastAsia="Malgun Gothic" w:cs="Arial"/>
                <w:lang w:eastAsia="ko-KR"/>
              </w:rPr>
              <w:t>DC_1-3-41_n28</w:t>
            </w:r>
          </w:p>
        </w:tc>
        <w:tc>
          <w:tcPr>
            <w:tcW w:w="1488" w:type="dxa"/>
            <w:vAlign w:val="center"/>
          </w:tcPr>
          <w:p w14:paraId="11FABDDE" w14:textId="77777777" w:rsidR="00FF663F" w:rsidRPr="00EF5447" w:rsidRDefault="00FF663F" w:rsidP="006325F1">
            <w:pPr>
              <w:pStyle w:val="TAC"/>
              <w:rPr>
                <w:rFonts w:cs="Arial"/>
                <w:bCs/>
                <w:szCs w:val="18"/>
              </w:rPr>
            </w:pPr>
            <w:r>
              <w:rPr>
                <w:rFonts w:cs="Arial"/>
                <w:lang w:eastAsia="zh-CN"/>
              </w:rPr>
              <w:t>-</w:t>
            </w:r>
          </w:p>
        </w:tc>
        <w:tc>
          <w:tcPr>
            <w:tcW w:w="1489" w:type="dxa"/>
            <w:vAlign w:val="center"/>
          </w:tcPr>
          <w:p w14:paraId="5B52BB59" w14:textId="77777777" w:rsidR="00FF663F" w:rsidRPr="00CC1E91" w:rsidRDefault="00FF663F" w:rsidP="006325F1">
            <w:pPr>
              <w:pStyle w:val="TAC"/>
              <w:rPr>
                <w:rFonts w:cs="Arial"/>
                <w:bCs/>
                <w:szCs w:val="18"/>
                <w:lang w:eastAsia="zh-CN"/>
              </w:rPr>
            </w:pPr>
            <w:r>
              <w:rPr>
                <w:rFonts w:cs="Arial" w:hint="eastAsia"/>
                <w:bCs/>
                <w:szCs w:val="18"/>
                <w:lang w:eastAsia="zh-CN"/>
              </w:rPr>
              <w:t>-</w:t>
            </w:r>
          </w:p>
        </w:tc>
        <w:tc>
          <w:tcPr>
            <w:tcW w:w="1403" w:type="dxa"/>
            <w:vAlign w:val="center"/>
          </w:tcPr>
          <w:p w14:paraId="0FEA2D09" w14:textId="77777777" w:rsidR="00FF663F" w:rsidRPr="00EF5447" w:rsidRDefault="00FF663F" w:rsidP="006325F1">
            <w:pPr>
              <w:pStyle w:val="TAC"/>
              <w:rPr>
                <w:rFonts w:cs="Arial"/>
                <w:szCs w:val="18"/>
                <w:lang w:eastAsia="zh-CN"/>
              </w:rPr>
            </w:pPr>
            <w:r w:rsidRPr="00EF5447">
              <w:rPr>
                <w:rFonts w:eastAsia="游明朝"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25CE74BC"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r>
      <w:tr w:rsidR="00FF663F" w:rsidRPr="00EF5447" w14:paraId="46A46710" w14:textId="77777777" w:rsidTr="006325F1">
        <w:trPr>
          <w:trHeight w:val="187"/>
          <w:jc w:val="center"/>
        </w:trPr>
        <w:tc>
          <w:tcPr>
            <w:tcW w:w="2155" w:type="dxa"/>
            <w:tcBorders>
              <w:top w:val="single" w:sz="4" w:space="0" w:color="auto"/>
              <w:bottom w:val="single" w:sz="4" w:space="0" w:color="auto"/>
            </w:tcBorders>
            <w:shd w:val="clear" w:color="auto" w:fill="auto"/>
          </w:tcPr>
          <w:p w14:paraId="31842CF9" w14:textId="77777777" w:rsidR="00FF663F" w:rsidRPr="00EF5447" w:rsidRDefault="00FF663F" w:rsidP="006325F1">
            <w:pPr>
              <w:pStyle w:val="TAC"/>
            </w:pPr>
            <w:r>
              <w:rPr>
                <w:lang w:eastAsia="zh-CN"/>
              </w:rPr>
              <w:t>DC_1-3-41_n41</w:t>
            </w:r>
          </w:p>
        </w:tc>
        <w:tc>
          <w:tcPr>
            <w:tcW w:w="1488" w:type="dxa"/>
            <w:vAlign w:val="center"/>
          </w:tcPr>
          <w:p w14:paraId="36BE18F6" w14:textId="77777777" w:rsidR="00FF663F" w:rsidRPr="00EF5447" w:rsidRDefault="00FF663F" w:rsidP="006325F1">
            <w:pPr>
              <w:pStyle w:val="TAC"/>
              <w:rPr>
                <w:rFonts w:eastAsia="DengXian"/>
                <w:lang w:eastAsia="zh-CN"/>
              </w:rPr>
            </w:pPr>
            <w:r>
              <w:rPr>
                <w:lang w:eastAsia="zh-CN"/>
              </w:rPr>
              <w:t>-</w:t>
            </w:r>
          </w:p>
        </w:tc>
        <w:tc>
          <w:tcPr>
            <w:tcW w:w="1489" w:type="dxa"/>
            <w:vAlign w:val="center"/>
          </w:tcPr>
          <w:p w14:paraId="35D05A4D" w14:textId="77777777" w:rsidR="00FF663F" w:rsidRPr="00EF5447" w:rsidRDefault="00FF663F" w:rsidP="006325F1">
            <w:pPr>
              <w:pStyle w:val="TAC"/>
              <w:rPr>
                <w:rFonts w:eastAsia="DengXian"/>
                <w:lang w:eastAsia="zh-CN"/>
              </w:rPr>
            </w:pPr>
            <w:r>
              <w:rPr>
                <w:rFonts w:eastAsia="DengXian" w:hint="eastAsia"/>
                <w:lang w:eastAsia="zh-CN"/>
              </w:rPr>
              <w:t>-</w:t>
            </w:r>
          </w:p>
        </w:tc>
        <w:tc>
          <w:tcPr>
            <w:tcW w:w="1403" w:type="dxa"/>
            <w:vAlign w:val="center"/>
          </w:tcPr>
          <w:p w14:paraId="15251A03" w14:textId="77777777" w:rsidR="00FF663F" w:rsidRPr="00EF5447" w:rsidRDefault="00FF663F" w:rsidP="006325F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4B6396FE" w14:textId="77777777" w:rsidR="00FF663F" w:rsidRPr="00EF5447" w:rsidRDefault="00FF663F" w:rsidP="006325F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FF663F" w:rsidRPr="00EF5447" w14:paraId="1E6740EB" w14:textId="77777777" w:rsidTr="006325F1">
        <w:trPr>
          <w:trHeight w:val="187"/>
          <w:jc w:val="center"/>
        </w:trPr>
        <w:tc>
          <w:tcPr>
            <w:tcW w:w="2155" w:type="dxa"/>
            <w:tcBorders>
              <w:top w:val="single" w:sz="4" w:space="0" w:color="auto"/>
              <w:bottom w:val="single" w:sz="4" w:space="0" w:color="auto"/>
            </w:tcBorders>
            <w:shd w:val="clear" w:color="auto" w:fill="auto"/>
          </w:tcPr>
          <w:p w14:paraId="2C12B405" w14:textId="77777777" w:rsidR="00FF663F" w:rsidRPr="00EF5447" w:rsidRDefault="00FF663F" w:rsidP="006325F1">
            <w:pPr>
              <w:pStyle w:val="TAC"/>
            </w:pPr>
            <w:r w:rsidRPr="001A40C9">
              <w:rPr>
                <w:szCs w:val="18"/>
                <w:lang w:eastAsia="ja-JP"/>
              </w:rPr>
              <w:t>DC_1-3_(n)41</w:t>
            </w:r>
          </w:p>
        </w:tc>
        <w:tc>
          <w:tcPr>
            <w:tcW w:w="1488" w:type="dxa"/>
            <w:tcBorders>
              <w:bottom w:val="single" w:sz="4" w:space="0" w:color="auto"/>
            </w:tcBorders>
            <w:vAlign w:val="center"/>
          </w:tcPr>
          <w:p w14:paraId="6490EA2C" w14:textId="77777777" w:rsidR="00FF663F" w:rsidRPr="00EF5447" w:rsidRDefault="00FF663F" w:rsidP="006325F1">
            <w:pPr>
              <w:pStyle w:val="TAC"/>
              <w:rPr>
                <w:rFonts w:eastAsia="DengXian"/>
                <w:lang w:eastAsia="zh-CN"/>
              </w:rPr>
            </w:pPr>
            <w:r>
              <w:rPr>
                <w:lang w:eastAsia="zh-CN"/>
              </w:rPr>
              <w:t>-</w:t>
            </w:r>
          </w:p>
        </w:tc>
        <w:tc>
          <w:tcPr>
            <w:tcW w:w="1489" w:type="dxa"/>
            <w:vAlign w:val="center"/>
          </w:tcPr>
          <w:p w14:paraId="26748954" w14:textId="77777777" w:rsidR="00FF663F" w:rsidRPr="00EF5447" w:rsidRDefault="00FF663F" w:rsidP="006325F1">
            <w:pPr>
              <w:pStyle w:val="TAC"/>
              <w:rPr>
                <w:rFonts w:eastAsia="DengXian"/>
                <w:lang w:eastAsia="zh-CN"/>
              </w:rPr>
            </w:pPr>
            <w:r>
              <w:rPr>
                <w:rFonts w:eastAsia="DengXian" w:hint="eastAsia"/>
                <w:lang w:eastAsia="zh-CN"/>
              </w:rPr>
              <w:t>-</w:t>
            </w:r>
          </w:p>
        </w:tc>
        <w:tc>
          <w:tcPr>
            <w:tcW w:w="1403" w:type="dxa"/>
            <w:vAlign w:val="center"/>
          </w:tcPr>
          <w:p w14:paraId="5FC53235" w14:textId="77777777" w:rsidR="00FF663F" w:rsidRPr="00EF5447" w:rsidRDefault="00FF663F" w:rsidP="006325F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2B23FB2A" w14:textId="77777777" w:rsidR="00FF663F" w:rsidRPr="00EF5447" w:rsidRDefault="00FF663F" w:rsidP="006325F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FF663F" w:rsidRPr="00E062F1" w14:paraId="120E213E" w14:textId="77777777" w:rsidTr="006325F1">
        <w:trPr>
          <w:trHeight w:val="187"/>
          <w:jc w:val="center"/>
        </w:trPr>
        <w:tc>
          <w:tcPr>
            <w:tcW w:w="2155" w:type="dxa"/>
            <w:tcBorders>
              <w:top w:val="single" w:sz="4" w:space="0" w:color="auto"/>
              <w:bottom w:val="single" w:sz="4" w:space="0" w:color="auto"/>
            </w:tcBorders>
            <w:shd w:val="clear" w:color="auto" w:fill="auto"/>
          </w:tcPr>
          <w:p w14:paraId="7A3235DC" w14:textId="77777777" w:rsidR="00FF663F" w:rsidRPr="001A40C9" w:rsidRDefault="00FF663F" w:rsidP="006325F1">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7349257D" w14:textId="77777777" w:rsidR="00FF663F" w:rsidRDefault="00FF663F" w:rsidP="006325F1">
            <w:pPr>
              <w:pStyle w:val="TAC"/>
              <w:rPr>
                <w:lang w:eastAsia="zh-CN"/>
              </w:rPr>
            </w:pPr>
            <w:r>
              <w:t>0.2</w:t>
            </w:r>
          </w:p>
        </w:tc>
        <w:tc>
          <w:tcPr>
            <w:tcW w:w="1489" w:type="dxa"/>
            <w:vAlign w:val="center"/>
          </w:tcPr>
          <w:p w14:paraId="58303441" w14:textId="77777777" w:rsidR="00FF663F" w:rsidRDefault="00FF663F" w:rsidP="006325F1">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4C518797" w14:textId="77777777" w:rsidR="00FF663F" w:rsidRPr="00E062F1" w:rsidRDefault="00FF663F" w:rsidP="006325F1">
            <w:pPr>
              <w:pStyle w:val="TAC"/>
              <w:rPr>
                <w:rFonts w:eastAsia="游明朝"/>
                <w:lang w:eastAsia="ja-JP"/>
              </w:rPr>
            </w:pPr>
            <w:r>
              <w:rPr>
                <w:rFonts w:cs="Arial"/>
                <w:lang w:eastAsia="zh-CN"/>
              </w:rPr>
              <w:t>-</w:t>
            </w:r>
          </w:p>
        </w:tc>
        <w:tc>
          <w:tcPr>
            <w:tcW w:w="1403" w:type="dxa"/>
            <w:vAlign w:val="center"/>
          </w:tcPr>
          <w:p w14:paraId="6ECB8DDC" w14:textId="77777777" w:rsidR="00FF663F" w:rsidRPr="00E062F1" w:rsidRDefault="00FF663F" w:rsidP="006325F1">
            <w:pPr>
              <w:pStyle w:val="TAC"/>
              <w:rPr>
                <w:rFonts w:eastAsia="游明朝"/>
                <w:lang w:eastAsia="ja-JP"/>
              </w:rPr>
            </w:pPr>
            <w:r>
              <w:rPr>
                <w:rFonts w:cs="Arial" w:hint="eastAsia"/>
                <w:lang w:eastAsia="zh-CN"/>
              </w:rPr>
              <w:t>0</w:t>
            </w:r>
            <w:r>
              <w:rPr>
                <w:rFonts w:cs="Arial"/>
                <w:lang w:eastAsia="zh-CN"/>
              </w:rPr>
              <w:t>.5</w:t>
            </w:r>
          </w:p>
        </w:tc>
      </w:tr>
      <w:tr w:rsidR="00FF663F" w14:paraId="4640404B" w14:textId="77777777" w:rsidTr="006325F1">
        <w:trPr>
          <w:trHeight w:val="187"/>
          <w:jc w:val="center"/>
        </w:trPr>
        <w:tc>
          <w:tcPr>
            <w:tcW w:w="2155" w:type="dxa"/>
            <w:tcBorders>
              <w:top w:val="single" w:sz="4" w:space="0" w:color="auto"/>
              <w:bottom w:val="single" w:sz="4" w:space="0" w:color="auto"/>
            </w:tcBorders>
            <w:shd w:val="clear" w:color="auto" w:fill="auto"/>
          </w:tcPr>
          <w:p w14:paraId="431E05CA" w14:textId="77777777" w:rsidR="00FF663F" w:rsidRPr="00EF5447" w:rsidRDefault="00FF663F" w:rsidP="006325F1">
            <w:pPr>
              <w:pStyle w:val="TAC"/>
            </w:pPr>
            <w:r w:rsidRPr="00EF5447">
              <w:t>DC_1-3_n41-n77</w:t>
            </w:r>
          </w:p>
        </w:tc>
        <w:tc>
          <w:tcPr>
            <w:tcW w:w="1488" w:type="dxa"/>
            <w:tcBorders>
              <w:top w:val="single" w:sz="4" w:space="0" w:color="auto"/>
              <w:bottom w:val="single" w:sz="4" w:space="0" w:color="auto"/>
            </w:tcBorders>
            <w:vAlign w:val="center"/>
          </w:tcPr>
          <w:p w14:paraId="71D0EE0C" w14:textId="77777777" w:rsidR="00FF663F" w:rsidRDefault="00FF663F" w:rsidP="006325F1">
            <w:pPr>
              <w:pStyle w:val="TAC"/>
            </w:pPr>
            <w:r>
              <w:t>0.2</w:t>
            </w:r>
          </w:p>
        </w:tc>
        <w:tc>
          <w:tcPr>
            <w:tcW w:w="1489" w:type="dxa"/>
            <w:vAlign w:val="center"/>
          </w:tcPr>
          <w:p w14:paraId="77493020"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C83FDF" w14:textId="77777777" w:rsidR="00FF663F" w:rsidRDefault="00FF663F" w:rsidP="006325F1">
            <w:pPr>
              <w:pStyle w:val="TAC"/>
              <w:rPr>
                <w:rFonts w:cs="Arial"/>
                <w:lang w:eastAsia="zh-CN"/>
              </w:rPr>
            </w:pPr>
            <w:r>
              <w:rPr>
                <w:rFonts w:cs="Arial"/>
                <w:lang w:eastAsia="zh-CN"/>
              </w:rPr>
              <w:t>-</w:t>
            </w:r>
          </w:p>
        </w:tc>
        <w:tc>
          <w:tcPr>
            <w:tcW w:w="1403" w:type="dxa"/>
            <w:vAlign w:val="center"/>
          </w:tcPr>
          <w:p w14:paraId="16473EC8"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32CF6AC2" w14:textId="77777777" w:rsidTr="006325F1">
        <w:trPr>
          <w:trHeight w:val="187"/>
          <w:jc w:val="center"/>
        </w:trPr>
        <w:tc>
          <w:tcPr>
            <w:tcW w:w="2155" w:type="dxa"/>
            <w:tcBorders>
              <w:top w:val="single" w:sz="4" w:space="0" w:color="auto"/>
              <w:bottom w:val="single" w:sz="4" w:space="0" w:color="auto"/>
            </w:tcBorders>
            <w:shd w:val="clear" w:color="auto" w:fill="auto"/>
          </w:tcPr>
          <w:p w14:paraId="29EF5B95" w14:textId="77777777" w:rsidR="00FF663F" w:rsidRPr="00EF5447" w:rsidRDefault="00FF663F" w:rsidP="006325F1">
            <w:pPr>
              <w:pStyle w:val="TAC"/>
            </w:pPr>
            <w:r w:rsidRPr="00EF5447">
              <w:t>DC_1-3-41_n78</w:t>
            </w:r>
          </w:p>
        </w:tc>
        <w:tc>
          <w:tcPr>
            <w:tcW w:w="1488" w:type="dxa"/>
            <w:tcBorders>
              <w:top w:val="single" w:sz="4" w:space="0" w:color="auto"/>
              <w:bottom w:val="single" w:sz="4" w:space="0" w:color="auto"/>
            </w:tcBorders>
            <w:vAlign w:val="center"/>
          </w:tcPr>
          <w:p w14:paraId="5E9930E7" w14:textId="77777777" w:rsidR="00FF663F" w:rsidRDefault="00FF663F" w:rsidP="006325F1">
            <w:pPr>
              <w:pStyle w:val="TAC"/>
              <w:rPr>
                <w:lang w:eastAsia="zh-CN"/>
              </w:rPr>
            </w:pPr>
            <w:r>
              <w:rPr>
                <w:rFonts w:hint="eastAsia"/>
                <w:lang w:eastAsia="zh-CN"/>
              </w:rPr>
              <w:t>0</w:t>
            </w:r>
            <w:r>
              <w:rPr>
                <w:lang w:eastAsia="zh-CN"/>
              </w:rPr>
              <w:t>.2</w:t>
            </w:r>
          </w:p>
        </w:tc>
        <w:tc>
          <w:tcPr>
            <w:tcW w:w="1489" w:type="dxa"/>
            <w:vAlign w:val="center"/>
          </w:tcPr>
          <w:p w14:paraId="35F5FC97"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E7EB32"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3436BBCD"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7251BA90" w14:textId="77777777" w:rsidTr="006325F1">
        <w:trPr>
          <w:trHeight w:val="187"/>
          <w:jc w:val="center"/>
        </w:trPr>
        <w:tc>
          <w:tcPr>
            <w:tcW w:w="2155" w:type="dxa"/>
            <w:tcBorders>
              <w:top w:val="single" w:sz="4" w:space="0" w:color="auto"/>
              <w:bottom w:val="single" w:sz="4" w:space="0" w:color="auto"/>
            </w:tcBorders>
            <w:shd w:val="clear" w:color="auto" w:fill="auto"/>
          </w:tcPr>
          <w:p w14:paraId="5A3F72A9" w14:textId="77777777" w:rsidR="00FF663F" w:rsidRPr="00EF5447" w:rsidRDefault="00FF663F" w:rsidP="006325F1">
            <w:pPr>
              <w:pStyle w:val="TAC"/>
            </w:pPr>
            <w:r w:rsidRPr="00EF5447">
              <w:t>DC_1-3_n41-n78</w:t>
            </w:r>
          </w:p>
        </w:tc>
        <w:tc>
          <w:tcPr>
            <w:tcW w:w="1488" w:type="dxa"/>
            <w:tcBorders>
              <w:top w:val="single" w:sz="4" w:space="0" w:color="auto"/>
              <w:bottom w:val="single" w:sz="4" w:space="0" w:color="auto"/>
            </w:tcBorders>
            <w:vAlign w:val="center"/>
          </w:tcPr>
          <w:p w14:paraId="4F1EA399" w14:textId="77777777" w:rsidR="00FF663F" w:rsidRDefault="00FF663F" w:rsidP="006325F1">
            <w:pPr>
              <w:pStyle w:val="TAC"/>
            </w:pPr>
            <w:r>
              <w:rPr>
                <w:rFonts w:hint="eastAsia"/>
                <w:lang w:eastAsia="zh-CN"/>
              </w:rPr>
              <w:t>0</w:t>
            </w:r>
            <w:r>
              <w:rPr>
                <w:lang w:eastAsia="zh-CN"/>
              </w:rPr>
              <w:t>.2</w:t>
            </w:r>
          </w:p>
        </w:tc>
        <w:tc>
          <w:tcPr>
            <w:tcW w:w="1489" w:type="dxa"/>
            <w:vAlign w:val="center"/>
          </w:tcPr>
          <w:p w14:paraId="6576F521"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FA6D6F2"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5E90C13A"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30A34FC3" w14:textId="77777777" w:rsidTr="006325F1">
        <w:trPr>
          <w:trHeight w:val="187"/>
          <w:jc w:val="center"/>
        </w:trPr>
        <w:tc>
          <w:tcPr>
            <w:tcW w:w="2155" w:type="dxa"/>
            <w:tcBorders>
              <w:bottom w:val="single" w:sz="4" w:space="0" w:color="auto"/>
            </w:tcBorders>
          </w:tcPr>
          <w:p w14:paraId="446F271D" w14:textId="77777777" w:rsidR="00FF663F" w:rsidRPr="00EF5447" w:rsidRDefault="00FF663F" w:rsidP="006325F1">
            <w:pPr>
              <w:pStyle w:val="TAC"/>
            </w:pPr>
            <w:r w:rsidRPr="00EF5447">
              <w:t>DC_1-3-41_n79</w:t>
            </w:r>
          </w:p>
        </w:tc>
        <w:tc>
          <w:tcPr>
            <w:tcW w:w="1488" w:type="dxa"/>
            <w:vAlign w:val="center"/>
          </w:tcPr>
          <w:p w14:paraId="773C66AA" w14:textId="77777777" w:rsidR="00FF663F" w:rsidRPr="00EF5447" w:rsidRDefault="00FF663F" w:rsidP="006325F1">
            <w:pPr>
              <w:pStyle w:val="TAC"/>
            </w:pPr>
            <w:r>
              <w:t>-</w:t>
            </w:r>
          </w:p>
        </w:tc>
        <w:tc>
          <w:tcPr>
            <w:tcW w:w="1489" w:type="dxa"/>
            <w:vAlign w:val="center"/>
          </w:tcPr>
          <w:p w14:paraId="633B6D82"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79E507D6" w14:textId="77777777" w:rsidR="00FF663F" w:rsidRPr="00EF5447" w:rsidRDefault="00FF663F" w:rsidP="006325F1">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626AA75C" w14:textId="77777777" w:rsidR="00FF663F" w:rsidRPr="00EF5447" w:rsidRDefault="00FF663F" w:rsidP="006325F1">
            <w:pPr>
              <w:pStyle w:val="TAC"/>
              <w:rPr>
                <w:lang w:eastAsia="zh-CN"/>
              </w:rPr>
            </w:pPr>
            <w:r>
              <w:rPr>
                <w:rFonts w:hint="eastAsia"/>
                <w:lang w:eastAsia="zh-CN"/>
              </w:rPr>
              <w:t>-</w:t>
            </w:r>
          </w:p>
        </w:tc>
      </w:tr>
      <w:tr w:rsidR="00FF663F" w:rsidRPr="00EF5447" w14:paraId="45CA1FE1" w14:textId="77777777" w:rsidTr="006325F1">
        <w:trPr>
          <w:trHeight w:val="187"/>
          <w:jc w:val="center"/>
        </w:trPr>
        <w:tc>
          <w:tcPr>
            <w:tcW w:w="2155" w:type="dxa"/>
            <w:tcBorders>
              <w:bottom w:val="nil"/>
            </w:tcBorders>
            <w:shd w:val="clear" w:color="auto" w:fill="auto"/>
          </w:tcPr>
          <w:p w14:paraId="0437AF6E" w14:textId="77777777" w:rsidR="00FF663F" w:rsidRPr="00EF5447" w:rsidRDefault="00FF663F" w:rsidP="006325F1">
            <w:pPr>
              <w:pStyle w:val="TAC"/>
            </w:pPr>
            <w:r>
              <w:t>DC_1-3-42_n28</w:t>
            </w:r>
          </w:p>
        </w:tc>
        <w:tc>
          <w:tcPr>
            <w:tcW w:w="1488" w:type="dxa"/>
            <w:vAlign w:val="center"/>
          </w:tcPr>
          <w:p w14:paraId="6751BC4A" w14:textId="77777777" w:rsidR="00FF663F" w:rsidRPr="00EF5447" w:rsidRDefault="00FF663F" w:rsidP="006325F1">
            <w:pPr>
              <w:pStyle w:val="TAC"/>
              <w:rPr>
                <w:rFonts w:cs="Arial"/>
              </w:rPr>
            </w:pPr>
            <w:r>
              <w:t>0.2</w:t>
            </w:r>
          </w:p>
        </w:tc>
        <w:tc>
          <w:tcPr>
            <w:tcW w:w="1489" w:type="dxa"/>
            <w:vAlign w:val="center"/>
          </w:tcPr>
          <w:p w14:paraId="45B15EF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94FBC7" w14:textId="77777777" w:rsidR="00FF663F" w:rsidRPr="00EF5447" w:rsidRDefault="00FF663F" w:rsidP="006325F1">
            <w:pPr>
              <w:pStyle w:val="TAC"/>
              <w:rPr>
                <w:rFonts w:cs="Arial"/>
              </w:rPr>
            </w:pPr>
            <w:r>
              <w:rPr>
                <w:rFonts w:cs="Arial" w:hint="eastAsia"/>
                <w:szCs w:val="18"/>
              </w:rPr>
              <w:t>0</w:t>
            </w:r>
            <w:r>
              <w:rPr>
                <w:rFonts w:cs="Arial"/>
                <w:szCs w:val="18"/>
              </w:rPr>
              <w:t>.5</w:t>
            </w:r>
          </w:p>
        </w:tc>
        <w:tc>
          <w:tcPr>
            <w:tcW w:w="1403" w:type="dxa"/>
            <w:vAlign w:val="center"/>
          </w:tcPr>
          <w:p w14:paraId="2E8BD72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0162879" w14:textId="77777777" w:rsidTr="006325F1">
        <w:trPr>
          <w:trHeight w:val="187"/>
          <w:jc w:val="center"/>
        </w:trPr>
        <w:tc>
          <w:tcPr>
            <w:tcW w:w="2155" w:type="dxa"/>
            <w:tcBorders>
              <w:bottom w:val="nil"/>
            </w:tcBorders>
            <w:shd w:val="clear" w:color="auto" w:fill="auto"/>
          </w:tcPr>
          <w:p w14:paraId="7635C85C" w14:textId="77777777" w:rsidR="00FF663F" w:rsidRPr="00EF5447" w:rsidRDefault="00FF663F" w:rsidP="006325F1">
            <w:pPr>
              <w:pStyle w:val="TAC"/>
            </w:pPr>
            <w:r w:rsidRPr="00EF5447">
              <w:t>DC_1-3-42_n77</w:t>
            </w:r>
          </w:p>
        </w:tc>
        <w:tc>
          <w:tcPr>
            <w:tcW w:w="1488" w:type="dxa"/>
            <w:vAlign w:val="center"/>
          </w:tcPr>
          <w:p w14:paraId="08547885" w14:textId="77777777" w:rsidR="00FF663F" w:rsidRPr="00EF5447" w:rsidRDefault="00FF663F" w:rsidP="006325F1">
            <w:pPr>
              <w:pStyle w:val="TAC"/>
              <w:rPr>
                <w:rFonts w:cs="Arial"/>
              </w:rPr>
            </w:pPr>
            <w:r>
              <w:t>0.2</w:t>
            </w:r>
          </w:p>
        </w:tc>
        <w:tc>
          <w:tcPr>
            <w:tcW w:w="1489" w:type="dxa"/>
            <w:vAlign w:val="center"/>
          </w:tcPr>
          <w:p w14:paraId="2BA04CFA"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3FB5D150" w14:textId="77777777" w:rsidR="00FF663F" w:rsidRPr="00EF5447" w:rsidRDefault="00FF663F" w:rsidP="006325F1">
            <w:pPr>
              <w:pStyle w:val="TAC"/>
              <w:rPr>
                <w:rFonts w:cs="Arial"/>
              </w:rPr>
            </w:pPr>
            <w:r>
              <w:rPr>
                <w:rFonts w:cs="Arial" w:hint="eastAsia"/>
                <w:szCs w:val="18"/>
              </w:rPr>
              <w:t>0</w:t>
            </w:r>
            <w:r>
              <w:rPr>
                <w:rFonts w:cs="Arial"/>
                <w:szCs w:val="18"/>
              </w:rPr>
              <w:t>.5</w:t>
            </w:r>
          </w:p>
        </w:tc>
        <w:tc>
          <w:tcPr>
            <w:tcW w:w="1403" w:type="dxa"/>
            <w:vAlign w:val="center"/>
          </w:tcPr>
          <w:p w14:paraId="3D2BB04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070EEEA7" w14:textId="77777777" w:rsidTr="006325F1">
        <w:trPr>
          <w:trHeight w:val="187"/>
          <w:jc w:val="center"/>
        </w:trPr>
        <w:tc>
          <w:tcPr>
            <w:tcW w:w="2155" w:type="dxa"/>
            <w:tcBorders>
              <w:bottom w:val="nil"/>
            </w:tcBorders>
            <w:shd w:val="clear" w:color="auto" w:fill="auto"/>
          </w:tcPr>
          <w:p w14:paraId="7D1B88E3" w14:textId="77777777" w:rsidR="00FF663F" w:rsidRPr="00EF5447" w:rsidRDefault="00FF663F" w:rsidP="006325F1">
            <w:pPr>
              <w:pStyle w:val="TAC"/>
            </w:pPr>
            <w:r w:rsidRPr="00EF5447">
              <w:t>DC_1-3-42_n78</w:t>
            </w:r>
          </w:p>
        </w:tc>
        <w:tc>
          <w:tcPr>
            <w:tcW w:w="1488" w:type="dxa"/>
            <w:vAlign w:val="center"/>
          </w:tcPr>
          <w:p w14:paraId="245F71FD" w14:textId="77777777" w:rsidR="00FF663F" w:rsidRPr="00EF5447" w:rsidRDefault="00FF663F" w:rsidP="006325F1">
            <w:pPr>
              <w:pStyle w:val="TAC"/>
              <w:rPr>
                <w:rFonts w:cs="Arial"/>
              </w:rPr>
            </w:pPr>
            <w:r>
              <w:t>0.2</w:t>
            </w:r>
          </w:p>
        </w:tc>
        <w:tc>
          <w:tcPr>
            <w:tcW w:w="1489" w:type="dxa"/>
            <w:vAlign w:val="center"/>
          </w:tcPr>
          <w:p w14:paraId="7CA4C4C2"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581D3C1D" w14:textId="77777777" w:rsidR="00FF663F" w:rsidRPr="00EF5447" w:rsidRDefault="00FF663F" w:rsidP="006325F1">
            <w:pPr>
              <w:pStyle w:val="TAC"/>
              <w:rPr>
                <w:rFonts w:cs="Arial"/>
              </w:rPr>
            </w:pPr>
            <w:r>
              <w:rPr>
                <w:rFonts w:cs="Arial" w:hint="eastAsia"/>
                <w:szCs w:val="18"/>
              </w:rPr>
              <w:t>0</w:t>
            </w:r>
            <w:r>
              <w:rPr>
                <w:rFonts w:cs="Arial"/>
                <w:szCs w:val="18"/>
              </w:rPr>
              <w:t>.5</w:t>
            </w:r>
          </w:p>
        </w:tc>
        <w:tc>
          <w:tcPr>
            <w:tcW w:w="1403" w:type="dxa"/>
            <w:vAlign w:val="center"/>
          </w:tcPr>
          <w:p w14:paraId="74980544"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6C565604" w14:textId="77777777" w:rsidTr="006325F1">
        <w:trPr>
          <w:trHeight w:val="187"/>
          <w:jc w:val="center"/>
        </w:trPr>
        <w:tc>
          <w:tcPr>
            <w:tcW w:w="2155" w:type="dxa"/>
            <w:tcBorders>
              <w:bottom w:val="single" w:sz="4" w:space="0" w:color="auto"/>
            </w:tcBorders>
            <w:shd w:val="clear" w:color="auto" w:fill="auto"/>
          </w:tcPr>
          <w:p w14:paraId="62E63456" w14:textId="77777777" w:rsidR="00FF663F" w:rsidRPr="00EF5447" w:rsidRDefault="00FF663F" w:rsidP="006325F1">
            <w:pPr>
              <w:pStyle w:val="TAC"/>
            </w:pPr>
            <w:r w:rsidRPr="00EF5447">
              <w:t>DC_1-3-42_n79</w:t>
            </w:r>
          </w:p>
        </w:tc>
        <w:tc>
          <w:tcPr>
            <w:tcW w:w="1488" w:type="dxa"/>
            <w:tcBorders>
              <w:bottom w:val="single" w:sz="4" w:space="0" w:color="auto"/>
            </w:tcBorders>
            <w:vAlign w:val="center"/>
          </w:tcPr>
          <w:p w14:paraId="3472C5DF" w14:textId="77777777" w:rsidR="00FF663F" w:rsidRPr="00EF5447" w:rsidRDefault="00FF663F" w:rsidP="006325F1">
            <w:pPr>
              <w:pStyle w:val="TAC"/>
              <w:rPr>
                <w:rFonts w:cs="Arial"/>
              </w:rPr>
            </w:pPr>
            <w:r>
              <w:t>0.2</w:t>
            </w:r>
          </w:p>
        </w:tc>
        <w:tc>
          <w:tcPr>
            <w:tcW w:w="1489" w:type="dxa"/>
            <w:vAlign w:val="center"/>
          </w:tcPr>
          <w:p w14:paraId="321DD4CE"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3D799FAE" w14:textId="77777777" w:rsidR="00FF663F" w:rsidRPr="00EF5447" w:rsidRDefault="00FF663F" w:rsidP="006325F1">
            <w:pPr>
              <w:pStyle w:val="TAC"/>
              <w:rPr>
                <w:rFonts w:cs="Arial"/>
              </w:rPr>
            </w:pPr>
            <w:r>
              <w:rPr>
                <w:rFonts w:cs="Arial" w:hint="eastAsia"/>
                <w:szCs w:val="18"/>
              </w:rPr>
              <w:t>0</w:t>
            </w:r>
            <w:r>
              <w:rPr>
                <w:rFonts w:cs="Arial"/>
                <w:szCs w:val="18"/>
              </w:rPr>
              <w:t>.5</w:t>
            </w:r>
          </w:p>
        </w:tc>
        <w:tc>
          <w:tcPr>
            <w:tcW w:w="1403" w:type="dxa"/>
            <w:vAlign w:val="center"/>
          </w:tcPr>
          <w:p w14:paraId="7DEF9C91" w14:textId="77777777" w:rsidR="00FF663F" w:rsidRPr="00EF5447" w:rsidRDefault="00FF663F" w:rsidP="006325F1">
            <w:pPr>
              <w:pStyle w:val="TAC"/>
              <w:rPr>
                <w:rFonts w:cs="Arial"/>
              </w:rPr>
            </w:pPr>
            <w:r>
              <w:rPr>
                <w:rFonts w:cs="Arial"/>
                <w:lang w:eastAsia="zh-CN"/>
              </w:rPr>
              <w:t>-</w:t>
            </w:r>
          </w:p>
        </w:tc>
      </w:tr>
      <w:tr w:rsidR="00FF663F" w14:paraId="1CEF5EA6" w14:textId="77777777" w:rsidTr="006325F1">
        <w:trPr>
          <w:trHeight w:val="187"/>
          <w:jc w:val="center"/>
        </w:trPr>
        <w:tc>
          <w:tcPr>
            <w:tcW w:w="2155" w:type="dxa"/>
            <w:tcBorders>
              <w:bottom w:val="single" w:sz="4" w:space="0" w:color="auto"/>
            </w:tcBorders>
            <w:shd w:val="clear" w:color="auto" w:fill="auto"/>
          </w:tcPr>
          <w:p w14:paraId="472ED4A8" w14:textId="77777777" w:rsidR="00FF663F" w:rsidRPr="00EF5447" w:rsidRDefault="00FF663F" w:rsidP="006325F1">
            <w:pPr>
              <w:pStyle w:val="TAC"/>
            </w:pPr>
            <w:r w:rsidRPr="00592F9E">
              <w:t>DC_1-3_n75-n78</w:t>
            </w:r>
          </w:p>
        </w:tc>
        <w:tc>
          <w:tcPr>
            <w:tcW w:w="1488" w:type="dxa"/>
            <w:tcBorders>
              <w:bottom w:val="single" w:sz="4" w:space="0" w:color="auto"/>
            </w:tcBorders>
            <w:vAlign w:val="center"/>
          </w:tcPr>
          <w:p w14:paraId="6AA11EF3" w14:textId="77777777" w:rsidR="00FF663F" w:rsidRDefault="00FF663F" w:rsidP="006325F1">
            <w:pPr>
              <w:pStyle w:val="TAC"/>
              <w:rPr>
                <w:lang w:eastAsia="ko-KR"/>
              </w:rPr>
            </w:pPr>
            <w:r>
              <w:rPr>
                <w:rFonts w:hint="eastAsia"/>
                <w:lang w:eastAsia="ko-KR"/>
              </w:rPr>
              <w:t>-</w:t>
            </w:r>
          </w:p>
        </w:tc>
        <w:tc>
          <w:tcPr>
            <w:tcW w:w="1489" w:type="dxa"/>
            <w:vAlign w:val="center"/>
          </w:tcPr>
          <w:p w14:paraId="422D3C06" w14:textId="77777777" w:rsidR="00FF663F" w:rsidRDefault="00FF663F" w:rsidP="006325F1">
            <w:pPr>
              <w:pStyle w:val="TAC"/>
              <w:rPr>
                <w:rFonts w:cs="Arial"/>
                <w:lang w:eastAsia="ko-KR"/>
              </w:rPr>
            </w:pPr>
            <w:r>
              <w:rPr>
                <w:rFonts w:cs="Arial" w:hint="eastAsia"/>
                <w:lang w:eastAsia="ko-KR"/>
              </w:rPr>
              <w:t>-</w:t>
            </w:r>
          </w:p>
        </w:tc>
        <w:tc>
          <w:tcPr>
            <w:tcW w:w="1403" w:type="dxa"/>
            <w:vAlign w:val="center"/>
          </w:tcPr>
          <w:p w14:paraId="5C6493A9" w14:textId="77777777" w:rsidR="00FF663F" w:rsidRDefault="00FF663F" w:rsidP="006325F1">
            <w:pPr>
              <w:pStyle w:val="TAC"/>
              <w:rPr>
                <w:rFonts w:cs="Arial"/>
                <w:szCs w:val="18"/>
                <w:lang w:eastAsia="ko-KR"/>
              </w:rPr>
            </w:pPr>
            <w:r>
              <w:rPr>
                <w:rFonts w:cs="Arial" w:hint="eastAsia"/>
                <w:szCs w:val="18"/>
                <w:lang w:eastAsia="ko-KR"/>
              </w:rPr>
              <w:t>-</w:t>
            </w:r>
          </w:p>
        </w:tc>
        <w:tc>
          <w:tcPr>
            <w:tcW w:w="1403" w:type="dxa"/>
            <w:vAlign w:val="center"/>
          </w:tcPr>
          <w:p w14:paraId="1981A04D" w14:textId="77777777" w:rsidR="00FF663F" w:rsidRDefault="00FF663F" w:rsidP="006325F1">
            <w:pPr>
              <w:pStyle w:val="TAC"/>
              <w:rPr>
                <w:rFonts w:cs="Arial"/>
                <w:lang w:eastAsia="ko-KR"/>
              </w:rPr>
            </w:pPr>
            <w:r>
              <w:rPr>
                <w:rFonts w:cs="Arial" w:hint="eastAsia"/>
                <w:lang w:eastAsia="ko-KR"/>
              </w:rPr>
              <w:t>0.5</w:t>
            </w:r>
          </w:p>
        </w:tc>
      </w:tr>
      <w:tr w:rsidR="00FF663F" w14:paraId="5D2B9AF2" w14:textId="77777777" w:rsidTr="006325F1">
        <w:trPr>
          <w:trHeight w:val="187"/>
          <w:jc w:val="center"/>
        </w:trPr>
        <w:tc>
          <w:tcPr>
            <w:tcW w:w="2155" w:type="dxa"/>
            <w:tcBorders>
              <w:bottom w:val="single" w:sz="4" w:space="0" w:color="auto"/>
            </w:tcBorders>
            <w:shd w:val="clear" w:color="auto" w:fill="auto"/>
          </w:tcPr>
          <w:p w14:paraId="260ED462" w14:textId="77777777" w:rsidR="00FF663F" w:rsidRPr="00EF5447" w:rsidRDefault="00FF663F" w:rsidP="006325F1">
            <w:pPr>
              <w:pStyle w:val="TAC"/>
            </w:pPr>
            <w:r w:rsidRPr="00EF5447">
              <w:rPr>
                <w:rFonts w:cs="Arial"/>
                <w:szCs w:val="18"/>
                <w:lang w:eastAsia="ja-JP"/>
              </w:rPr>
              <w:t>DC_1-3_n77-n79</w:t>
            </w:r>
          </w:p>
        </w:tc>
        <w:tc>
          <w:tcPr>
            <w:tcW w:w="1488" w:type="dxa"/>
            <w:tcBorders>
              <w:bottom w:val="single" w:sz="4" w:space="0" w:color="auto"/>
            </w:tcBorders>
            <w:vAlign w:val="center"/>
          </w:tcPr>
          <w:p w14:paraId="21F6716B" w14:textId="77777777" w:rsidR="00FF663F" w:rsidRDefault="00FF663F" w:rsidP="006325F1">
            <w:pPr>
              <w:pStyle w:val="TAC"/>
              <w:rPr>
                <w:lang w:eastAsia="zh-CN"/>
              </w:rPr>
            </w:pPr>
            <w:r>
              <w:rPr>
                <w:rFonts w:hint="eastAsia"/>
                <w:lang w:eastAsia="zh-CN"/>
              </w:rPr>
              <w:t>0</w:t>
            </w:r>
            <w:r>
              <w:rPr>
                <w:lang w:eastAsia="zh-CN"/>
              </w:rPr>
              <w:t>.2</w:t>
            </w:r>
          </w:p>
        </w:tc>
        <w:tc>
          <w:tcPr>
            <w:tcW w:w="1489" w:type="dxa"/>
            <w:vAlign w:val="center"/>
          </w:tcPr>
          <w:p w14:paraId="0669EA18"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46547E"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D241AF9" w14:textId="77777777" w:rsidR="00FF663F" w:rsidRDefault="00FF663F" w:rsidP="006325F1">
            <w:pPr>
              <w:pStyle w:val="TAC"/>
              <w:rPr>
                <w:rFonts w:cs="Arial"/>
                <w:lang w:eastAsia="zh-CN"/>
              </w:rPr>
            </w:pPr>
            <w:r>
              <w:rPr>
                <w:rFonts w:cs="Arial" w:hint="eastAsia"/>
                <w:lang w:eastAsia="zh-CN"/>
              </w:rPr>
              <w:t>-</w:t>
            </w:r>
          </w:p>
        </w:tc>
      </w:tr>
      <w:tr w:rsidR="00FF663F" w14:paraId="5365D917" w14:textId="77777777" w:rsidTr="006325F1">
        <w:trPr>
          <w:trHeight w:val="187"/>
          <w:jc w:val="center"/>
        </w:trPr>
        <w:tc>
          <w:tcPr>
            <w:tcW w:w="2155" w:type="dxa"/>
            <w:tcBorders>
              <w:top w:val="single" w:sz="4" w:space="0" w:color="auto"/>
              <w:bottom w:val="nil"/>
            </w:tcBorders>
            <w:shd w:val="clear" w:color="auto" w:fill="auto"/>
          </w:tcPr>
          <w:p w14:paraId="6CE4239B" w14:textId="77777777" w:rsidR="00FF663F" w:rsidRPr="00EF5447" w:rsidRDefault="00FF663F" w:rsidP="006325F1">
            <w:pPr>
              <w:pStyle w:val="TAC"/>
              <w:rPr>
                <w:rFonts w:cs="Arial"/>
                <w:szCs w:val="18"/>
                <w:lang w:eastAsia="ja-JP"/>
              </w:rPr>
            </w:pPr>
            <w:r>
              <w:t>DC_1_n3-n77-n79</w:t>
            </w:r>
          </w:p>
        </w:tc>
        <w:tc>
          <w:tcPr>
            <w:tcW w:w="1488" w:type="dxa"/>
            <w:tcBorders>
              <w:top w:val="single" w:sz="4" w:space="0" w:color="auto"/>
            </w:tcBorders>
            <w:vAlign w:val="center"/>
          </w:tcPr>
          <w:p w14:paraId="0736EE84" w14:textId="77777777" w:rsidR="00FF663F" w:rsidRDefault="00FF663F" w:rsidP="006325F1">
            <w:pPr>
              <w:pStyle w:val="TAC"/>
              <w:rPr>
                <w:lang w:eastAsia="zh-CN"/>
              </w:rPr>
            </w:pPr>
            <w:r>
              <w:rPr>
                <w:rFonts w:hint="eastAsia"/>
                <w:lang w:eastAsia="zh-CN"/>
              </w:rPr>
              <w:t>0</w:t>
            </w:r>
            <w:r>
              <w:rPr>
                <w:lang w:eastAsia="zh-CN"/>
              </w:rPr>
              <w:t>.2</w:t>
            </w:r>
          </w:p>
        </w:tc>
        <w:tc>
          <w:tcPr>
            <w:tcW w:w="1489" w:type="dxa"/>
            <w:vAlign w:val="center"/>
          </w:tcPr>
          <w:p w14:paraId="61690582"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0537FA"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4412CF1" w14:textId="77777777" w:rsidR="00FF663F" w:rsidRDefault="00FF663F" w:rsidP="006325F1">
            <w:pPr>
              <w:pStyle w:val="TAC"/>
              <w:rPr>
                <w:rFonts w:cs="Arial"/>
                <w:lang w:eastAsia="zh-CN"/>
              </w:rPr>
            </w:pPr>
            <w:r>
              <w:rPr>
                <w:rFonts w:cs="Arial" w:hint="eastAsia"/>
                <w:lang w:eastAsia="zh-CN"/>
              </w:rPr>
              <w:t>-</w:t>
            </w:r>
          </w:p>
        </w:tc>
      </w:tr>
      <w:tr w:rsidR="00FF663F" w:rsidRPr="00EF5447" w14:paraId="765000AF" w14:textId="77777777" w:rsidTr="006325F1">
        <w:trPr>
          <w:trHeight w:val="187"/>
          <w:jc w:val="center"/>
        </w:trPr>
        <w:tc>
          <w:tcPr>
            <w:tcW w:w="2155" w:type="dxa"/>
            <w:tcBorders>
              <w:bottom w:val="nil"/>
            </w:tcBorders>
            <w:shd w:val="clear" w:color="auto" w:fill="auto"/>
          </w:tcPr>
          <w:p w14:paraId="05462266" w14:textId="77777777" w:rsidR="00FF663F" w:rsidRPr="00EF5447" w:rsidRDefault="00FF663F" w:rsidP="006325F1">
            <w:pPr>
              <w:pStyle w:val="TAC"/>
            </w:pPr>
            <w:r w:rsidRPr="00EF5447">
              <w:rPr>
                <w:rFonts w:cs="Arial"/>
                <w:szCs w:val="18"/>
                <w:lang w:eastAsia="ja-JP"/>
              </w:rPr>
              <w:t>DC_1-3_n78-n79</w:t>
            </w:r>
          </w:p>
        </w:tc>
        <w:tc>
          <w:tcPr>
            <w:tcW w:w="1488" w:type="dxa"/>
            <w:vAlign w:val="center"/>
          </w:tcPr>
          <w:p w14:paraId="6EA24AC4" w14:textId="77777777" w:rsidR="00FF663F" w:rsidRPr="00EF5447" w:rsidRDefault="00FF663F" w:rsidP="006325F1">
            <w:pPr>
              <w:pStyle w:val="TAC"/>
              <w:rPr>
                <w:rFonts w:cs="Arial"/>
              </w:rPr>
            </w:pPr>
            <w:r>
              <w:rPr>
                <w:lang w:eastAsia="ja-JP"/>
              </w:rPr>
              <w:t>0.2</w:t>
            </w:r>
          </w:p>
        </w:tc>
        <w:tc>
          <w:tcPr>
            <w:tcW w:w="1489" w:type="dxa"/>
            <w:vAlign w:val="center"/>
          </w:tcPr>
          <w:p w14:paraId="631B256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75F4E6" w14:textId="77777777" w:rsidR="00FF663F" w:rsidRPr="00EF5447" w:rsidRDefault="00FF663F" w:rsidP="006325F1">
            <w:pPr>
              <w:pStyle w:val="TAC"/>
              <w:rPr>
                <w:rFonts w:cs="Arial"/>
              </w:rPr>
            </w:pPr>
            <w:r w:rsidRPr="00EF5447">
              <w:rPr>
                <w:rFonts w:eastAsia="游明朝" w:cs="Arial"/>
                <w:lang w:eastAsia="ja-JP"/>
              </w:rPr>
              <w:t>0.</w:t>
            </w:r>
            <w:r>
              <w:rPr>
                <w:rFonts w:eastAsia="游明朝" w:cs="Arial"/>
                <w:lang w:eastAsia="ja-JP"/>
              </w:rPr>
              <w:t>5</w:t>
            </w:r>
          </w:p>
        </w:tc>
        <w:tc>
          <w:tcPr>
            <w:tcW w:w="1403" w:type="dxa"/>
            <w:vAlign w:val="center"/>
          </w:tcPr>
          <w:p w14:paraId="7F40DC4A" w14:textId="77777777" w:rsidR="00FF663F" w:rsidRPr="00EF5447" w:rsidRDefault="00FF663F" w:rsidP="006325F1">
            <w:pPr>
              <w:pStyle w:val="TAC"/>
              <w:rPr>
                <w:rFonts w:cs="Arial"/>
                <w:lang w:eastAsia="zh-CN"/>
              </w:rPr>
            </w:pPr>
            <w:r>
              <w:rPr>
                <w:rFonts w:cs="Arial" w:hint="eastAsia"/>
                <w:lang w:eastAsia="zh-CN"/>
              </w:rPr>
              <w:t>-</w:t>
            </w:r>
          </w:p>
        </w:tc>
      </w:tr>
      <w:tr w:rsidR="00FF663F" w:rsidRPr="00AE1E4F" w14:paraId="4E4E9AEE" w14:textId="77777777" w:rsidTr="006325F1">
        <w:trPr>
          <w:trHeight w:val="187"/>
          <w:jc w:val="center"/>
        </w:trPr>
        <w:tc>
          <w:tcPr>
            <w:tcW w:w="2155" w:type="dxa"/>
            <w:tcBorders>
              <w:bottom w:val="nil"/>
            </w:tcBorders>
            <w:shd w:val="clear" w:color="auto" w:fill="auto"/>
          </w:tcPr>
          <w:p w14:paraId="763738E0" w14:textId="77777777" w:rsidR="00FF663F" w:rsidRPr="00EF5447" w:rsidRDefault="00FF663F" w:rsidP="006325F1">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3F8DDA98" w14:textId="77777777" w:rsidR="00FF663F" w:rsidRPr="00EB5A5D" w:rsidRDefault="00FF663F" w:rsidP="006325F1">
            <w:pPr>
              <w:pStyle w:val="TAC"/>
              <w:rPr>
                <w:rFonts w:cs="Arial"/>
                <w:szCs w:val="18"/>
                <w:lang w:eastAsia="ja-JP"/>
              </w:rPr>
            </w:pPr>
            <w:r w:rsidRPr="001533DB">
              <w:rPr>
                <w:rFonts w:cs="Arial"/>
                <w:szCs w:val="18"/>
                <w:lang w:eastAsia="ja-JP"/>
              </w:rPr>
              <w:t>0.2</w:t>
            </w:r>
          </w:p>
        </w:tc>
        <w:tc>
          <w:tcPr>
            <w:tcW w:w="1489" w:type="dxa"/>
            <w:vAlign w:val="center"/>
          </w:tcPr>
          <w:p w14:paraId="4007BE61" w14:textId="77777777" w:rsidR="00FF663F" w:rsidRPr="00C36054" w:rsidRDefault="00FF663F" w:rsidP="006325F1">
            <w:pPr>
              <w:pStyle w:val="TAC"/>
              <w:rPr>
                <w:rFonts w:cs="Arial"/>
                <w:szCs w:val="18"/>
                <w:lang w:eastAsia="ja-JP"/>
              </w:rPr>
            </w:pPr>
            <w:r w:rsidRPr="00C36054">
              <w:rPr>
                <w:rFonts w:cs="Arial"/>
                <w:szCs w:val="18"/>
                <w:lang w:eastAsia="ja-JP"/>
              </w:rPr>
              <w:t>0.2</w:t>
            </w:r>
          </w:p>
        </w:tc>
        <w:tc>
          <w:tcPr>
            <w:tcW w:w="1403" w:type="dxa"/>
            <w:vAlign w:val="center"/>
          </w:tcPr>
          <w:p w14:paraId="041F5BD2" w14:textId="77777777" w:rsidR="00FF663F" w:rsidRPr="00C36054" w:rsidRDefault="00FF663F" w:rsidP="006325F1">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42122CD4" w14:textId="77777777" w:rsidR="00FF663F" w:rsidRPr="00C36054" w:rsidRDefault="00FF663F" w:rsidP="006325F1">
            <w:pPr>
              <w:pStyle w:val="TAC"/>
              <w:rPr>
                <w:rFonts w:cs="Arial"/>
                <w:szCs w:val="18"/>
                <w:lang w:eastAsia="ja-JP"/>
              </w:rPr>
            </w:pPr>
            <w:r w:rsidRPr="00C36054">
              <w:rPr>
                <w:rFonts w:cs="Arial"/>
                <w:szCs w:val="18"/>
                <w:lang w:eastAsia="ja-JP"/>
              </w:rPr>
              <w:t>0.3</w:t>
            </w:r>
          </w:p>
        </w:tc>
      </w:tr>
      <w:tr w:rsidR="00FF663F" w:rsidRPr="00EF5447" w14:paraId="222DD7CA" w14:textId="77777777" w:rsidTr="006325F1">
        <w:trPr>
          <w:trHeight w:val="187"/>
          <w:jc w:val="center"/>
        </w:trPr>
        <w:tc>
          <w:tcPr>
            <w:tcW w:w="2155" w:type="dxa"/>
            <w:tcBorders>
              <w:bottom w:val="nil"/>
            </w:tcBorders>
            <w:shd w:val="clear" w:color="auto" w:fill="auto"/>
          </w:tcPr>
          <w:p w14:paraId="389A751A" w14:textId="77777777" w:rsidR="00FF663F" w:rsidRPr="00EF5447" w:rsidRDefault="00FF663F" w:rsidP="006325F1">
            <w:pPr>
              <w:pStyle w:val="TAC"/>
              <w:rPr>
                <w:rFonts w:cs="Arial"/>
              </w:rPr>
            </w:pPr>
            <w:r w:rsidRPr="00EF5447">
              <w:rPr>
                <w:rFonts w:cs="Arial"/>
                <w:kern w:val="2"/>
                <w:szCs w:val="24"/>
                <w:lang w:eastAsia="ja-JP"/>
              </w:rPr>
              <w:t>DC_1-3_SUL_n78-n80</w:t>
            </w:r>
          </w:p>
        </w:tc>
        <w:tc>
          <w:tcPr>
            <w:tcW w:w="1488" w:type="dxa"/>
            <w:vAlign w:val="center"/>
          </w:tcPr>
          <w:p w14:paraId="188B3BB7" w14:textId="77777777" w:rsidR="00FF663F" w:rsidRPr="00EF5447" w:rsidRDefault="00FF663F" w:rsidP="006325F1">
            <w:pPr>
              <w:pStyle w:val="TAC"/>
            </w:pPr>
            <w:r>
              <w:rPr>
                <w:lang w:eastAsia="ja-JP"/>
              </w:rPr>
              <w:t>0.2</w:t>
            </w:r>
          </w:p>
        </w:tc>
        <w:tc>
          <w:tcPr>
            <w:tcW w:w="1489" w:type="dxa"/>
            <w:vAlign w:val="center"/>
          </w:tcPr>
          <w:p w14:paraId="307EAA15" w14:textId="77777777" w:rsidR="00FF663F" w:rsidRPr="00EF5447" w:rsidRDefault="00FF663F" w:rsidP="006325F1">
            <w:pPr>
              <w:pStyle w:val="TAC"/>
            </w:pPr>
            <w:r>
              <w:rPr>
                <w:rFonts w:cs="Arial" w:hint="eastAsia"/>
                <w:lang w:eastAsia="zh-CN"/>
              </w:rPr>
              <w:t>0</w:t>
            </w:r>
            <w:r>
              <w:rPr>
                <w:rFonts w:cs="Arial"/>
                <w:lang w:eastAsia="zh-CN"/>
              </w:rPr>
              <w:t>.2</w:t>
            </w:r>
          </w:p>
        </w:tc>
        <w:tc>
          <w:tcPr>
            <w:tcW w:w="1403" w:type="dxa"/>
            <w:vAlign w:val="center"/>
          </w:tcPr>
          <w:p w14:paraId="064FAFDD" w14:textId="77777777" w:rsidR="00FF663F" w:rsidRPr="00EF5447" w:rsidRDefault="00FF663F" w:rsidP="006325F1">
            <w:pPr>
              <w:pStyle w:val="TAC"/>
            </w:pPr>
            <w:r w:rsidRPr="00EF5447">
              <w:rPr>
                <w:rFonts w:eastAsia="游明朝" w:cs="Arial"/>
                <w:lang w:eastAsia="ja-JP"/>
              </w:rPr>
              <w:t>0.</w:t>
            </w:r>
            <w:r>
              <w:rPr>
                <w:rFonts w:eastAsia="游明朝" w:cs="Arial"/>
                <w:lang w:eastAsia="ja-JP"/>
              </w:rPr>
              <w:t>5</w:t>
            </w:r>
          </w:p>
        </w:tc>
        <w:tc>
          <w:tcPr>
            <w:tcW w:w="1403" w:type="dxa"/>
            <w:vAlign w:val="center"/>
          </w:tcPr>
          <w:p w14:paraId="3A1A68A8" w14:textId="77777777" w:rsidR="00FF663F" w:rsidRPr="00EF5447" w:rsidRDefault="00FF663F" w:rsidP="006325F1">
            <w:pPr>
              <w:pStyle w:val="TAC"/>
            </w:pPr>
            <w:r>
              <w:rPr>
                <w:rFonts w:cs="Arial" w:hint="eastAsia"/>
                <w:lang w:eastAsia="zh-CN"/>
              </w:rPr>
              <w:t>-</w:t>
            </w:r>
          </w:p>
        </w:tc>
      </w:tr>
      <w:tr w:rsidR="00FF663F" w14:paraId="0D28284C" w14:textId="77777777" w:rsidTr="006325F1">
        <w:trPr>
          <w:trHeight w:val="187"/>
          <w:jc w:val="center"/>
        </w:trPr>
        <w:tc>
          <w:tcPr>
            <w:tcW w:w="2155" w:type="dxa"/>
            <w:tcBorders>
              <w:bottom w:val="nil"/>
            </w:tcBorders>
            <w:shd w:val="clear" w:color="auto" w:fill="auto"/>
          </w:tcPr>
          <w:p w14:paraId="53BC234B" w14:textId="77777777" w:rsidR="00FF663F" w:rsidRPr="00EF5447" w:rsidRDefault="00FF663F" w:rsidP="006325F1">
            <w:pPr>
              <w:pStyle w:val="TAC"/>
              <w:rPr>
                <w:rFonts w:cs="Arial"/>
                <w:kern w:val="2"/>
                <w:szCs w:val="24"/>
                <w:lang w:eastAsia="ja-JP"/>
              </w:rPr>
            </w:pPr>
            <w:r w:rsidRPr="00AC6DA1">
              <w:rPr>
                <w:rFonts w:eastAsia="游明朝" w:cs="Arial"/>
                <w:lang w:val="en-US" w:eastAsia="ja-JP"/>
              </w:rPr>
              <w:t>DC_1-5-7_n28</w:t>
            </w:r>
          </w:p>
        </w:tc>
        <w:tc>
          <w:tcPr>
            <w:tcW w:w="1488" w:type="dxa"/>
            <w:vAlign w:val="center"/>
          </w:tcPr>
          <w:p w14:paraId="73A2D5F3" w14:textId="77777777" w:rsidR="00FF663F" w:rsidRDefault="00FF663F" w:rsidP="006325F1">
            <w:pPr>
              <w:pStyle w:val="TAC"/>
              <w:rPr>
                <w:lang w:eastAsia="ja-JP"/>
              </w:rPr>
            </w:pPr>
            <w:r>
              <w:rPr>
                <w:rFonts w:eastAsia="Malgun Gothic" w:cs="Arial"/>
                <w:szCs w:val="18"/>
                <w:lang w:eastAsia="ko-KR"/>
              </w:rPr>
              <w:t>-</w:t>
            </w:r>
          </w:p>
        </w:tc>
        <w:tc>
          <w:tcPr>
            <w:tcW w:w="1489" w:type="dxa"/>
            <w:vAlign w:val="center"/>
          </w:tcPr>
          <w:p w14:paraId="48F6C616" w14:textId="77777777" w:rsidR="00FF663F" w:rsidRDefault="00FF663F" w:rsidP="006325F1">
            <w:pPr>
              <w:pStyle w:val="TAC"/>
              <w:rPr>
                <w:rFonts w:cs="Arial"/>
                <w:lang w:eastAsia="zh-CN"/>
              </w:rPr>
            </w:pPr>
            <w:r w:rsidRPr="00D15148">
              <w:rPr>
                <w:rFonts w:eastAsia="Malgun Gothic" w:cs="Arial"/>
                <w:szCs w:val="18"/>
                <w:lang w:eastAsia="ko-KR"/>
              </w:rPr>
              <w:t>0.2</w:t>
            </w:r>
          </w:p>
        </w:tc>
        <w:tc>
          <w:tcPr>
            <w:tcW w:w="1403" w:type="dxa"/>
            <w:vAlign w:val="center"/>
          </w:tcPr>
          <w:p w14:paraId="3E1A08BE" w14:textId="77777777" w:rsidR="00FF663F" w:rsidRPr="00EF5447" w:rsidRDefault="00FF663F" w:rsidP="006325F1">
            <w:pPr>
              <w:pStyle w:val="TAC"/>
              <w:rPr>
                <w:rFonts w:eastAsia="游明朝" w:cs="Arial"/>
                <w:lang w:eastAsia="ja-JP"/>
              </w:rPr>
            </w:pPr>
            <w:r>
              <w:rPr>
                <w:rFonts w:eastAsiaTheme="minorEastAsia" w:cs="Arial"/>
                <w:lang w:eastAsia="ko-KR"/>
              </w:rPr>
              <w:t>-</w:t>
            </w:r>
          </w:p>
        </w:tc>
        <w:tc>
          <w:tcPr>
            <w:tcW w:w="1403" w:type="dxa"/>
            <w:vAlign w:val="center"/>
          </w:tcPr>
          <w:p w14:paraId="07CE3732" w14:textId="77777777" w:rsidR="00FF663F" w:rsidRDefault="00FF663F" w:rsidP="006325F1">
            <w:pPr>
              <w:pStyle w:val="TAC"/>
              <w:rPr>
                <w:rFonts w:cs="Arial"/>
                <w:lang w:eastAsia="zh-CN"/>
              </w:rPr>
            </w:pPr>
            <w:r w:rsidRPr="00D15148">
              <w:rPr>
                <w:rFonts w:eastAsia="Malgun Gothic" w:cs="Arial"/>
                <w:szCs w:val="18"/>
                <w:lang w:eastAsia="ko-KR"/>
              </w:rPr>
              <w:t>0.2</w:t>
            </w:r>
          </w:p>
        </w:tc>
      </w:tr>
      <w:tr w:rsidR="00FF663F" w14:paraId="68754551" w14:textId="77777777" w:rsidTr="006325F1">
        <w:trPr>
          <w:trHeight w:val="187"/>
          <w:jc w:val="center"/>
        </w:trPr>
        <w:tc>
          <w:tcPr>
            <w:tcW w:w="2155" w:type="dxa"/>
            <w:tcBorders>
              <w:bottom w:val="nil"/>
            </w:tcBorders>
            <w:shd w:val="clear" w:color="auto" w:fill="auto"/>
          </w:tcPr>
          <w:p w14:paraId="589EA8C0" w14:textId="77777777" w:rsidR="00FF663F" w:rsidRDefault="00FF663F" w:rsidP="006325F1">
            <w:pPr>
              <w:pStyle w:val="TAC"/>
              <w:rPr>
                <w:rFonts w:eastAsia="游明朝" w:cs="Arial"/>
                <w:lang w:val="en-US" w:eastAsia="ja-JP"/>
              </w:rPr>
            </w:pPr>
            <w:r>
              <w:rPr>
                <w:rFonts w:eastAsia="游明朝" w:cs="Arial"/>
                <w:lang w:val="en-US" w:eastAsia="ja-JP"/>
              </w:rPr>
              <w:t>DC_1-5-7_n40</w:t>
            </w:r>
          </w:p>
          <w:p w14:paraId="59BCAFFB" w14:textId="77777777" w:rsidR="00FF663F" w:rsidRPr="00EF5447" w:rsidRDefault="00FF663F" w:rsidP="006325F1">
            <w:pPr>
              <w:pStyle w:val="TAC"/>
              <w:rPr>
                <w:rFonts w:cs="Arial"/>
                <w:kern w:val="2"/>
                <w:szCs w:val="24"/>
                <w:lang w:eastAsia="ja-JP"/>
              </w:rPr>
            </w:pPr>
            <w:r>
              <w:rPr>
                <w:rFonts w:eastAsia="游明朝" w:cs="Arial"/>
                <w:lang w:val="en-US" w:eastAsia="ja-JP"/>
              </w:rPr>
              <w:t>DC_1-5-7-7_n40</w:t>
            </w:r>
          </w:p>
        </w:tc>
        <w:tc>
          <w:tcPr>
            <w:tcW w:w="1488" w:type="dxa"/>
            <w:vAlign w:val="center"/>
          </w:tcPr>
          <w:p w14:paraId="36B80F0B" w14:textId="77777777" w:rsidR="00FF663F" w:rsidRDefault="00FF663F" w:rsidP="006325F1">
            <w:pPr>
              <w:pStyle w:val="TAC"/>
              <w:rPr>
                <w:lang w:eastAsia="ja-JP"/>
              </w:rPr>
            </w:pPr>
            <w:r>
              <w:rPr>
                <w:rFonts w:eastAsiaTheme="minorEastAsia" w:cs="Arial" w:hint="eastAsia"/>
                <w:lang w:eastAsia="ko-KR"/>
              </w:rPr>
              <w:t>-</w:t>
            </w:r>
          </w:p>
        </w:tc>
        <w:tc>
          <w:tcPr>
            <w:tcW w:w="1489" w:type="dxa"/>
            <w:vAlign w:val="center"/>
          </w:tcPr>
          <w:p w14:paraId="4E25F130" w14:textId="77777777" w:rsidR="00FF663F" w:rsidRDefault="00FF663F" w:rsidP="006325F1">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0A29043" w14:textId="77777777" w:rsidR="00FF663F" w:rsidRPr="00EF5447" w:rsidRDefault="00FF663F" w:rsidP="006325F1">
            <w:pPr>
              <w:pStyle w:val="TAC"/>
              <w:rPr>
                <w:rFonts w:eastAsia="游明朝"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17851B4E" w14:textId="77777777" w:rsidR="00FF663F" w:rsidRDefault="00FF663F" w:rsidP="006325F1">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FF663F" w:rsidRPr="00EF5447" w14:paraId="7FA364B5" w14:textId="77777777" w:rsidTr="006325F1">
        <w:trPr>
          <w:trHeight w:val="187"/>
          <w:jc w:val="center"/>
        </w:trPr>
        <w:tc>
          <w:tcPr>
            <w:tcW w:w="2155" w:type="dxa"/>
            <w:tcBorders>
              <w:bottom w:val="single" w:sz="4" w:space="0" w:color="auto"/>
            </w:tcBorders>
            <w:shd w:val="clear" w:color="auto" w:fill="auto"/>
          </w:tcPr>
          <w:p w14:paraId="75F1274A" w14:textId="77777777" w:rsidR="00FF663F" w:rsidRPr="00EF5447" w:rsidRDefault="00FF663F" w:rsidP="006325F1">
            <w:pPr>
              <w:pStyle w:val="TAC"/>
              <w:rPr>
                <w:rFonts w:cs="Arial"/>
              </w:rPr>
            </w:pPr>
            <w:r>
              <w:rPr>
                <w:rFonts w:eastAsia="游明朝" w:cs="Arial"/>
                <w:lang w:val="en-US" w:eastAsia="ja-JP"/>
              </w:rPr>
              <w:t>DC_1-5-7_n77</w:t>
            </w:r>
          </w:p>
        </w:tc>
        <w:tc>
          <w:tcPr>
            <w:tcW w:w="1488" w:type="dxa"/>
            <w:tcBorders>
              <w:bottom w:val="single" w:sz="4" w:space="0" w:color="auto"/>
            </w:tcBorders>
            <w:vAlign w:val="center"/>
          </w:tcPr>
          <w:p w14:paraId="3F7D2D2E" w14:textId="77777777" w:rsidR="00FF663F" w:rsidRPr="00EF5447" w:rsidRDefault="00FF663F" w:rsidP="006325F1">
            <w:pPr>
              <w:pStyle w:val="TAC"/>
              <w:rPr>
                <w:rFonts w:cs="Arial"/>
              </w:rPr>
            </w:pPr>
            <w:r>
              <w:rPr>
                <w:rFonts w:cs="Arial"/>
                <w:lang w:eastAsia="zh-CN"/>
              </w:rPr>
              <w:t>0.2</w:t>
            </w:r>
          </w:p>
        </w:tc>
        <w:tc>
          <w:tcPr>
            <w:tcW w:w="1489" w:type="dxa"/>
            <w:vAlign w:val="center"/>
          </w:tcPr>
          <w:p w14:paraId="403B1BB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A446A7"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57374D7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5CDAEFCF"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A5B607A" w14:textId="77777777" w:rsidR="00FF663F" w:rsidRDefault="00FF663F" w:rsidP="006325F1">
            <w:pPr>
              <w:pStyle w:val="TAC"/>
              <w:rPr>
                <w:rFonts w:eastAsia="游明朝" w:cs="Arial"/>
                <w:lang w:val="en-US" w:eastAsia="ja-JP"/>
              </w:rPr>
            </w:pPr>
            <w:r>
              <w:rPr>
                <w:rFonts w:eastAsia="游明朝" w:cs="Arial"/>
                <w:lang w:val="en-US" w:eastAsia="ja-JP"/>
              </w:rPr>
              <w:t>DC_1-5-7_n40</w:t>
            </w:r>
          </w:p>
          <w:p w14:paraId="5E90F160" w14:textId="77777777" w:rsidR="00FF663F" w:rsidRPr="00A61C07" w:rsidRDefault="00FF663F" w:rsidP="006325F1">
            <w:pPr>
              <w:pStyle w:val="TAC"/>
              <w:rPr>
                <w:rFonts w:eastAsia="游明朝" w:cs="Arial"/>
                <w:lang w:val="en-US" w:eastAsia="ja-JP"/>
              </w:rPr>
            </w:pPr>
            <w:r>
              <w:rPr>
                <w:rFonts w:eastAsia="游明朝"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7988CD88" w14:textId="77777777" w:rsidR="00FF663F" w:rsidRPr="00A61C07" w:rsidRDefault="00FF663F" w:rsidP="006325F1">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41DC8F" w14:textId="77777777" w:rsidR="00FF663F" w:rsidRPr="00A61C07" w:rsidRDefault="00FF663F" w:rsidP="006325F1">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49B7210E" w14:textId="77777777" w:rsidR="00FF663F" w:rsidRPr="00A61C07" w:rsidRDefault="00FF663F" w:rsidP="006325F1">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117BFE64" w14:textId="77777777" w:rsidR="00FF663F" w:rsidRPr="00A61C07" w:rsidRDefault="00FF663F" w:rsidP="006325F1">
            <w:pPr>
              <w:pStyle w:val="TAC"/>
              <w:rPr>
                <w:rFonts w:cs="Arial"/>
                <w:lang w:eastAsia="zh-CN"/>
              </w:rPr>
            </w:pPr>
            <w:r w:rsidRPr="00A61C07">
              <w:rPr>
                <w:rFonts w:cs="Arial" w:hint="eastAsia"/>
                <w:lang w:eastAsia="zh-CN"/>
              </w:rPr>
              <w:t>0</w:t>
            </w:r>
            <w:r w:rsidRPr="00A61C07">
              <w:rPr>
                <w:rFonts w:cs="Arial"/>
                <w:lang w:eastAsia="zh-CN"/>
              </w:rPr>
              <w:t>.9</w:t>
            </w:r>
          </w:p>
        </w:tc>
      </w:tr>
      <w:tr w:rsidR="00FF663F" w:rsidRPr="00EF5447" w14:paraId="68214958" w14:textId="77777777" w:rsidTr="006325F1">
        <w:trPr>
          <w:trHeight w:val="187"/>
          <w:jc w:val="center"/>
        </w:trPr>
        <w:tc>
          <w:tcPr>
            <w:tcW w:w="2155" w:type="dxa"/>
            <w:tcBorders>
              <w:bottom w:val="single" w:sz="4" w:space="0" w:color="auto"/>
            </w:tcBorders>
            <w:shd w:val="clear" w:color="auto" w:fill="auto"/>
          </w:tcPr>
          <w:p w14:paraId="562EBBDA" w14:textId="77777777" w:rsidR="00FF663F" w:rsidRPr="00EF5447" w:rsidRDefault="00FF663F" w:rsidP="006325F1">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59E98A5D" w14:textId="77777777" w:rsidR="00FF663F" w:rsidRPr="00EF5447" w:rsidRDefault="00FF663F" w:rsidP="006325F1">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6F6DE866" w14:textId="77777777" w:rsidR="00FF663F" w:rsidRPr="00EF5447" w:rsidRDefault="00FF663F" w:rsidP="006325F1">
            <w:pPr>
              <w:pStyle w:val="TAC"/>
              <w:rPr>
                <w:rFonts w:cs="Arial"/>
              </w:rPr>
            </w:pPr>
            <w:r>
              <w:rPr>
                <w:rFonts w:cs="Arial"/>
                <w:lang w:eastAsia="zh-CN"/>
              </w:rPr>
              <w:t>0.2</w:t>
            </w:r>
          </w:p>
        </w:tc>
        <w:tc>
          <w:tcPr>
            <w:tcW w:w="1489" w:type="dxa"/>
            <w:vAlign w:val="center"/>
          </w:tcPr>
          <w:p w14:paraId="6679905B"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60A3E446"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0A793CE1"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311EC1FF" w14:textId="77777777" w:rsidTr="006325F1">
        <w:trPr>
          <w:trHeight w:val="187"/>
          <w:jc w:val="center"/>
        </w:trPr>
        <w:tc>
          <w:tcPr>
            <w:tcW w:w="2155" w:type="dxa"/>
            <w:tcBorders>
              <w:bottom w:val="single" w:sz="4" w:space="0" w:color="auto"/>
            </w:tcBorders>
            <w:shd w:val="clear" w:color="auto" w:fill="auto"/>
            <w:vAlign w:val="center"/>
          </w:tcPr>
          <w:p w14:paraId="6007AB5B" w14:textId="77777777" w:rsidR="00FF663F" w:rsidRPr="00EF5447" w:rsidRDefault="00FF663F" w:rsidP="006325F1">
            <w:pPr>
              <w:pStyle w:val="TAC"/>
              <w:rPr>
                <w:rFonts w:cs="Arial"/>
                <w:lang w:eastAsia="ja-JP"/>
              </w:rPr>
            </w:pPr>
            <w:r>
              <w:rPr>
                <w:rFonts w:cs="Arial"/>
                <w:lang w:eastAsia="zh-CN"/>
              </w:rPr>
              <w:t>DC_1-5_n28-n78</w:t>
            </w:r>
          </w:p>
        </w:tc>
        <w:tc>
          <w:tcPr>
            <w:tcW w:w="1488" w:type="dxa"/>
            <w:tcBorders>
              <w:bottom w:val="single" w:sz="4" w:space="0" w:color="auto"/>
            </w:tcBorders>
            <w:vAlign w:val="center"/>
          </w:tcPr>
          <w:p w14:paraId="21459B9A" w14:textId="77777777" w:rsidR="00FF663F" w:rsidRDefault="00FF663F" w:rsidP="006325F1">
            <w:pPr>
              <w:pStyle w:val="TAC"/>
              <w:rPr>
                <w:rFonts w:cs="Arial"/>
                <w:lang w:eastAsia="zh-CN"/>
              </w:rPr>
            </w:pPr>
            <w:r>
              <w:rPr>
                <w:lang w:eastAsia="zh-CN"/>
              </w:rPr>
              <w:t>-</w:t>
            </w:r>
          </w:p>
        </w:tc>
        <w:tc>
          <w:tcPr>
            <w:tcW w:w="1489" w:type="dxa"/>
            <w:vAlign w:val="center"/>
          </w:tcPr>
          <w:p w14:paraId="066F18BF" w14:textId="77777777" w:rsidR="00FF663F" w:rsidRDefault="00FF663F" w:rsidP="006325F1">
            <w:pPr>
              <w:pStyle w:val="TAC"/>
              <w:rPr>
                <w:rFonts w:cs="Arial"/>
                <w:lang w:eastAsia="zh-CN"/>
              </w:rPr>
            </w:pPr>
            <w:r>
              <w:rPr>
                <w:rFonts w:cs="Arial"/>
                <w:lang w:eastAsia="zh-CN"/>
              </w:rPr>
              <w:t>0.2</w:t>
            </w:r>
          </w:p>
        </w:tc>
        <w:tc>
          <w:tcPr>
            <w:tcW w:w="1403" w:type="dxa"/>
            <w:vAlign w:val="center"/>
          </w:tcPr>
          <w:p w14:paraId="6F151AE5" w14:textId="77777777" w:rsidR="00FF663F" w:rsidRDefault="00FF663F" w:rsidP="006325F1">
            <w:pPr>
              <w:pStyle w:val="TAC"/>
              <w:rPr>
                <w:rFonts w:cs="Arial"/>
                <w:lang w:eastAsia="zh-CN"/>
              </w:rPr>
            </w:pPr>
            <w:r>
              <w:rPr>
                <w:rFonts w:cs="Arial"/>
                <w:lang w:eastAsia="zh-CN"/>
              </w:rPr>
              <w:t>0.2</w:t>
            </w:r>
          </w:p>
        </w:tc>
        <w:tc>
          <w:tcPr>
            <w:tcW w:w="1403" w:type="dxa"/>
            <w:vAlign w:val="center"/>
          </w:tcPr>
          <w:p w14:paraId="17B5B649" w14:textId="77777777" w:rsidR="00FF663F" w:rsidRDefault="00FF663F" w:rsidP="006325F1">
            <w:pPr>
              <w:pStyle w:val="TAC"/>
              <w:rPr>
                <w:rFonts w:cs="Arial"/>
                <w:lang w:eastAsia="zh-CN"/>
              </w:rPr>
            </w:pPr>
            <w:r>
              <w:rPr>
                <w:lang w:eastAsia="zh-CN"/>
              </w:rPr>
              <w:t>0.8</w:t>
            </w:r>
          </w:p>
        </w:tc>
      </w:tr>
      <w:tr w:rsidR="00FF663F" w14:paraId="72EE2A25" w14:textId="77777777" w:rsidTr="006325F1">
        <w:trPr>
          <w:trHeight w:val="187"/>
          <w:jc w:val="center"/>
        </w:trPr>
        <w:tc>
          <w:tcPr>
            <w:tcW w:w="2155" w:type="dxa"/>
            <w:tcBorders>
              <w:bottom w:val="single" w:sz="4" w:space="0" w:color="auto"/>
            </w:tcBorders>
            <w:shd w:val="clear" w:color="auto" w:fill="auto"/>
          </w:tcPr>
          <w:p w14:paraId="04052550" w14:textId="77777777" w:rsidR="00FF663F" w:rsidRPr="00EF5447" w:rsidRDefault="00FF663F" w:rsidP="006325F1">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54752116" w14:textId="77777777" w:rsidR="00FF663F" w:rsidRDefault="00FF663F" w:rsidP="006325F1">
            <w:pPr>
              <w:pStyle w:val="TAC"/>
              <w:rPr>
                <w:rFonts w:cs="Arial"/>
                <w:lang w:eastAsia="zh-CN"/>
              </w:rPr>
            </w:pPr>
            <w:r w:rsidRPr="00AB5E2A">
              <w:rPr>
                <w:lang w:eastAsia="ko-KR"/>
              </w:rPr>
              <w:t>0.2</w:t>
            </w:r>
          </w:p>
        </w:tc>
        <w:tc>
          <w:tcPr>
            <w:tcW w:w="1489" w:type="dxa"/>
            <w:vAlign w:val="center"/>
          </w:tcPr>
          <w:p w14:paraId="2C833D95" w14:textId="77777777" w:rsidR="00FF663F" w:rsidRDefault="00FF663F" w:rsidP="006325F1">
            <w:pPr>
              <w:pStyle w:val="TAC"/>
              <w:rPr>
                <w:rFonts w:cs="Arial"/>
                <w:lang w:eastAsia="zh-CN"/>
              </w:rPr>
            </w:pPr>
            <w:r w:rsidRPr="00AB5E2A">
              <w:t>0.2</w:t>
            </w:r>
          </w:p>
        </w:tc>
        <w:tc>
          <w:tcPr>
            <w:tcW w:w="1403" w:type="dxa"/>
            <w:vAlign w:val="center"/>
          </w:tcPr>
          <w:p w14:paraId="41DE48E2" w14:textId="77777777" w:rsidR="00FF663F" w:rsidRDefault="00FF663F" w:rsidP="006325F1">
            <w:pPr>
              <w:pStyle w:val="TAC"/>
              <w:rPr>
                <w:rFonts w:cs="Arial"/>
                <w:lang w:eastAsia="zh-CN"/>
              </w:rPr>
            </w:pPr>
            <w:r w:rsidRPr="00101561">
              <w:t>0.4</w:t>
            </w:r>
            <w:r w:rsidRPr="00101561">
              <w:rPr>
                <w:vertAlign w:val="superscript"/>
              </w:rPr>
              <w:t>8</w:t>
            </w:r>
          </w:p>
        </w:tc>
        <w:tc>
          <w:tcPr>
            <w:tcW w:w="1403" w:type="dxa"/>
            <w:vAlign w:val="center"/>
          </w:tcPr>
          <w:p w14:paraId="079ED215" w14:textId="77777777" w:rsidR="00FF663F" w:rsidRDefault="00FF663F" w:rsidP="006325F1">
            <w:pPr>
              <w:pStyle w:val="TAC"/>
              <w:rPr>
                <w:rFonts w:cs="Arial"/>
                <w:lang w:eastAsia="zh-CN"/>
              </w:rPr>
            </w:pPr>
            <w:r w:rsidRPr="00AB5E2A">
              <w:rPr>
                <w:szCs w:val="18"/>
              </w:rPr>
              <w:t>0.5</w:t>
            </w:r>
          </w:p>
        </w:tc>
      </w:tr>
      <w:tr w:rsidR="00FF663F" w:rsidRPr="00AB5E2A" w14:paraId="543FF466" w14:textId="77777777" w:rsidTr="006325F1">
        <w:trPr>
          <w:trHeight w:val="187"/>
          <w:jc w:val="center"/>
        </w:trPr>
        <w:tc>
          <w:tcPr>
            <w:tcW w:w="2155" w:type="dxa"/>
            <w:tcBorders>
              <w:bottom w:val="single" w:sz="4" w:space="0" w:color="auto"/>
            </w:tcBorders>
            <w:shd w:val="clear" w:color="auto" w:fill="auto"/>
          </w:tcPr>
          <w:p w14:paraId="35D3C853" w14:textId="77777777" w:rsidR="00FF663F" w:rsidRDefault="00FF663F" w:rsidP="006325F1">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18B8EDCC" w14:textId="77777777" w:rsidR="00FF663F" w:rsidRPr="00AB5E2A" w:rsidRDefault="00FF663F" w:rsidP="006325F1">
            <w:pPr>
              <w:pStyle w:val="TAC"/>
              <w:rPr>
                <w:lang w:eastAsia="ko-KR"/>
              </w:rPr>
            </w:pPr>
            <w:r w:rsidRPr="00736C9E">
              <w:rPr>
                <w:lang w:eastAsia="ko-KR"/>
              </w:rPr>
              <w:t>0.2</w:t>
            </w:r>
          </w:p>
        </w:tc>
        <w:tc>
          <w:tcPr>
            <w:tcW w:w="1489" w:type="dxa"/>
            <w:vAlign w:val="center"/>
          </w:tcPr>
          <w:p w14:paraId="09877631" w14:textId="77777777" w:rsidR="00FF663F" w:rsidRPr="00AB5E2A" w:rsidRDefault="00FF663F" w:rsidP="006325F1">
            <w:pPr>
              <w:pStyle w:val="TAC"/>
            </w:pPr>
            <w:r w:rsidRPr="00736C9E">
              <w:t>0.2</w:t>
            </w:r>
          </w:p>
        </w:tc>
        <w:tc>
          <w:tcPr>
            <w:tcW w:w="1403" w:type="dxa"/>
            <w:vAlign w:val="center"/>
          </w:tcPr>
          <w:p w14:paraId="2CCDE96E" w14:textId="77777777" w:rsidR="00FF663F" w:rsidRPr="00101561" w:rsidRDefault="00FF663F" w:rsidP="006325F1">
            <w:pPr>
              <w:pStyle w:val="TAC"/>
            </w:pPr>
            <w:r w:rsidRPr="002436E6">
              <w:t>0.4</w:t>
            </w:r>
            <w:r w:rsidRPr="002436E6">
              <w:rPr>
                <w:vertAlign w:val="superscript"/>
              </w:rPr>
              <w:t>8</w:t>
            </w:r>
          </w:p>
        </w:tc>
        <w:tc>
          <w:tcPr>
            <w:tcW w:w="1403" w:type="dxa"/>
            <w:vAlign w:val="center"/>
          </w:tcPr>
          <w:p w14:paraId="7280DA34" w14:textId="77777777" w:rsidR="00FF663F" w:rsidRPr="00AB5E2A" w:rsidRDefault="00FF663F" w:rsidP="006325F1">
            <w:pPr>
              <w:pStyle w:val="TAC"/>
              <w:rPr>
                <w:szCs w:val="18"/>
              </w:rPr>
            </w:pPr>
            <w:r w:rsidRPr="00736C9E">
              <w:rPr>
                <w:szCs w:val="18"/>
              </w:rPr>
              <w:t>0.5</w:t>
            </w:r>
          </w:p>
        </w:tc>
      </w:tr>
      <w:tr w:rsidR="00FF663F" w:rsidRPr="00CC1E91" w14:paraId="042D7095" w14:textId="77777777" w:rsidTr="006325F1">
        <w:trPr>
          <w:trHeight w:val="187"/>
          <w:jc w:val="center"/>
        </w:trPr>
        <w:tc>
          <w:tcPr>
            <w:tcW w:w="2155" w:type="dxa"/>
            <w:tcBorders>
              <w:top w:val="single" w:sz="4" w:space="0" w:color="auto"/>
              <w:bottom w:val="single" w:sz="4" w:space="0" w:color="auto"/>
            </w:tcBorders>
            <w:shd w:val="clear" w:color="auto" w:fill="auto"/>
          </w:tcPr>
          <w:p w14:paraId="348FE278" w14:textId="77777777" w:rsidR="00FF663F" w:rsidRPr="00EF5447" w:rsidRDefault="00FF663F" w:rsidP="006325F1">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0EEFE146" w14:textId="77777777" w:rsidR="00FF663F" w:rsidRPr="00EF5447" w:rsidRDefault="00FF663F" w:rsidP="006325F1">
            <w:pPr>
              <w:pStyle w:val="TAC"/>
              <w:rPr>
                <w:rFonts w:eastAsia="Malgun Gothic" w:cs="Arial"/>
                <w:lang w:eastAsia="ko-KR"/>
              </w:rPr>
            </w:pPr>
            <w:r>
              <w:rPr>
                <w:lang w:val="x-none"/>
              </w:rPr>
              <w:t>-</w:t>
            </w:r>
          </w:p>
        </w:tc>
        <w:tc>
          <w:tcPr>
            <w:tcW w:w="1489" w:type="dxa"/>
            <w:vAlign w:val="center"/>
          </w:tcPr>
          <w:p w14:paraId="23A1FF71"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18D150B2" w14:textId="77777777" w:rsidR="00FF663F" w:rsidRPr="00EF5447" w:rsidRDefault="00FF663F" w:rsidP="006325F1">
            <w:pPr>
              <w:pStyle w:val="TAC"/>
              <w:rPr>
                <w:rFonts w:eastAsia="Malgun Gothic" w:cs="Arial"/>
                <w:lang w:eastAsia="ko-KR"/>
              </w:rPr>
            </w:pPr>
            <w:r>
              <w:rPr>
                <w:lang w:val="x-none"/>
              </w:rPr>
              <w:t>-</w:t>
            </w:r>
          </w:p>
        </w:tc>
        <w:tc>
          <w:tcPr>
            <w:tcW w:w="1403" w:type="dxa"/>
            <w:vAlign w:val="center"/>
          </w:tcPr>
          <w:p w14:paraId="31116A7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4F522647" w14:textId="77777777" w:rsidTr="006325F1">
        <w:trPr>
          <w:trHeight w:val="187"/>
          <w:jc w:val="center"/>
        </w:trPr>
        <w:tc>
          <w:tcPr>
            <w:tcW w:w="2155" w:type="dxa"/>
            <w:tcBorders>
              <w:bottom w:val="single" w:sz="4" w:space="0" w:color="auto"/>
            </w:tcBorders>
          </w:tcPr>
          <w:p w14:paraId="5E44BD73" w14:textId="77777777" w:rsidR="00FF663F" w:rsidRPr="00EF5447" w:rsidRDefault="00FF663F" w:rsidP="006325F1">
            <w:pPr>
              <w:pStyle w:val="TAC"/>
              <w:rPr>
                <w:rFonts w:cs="Arial"/>
              </w:rPr>
            </w:pPr>
            <w:r w:rsidRPr="00EF5447">
              <w:rPr>
                <w:rFonts w:cs="Arial"/>
              </w:rPr>
              <w:t>DC_1-7_n3-n78</w:t>
            </w:r>
          </w:p>
        </w:tc>
        <w:tc>
          <w:tcPr>
            <w:tcW w:w="1488" w:type="dxa"/>
            <w:vAlign w:val="center"/>
          </w:tcPr>
          <w:p w14:paraId="0E24BCE5"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326F680C"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6F75971"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03" w:type="dxa"/>
            <w:vAlign w:val="center"/>
          </w:tcPr>
          <w:p w14:paraId="0A2F3007"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1FED34A8" w14:textId="77777777" w:rsidTr="006325F1">
        <w:trPr>
          <w:trHeight w:val="187"/>
          <w:jc w:val="center"/>
        </w:trPr>
        <w:tc>
          <w:tcPr>
            <w:tcW w:w="2155" w:type="dxa"/>
            <w:tcBorders>
              <w:bottom w:val="single" w:sz="4" w:space="0" w:color="auto"/>
            </w:tcBorders>
          </w:tcPr>
          <w:p w14:paraId="1D93524E" w14:textId="77777777" w:rsidR="00FF663F" w:rsidRPr="00EF5447" w:rsidRDefault="00FF663F" w:rsidP="006325F1">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37C92C04" w14:textId="77777777" w:rsidR="00FF663F" w:rsidRDefault="00FF663F" w:rsidP="006325F1">
            <w:pPr>
              <w:pStyle w:val="TAC"/>
              <w:rPr>
                <w:rFonts w:eastAsia="Malgun Gothic" w:cs="Arial"/>
                <w:lang w:eastAsia="ko-KR"/>
              </w:rPr>
            </w:pPr>
            <w:r w:rsidRPr="00F110BD">
              <w:rPr>
                <w:rFonts w:eastAsia="Malgun Gothic" w:cs="Arial"/>
                <w:lang w:eastAsia="ko-KR"/>
              </w:rPr>
              <w:t>-</w:t>
            </w:r>
          </w:p>
        </w:tc>
        <w:tc>
          <w:tcPr>
            <w:tcW w:w="1489" w:type="dxa"/>
            <w:vAlign w:val="center"/>
          </w:tcPr>
          <w:p w14:paraId="3BAA5957"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13227D0" w14:textId="77777777" w:rsidR="00FF663F" w:rsidRDefault="00FF663F" w:rsidP="006325F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C2E1BCC" w14:textId="77777777" w:rsidR="00FF663F" w:rsidRDefault="00FF663F" w:rsidP="006325F1">
            <w:pPr>
              <w:pStyle w:val="TAC"/>
              <w:rPr>
                <w:rFonts w:cs="Arial"/>
                <w:lang w:eastAsia="zh-CN"/>
              </w:rPr>
            </w:pPr>
            <w:r>
              <w:rPr>
                <w:rFonts w:cs="Arial" w:hint="eastAsia"/>
                <w:lang w:eastAsia="zh-CN"/>
              </w:rPr>
              <w:t>0</w:t>
            </w:r>
            <w:r>
              <w:rPr>
                <w:rFonts w:cs="Arial"/>
                <w:lang w:eastAsia="zh-CN"/>
              </w:rPr>
              <w:t>.8</w:t>
            </w:r>
          </w:p>
        </w:tc>
      </w:tr>
      <w:tr w:rsidR="00FF663F" w:rsidRPr="00EF5447" w14:paraId="6B532D00" w14:textId="77777777" w:rsidTr="006325F1">
        <w:trPr>
          <w:trHeight w:val="187"/>
          <w:jc w:val="center"/>
        </w:trPr>
        <w:tc>
          <w:tcPr>
            <w:tcW w:w="2155" w:type="dxa"/>
            <w:tcBorders>
              <w:bottom w:val="single" w:sz="4" w:space="0" w:color="auto"/>
            </w:tcBorders>
            <w:shd w:val="clear" w:color="auto" w:fill="auto"/>
          </w:tcPr>
          <w:p w14:paraId="6A09D8CF" w14:textId="77777777" w:rsidR="00FF663F" w:rsidRPr="00EF5447" w:rsidRDefault="00FF663F" w:rsidP="006325F1">
            <w:pPr>
              <w:pStyle w:val="TAC"/>
              <w:rPr>
                <w:rFonts w:cs="Arial"/>
              </w:rPr>
            </w:pPr>
            <w:r w:rsidRPr="00EF5447">
              <w:rPr>
                <w:rFonts w:eastAsia="Malgun Gothic" w:cs="Arial"/>
                <w:szCs w:val="18"/>
                <w:lang w:eastAsia="ko-KR"/>
              </w:rPr>
              <w:t>DC_1-7_n7-n78</w:t>
            </w:r>
          </w:p>
        </w:tc>
        <w:tc>
          <w:tcPr>
            <w:tcW w:w="1488" w:type="dxa"/>
            <w:vAlign w:val="center"/>
          </w:tcPr>
          <w:p w14:paraId="16CF7DDB" w14:textId="77777777" w:rsidR="00FF663F" w:rsidRPr="00EF5447" w:rsidRDefault="00FF663F" w:rsidP="006325F1">
            <w:pPr>
              <w:pStyle w:val="TAC"/>
              <w:rPr>
                <w:rFonts w:cs="Arial"/>
                <w:lang w:eastAsia="ja-JP"/>
              </w:rPr>
            </w:pPr>
            <w:r>
              <w:rPr>
                <w:rFonts w:cs="Arial"/>
                <w:lang w:eastAsia="zh-CN"/>
              </w:rPr>
              <w:t>0.2</w:t>
            </w:r>
          </w:p>
        </w:tc>
        <w:tc>
          <w:tcPr>
            <w:tcW w:w="1489" w:type="dxa"/>
            <w:vAlign w:val="center"/>
          </w:tcPr>
          <w:p w14:paraId="311BE951"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6D28917" w14:textId="77777777" w:rsidR="00FF663F" w:rsidRPr="00EF5447" w:rsidRDefault="00FF663F" w:rsidP="006325F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5E207D5" w14:textId="77777777" w:rsidR="00FF663F" w:rsidRPr="00EF5447" w:rsidRDefault="00FF663F" w:rsidP="006325F1">
            <w:pPr>
              <w:pStyle w:val="TAC"/>
              <w:rPr>
                <w:rFonts w:eastAsia="Malgun Gothic" w:cs="Arial"/>
                <w:lang w:eastAsia="ko-KR"/>
              </w:rPr>
            </w:pPr>
            <w:r>
              <w:rPr>
                <w:rFonts w:cs="Arial" w:hint="eastAsia"/>
                <w:lang w:eastAsia="zh-CN"/>
              </w:rPr>
              <w:t>0</w:t>
            </w:r>
            <w:r>
              <w:rPr>
                <w:rFonts w:cs="Arial"/>
                <w:lang w:eastAsia="zh-CN"/>
              </w:rPr>
              <w:t>.5</w:t>
            </w:r>
          </w:p>
        </w:tc>
      </w:tr>
      <w:tr w:rsidR="00FF663F" w14:paraId="306EE566" w14:textId="77777777" w:rsidTr="006325F1">
        <w:trPr>
          <w:trHeight w:val="187"/>
          <w:jc w:val="center"/>
        </w:trPr>
        <w:tc>
          <w:tcPr>
            <w:tcW w:w="2155" w:type="dxa"/>
            <w:tcBorders>
              <w:bottom w:val="single" w:sz="4" w:space="0" w:color="auto"/>
            </w:tcBorders>
            <w:shd w:val="clear" w:color="auto" w:fill="auto"/>
          </w:tcPr>
          <w:p w14:paraId="70F242CC" w14:textId="77777777" w:rsidR="00FF663F" w:rsidRPr="00EF5447" w:rsidRDefault="00FF663F" w:rsidP="006325F1">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18F9783C" w14:textId="77777777" w:rsidR="00FF663F" w:rsidRDefault="00FF663F" w:rsidP="006325F1">
            <w:pPr>
              <w:pStyle w:val="TAC"/>
              <w:rPr>
                <w:rFonts w:cs="Arial"/>
                <w:lang w:eastAsia="zh-CN"/>
              </w:rPr>
            </w:pPr>
            <w:r w:rsidRPr="00D15148">
              <w:rPr>
                <w:rFonts w:eastAsia="Malgun Gothic" w:cs="Arial"/>
                <w:szCs w:val="18"/>
                <w:lang w:eastAsia="ko-KR"/>
              </w:rPr>
              <w:t>0.2</w:t>
            </w:r>
          </w:p>
        </w:tc>
        <w:tc>
          <w:tcPr>
            <w:tcW w:w="1489" w:type="dxa"/>
            <w:vAlign w:val="center"/>
          </w:tcPr>
          <w:p w14:paraId="35864D78" w14:textId="77777777" w:rsidR="00FF663F" w:rsidRDefault="00FF663F" w:rsidP="006325F1">
            <w:pPr>
              <w:pStyle w:val="TAC"/>
              <w:rPr>
                <w:rFonts w:cs="Arial"/>
                <w:lang w:eastAsia="zh-CN"/>
              </w:rPr>
            </w:pPr>
            <w:r w:rsidRPr="00D15148">
              <w:rPr>
                <w:rFonts w:eastAsia="Malgun Gothic" w:cs="Arial"/>
                <w:szCs w:val="18"/>
                <w:lang w:eastAsia="ko-KR"/>
              </w:rPr>
              <w:t>0.2</w:t>
            </w:r>
          </w:p>
        </w:tc>
        <w:tc>
          <w:tcPr>
            <w:tcW w:w="1403" w:type="dxa"/>
            <w:vAlign w:val="center"/>
          </w:tcPr>
          <w:p w14:paraId="7C56CCDB" w14:textId="77777777" w:rsidR="00FF663F" w:rsidRDefault="00FF663F" w:rsidP="006325F1">
            <w:pPr>
              <w:pStyle w:val="TAC"/>
              <w:rPr>
                <w:rFonts w:cs="Arial"/>
                <w:lang w:eastAsia="zh-CN"/>
              </w:rPr>
            </w:pPr>
            <w:r w:rsidRPr="00D15148">
              <w:rPr>
                <w:rFonts w:eastAsia="Malgun Gothic" w:cs="Arial"/>
                <w:szCs w:val="18"/>
                <w:lang w:eastAsia="ko-KR"/>
              </w:rPr>
              <w:t>0.2</w:t>
            </w:r>
          </w:p>
        </w:tc>
        <w:tc>
          <w:tcPr>
            <w:tcW w:w="1403" w:type="dxa"/>
            <w:vAlign w:val="center"/>
          </w:tcPr>
          <w:p w14:paraId="28FDECB7" w14:textId="77777777" w:rsidR="00FF663F" w:rsidRDefault="00FF663F" w:rsidP="006325F1">
            <w:pPr>
              <w:pStyle w:val="TAC"/>
              <w:rPr>
                <w:rFonts w:cs="Arial"/>
                <w:lang w:eastAsia="zh-CN"/>
              </w:rPr>
            </w:pPr>
            <w:r w:rsidRPr="00D15148">
              <w:rPr>
                <w:rFonts w:eastAsia="Malgun Gothic" w:cs="Arial"/>
                <w:szCs w:val="18"/>
                <w:lang w:eastAsia="ko-KR"/>
              </w:rPr>
              <w:t>0.2</w:t>
            </w:r>
          </w:p>
        </w:tc>
      </w:tr>
      <w:tr w:rsidR="00FF663F" w:rsidRPr="00EF5447" w14:paraId="0FDD26A3" w14:textId="77777777" w:rsidTr="006325F1">
        <w:trPr>
          <w:trHeight w:val="187"/>
          <w:jc w:val="center"/>
        </w:trPr>
        <w:tc>
          <w:tcPr>
            <w:tcW w:w="2155" w:type="dxa"/>
            <w:tcBorders>
              <w:bottom w:val="single" w:sz="4" w:space="0" w:color="auto"/>
            </w:tcBorders>
            <w:shd w:val="clear" w:color="auto" w:fill="auto"/>
          </w:tcPr>
          <w:p w14:paraId="29634762" w14:textId="77777777" w:rsidR="00FF663F" w:rsidRPr="00EF5447" w:rsidRDefault="00FF663F" w:rsidP="006325F1">
            <w:pPr>
              <w:pStyle w:val="TAC"/>
              <w:rPr>
                <w:rFonts w:eastAsia="Malgun Gothic" w:cs="Arial"/>
                <w:szCs w:val="18"/>
                <w:lang w:eastAsia="ko-KR"/>
              </w:rPr>
            </w:pPr>
            <w:r>
              <w:t>DC_1-7-8_n20</w:t>
            </w:r>
          </w:p>
        </w:tc>
        <w:tc>
          <w:tcPr>
            <w:tcW w:w="1488" w:type="dxa"/>
            <w:vAlign w:val="center"/>
          </w:tcPr>
          <w:p w14:paraId="60B63F76" w14:textId="77777777" w:rsidR="00FF663F" w:rsidRDefault="00FF663F" w:rsidP="006325F1">
            <w:pPr>
              <w:pStyle w:val="TAC"/>
              <w:rPr>
                <w:rFonts w:cs="Arial"/>
                <w:lang w:eastAsia="zh-CN"/>
              </w:rPr>
            </w:pPr>
            <w:r>
              <w:rPr>
                <w:lang w:eastAsia="zh-CN"/>
              </w:rPr>
              <w:t>-</w:t>
            </w:r>
          </w:p>
        </w:tc>
        <w:tc>
          <w:tcPr>
            <w:tcW w:w="1489" w:type="dxa"/>
            <w:vAlign w:val="center"/>
          </w:tcPr>
          <w:p w14:paraId="4AAD68EF" w14:textId="77777777" w:rsidR="00FF663F" w:rsidRDefault="00FF663F" w:rsidP="006325F1">
            <w:pPr>
              <w:pStyle w:val="TAC"/>
              <w:rPr>
                <w:rFonts w:cs="Arial"/>
                <w:lang w:eastAsia="zh-CN"/>
              </w:rPr>
            </w:pPr>
            <w:r>
              <w:rPr>
                <w:szCs w:val="18"/>
                <w:lang w:eastAsia="zh-CN"/>
              </w:rPr>
              <w:t>-</w:t>
            </w:r>
          </w:p>
        </w:tc>
        <w:tc>
          <w:tcPr>
            <w:tcW w:w="1403" w:type="dxa"/>
            <w:vAlign w:val="center"/>
          </w:tcPr>
          <w:p w14:paraId="799F7535" w14:textId="77777777" w:rsidR="00FF663F" w:rsidRDefault="00FF663F" w:rsidP="006325F1">
            <w:pPr>
              <w:pStyle w:val="TAC"/>
              <w:rPr>
                <w:rFonts w:cs="Arial"/>
                <w:lang w:eastAsia="zh-CN"/>
              </w:rPr>
            </w:pPr>
            <w:r>
              <w:rPr>
                <w:lang w:eastAsia="zh-CN"/>
              </w:rPr>
              <w:t>0.2</w:t>
            </w:r>
          </w:p>
        </w:tc>
        <w:tc>
          <w:tcPr>
            <w:tcW w:w="1403" w:type="dxa"/>
            <w:vAlign w:val="center"/>
          </w:tcPr>
          <w:p w14:paraId="75607108" w14:textId="77777777" w:rsidR="00FF663F" w:rsidRDefault="00FF663F" w:rsidP="006325F1">
            <w:pPr>
              <w:pStyle w:val="TAC"/>
              <w:rPr>
                <w:rFonts w:cs="Arial"/>
                <w:lang w:eastAsia="zh-CN"/>
              </w:rPr>
            </w:pPr>
            <w:r>
              <w:rPr>
                <w:szCs w:val="18"/>
                <w:lang w:eastAsia="zh-CN"/>
              </w:rPr>
              <w:t>0.2</w:t>
            </w:r>
          </w:p>
        </w:tc>
      </w:tr>
      <w:tr w:rsidR="00FF663F" w:rsidRPr="00EF5447" w14:paraId="422509DF" w14:textId="77777777" w:rsidTr="006325F1">
        <w:trPr>
          <w:trHeight w:val="187"/>
          <w:jc w:val="center"/>
        </w:trPr>
        <w:tc>
          <w:tcPr>
            <w:tcW w:w="2155" w:type="dxa"/>
            <w:tcBorders>
              <w:top w:val="single" w:sz="4" w:space="0" w:color="auto"/>
              <w:bottom w:val="single" w:sz="4" w:space="0" w:color="auto"/>
            </w:tcBorders>
            <w:shd w:val="clear" w:color="auto" w:fill="auto"/>
          </w:tcPr>
          <w:p w14:paraId="321FEFE4" w14:textId="77777777" w:rsidR="00FF663F" w:rsidRDefault="00FF663F" w:rsidP="006325F1">
            <w:pPr>
              <w:pStyle w:val="TAC"/>
            </w:pPr>
            <w:r>
              <w:t>DC_1-7-8_n28</w:t>
            </w:r>
          </w:p>
          <w:p w14:paraId="0E42CBE8" w14:textId="77777777" w:rsidR="00FF663F" w:rsidRPr="00EF5447" w:rsidRDefault="00FF663F" w:rsidP="006325F1">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33954119" w14:textId="77777777" w:rsidR="00FF663F" w:rsidRPr="00EF5447" w:rsidRDefault="00FF663F" w:rsidP="006325F1">
            <w:pPr>
              <w:pStyle w:val="TAC"/>
              <w:rPr>
                <w:rFonts w:eastAsia="Malgun Gothic"/>
                <w:szCs w:val="18"/>
                <w:lang w:eastAsia="ko-KR"/>
              </w:rPr>
            </w:pPr>
            <w:r>
              <w:rPr>
                <w:lang w:eastAsia="zh-CN"/>
              </w:rPr>
              <w:t>-</w:t>
            </w:r>
          </w:p>
        </w:tc>
        <w:tc>
          <w:tcPr>
            <w:tcW w:w="1489" w:type="dxa"/>
            <w:vAlign w:val="center"/>
          </w:tcPr>
          <w:p w14:paraId="7FEF304C" w14:textId="77777777" w:rsidR="00FF663F" w:rsidRPr="00CC1E91" w:rsidRDefault="00FF663F" w:rsidP="006325F1">
            <w:pPr>
              <w:pStyle w:val="TAC"/>
              <w:rPr>
                <w:szCs w:val="18"/>
                <w:lang w:eastAsia="zh-CN"/>
              </w:rPr>
            </w:pPr>
            <w:r>
              <w:rPr>
                <w:rFonts w:hint="eastAsia"/>
                <w:szCs w:val="18"/>
                <w:lang w:eastAsia="zh-CN"/>
              </w:rPr>
              <w:t>-</w:t>
            </w:r>
          </w:p>
        </w:tc>
        <w:tc>
          <w:tcPr>
            <w:tcW w:w="1403" w:type="dxa"/>
            <w:vAlign w:val="center"/>
          </w:tcPr>
          <w:p w14:paraId="161CDA1C" w14:textId="77777777" w:rsidR="00FF663F" w:rsidRPr="00EF5447" w:rsidRDefault="00FF663F" w:rsidP="006325F1">
            <w:pPr>
              <w:pStyle w:val="TAC"/>
              <w:rPr>
                <w:szCs w:val="18"/>
                <w:lang w:eastAsia="ja-JP"/>
              </w:rPr>
            </w:pPr>
            <w:r>
              <w:rPr>
                <w:lang w:eastAsia="zh-CN"/>
              </w:rPr>
              <w:t>0.2</w:t>
            </w:r>
          </w:p>
        </w:tc>
        <w:tc>
          <w:tcPr>
            <w:tcW w:w="1403" w:type="dxa"/>
            <w:vAlign w:val="center"/>
          </w:tcPr>
          <w:p w14:paraId="6BE81972"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r>
      <w:tr w:rsidR="00FF663F" w14:paraId="308ABF6E" w14:textId="77777777" w:rsidTr="006325F1">
        <w:trPr>
          <w:trHeight w:val="187"/>
          <w:jc w:val="center"/>
        </w:trPr>
        <w:tc>
          <w:tcPr>
            <w:tcW w:w="2155" w:type="dxa"/>
            <w:tcBorders>
              <w:top w:val="single" w:sz="4" w:space="0" w:color="auto"/>
              <w:bottom w:val="single" w:sz="4" w:space="0" w:color="auto"/>
            </w:tcBorders>
            <w:shd w:val="clear" w:color="auto" w:fill="auto"/>
          </w:tcPr>
          <w:p w14:paraId="21F899BD" w14:textId="77777777" w:rsidR="00FF663F" w:rsidRDefault="00FF663F" w:rsidP="006325F1">
            <w:pPr>
              <w:pStyle w:val="TAC"/>
              <w:rPr>
                <w:noProof/>
                <w:lang w:eastAsia="zh-CN"/>
              </w:rPr>
            </w:pPr>
            <w:r w:rsidRPr="00EF5447">
              <w:rPr>
                <w:noProof/>
                <w:lang w:eastAsia="zh-CN"/>
              </w:rPr>
              <w:t>DC_1-7-8_n78</w:t>
            </w:r>
          </w:p>
          <w:p w14:paraId="592EA673" w14:textId="77777777" w:rsidR="00FF663F" w:rsidRDefault="00FF663F" w:rsidP="006325F1">
            <w:pPr>
              <w:pStyle w:val="TAC"/>
            </w:pPr>
            <w:r w:rsidRPr="00C55F76">
              <w:t>DC_1-7-7-8_n78</w:t>
            </w:r>
          </w:p>
        </w:tc>
        <w:tc>
          <w:tcPr>
            <w:tcW w:w="1488" w:type="dxa"/>
            <w:vAlign w:val="center"/>
          </w:tcPr>
          <w:p w14:paraId="6DB46BDB" w14:textId="77777777" w:rsidR="00FF663F" w:rsidRDefault="00FF663F" w:rsidP="006325F1">
            <w:pPr>
              <w:pStyle w:val="TAC"/>
              <w:rPr>
                <w:lang w:eastAsia="zh-CN"/>
              </w:rPr>
            </w:pPr>
            <w:r>
              <w:rPr>
                <w:rFonts w:cs="Arial"/>
                <w:lang w:eastAsia="zh-CN"/>
              </w:rPr>
              <w:t>0.2</w:t>
            </w:r>
          </w:p>
        </w:tc>
        <w:tc>
          <w:tcPr>
            <w:tcW w:w="1489" w:type="dxa"/>
            <w:vAlign w:val="center"/>
          </w:tcPr>
          <w:p w14:paraId="3D9AA7D8" w14:textId="77777777" w:rsidR="00FF663F" w:rsidRDefault="00FF663F" w:rsidP="006325F1">
            <w:pPr>
              <w:pStyle w:val="TAC"/>
              <w:rPr>
                <w:szCs w:val="18"/>
                <w:lang w:eastAsia="zh-CN"/>
              </w:rPr>
            </w:pPr>
            <w:r>
              <w:rPr>
                <w:rFonts w:cs="Arial" w:hint="eastAsia"/>
                <w:lang w:eastAsia="zh-CN"/>
              </w:rPr>
              <w:t>0</w:t>
            </w:r>
            <w:r>
              <w:rPr>
                <w:rFonts w:cs="Arial"/>
                <w:lang w:eastAsia="zh-CN"/>
              </w:rPr>
              <w:t>.2</w:t>
            </w:r>
          </w:p>
        </w:tc>
        <w:tc>
          <w:tcPr>
            <w:tcW w:w="1403" w:type="dxa"/>
            <w:vAlign w:val="center"/>
          </w:tcPr>
          <w:p w14:paraId="7125E9E6" w14:textId="77777777" w:rsidR="00FF663F" w:rsidRDefault="00FF663F" w:rsidP="006325F1">
            <w:pPr>
              <w:pStyle w:val="TAC"/>
              <w:rPr>
                <w:lang w:eastAsia="zh-CN"/>
              </w:rPr>
            </w:pPr>
            <w:r>
              <w:rPr>
                <w:rFonts w:cs="Arial" w:hint="eastAsia"/>
                <w:lang w:eastAsia="zh-CN"/>
              </w:rPr>
              <w:t>0</w:t>
            </w:r>
            <w:r>
              <w:rPr>
                <w:rFonts w:cs="Arial"/>
                <w:lang w:eastAsia="zh-CN"/>
              </w:rPr>
              <w:t>.2</w:t>
            </w:r>
          </w:p>
        </w:tc>
        <w:tc>
          <w:tcPr>
            <w:tcW w:w="1403" w:type="dxa"/>
            <w:vAlign w:val="center"/>
          </w:tcPr>
          <w:p w14:paraId="568B13FD" w14:textId="77777777" w:rsidR="00FF663F" w:rsidRDefault="00FF663F" w:rsidP="006325F1">
            <w:pPr>
              <w:pStyle w:val="TAC"/>
              <w:rPr>
                <w:szCs w:val="18"/>
                <w:lang w:eastAsia="zh-CN"/>
              </w:rPr>
            </w:pPr>
            <w:r>
              <w:rPr>
                <w:rFonts w:cs="Arial" w:hint="eastAsia"/>
                <w:lang w:eastAsia="zh-CN"/>
              </w:rPr>
              <w:t>0</w:t>
            </w:r>
            <w:r>
              <w:rPr>
                <w:rFonts w:cs="Arial"/>
                <w:lang w:eastAsia="zh-CN"/>
              </w:rPr>
              <w:t>.5</w:t>
            </w:r>
          </w:p>
        </w:tc>
      </w:tr>
      <w:tr w:rsidR="00FF663F" w14:paraId="7C38DF9F" w14:textId="77777777" w:rsidTr="006325F1">
        <w:trPr>
          <w:trHeight w:val="187"/>
          <w:jc w:val="center"/>
        </w:trPr>
        <w:tc>
          <w:tcPr>
            <w:tcW w:w="2155" w:type="dxa"/>
            <w:tcBorders>
              <w:top w:val="single" w:sz="4" w:space="0" w:color="auto"/>
              <w:bottom w:val="single" w:sz="4" w:space="0" w:color="auto"/>
            </w:tcBorders>
            <w:shd w:val="clear" w:color="auto" w:fill="auto"/>
          </w:tcPr>
          <w:p w14:paraId="55DEB5BA" w14:textId="77777777" w:rsidR="00FF663F" w:rsidRPr="00EF5447" w:rsidRDefault="00FF663F" w:rsidP="006325F1">
            <w:pPr>
              <w:pStyle w:val="TAC"/>
              <w:rPr>
                <w:noProof/>
                <w:lang w:eastAsia="zh-CN"/>
              </w:rPr>
            </w:pPr>
            <w:r>
              <w:rPr>
                <w:rFonts w:cs="Arial"/>
              </w:rPr>
              <w:t>DC_1-7_n8-n78</w:t>
            </w:r>
          </w:p>
        </w:tc>
        <w:tc>
          <w:tcPr>
            <w:tcW w:w="1488" w:type="dxa"/>
            <w:vAlign w:val="center"/>
          </w:tcPr>
          <w:p w14:paraId="5BEE8772" w14:textId="77777777" w:rsidR="00FF663F" w:rsidRDefault="00FF663F" w:rsidP="006325F1">
            <w:pPr>
              <w:pStyle w:val="TAC"/>
              <w:rPr>
                <w:lang w:eastAsia="zh-CN"/>
              </w:rPr>
            </w:pPr>
            <w:r>
              <w:rPr>
                <w:rFonts w:cs="Arial"/>
                <w:lang w:eastAsia="zh-CN"/>
              </w:rPr>
              <w:t>0.2</w:t>
            </w:r>
          </w:p>
        </w:tc>
        <w:tc>
          <w:tcPr>
            <w:tcW w:w="1489" w:type="dxa"/>
            <w:vAlign w:val="center"/>
          </w:tcPr>
          <w:p w14:paraId="68CF0950" w14:textId="77777777" w:rsidR="00FF663F" w:rsidRDefault="00FF663F" w:rsidP="006325F1">
            <w:pPr>
              <w:pStyle w:val="TAC"/>
              <w:rPr>
                <w:szCs w:val="18"/>
                <w:lang w:eastAsia="zh-CN"/>
              </w:rPr>
            </w:pPr>
            <w:r>
              <w:rPr>
                <w:rFonts w:cs="Arial" w:hint="eastAsia"/>
                <w:lang w:eastAsia="zh-CN"/>
              </w:rPr>
              <w:t>0</w:t>
            </w:r>
            <w:r>
              <w:rPr>
                <w:rFonts w:cs="Arial"/>
                <w:lang w:eastAsia="zh-CN"/>
              </w:rPr>
              <w:t>.2</w:t>
            </w:r>
          </w:p>
        </w:tc>
        <w:tc>
          <w:tcPr>
            <w:tcW w:w="1403" w:type="dxa"/>
            <w:vAlign w:val="center"/>
          </w:tcPr>
          <w:p w14:paraId="69A5274A" w14:textId="77777777" w:rsidR="00FF663F" w:rsidRDefault="00FF663F" w:rsidP="006325F1">
            <w:pPr>
              <w:pStyle w:val="TAC"/>
              <w:rPr>
                <w:lang w:eastAsia="zh-CN"/>
              </w:rPr>
            </w:pPr>
            <w:r>
              <w:rPr>
                <w:rFonts w:cs="Arial" w:hint="eastAsia"/>
                <w:lang w:eastAsia="zh-CN"/>
              </w:rPr>
              <w:t>0</w:t>
            </w:r>
            <w:r>
              <w:rPr>
                <w:rFonts w:cs="Arial"/>
                <w:lang w:eastAsia="zh-CN"/>
              </w:rPr>
              <w:t>.2</w:t>
            </w:r>
          </w:p>
        </w:tc>
        <w:tc>
          <w:tcPr>
            <w:tcW w:w="1403" w:type="dxa"/>
            <w:vAlign w:val="center"/>
          </w:tcPr>
          <w:p w14:paraId="7FE12AEE" w14:textId="77777777" w:rsidR="00FF663F" w:rsidRDefault="00FF663F" w:rsidP="006325F1">
            <w:pPr>
              <w:pStyle w:val="TAC"/>
              <w:rPr>
                <w:szCs w:val="18"/>
                <w:lang w:eastAsia="zh-CN"/>
              </w:rPr>
            </w:pPr>
            <w:r>
              <w:rPr>
                <w:rFonts w:cs="Arial" w:hint="eastAsia"/>
                <w:lang w:eastAsia="zh-CN"/>
              </w:rPr>
              <w:t>0</w:t>
            </w:r>
            <w:r>
              <w:rPr>
                <w:rFonts w:cs="Arial"/>
                <w:lang w:eastAsia="zh-CN"/>
              </w:rPr>
              <w:t>.5</w:t>
            </w:r>
          </w:p>
        </w:tc>
      </w:tr>
      <w:tr w:rsidR="00FF663F" w:rsidRPr="00CC1E91" w14:paraId="20EDA41F" w14:textId="77777777" w:rsidTr="006325F1">
        <w:trPr>
          <w:trHeight w:val="187"/>
          <w:jc w:val="center"/>
        </w:trPr>
        <w:tc>
          <w:tcPr>
            <w:tcW w:w="2155" w:type="dxa"/>
            <w:tcBorders>
              <w:bottom w:val="nil"/>
            </w:tcBorders>
            <w:shd w:val="clear" w:color="auto" w:fill="auto"/>
          </w:tcPr>
          <w:p w14:paraId="2CE7DE02" w14:textId="77777777" w:rsidR="00FF663F" w:rsidRPr="00EF5447" w:rsidRDefault="00FF663F" w:rsidP="006325F1">
            <w:pPr>
              <w:pStyle w:val="TAC"/>
              <w:rPr>
                <w:rFonts w:cs="Arial"/>
                <w:lang w:eastAsia="ja-JP"/>
              </w:rPr>
            </w:pPr>
            <w:r w:rsidRPr="00EF5447">
              <w:rPr>
                <w:rFonts w:cs="Arial"/>
                <w:lang w:eastAsia="ja-JP"/>
              </w:rPr>
              <w:t>DC_1-7-20_n28</w:t>
            </w:r>
          </w:p>
        </w:tc>
        <w:tc>
          <w:tcPr>
            <w:tcW w:w="1488" w:type="dxa"/>
            <w:vAlign w:val="center"/>
          </w:tcPr>
          <w:p w14:paraId="563CC752" w14:textId="77777777" w:rsidR="00FF663F" w:rsidRPr="00EF5447" w:rsidRDefault="00FF663F" w:rsidP="006325F1">
            <w:pPr>
              <w:pStyle w:val="TAC"/>
              <w:rPr>
                <w:rFonts w:cs="Arial"/>
                <w:lang w:eastAsia="ja-JP"/>
              </w:rPr>
            </w:pPr>
            <w:r>
              <w:rPr>
                <w:rFonts w:cs="Arial"/>
                <w:lang w:eastAsia="zh-TW"/>
              </w:rPr>
              <w:t>-</w:t>
            </w:r>
          </w:p>
        </w:tc>
        <w:tc>
          <w:tcPr>
            <w:tcW w:w="1489" w:type="dxa"/>
            <w:vAlign w:val="center"/>
          </w:tcPr>
          <w:p w14:paraId="74B77166"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3C864360" w14:textId="77777777" w:rsidR="00FF663F" w:rsidRPr="00EF5447" w:rsidRDefault="00FF663F" w:rsidP="006325F1">
            <w:pPr>
              <w:pStyle w:val="TAC"/>
              <w:rPr>
                <w:rFonts w:cs="Arial"/>
                <w:lang w:eastAsia="ja-JP"/>
              </w:rPr>
            </w:pPr>
            <w:r w:rsidRPr="00EF5447">
              <w:rPr>
                <w:rFonts w:eastAsia="Malgun Gothic" w:cs="Arial"/>
                <w:lang w:eastAsia="ko-KR"/>
              </w:rPr>
              <w:t>0.2</w:t>
            </w:r>
          </w:p>
        </w:tc>
        <w:tc>
          <w:tcPr>
            <w:tcW w:w="1403" w:type="dxa"/>
            <w:vAlign w:val="center"/>
          </w:tcPr>
          <w:p w14:paraId="05D3945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21DE2BCE" w14:textId="77777777" w:rsidTr="006325F1">
        <w:trPr>
          <w:trHeight w:val="187"/>
          <w:jc w:val="center"/>
        </w:trPr>
        <w:tc>
          <w:tcPr>
            <w:tcW w:w="2155" w:type="dxa"/>
            <w:tcBorders>
              <w:bottom w:val="nil"/>
            </w:tcBorders>
            <w:shd w:val="clear" w:color="auto" w:fill="auto"/>
          </w:tcPr>
          <w:p w14:paraId="57BDF1AE" w14:textId="77777777" w:rsidR="00FF663F" w:rsidRPr="00EF5447" w:rsidRDefault="00FF663F" w:rsidP="006325F1">
            <w:pPr>
              <w:pStyle w:val="TAC"/>
              <w:rPr>
                <w:rFonts w:cs="Arial"/>
                <w:lang w:eastAsia="ja-JP"/>
              </w:rPr>
            </w:pPr>
            <w:r>
              <w:rPr>
                <w:rFonts w:hint="cs"/>
                <w:color w:val="000000"/>
                <w:szCs w:val="18"/>
                <w:lang w:val="en-US" w:eastAsia="zh-CN" w:bidi="ar"/>
              </w:rPr>
              <w:t>DC_1-7-20_n38</w:t>
            </w:r>
          </w:p>
        </w:tc>
        <w:tc>
          <w:tcPr>
            <w:tcW w:w="1488" w:type="dxa"/>
            <w:vAlign w:val="center"/>
          </w:tcPr>
          <w:p w14:paraId="2CED97CC" w14:textId="77777777" w:rsidR="00FF663F" w:rsidRPr="00EF5447" w:rsidRDefault="00FF663F" w:rsidP="006325F1">
            <w:pPr>
              <w:pStyle w:val="TAC"/>
              <w:rPr>
                <w:rFonts w:cs="Arial"/>
                <w:lang w:eastAsia="ja-JP"/>
              </w:rPr>
            </w:pPr>
            <w:r>
              <w:rPr>
                <w:lang w:val="fi-FI"/>
              </w:rPr>
              <w:t>-</w:t>
            </w:r>
          </w:p>
        </w:tc>
        <w:tc>
          <w:tcPr>
            <w:tcW w:w="1489" w:type="dxa"/>
            <w:vAlign w:val="center"/>
          </w:tcPr>
          <w:p w14:paraId="31E5430E"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434A30AD" w14:textId="77777777" w:rsidR="00FF663F" w:rsidRPr="00EF5447" w:rsidRDefault="00FF663F" w:rsidP="006325F1">
            <w:pPr>
              <w:pStyle w:val="TAC"/>
              <w:rPr>
                <w:rFonts w:cs="Arial"/>
                <w:lang w:eastAsia="ja-JP"/>
              </w:rPr>
            </w:pPr>
            <w:r>
              <w:rPr>
                <w:szCs w:val="18"/>
              </w:rPr>
              <w:t>-</w:t>
            </w:r>
          </w:p>
        </w:tc>
        <w:tc>
          <w:tcPr>
            <w:tcW w:w="1403" w:type="dxa"/>
            <w:vAlign w:val="center"/>
          </w:tcPr>
          <w:p w14:paraId="103A265B"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2F6768FA" w14:textId="77777777" w:rsidTr="006325F1">
        <w:trPr>
          <w:trHeight w:val="187"/>
          <w:jc w:val="center"/>
        </w:trPr>
        <w:tc>
          <w:tcPr>
            <w:tcW w:w="2155" w:type="dxa"/>
            <w:tcBorders>
              <w:bottom w:val="single" w:sz="4" w:space="0" w:color="auto"/>
            </w:tcBorders>
            <w:shd w:val="clear" w:color="auto" w:fill="auto"/>
          </w:tcPr>
          <w:p w14:paraId="634340E5" w14:textId="77777777" w:rsidR="00FF663F" w:rsidRPr="00F23E55" w:rsidRDefault="00FF663F" w:rsidP="006325F1">
            <w:pPr>
              <w:pStyle w:val="TAC"/>
              <w:rPr>
                <w:rFonts w:cs="Arial"/>
                <w:lang w:eastAsia="ja-JP"/>
              </w:rPr>
            </w:pPr>
            <w:r w:rsidRPr="00EF5447">
              <w:rPr>
                <w:rFonts w:cs="Arial"/>
                <w:lang w:eastAsia="ja-JP"/>
              </w:rPr>
              <w:t>DC_1-7-20_n78</w:t>
            </w:r>
          </w:p>
          <w:p w14:paraId="261D80D6" w14:textId="77777777" w:rsidR="00FF663F" w:rsidRPr="00F23E55" w:rsidRDefault="00FF663F" w:rsidP="006325F1">
            <w:pPr>
              <w:pStyle w:val="TAC"/>
              <w:rPr>
                <w:rFonts w:cs="Arial"/>
                <w:lang w:eastAsia="ja-JP"/>
              </w:rPr>
            </w:pPr>
            <w:r w:rsidRPr="00F23E55">
              <w:rPr>
                <w:rFonts w:cs="Arial"/>
                <w:lang w:eastAsia="ja-JP"/>
              </w:rPr>
              <w:t>DC_1-1-7-20_n78</w:t>
            </w:r>
          </w:p>
          <w:p w14:paraId="54E45DF1" w14:textId="77777777" w:rsidR="00FF663F" w:rsidRPr="00EF5447" w:rsidRDefault="00FF663F" w:rsidP="006325F1">
            <w:pPr>
              <w:pStyle w:val="TAC"/>
              <w:rPr>
                <w:rFonts w:cs="Arial"/>
              </w:rPr>
            </w:pPr>
            <w:r w:rsidRPr="00F23E55">
              <w:rPr>
                <w:rFonts w:cs="Arial"/>
                <w:lang w:eastAsia="ja-JP"/>
              </w:rPr>
              <w:t>DC_1-7-7-20_n78</w:t>
            </w:r>
          </w:p>
        </w:tc>
        <w:tc>
          <w:tcPr>
            <w:tcW w:w="1488" w:type="dxa"/>
            <w:vAlign w:val="center"/>
          </w:tcPr>
          <w:p w14:paraId="57F4DC56" w14:textId="77777777" w:rsidR="00FF663F" w:rsidRPr="00EF5447" w:rsidRDefault="00FF663F" w:rsidP="006325F1">
            <w:pPr>
              <w:pStyle w:val="TAC"/>
              <w:rPr>
                <w:rFonts w:cs="Arial"/>
              </w:rPr>
            </w:pPr>
            <w:r>
              <w:rPr>
                <w:rFonts w:cs="Arial"/>
                <w:lang w:eastAsia="zh-CN"/>
              </w:rPr>
              <w:t>0.2</w:t>
            </w:r>
          </w:p>
        </w:tc>
        <w:tc>
          <w:tcPr>
            <w:tcW w:w="1489" w:type="dxa"/>
            <w:vAlign w:val="center"/>
          </w:tcPr>
          <w:p w14:paraId="67B5BDC2"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423DB89B"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54DFF92F"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17D5CF25" w14:textId="77777777" w:rsidTr="006325F1">
        <w:trPr>
          <w:trHeight w:val="187"/>
          <w:jc w:val="center"/>
        </w:trPr>
        <w:tc>
          <w:tcPr>
            <w:tcW w:w="2155" w:type="dxa"/>
            <w:tcBorders>
              <w:bottom w:val="single" w:sz="4" w:space="0" w:color="auto"/>
            </w:tcBorders>
            <w:shd w:val="clear" w:color="auto" w:fill="auto"/>
          </w:tcPr>
          <w:p w14:paraId="2D32FDB0" w14:textId="77777777" w:rsidR="00FF663F" w:rsidRPr="00EF5447" w:rsidRDefault="00FF663F" w:rsidP="006325F1">
            <w:pPr>
              <w:pStyle w:val="TAC"/>
              <w:rPr>
                <w:rFonts w:cs="Arial"/>
                <w:lang w:eastAsia="ja-JP"/>
              </w:rPr>
            </w:pPr>
            <w:r w:rsidRPr="00434D4C">
              <w:rPr>
                <w:rFonts w:cs="Arial"/>
                <w:lang w:eastAsia="ja-JP"/>
              </w:rPr>
              <w:t>DC_1-7-26_n78</w:t>
            </w:r>
          </w:p>
        </w:tc>
        <w:tc>
          <w:tcPr>
            <w:tcW w:w="1488" w:type="dxa"/>
            <w:vAlign w:val="center"/>
          </w:tcPr>
          <w:p w14:paraId="183B0BA0" w14:textId="77777777" w:rsidR="00FF663F" w:rsidRDefault="00FF663F" w:rsidP="006325F1">
            <w:pPr>
              <w:pStyle w:val="TAC"/>
              <w:rPr>
                <w:rFonts w:cs="Arial"/>
                <w:lang w:eastAsia="zh-CN"/>
              </w:rPr>
            </w:pPr>
            <w:r>
              <w:rPr>
                <w:rFonts w:cs="Arial"/>
                <w:lang w:eastAsia="zh-CN"/>
              </w:rPr>
              <w:t>0.2</w:t>
            </w:r>
          </w:p>
        </w:tc>
        <w:tc>
          <w:tcPr>
            <w:tcW w:w="1489" w:type="dxa"/>
            <w:vAlign w:val="center"/>
          </w:tcPr>
          <w:p w14:paraId="2C39C5EE" w14:textId="77777777" w:rsidR="00FF663F" w:rsidRDefault="00FF663F" w:rsidP="006325F1">
            <w:pPr>
              <w:pStyle w:val="TAC"/>
              <w:rPr>
                <w:rFonts w:cs="Arial"/>
                <w:lang w:eastAsia="zh-CN"/>
              </w:rPr>
            </w:pPr>
            <w:r>
              <w:rPr>
                <w:rFonts w:cs="Arial"/>
                <w:lang w:eastAsia="zh-CN"/>
              </w:rPr>
              <w:t>0.2</w:t>
            </w:r>
          </w:p>
        </w:tc>
        <w:tc>
          <w:tcPr>
            <w:tcW w:w="1403" w:type="dxa"/>
            <w:vAlign w:val="center"/>
          </w:tcPr>
          <w:p w14:paraId="3F6AF5E8" w14:textId="77777777" w:rsidR="00FF663F" w:rsidRDefault="00FF663F" w:rsidP="006325F1">
            <w:pPr>
              <w:pStyle w:val="TAC"/>
              <w:rPr>
                <w:rFonts w:cs="Arial"/>
                <w:lang w:eastAsia="zh-CN"/>
              </w:rPr>
            </w:pPr>
            <w:r>
              <w:rPr>
                <w:rFonts w:cs="Arial"/>
                <w:lang w:eastAsia="zh-CN"/>
              </w:rPr>
              <w:t>0.2</w:t>
            </w:r>
          </w:p>
        </w:tc>
        <w:tc>
          <w:tcPr>
            <w:tcW w:w="1403" w:type="dxa"/>
            <w:vAlign w:val="center"/>
          </w:tcPr>
          <w:p w14:paraId="056892D6" w14:textId="77777777" w:rsidR="00FF663F" w:rsidRDefault="00FF663F" w:rsidP="006325F1">
            <w:pPr>
              <w:pStyle w:val="TAC"/>
              <w:rPr>
                <w:rFonts w:cs="Arial"/>
                <w:lang w:eastAsia="zh-CN"/>
              </w:rPr>
            </w:pPr>
            <w:r>
              <w:rPr>
                <w:rFonts w:cs="Arial"/>
                <w:lang w:eastAsia="zh-CN"/>
              </w:rPr>
              <w:t>0.5</w:t>
            </w:r>
          </w:p>
        </w:tc>
      </w:tr>
      <w:tr w:rsidR="00FF663F" w14:paraId="244C12D8" w14:textId="77777777" w:rsidTr="006325F1">
        <w:trPr>
          <w:trHeight w:val="187"/>
          <w:jc w:val="center"/>
        </w:trPr>
        <w:tc>
          <w:tcPr>
            <w:tcW w:w="2155" w:type="dxa"/>
            <w:tcBorders>
              <w:bottom w:val="single" w:sz="4" w:space="0" w:color="auto"/>
            </w:tcBorders>
            <w:shd w:val="clear" w:color="auto" w:fill="auto"/>
          </w:tcPr>
          <w:p w14:paraId="00788926" w14:textId="77777777" w:rsidR="00FF663F" w:rsidRPr="00EF5447" w:rsidRDefault="00FF663F" w:rsidP="006325F1">
            <w:pPr>
              <w:pStyle w:val="TAC"/>
              <w:rPr>
                <w:rFonts w:cs="Arial"/>
                <w:lang w:eastAsia="ja-JP"/>
              </w:rPr>
            </w:pPr>
            <w:r w:rsidRPr="00004F35">
              <w:rPr>
                <w:rFonts w:cs="Arial"/>
                <w:lang w:eastAsia="ja-JP"/>
              </w:rPr>
              <w:t>DC_1-7_n26-n78</w:t>
            </w:r>
          </w:p>
        </w:tc>
        <w:tc>
          <w:tcPr>
            <w:tcW w:w="1488" w:type="dxa"/>
            <w:vAlign w:val="center"/>
          </w:tcPr>
          <w:p w14:paraId="2B322DF4" w14:textId="77777777" w:rsidR="00FF663F" w:rsidRDefault="00FF663F" w:rsidP="006325F1">
            <w:pPr>
              <w:pStyle w:val="TAC"/>
              <w:rPr>
                <w:rFonts w:cs="Arial"/>
                <w:lang w:eastAsia="ko-KR"/>
              </w:rPr>
            </w:pPr>
            <w:r>
              <w:rPr>
                <w:rFonts w:cs="Arial" w:hint="eastAsia"/>
                <w:lang w:eastAsia="ko-KR"/>
              </w:rPr>
              <w:t>0.2</w:t>
            </w:r>
          </w:p>
        </w:tc>
        <w:tc>
          <w:tcPr>
            <w:tcW w:w="1489" w:type="dxa"/>
            <w:vAlign w:val="center"/>
          </w:tcPr>
          <w:p w14:paraId="3F19B77E"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58A1378C"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3BDCE50E" w14:textId="77777777" w:rsidR="00FF663F" w:rsidRDefault="00FF663F" w:rsidP="006325F1">
            <w:pPr>
              <w:pStyle w:val="TAC"/>
              <w:rPr>
                <w:rFonts w:cs="Arial"/>
                <w:lang w:eastAsia="ko-KR"/>
              </w:rPr>
            </w:pPr>
            <w:r>
              <w:rPr>
                <w:rFonts w:cs="Arial" w:hint="eastAsia"/>
                <w:lang w:eastAsia="ko-KR"/>
              </w:rPr>
              <w:t>0.5</w:t>
            </w:r>
          </w:p>
        </w:tc>
      </w:tr>
      <w:tr w:rsidR="00FF663F" w:rsidRPr="00CC1E91" w14:paraId="7C18F72C" w14:textId="77777777" w:rsidTr="006325F1">
        <w:trPr>
          <w:trHeight w:val="187"/>
          <w:jc w:val="center"/>
        </w:trPr>
        <w:tc>
          <w:tcPr>
            <w:tcW w:w="2155" w:type="dxa"/>
            <w:tcBorders>
              <w:top w:val="single" w:sz="4" w:space="0" w:color="auto"/>
              <w:bottom w:val="single" w:sz="4" w:space="0" w:color="auto"/>
            </w:tcBorders>
            <w:shd w:val="clear" w:color="auto" w:fill="auto"/>
          </w:tcPr>
          <w:p w14:paraId="157BAA42" w14:textId="77777777" w:rsidR="00FF663F" w:rsidRPr="00EF5447" w:rsidRDefault="00FF663F" w:rsidP="006325F1">
            <w:pPr>
              <w:pStyle w:val="TAC"/>
            </w:pPr>
            <w:r>
              <w:t>DC_1-7-28_n3</w:t>
            </w:r>
          </w:p>
        </w:tc>
        <w:tc>
          <w:tcPr>
            <w:tcW w:w="1488" w:type="dxa"/>
            <w:vAlign w:val="center"/>
          </w:tcPr>
          <w:p w14:paraId="443F6BE2" w14:textId="77777777" w:rsidR="00FF663F" w:rsidRPr="00EF5447" w:rsidRDefault="00FF663F" w:rsidP="006325F1">
            <w:pPr>
              <w:pStyle w:val="TAC"/>
              <w:rPr>
                <w:lang w:eastAsia="ja-JP"/>
              </w:rPr>
            </w:pPr>
            <w:r>
              <w:rPr>
                <w:rFonts w:eastAsia="Malgun Gothic"/>
                <w:szCs w:val="18"/>
                <w:lang w:eastAsia="ko-KR"/>
              </w:rPr>
              <w:t>-</w:t>
            </w:r>
          </w:p>
        </w:tc>
        <w:tc>
          <w:tcPr>
            <w:tcW w:w="1489" w:type="dxa"/>
            <w:vAlign w:val="center"/>
          </w:tcPr>
          <w:p w14:paraId="501AA8FF" w14:textId="77777777" w:rsidR="00FF663F" w:rsidRPr="00CC1E91" w:rsidRDefault="00FF663F" w:rsidP="006325F1">
            <w:pPr>
              <w:pStyle w:val="TAC"/>
              <w:rPr>
                <w:lang w:eastAsia="zh-CN"/>
              </w:rPr>
            </w:pPr>
            <w:r>
              <w:rPr>
                <w:rFonts w:hint="eastAsia"/>
                <w:lang w:eastAsia="zh-CN"/>
              </w:rPr>
              <w:t>-</w:t>
            </w:r>
          </w:p>
        </w:tc>
        <w:tc>
          <w:tcPr>
            <w:tcW w:w="1403" w:type="dxa"/>
            <w:vAlign w:val="center"/>
          </w:tcPr>
          <w:p w14:paraId="29D22E0F" w14:textId="77777777" w:rsidR="00FF663F" w:rsidRPr="00EF5447" w:rsidRDefault="00FF663F" w:rsidP="006325F1">
            <w:pPr>
              <w:pStyle w:val="TAC"/>
              <w:rPr>
                <w:lang w:eastAsia="ja-JP"/>
              </w:rPr>
            </w:pPr>
            <w:r w:rsidRPr="00E062F1">
              <w:rPr>
                <w:szCs w:val="18"/>
                <w:lang w:eastAsia="ja-JP"/>
              </w:rPr>
              <w:t>0.2</w:t>
            </w:r>
          </w:p>
        </w:tc>
        <w:tc>
          <w:tcPr>
            <w:tcW w:w="1403" w:type="dxa"/>
            <w:vAlign w:val="center"/>
          </w:tcPr>
          <w:p w14:paraId="7F3DACBE" w14:textId="77777777" w:rsidR="00FF663F" w:rsidRPr="00CC1E91" w:rsidRDefault="00FF663F" w:rsidP="006325F1">
            <w:pPr>
              <w:pStyle w:val="TAC"/>
              <w:rPr>
                <w:lang w:eastAsia="zh-CN"/>
              </w:rPr>
            </w:pPr>
            <w:r>
              <w:rPr>
                <w:rFonts w:hint="eastAsia"/>
                <w:lang w:eastAsia="zh-CN"/>
              </w:rPr>
              <w:t>-</w:t>
            </w:r>
          </w:p>
        </w:tc>
      </w:tr>
      <w:tr w:rsidR="00FF663F" w:rsidRPr="00CC1E91" w14:paraId="7FC6B933" w14:textId="77777777" w:rsidTr="006325F1">
        <w:trPr>
          <w:trHeight w:val="187"/>
          <w:jc w:val="center"/>
        </w:trPr>
        <w:tc>
          <w:tcPr>
            <w:tcW w:w="2155" w:type="dxa"/>
            <w:tcBorders>
              <w:bottom w:val="nil"/>
            </w:tcBorders>
            <w:shd w:val="clear" w:color="auto" w:fill="auto"/>
          </w:tcPr>
          <w:p w14:paraId="64CF4074" w14:textId="77777777" w:rsidR="00FF663F" w:rsidRPr="00EF5447" w:rsidRDefault="00FF663F" w:rsidP="006325F1">
            <w:pPr>
              <w:pStyle w:val="TAC"/>
              <w:rPr>
                <w:rFonts w:cs="Arial"/>
              </w:rPr>
            </w:pPr>
            <w:r w:rsidRPr="00EF5447">
              <w:rPr>
                <w:rFonts w:eastAsia="Malgun Gothic" w:cs="Arial"/>
                <w:szCs w:val="18"/>
                <w:lang w:eastAsia="ko-KR"/>
              </w:rPr>
              <w:t>DC_1-7-28_n5</w:t>
            </w:r>
          </w:p>
        </w:tc>
        <w:tc>
          <w:tcPr>
            <w:tcW w:w="1488" w:type="dxa"/>
            <w:vAlign w:val="center"/>
          </w:tcPr>
          <w:p w14:paraId="7DE88A83" w14:textId="77777777" w:rsidR="00FF663F" w:rsidRPr="00EF5447" w:rsidRDefault="00FF663F" w:rsidP="006325F1">
            <w:pPr>
              <w:pStyle w:val="TAC"/>
              <w:rPr>
                <w:rFonts w:cs="Arial"/>
                <w:lang w:eastAsia="ja-JP"/>
              </w:rPr>
            </w:pPr>
            <w:r>
              <w:rPr>
                <w:rFonts w:eastAsia="Malgun Gothic" w:cs="Arial"/>
                <w:szCs w:val="18"/>
                <w:lang w:eastAsia="ko-KR"/>
              </w:rPr>
              <w:t>-</w:t>
            </w:r>
          </w:p>
        </w:tc>
        <w:tc>
          <w:tcPr>
            <w:tcW w:w="1489" w:type="dxa"/>
            <w:vAlign w:val="center"/>
          </w:tcPr>
          <w:p w14:paraId="5D16C4C4"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4D8772BC" w14:textId="77777777" w:rsidR="00FF663F" w:rsidRPr="00EF5447" w:rsidRDefault="00FF663F" w:rsidP="006325F1">
            <w:pPr>
              <w:pStyle w:val="TAC"/>
              <w:rPr>
                <w:rFonts w:cs="Arial"/>
                <w:lang w:eastAsia="ja-JP"/>
              </w:rPr>
            </w:pPr>
            <w:r w:rsidRPr="00EF5447">
              <w:rPr>
                <w:rFonts w:cs="Arial"/>
                <w:szCs w:val="18"/>
                <w:lang w:eastAsia="ja-JP"/>
              </w:rPr>
              <w:t>0.2</w:t>
            </w:r>
          </w:p>
        </w:tc>
        <w:tc>
          <w:tcPr>
            <w:tcW w:w="1403" w:type="dxa"/>
            <w:vAlign w:val="center"/>
          </w:tcPr>
          <w:p w14:paraId="604986D6"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6DA1B8D8" w14:textId="77777777" w:rsidTr="006325F1">
        <w:trPr>
          <w:trHeight w:val="187"/>
          <w:jc w:val="center"/>
        </w:trPr>
        <w:tc>
          <w:tcPr>
            <w:tcW w:w="2155" w:type="dxa"/>
            <w:tcBorders>
              <w:bottom w:val="single" w:sz="4" w:space="0" w:color="auto"/>
            </w:tcBorders>
          </w:tcPr>
          <w:p w14:paraId="05BBC43B" w14:textId="77777777" w:rsidR="00FF663F" w:rsidRPr="00EF5447" w:rsidRDefault="00FF663F" w:rsidP="006325F1">
            <w:pPr>
              <w:pStyle w:val="TAC"/>
              <w:rPr>
                <w:rFonts w:cs="Arial"/>
              </w:rPr>
            </w:pPr>
            <w:r w:rsidRPr="00EF5447">
              <w:rPr>
                <w:rFonts w:cs="Arial"/>
                <w:szCs w:val="18"/>
                <w:lang w:eastAsia="zh-CN"/>
              </w:rPr>
              <w:t>DC_1-7-28_n7</w:t>
            </w:r>
          </w:p>
        </w:tc>
        <w:tc>
          <w:tcPr>
            <w:tcW w:w="1488" w:type="dxa"/>
            <w:vAlign w:val="center"/>
          </w:tcPr>
          <w:p w14:paraId="0F63B1BA" w14:textId="77777777" w:rsidR="00FF663F" w:rsidRPr="00EF5447" w:rsidRDefault="00FF663F" w:rsidP="006325F1">
            <w:pPr>
              <w:pStyle w:val="TAC"/>
              <w:rPr>
                <w:rFonts w:cs="Arial"/>
                <w:lang w:eastAsia="ja-JP"/>
              </w:rPr>
            </w:pPr>
            <w:r>
              <w:rPr>
                <w:rFonts w:eastAsia="Malgun Gothic" w:cs="Arial"/>
                <w:szCs w:val="18"/>
                <w:lang w:eastAsia="ko-KR"/>
              </w:rPr>
              <w:t>-</w:t>
            </w:r>
          </w:p>
        </w:tc>
        <w:tc>
          <w:tcPr>
            <w:tcW w:w="1489" w:type="dxa"/>
            <w:vAlign w:val="center"/>
          </w:tcPr>
          <w:p w14:paraId="7EA5D913"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3B85AA0F" w14:textId="77777777" w:rsidR="00FF663F" w:rsidRPr="00EF5447" w:rsidRDefault="00FF663F" w:rsidP="006325F1">
            <w:pPr>
              <w:pStyle w:val="TAC"/>
              <w:rPr>
                <w:rFonts w:cs="Arial"/>
                <w:lang w:eastAsia="ja-JP"/>
              </w:rPr>
            </w:pPr>
            <w:r w:rsidRPr="00EF5447">
              <w:rPr>
                <w:rFonts w:cs="Arial"/>
                <w:szCs w:val="18"/>
                <w:lang w:eastAsia="ja-JP"/>
              </w:rPr>
              <w:t>0.2</w:t>
            </w:r>
          </w:p>
        </w:tc>
        <w:tc>
          <w:tcPr>
            <w:tcW w:w="1403" w:type="dxa"/>
            <w:vAlign w:val="center"/>
          </w:tcPr>
          <w:p w14:paraId="11D9DA8B" w14:textId="77777777" w:rsidR="00FF663F" w:rsidRPr="00CC1E91" w:rsidRDefault="00FF663F" w:rsidP="006325F1">
            <w:pPr>
              <w:pStyle w:val="TAC"/>
              <w:rPr>
                <w:rFonts w:cs="Arial"/>
                <w:lang w:eastAsia="zh-CN"/>
              </w:rPr>
            </w:pPr>
            <w:r>
              <w:rPr>
                <w:rFonts w:cs="Arial" w:hint="eastAsia"/>
                <w:lang w:eastAsia="zh-CN"/>
              </w:rPr>
              <w:t>-</w:t>
            </w:r>
          </w:p>
        </w:tc>
      </w:tr>
      <w:tr w:rsidR="00FF663F" w:rsidRPr="00CC1E91" w14:paraId="1411D0B6" w14:textId="77777777" w:rsidTr="006325F1">
        <w:trPr>
          <w:trHeight w:val="187"/>
          <w:jc w:val="center"/>
        </w:trPr>
        <w:tc>
          <w:tcPr>
            <w:tcW w:w="2155" w:type="dxa"/>
            <w:tcBorders>
              <w:bottom w:val="single" w:sz="4" w:space="0" w:color="auto"/>
            </w:tcBorders>
          </w:tcPr>
          <w:p w14:paraId="703D3911" w14:textId="77777777" w:rsidR="00FF663F" w:rsidRPr="00EF5447" w:rsidRDefault="00FF663F" w:rsidP="006325F1">
            <w:pPr>
              <w:pStyle w:val="TAC"/>
              <w:rPr>
                <w:rFonts w:cs="Arial"/>
                <w:szCs w:val="18"/>
                <w:lang w:eastAsia="zh-CN"/>
              </w:rPr>
            </w:pPr>
            <w:r>
              <w:rPr>
                <w:rFonts w:eastAsia="Malgun Gothic"/>
                <w:lang w:eastAsia="ko-KR"/>
              </w:rPr>
              <w:t>DC_1-7-28_n20</w:t>
            </w:r>
          </w:p>
        </w:tc>
        <w:tc>
          <w:tcPr>
            <w:tcW w:w="1488" w:type="dxa"/>
            <w:vAlign w:val="center"/>
          </w:tcPr>
          <w:p w14:paraId="77C33217" w14:textId="77777777" w:rsidR="00FF663F" w:rsidRDefault="00FF663F" w:rsidP="006325F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665925F" w14:textId="77777777" w:rsidR="00FF663F" w:rsidRDefault="00FF663F" w:rsidP="006325F1">
            <w:pPr>
              <w:pStyle w:val="TAC"/>
              <w:rPr>
                <w:rFonts w:cs="Arial"/>
                <w:lang w:eastAsia="zh-CN"/>
              </w:rPr>
            </w:pPr>
            <w:r>
              <w:rPr>
                <w:rFonts w:cs="Arial"/>
                <w:lang w:eastAsia="zh-CN"/>
              </w:rPr>
              <w:t>-</w:t>
            </w:r>
          </w:p>
        </w:tc>
        <w:tc>
          <w:tcPr>
            <w:tcW w:w="1403" w:type="dxa"/>
            <w:vAlign w:val="center"/>
          </w:tcPr>
          <w:p w14:paraId="51ACFD49" w14:textId="77777777" w:rsidR="00FF663F" w:rsidRPr="00EF5447" w:rsidRDefault="00FF663F" w:rsidP="006325F1">
            <w:pPr>
              <w:pStyle w:val="TAC"/>
              <w:rPr>
                <w:rFonts w:cs="Arial"/>
                <w:szCs w:val="18"/>
                <w:lang w:eastAsia="ja-JP"/>
              </w:rPr>
            </w:pPr>
            <w:r>
              <w:rPr>
                <w:rFonts w:cs="Arial"/>
                <w:szCs w:val="18"/>
                <w:lang w:eastAsia="ja-JP"/>
              </w:rPr>
              <w:t>0.2</w:t>
            </w:r>
          </w:p>
        </w:tc>
        <w:tc>
          <w:tcPr>
            <w:tcW w:w="1403" w:type="dxa"/>
            <w:vAlign w:val="center"/>
          </w:tcPr>
          <w:p w14:paraId="747DAAE4" w14:textId="77777777" w:rsidR="00FF663F" w:rsidRDefault="00FF663F" w:rsidP="006325F1">
            <w:pPr>
              <w:pStyle w:val="TAC"/>
              <w:rPr>
                <w:rFonts w:cs="Arial"/>
                <w:lang w:eastAsia="zh-CN"/>
              </w:rPr>
            </w:pPr>
            <w:r>
              <w:rPr>
                <w:rFonts w:cs="Arial"/>
                <w:lang w:eastAsia="zh-CN"/>
              </w:rPr>
              <w:t>0.2</w:t>
            </w:r>
          </w:p>
        </w:tc>
      </w:tr>
      <w:tr w:rsidR="00FF663F" w:rsidRPr="00CC1E91" w14:paraId="44CD72BC" w14:textId="77777777" w:rsidTr="006325F1">
        <w:trPr>
          <w:trHeight w:val="187"/>
          <w:jc w:val="center"/>
        </w:trPr>
        <w:tc>
          <w:tcPr>
            <w:tcW w:w="2155" w:type="dxa"/>
            <w:tcBorders>
              <w:bottom w:val="single" w:sz="4" w:space="0" w:color="auto"/>
            </w:tcBorders>
          </w:tcPr>
          <w:p w14:paraId="0A808E8B" w14:textId="77777777" w:rsidR="00FF663F" w:rsidRPr="00EF5447" w:rsidRDefault="00FF663F" w:rsidP="006325F1">
            <w:pPr>
              <w:pStyle w:val="TAC"/>
              <w:rPr>
                <w:rFonts w:cs="Arial"/>
                <w:szCs w:val="18"/>
                <w:lang w:eastAsia="zh-CN"/>
              </w:rPr>
            </w:pPr>
            <w:r>
              <w:rPr>
                <w:rFonts w:cs="Arial"/>
                <w:szCs w:val="18"/>
                <w:lang w:eastAsia="zh-CN"/>
              </w:rPr>
              <w:t>DC_1-7-28_n38</w:t>
            </w:r>
          </w:p>
        </w:tc>
        <w:tc>
          <w:tcPr>
            <w:tcW w:w="1488" w:type="dxa"/>
            <w:vAlign w:val="center"/>
          </w:tcPr>
          <w:p w14:paraId="00E9155C" w14:textId="77777777" w:rsidR="00FF663F" w:rsidRDefault="00FF663F" w:rsidP="006325F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8E51A01" w14:textId="77777777" w:rsidR="00FF663F" w:rsidRDefault="00FF663F" w:rsidP="006325F1">
            <w:pPr>
              <w:pStyle w:val="TAC"/>
              <w:rPr>
                <w:rFonts w:cs="Arial"/>
                <w:lang w:eastAsia="zh-CN"/>
              </w:rPr>
            </w:pPr>
            <w:r>
              <w:rPr>
                <w:rFonts w:cs="Arial"/>
                <w:lang w:eastAsia="zh-CN"/>
              </w:rPr>
              <w:t>-</w:t>
            </w:r>
          </w:p>
        </w:tc>
        <w:tc>
          <w:tcPr>
            <w:tcW w:w="1403" w:type="dxa"/>
            <w:vAlign w:val="center"/>
          </w:tcPr>
          <w:p w14:paraId="582358F4" w14:textId="77777777" w:rsidR="00FF663F" w:rsidRPr="00EF5447" w:rsidRDefault="00FF663F" w:rsidP="006325F1">
            <w:pPr>
              <w:pStyle w:val="TAC"/>
              <w:rPr>
                <w:rFonts w:cs="Arial"/>
                <w:szCs w:val="18"/>
                <w:lang w:eastAsia="ja-JP"/>
              </w:rPr>
            </w:pPr>
            <w:r>
              <w:rPr>
                <w:rFonts w:cs="Arial"/>
                <w:szCs w:val="18"/>
                <w:lang w:eastAsia="ja-JP"/>
              </w:rPr>
              <w:t>0.2</w:t>
            </w:r>
          </w:p>
        </w:tc>
        <w:tc>
          <w:tcPr>
            <w:tcW w:w="1403" w:type="dxa"/>
            <w:vAlign w:val="center"/>
          </w:tcPr>
          <w:p w14:paraId="5F185DA5" w14:textId="77777777" w:rsidR="00FF663F" w:rsidRDefault="00FF663F" w:rsidP="006325F1">
            <w:pPr>
              <w:pStyle w:val="TAC"/>
              <w:rPr>
                <w:rFonts w:cs="Arial"/>
                <w:lang w:eastAsia="zh-CN"/>
              </w:rPr>
            </w:pPr>
            <w:r>
              <w:rPr>
                <w:rFonts w:cs="Arial"/>
                <w:lang w:eastAsia="zh-CN"/>
              </w:rPr>
              <w:t>-</w:t>
            </w:r>
          </w:p>
        </w:tc>
      </w:tr>
      <w:tr w:rsidR="00FF663F" w:rsidRPr="00EF5447" w14:paraId="31EB8509" w14:textId="77777777" w:rsidTr="006325F1">
        <w:trPr>
          <w:trHeight w:val="187"/>
          <w:jc w:val="center"/>
        </w:trPr>
        <w:tc>
          <w:tcPr>
            <w:tcW w:w="2155" w:type="dxa"/>
            <w:tcBorders>
              <w:bottom w:val="nil"/>
            </w:tcBorders>
            <w:shd w:val="clear" w:color="auto" w:fill="auto"/>
          </w:tcPr>
          <w:p w14:paraId="18B77070" w14:textId="77777777" w:rsidR="00FF663F" w:rsidRPr="00EF5447" w:rsidRDefault="00FF663F" w:rsidP="006325F1">
            <w:pPr>
              <w:pStyle w:val="TAC"/>
              <w:rPr>
                <w:rFonts w:cs="Arial"/>
                <w:szCs w:val="18"/>
                <w:lang w:eastAsia="zh-CN"/>
              </w:rPr>
            </w:pPr>
            <w:r w:rsidRPr="00EF5447">
              <w:rPr>
                <w:rFonts w:eastAsia="Malgun Gothic"/>
                <w:lang w:eastAsia="ko-KR"/>
              </w:rPr>
              <w:t>DC_1-7-28_n40</w:t>
            </w:r>
          </w:p>
        </w:tc>
        <w:tc>
          <w:tcPr>
            <w:tcW w:w="1488" w:type="dxa"/>
            <w:vAlign w:val="center"/>
          </w:tcPr>
          <w:p w14:paraId="50613FDE" w14:textId="77777777" w:rsidR="00FF663F" w:rsidRPr="00EF5447" w:rsidRDefault="00FF663F" w:rsidP="006325F1">
            <w:pPr>
              <w:pStyle w:val="TAC"/>
              <w:rPr>
                <w:rFonts w:eastAsia="Malgun Gothic" w:cs="Arial"/>
                <w:szCs w:val="18"/>
                <w:lang w:eastAsia="ko-KR"/>
              </w:rPr>
            </w:pPr>
            <w:r>
              <w:rPr>
                <w:rFonts w:cs="Arial"/>
                <w:lang w:eastAsia="fi-FI"/>
              </w:rPr>
              <w:t>-</w:t>
            </w:r>
          </w:p>
        </w:tc>
        <w:tc>
          <w:tcPr>
            <w:tcW w:w="1489" w:type="dxa"/>
            <w:vAlign w:val="center"/>
          </w:tcPr>
          <w:p w14:paraId="3DDC16EB"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F680518" w14:textId="77777777" w:rsidR="00FF663F" w:rsidRPr="00EF5447" w:rsidRDefault="00FF663F" w:rsidP="006325F1">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14984DC0"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.8</w:t>
            </w:r>
          </w:p>
        </w:tc>
      </w:tr>
      <w:tr w:rsidR="00FF663F" w:rsidRPr="00EF5447" w14:paraId="161AB6C2" w14:textId="77777777" w:rsidTr="006325F1">
        <w:trPr>
          <w:trHeight w:val="187"/>
          <w:jc w:val="center"/>
        </w:trPr>
        <w:tc>
          <w:tcPr>
            <w:tcW w:w="2155" w:type="dxa"/>
            <w:tcBorders>
              <w:bottom w:val="nil"/>
            </w:tcBorders>
            <w:shd w:val="clear" w:color="auto" w:fill="auto"/>
          </w:tcPr>
          <w:p w14:paraId="335B6C48" w14:textId="77777777" w:rsidR="00FF663F" w:rsidRPr="00EF5447" w:rsidRDefault="00FF663F" w:rsidP="006325F1">
            <w:pPr>
              <w:pStyle w:val="TAC"/>
              <w:rPr>
                <w:rFonts w:cs="Arial"/>
              </w:rPr>
            </w:pPr>
            <w:r w:rsidRPr="00EF5447">
              <w:rPr>
                <w:rFonts w:eastAsia="Malgun Gothic" w:cs="Arial"/>
                <w:szCs w:val="18"/>
                <w:lang w:eastAsia="ko-KR"/>
              </w:rPr>
              <w:t>DC_1-7-28_n78</w:t>
            </w:r>
          </w:p>
        </w:tc>
        <w:tc>
          <w:tcPr>
            <w:tcW w:w="1488" w:type="dxa"/>
            <w:vAlign w:val="center"/>
          </w:tcPr>
          <w:p w14:paraId="5555E0F8" w14:textId="77777777" w:rsidR="00FF663F" w:rsidRPr="00EF5447" w:rsidRDefault="00FF663F" w:rsidP="006325F1">
            <w:pPr>
              <w:pStyle w:val="TAC"/>
              <w:rPr>
                <w:rFonts w:cs="Arial"/>
              </w:rPr>
            </w:pPr>
            <w:r>
              <w:rPr>
                <w:rFonts w:cs="Arial"/>
                <w:lang w:eastAsia="zh-CN"/>
              </w:rPr>
              <w:t>0.2</w:t>
            </w:r>
          </w:p>
        </w:tc>
        <w:tc>
          <w:tcPr>
            <w:tcW w:w="1489" w:type="dxa"/>
            <w:vAlign w:val="center"/>
          </w:tcPr>
          <w:p w14:paraId="5AA469A0"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70750FAA"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55E6E637"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21937CAA" w14:textId="77777777" w:rsidTr="006325F1">
        <w:trPr>
          <w:trHeight w:val="187"/>
          <w:jc w:val="center"/>
        </w:trPr>
        <w:tc>
          <w:tcPr>
            <w:tcW w:w="2155" w:type="dxa"/>
            <w:tcBorders>
              <w:bottom w:val="nil"/>
            </w:tcBorders>
            <w:shd w:val="clear" w:color="auto" w:fill="auto"/>
          </w:tcPr>
          <w:p w14:paraId="19E1DDBC" w14:textId="77777777" w:rsidR="00FF663F" w:rsidRPr="00EF5447" w:rsidRDefault="00FF663F" w:rsidP="006325F1">
            <w:pPr>
              <w:pStyle w:val="TAC"/>
              <w:rPr>
                <w:rFonts w:cs="Arial"/>
              </w:rPr>
            </w:pPr>
            <w:r w:rsidRPr="00EF5447">
              <w:rPr>
                <w:rFonts w:eastAsia="Malgun Gothic" w:cs="Arial"/>
                <w:lang w:eastAsia="ko-KR"/>
              </w:rPr>
              <w:t>DC_1-7_n28-n78</w:t>
            </w:r>
          </w:p>
        </w:tc>
        <w:tc>
          <w:tcPr>
            <w:tcW w:w="1488" w:type="dxa"/>
            <w:vAlign w:val="center"/>
          </w:tcPr>
          <w:p w14:paraId="0904440D" w14:textId="77777777" w:rsidR="00FF663F" w:rsidRPr="00EF5447" w:rsidRDefault="00FF663F" w:rsidP="006325F1">
            <w:pPr>
              <w:pStyle w:val="TAC"/>
              <w:rPr>
                <w:rFonts w:cs="Arial"/>
                <w:lang w:eastAsia="ja-JP"/>
              </w:rPr>
            </w:pPr>
            <w:r>
              <w:rPr>
                <w:rFonts w:cs="Arial"/>
                <w:lang w:eastAsia="zh-CN"/>
              </w:rPr>
              <w:t>0.2</w:t>
            </w:r>
          </w:p>
        </w:tc>
        <w:tc>
          <w:tcPr>
            <w:tcW w:w="1489" w:type="dxa"/>
            <w:vAlign w:val="center"/>
          </w:tcPr>
          <w:p w14:paraId="03B35688"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20B4E8A"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56D0C146"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.5</w:t>
            </w:r>
          </w:p>
        </w:tc>
      </w:tr>
      <w:tr w:rsidR="00FF663F" w:rsidRPr="00CC1E91" w14:paraId="7E9E8448" w14:textId="77777777" w:rsidTr="006325F1">
        <w:trPr>
          <w:trHeight w:val="187"/>
          <w:jc w:val="center"/>
        </w:trPr>
        <w:tc>
          <w:tcPr>
            <w:tcW w:w="2155" w:type="dxa"/>
            <w:tcBorders>
              <w:bottom w:val="single" w:sz="4" w:space="0" w:color="auto"/>
            </w:tcBorders>
          </w:tcPr>
          <w:p w14:paraId="32223E41" w14:textId="77777777" w:rsidR="00FF663F" w:rsidRPr="00EF5447" w:rsidRDefault="00FF663F" w:rsidP="006325F1">
            <w:pPr>
              <w:pStyle w:val="TAC"/>
              <w:rPr>
                <w:lang w:eastAsia="zh-CN"/>
              </w:rPr>
            </w:pPr>
            <w:r>
              <w:t>DC_1-7-32</w:t>
            </w:r>
            <w:r w:rsidRPr="00940479">
              <w:t>_n</w:t>
            </w:r>
            <w:r>
              <w:t>8</w:t>
            </w:r>
          </w:p>
        </w:tc>
        <w:tc>
          <w:tcPr>
            <w:tcW w:w="1488" w:type="dxa"/>
            <w:vAlign w:val="center"/>
          </w:tcPr>
          <w:p w14:paraId="66BB1BCD" w14:textId="77777777" w:rsidR="00FF663F" w:rsidRPr="00EF5447" w:rsidRDefault="00FF663F" w:rsidP="006325F1">
            <w:pPr>
              <w:pStyle w:val="TAC"/>
              <w:rPr>
                <w:rFonts w:eastAsia="Malgun Gothic" w:cs="Arial"/>
                <w:lang w:eastAsia="ko-KR"/>
              </w:rPr>
            </w:pPr>
            <w:r>
              <w:rPr>
                <w:rFonts w:cs="Arial"/>
                <w:lang w:eastAsia="ja-JP"/>
              </w:rPr>
              <w:t>-</w:t>
            </w:r>
          </w:p>
        </w:tc>
        <w:tc>
          <w:tcPr>
            <w:tcW w:w="1489" w:type="dxa"/>
            <w:vAlign w:val="center"/>
          </w:tcPr>
          <w:p w14:paraId="33267FA9"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66FC375B" w14:textId="77777777" w:rsidR="00FF663F" w:rsidRPr="00EF5447" w:rsidRDefault="00FF663F" w:rsidP="006325F1">
            <w:pPr>
              <w:pStyle w:val="TAC"/>
              <w:rPr>
                <w:rFonts w:cs="Arial"/>
                <w:lang w:eastAsia="ja-JP"/>
              </w:rPr>
            </w:pPr>
            <w:r>
              <w:rPr>
                <w:rFonts w:cs="Arial"/>
                <w:lang w:eastAsia="ja-JP"/>
              </w:rPr>
              <w:t>-</w:t>
            </w:r>
          </w:p>
        </w:tc>
        <w:tc>
          <w:tcPr>
            <w:tcW w:w="1403" w:type="dxa"/>
            <w:vAlign w:val="center"/>
          </w:tcPr>
          <w:p w14:paraId="74E48A67"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75D4EF8D" w14:textId="77777777" w:rsidTr="006325F1">
        <w:trPr>
          <w:trHeight w:val="187"/>
          <w:jc w:val="center"/>
        </w:trPr>
        <w:tc>
          <w:tcPr>
            <w:tcW w:w="2155" w:type="dxa"/>
            <w:tcBorders>
              <w:top w:val="nil"/>
              <w:bottom w:val="single" w:sz="4" w:space="0" w:color="auto"/>
            </w:tcBorders>
            <w:shd w:val="clear" w:color="auto" w:fill="auto"/>
          </w:tcPr>
          <w:p w14:paraId="2245A988" w14:textId="77777777" w:rsidR="00FF663F" w:rsidRPr="00EF5447" w:rsidRDefault="00FF663F" w:rsidP="006325F1">
            <w:pPr>
              <w:pStyle w:val="TAC"/>
            </w:pPr>
            <w:r w:rsidRPr="00F463CE">
              <w:t>DC_1-7-32_n28</w:t>
            </w:r>
          </w:p>
        </w:tc>
        <w:tc>
          <w:tcPr>
            <w:tcW w:w="1488" w:type="dxa"/>
            <w:vAlign w:val="center"/>
          </w:tcPr>
          <w:p w14:paraId="6585851F" w14:textId="77777777" w:rsidR="00FF663F" w:rsidRPr="00EF5447" w:rsidRDefault="00FF663F" w:rsidP="006325F1">
            <w:pPr>
              <w:pStyle w:val="TAC"/>
              <w:rPr>
                <w:rFonts w:eastAsia="Malgun Gothic"/>
                <w:lang w:eastAsia="ko-KR"/>
              </w:rPr>
            </w:pPr>
            <w:r>
              <w:rPr>
                <w:lang w:eastAsia="ja-JP"/>
              </w:rPr>
              <w:t>-</w:t>
            </w:r>
          </w:p>
        </w:tc>
        <w:tc>
          <w:tcPr>
            <w:tcW w:w="1489" w:type="dxa"/>
            <w:vAlign w:val="center"/>
          </w:tcPr>
          <w:p w14:paraId="4E50D160" w14:textId="77777777" w:rsidR="00FF663F" w:rsidRPr="00CC1E91" w:rsidRDefault="00FF663F" w:rsidP="006325F1">
            <w:pPr>
              <w:pStyle w:val="TAC"/>
              <w:rPr>
                <w:lang w:eastAsia="zh-CN"/>
              </w:rPr>
            </w:pPr>
            <w:r>
              <w:rPr>
                <w:rFonts w:hint="eastAsia"/>
                <w:lang w:eastAsia="zh-CN"/>
              </w:rPr>
              <w:t>-</w:t>
            </w:r>
          </w:p>
        </w:tc>
        <w:tc>
          <w:tcPr>
            <w:tcW w:w="1403" w:type="dxa"/>
            <w:vAlign w:val="center"/>
          </w:tcPr>
          <w:p w14:paraId="0D7D24EC" w14:textId="77777777" w:rsidR="00FF663F" w:rsidRPr="00EF5447" w:rsidRDefault="00FF663F" w:rsidP="006325F1">
            <w:pPr>
              <w:pStyle w:val="TAC"/>
              <w:rPr>
                <w:rFonts w:eastAsia="Malgun Gothic"/>
                <w:lang w:eastAsia="ko-KR"/>
              </w:rPr>
            </w:pPr>
            <w:r>
              <w:t>-</w:t>
            </w:r>
          </w:p>
        </w:tc>
        <w:tc>
          <w:tcPr>
            <w:tcW w:w="1403" w:type="dxa"/>
            <w:vAlign w:val="center"/>
          </w:tcPr>
          <w:p w14:paraId="14FE2B6F" w14:textId="77777777" w:rsidR="00FF663F" w:rsidRPr="00CC1E91" w:rsidRDefault="00FF663F" w:rsidP="006325F1">
            <w:pPr>
              <w:pStyle w:val="TAC"/>
              <w:rPr>
                <w:lang w:eastAsia="zh-CN"/>
              </w:rPr>
            </w:pPr>
            <w:r>
              <w:rPr>
                <w:rFonts w:hint="eastAsia"/>
                <w:lang w:eastAsia="zh-CN"/>
              </w:rPr>
              <w:t>0</w:t>
            </w:r>
            <w:r>
              <w:rPr>
                <w:lang w:eastAsia="zh-CN"/>
              </w:rPr>
              <w:t>.2</w:t>
            </w:r>
          </w:p>
        </w:tc>
      </w:tr>
      <w:tr w:rsidR="00FF663F" w:rsidRPr="00EF5447" w14:paraId="175CD554" w14:textId="77777777" w:rsidTr="006325F1">
        <w:trPr>
          <w:trHeight w:val="187"/>
          <w:jc w:val="center"/>
        </w:trPr>
        <w:tc>
          <w:tcPr>
            <w:tcW w:w="2155" w:type="dxa"/>
            <w:tcBorders>
              <w:bottom w:val="nil"/>
            </w:tcBorders>
            <w:shd w:val="clear" w:color="auto" w:fill="auto"/>
          </w:tcPr>
          <w:p w14:paraId="04F6F734" w14:textId="77777777" w:rsidR="00FF663F" w:rsidRPr="00EF5447" w:rsidRDefault="00FF663F" w:rsidP="006325F1">
            <w:pPr>
              <w:pStyle w:val="TAC"/>
              <w:rPr>
                <w:rFonts w:cs="Arial"/>
                <w:szCs w:val="18"/>
                <w:lang w:eastAsia="zh-CN"/>
              </w:rPr>
            </w:pPr>
            <w:r>
              <w:rPr>
                <w:rFonts w:cs="Arial"/>
              </w:rPr>
              <w:t>DC_1-7-32_n78</w:t>
            </w:r>
          </w:p>
        </w:tc>
        <w:tc>
          <w:tcPr>
            <w:tcW w:w="1488" w:type="dxa"/>
            <w:vAlign w:val="center"/>
          </w:tcPr>
          <w:p w14:paraId="1176267D" w14:textId="77777777" w:rsidR="00FF663F" w:rsidRPr="00EF5447" w:rsidRDefault="00FF663F" w:rsidP="006325F1">
            <w:pPr>
              <w:pStyle w:val="TAC"/>
              <w:rPr>
                <w:rFonts w:eastAsia="Malgun Gothic" w:cs="Arial"/>
                <w:szCs w:val="18"/>
                <w:lang w:eastAsia="ko-KR"/>
              </w:rPr>
            </w:pPr>
            <w:r>
              <w:rPr>
                <w:rFonts w:eastAsia="Malgun Gothic" w:cs="Arial"/>
                <w:lang w:eastAsia="ko-KR"/>
              </w:rPr>
              <w:t>0.2</w:t>
            </w:r>
          </w:p>
        </w:tc>
        <w:tc>
          <w:tcPr>
            <w:tcW w:w="1489" w:type="dxa"/>
            <w:vAlign w:val="center"/>
          </w:tcPr>
          <w:p w14:paraId="7CAF3D68"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9D3C13B" w14:textId="77777777" w:rsidR="00FF663F" w:rsidRPr="00EF5447" w:rsidRDefault="00FF663F" w:rsidP="006325F1">
            <w:pPr>
              <w:pStyle w:val="TAC"/>
              <w:rPr>
                <w:rFonts w:cs="Arial"/>
                <w:szCs w:val="18"/>
                <w:lang w:eastAsia="ja-JP"/>
              </w:rPr>
            </w:pPr>
            <w:r>
              <w:rPr>
                <w:rFonts w:eastAsia="Malgun Gothic" w:cs="Arial"/>
                <w:lang w:eastAsia="ko-KR"/>
              </w:rPr>
              <w:t>-</w:t>
            </w:r>
          </w:p>
        </w:tc>
        <w:tc>
          <w:tcPr>
            <w:tcW w:w="1403" w:type="dxa"/>
            <w:vAlign w:val="center"/>
          </w:tcPr>
          <w:p w14:paraId="7BA8D769"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CC1E91" w14:paraId="232F85A9" w14:textId="77777777" w:rsidTr="006325F1">
        <w:trPr>
          <w:trHeight w:val="187"/>
          <w:jc w:val="center"/>
        </w:trPr>
        <w:tc>
          <w:tcPr>
            <w:tcW w:w="2155" w:type="dxa"/>
            <w:tcBorders>
              <w:top w:val="nil"/>
              <w:bottom w:val="single" w:sz="4" w:space="0" w:color="auto"/>
            </w:tcBorders>
            <w:shd w:val="clear" w:color="auto" w:fill="auto"/>
          </w:tcPr>
          <w:p w14:paraId="5F70A67E" w14:textId="77777777" w:rsidR="00FF663F" w:rsidRPr="00EF5447" w:rsidRDefault="00FF663F" w:rsidP="006325F1">
            <w:pPr>
              <w:pStyle w:val="TAC"/>
            </w:pPr>
            <w:r w:rsidRPr="00F463CE">
              <w:t>DC_1-7-3</w:t>
            </w:r>
            <w:r>
              <w:t>8</w:t>
            </w:r>
            <w:r w:rsidRPr="00F463CE">
              <w:t>_n8</w:t>
            </w:r>
          </w:p>
        </w:tc>
        <w:tc>
          <w:tcPr>
            <w:tcW w:w="1488" w:type="dxa"/>
            <w:vAlign w:val="center"/>
          </w:tcPr>
          <w:p w14:paraId="7FB02BB4" w14:textId="77777777" w:rsidR="00FF663F" w:rsidRPr="00EF5447" w:rsidRDefault="00FF663F" w:rsidP="006325F1">
            <w:pPr>
              <w:pStyle w:val="TAC"/>
              <w:rPr>
                <w:rFonts w:eastAsia="Malgun Gothic"/>
                <w:lang w:eastAsia="ko-KR"/>
              </w:rPr>
            </w:pPr>
            <w:r>
              <w:rPr>
                <w:lang w:eastAsia="ja-JP"/>
              </w:rPr>
              <w:t>-</w:t>
            </w:r>
          </w:p>
        </w:tc>
        <w:tc>
          <w:tcPr>
            <w:tcW w:w="1489" w:type="dxa"/>
            <w:vAlign w:val="center"/>
          </w:tcPr>
          <w:p w14:paraId="248982DE" w14:textId="77777777" w:rsidR="00FF663F" w:rsidRPr="00CC1E91" w:rsidRDefault="00FF663F" w:rsidP="006325F1">
            <w:pPr>
              <w:pStyle w:val="TAC"/>
              <w:rPr>
                <w:lang w:eastAsia="zh-CN"/>
              </w:rPr>
            </w:pPr>
            <w:r>
              <w:rPr>
                <w:rFonts w:hint="eastAsia"/>
                <w:lang w:eastAsia="zh-CN"/>
              </w:rPr>
              <w:t>-</w:t>
            </w:r>
          </w:p>
        </w:tc>
        <w:tc>
          <w:tcPr>
            <w:tcW w:w="1403" w:type="dxa"/>
            <w:vAlign w:val="center"/>
          </w:tcPr>
          <w:p w14:paraId="4A6E3678" w14:textId="77777777" w:rsidR="00FF663F" w:rsidRPr="00EF5447" w:rsidRDefault="00FF663F" w:rsidP="006325F1">
            <w:pPr>
              <w:pStyle w:val="TAC"/>
              <w:rPr>
                <w:rFonts w:eastAsia="Malgun Gothic"/>
                <w:lang w:eastAsia="ko-KR"/>
              </w:rPr>
            </w:pPr>
            <w:r w:rsidRPr="00F463CE">
              <w:t>0.</w:t>
            </w:r>
            <w:r>
              <w:t>2</w:t>
            </w:r>
          </w:p>
        </w:tc>
        <w:tc>
          <w:tcPr>
            <w:tcW w:w="1403" w:type="dxa"/>
            <w:vAlign w:val="center"/>
          </w:tcPr>
          <w:p w14:paraId="012C7FCD" w14:textId="77777777" w:rsidR="00FF663F" w:rsidRPr="00CC1E91" w:rsidRDefault="00FF663F" w:rsidP="006325F1">
            <w:pPr>
              <w:pStyle w:val="TAC"/>
              <w:rPr>
                <w:lang w:eastAsia="zh-CN"/>
              </w:rPr>
            </w:pPr>
            <w:r>
              <w:rPr>
                <w:rFonts w:hint="eastAsia"/>
                <w:lang w:eastAsia="zh-CN"/>
              </w:rPr>
              <w:t>-</w:t>
            </w:r>
          </w:p>
        </w:tc>
      </w:tr>
      <w:tr w:rsidR="00FF663F" w:rsidRPr="00CC1E91" w14:paraId="4832F645" w14:textId="77777777" w:rsidTr="006325F1">
        <w:trPr>
          <w:trHeight w:val="187"/>
          <w:jc w:val="center"/>
        </w:trPr>
        <w:tc>
          <w:tcPr>
            <w:tcW w:w="2155" w:type="dxa"/>
            <w:tcBorders>
              <w:bottom w:val="nil"/>
            </w:tcBorders>
            <w:shd w:val="clear" w:color="auto" w:fill="auto"/>
          </w:tcPr>
          <w:p w14:paraId="712761FC" w14:textId="77777777" w:rsidR="00FF663F" w:rsidRPr="00EF5447" w:rsidRDefault="00FF663F" w:rsidP="006325F1">
            <w:pPr>
              <w:pStyle w:val="TAC"/>
              <w:rPr>
                <w:rFonts w:cs="Arial"/>
              </w:rPr>
            </w:pPr>
            <w:r>
              <w:rPr>
                <w:rFonts w:cs="Arial"/>
              </w:rPr>
              <w:t>DC_1-7-38_n28</w:t>
            </w:r>
          </w:p>
        </w:tc>
        <w:tc>
          <w:tcPr>
            <w:tcW w:w="1488" w:type="dxa"/>
            <w:vAlign w:val="center"/>
          </w:tcPr>
          <w:p w14:paraId="0EE6F1BB"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4CD44177"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05E0445B" w14:textId="77777777" w:rsidR="00FF663F" w:rsidRPr="00EF5447" w:rsidRDefault="00FF663F" w:rsidP="006325F1">
            <w:pPr>
              <w:pStyle w:val="TAC"/>
              <w:rPr>
                <w:rFonts w:cs="Arial"/>
                <w:lang w:eastAsia="ja-JP"/>
              </w:rPr>
            </w:pPr>
            <w:r>
              <w:rPr>
                <w:rFonts w:cs="Arial"/>
                <w:lang w:eastAsia="zh-CN"/>
              </w:rPr>
              <w:t>0.2</w:t>
            </w:r>
          </w:p>
        </w:tc>
        <w:tc>
          <w:tcPr>
            <w:tcW w:w="1403" w:type="dxa"/>
            <w:vAlign w:val="center"/>
          </w:tcPr>
          <w:p w14:paraId="07AB0D89"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332B5692" w14:textId="77777777" w:rsidTr="006325F1">
        <w:trPr>
          <w:trHeight w:val="187"/>
          <w:jc w:val="center"/>
        </w:trPr>
        <w:tc>
          <w:tcPr>
            <w:tcW w:w="2155" w:type="dxa"/>
            <w:tcBorders>
              <w:bottom w:val="nil"/>
            </w:tcBorders>
            <w:shd w:val="clear" w:color="auto" w:fill="auto"/>
          </w:tcPr>
          <w:p w14:paraId="661E8311" w14:textId="77777777" w:rsidR="00FF663F" w:rsidRPr="00EF5447" w:rsidRDefault="00FF663F" w:rsidP="006325F1">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3B970063" w14:textId="77777777" w:rsidR="00FF663F" w:rsidRPr="00EF5447" w:rsidRDefault="00FF663F" w:rsidP="006325F1">
            <w:pPr>
              <w:pStyle w:val="TAC"/>
              <w:rPr>
                <w:rFonts w:eastAsia="Malgun Gothic" w:cs="Arial"/>
                <w:szCs w:val="18"/>
                <w:lang w:eastAsia="ko-KR"/>
              </w:rPr>
            </w:pPr>
            <w:r>
              <w:rPr>
                <w:lang w:val="en-US" w:eastAsia="zh-CN"/>
              </w:rPr>
              <w:t>0.6</w:t>
            </w:r>
          </w:p>
        </w:tc>
        <w:tc>
          <w:tcPr>
            <w:tcW w:w="1489" w:type="dxa"/>
            <w:vAlign w:val="center"/>
          </w:tcPr>
          <w:p w14:paraId="2AF6AE4F"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5489C618" w14:textId="77777777" w:rsidR="00FF663F" w:rsidRPr="00EF5447" w:rsidRDefault="00FF663F" w:rsidP="006325F1">
            <w:pPr>
              <w:pStyle w:val="TAC"/>
              <w:rPr>
                <w:rFonts w:cs="Arial"/>
                <w:szCs w:val="18"/>
                <w:lang w:eastAsia="ja-JP"/>
              </w:rPr>
            </w:pPr>
            <w:r>
              <w:rPr>
                <w:rFonts w:cs="Arial"/>
                <w:szCs w:val="18"/>
              </w:rPr>
              <w:t>-</w:t>
            </w:r>
          </w:p>
        </w:tc>
        <w:tc>
          <w:tcPr>
            <w:tcW w:w="1403" w:type="dxa"/>
            <w:vAlign w:val="center"/>
          </w:tcPr>
          <w:p w14:paraId="448165CE"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.8</w:t>
            </w:r>
          </w:p>
        </w:tc>
      </w:tr>
      <w:tr w:rsidR="00FF663F" w14:paraId="3C4B4C69" w14:textId="77777777" w:rsidTr="006325F1">
        <w:trPr>
          <w:trHeight w:val="187"/>
          <w:jc w:val="center"/>
        </w:trPr>
        <w:tc>
          <w:tcPr>
            <w:tcW w:w="2155" w:type="dxa"/>
            <w:tcBorders>
              <w:bottom w:val="single" w:sz="4" w:space="0" w:color="auto"/>
            </w:tcBorders>
            <w:shd w:val="clear" w:color="auto" w:fill="auto"/>
          </w:tcPr>
          <w:p w14:paraId="20A4E480" w14:textId="77777777" w:rsidR="00FF663F" w:rsidRDefault="00FF663F" w:rsidP="006325F1">
            <w:pPr>
              <w:pStyle w:val="TAC"/>
              <w:rPr>
                <w:rFonts w:cs="Arial"/>
                <w:color w:val="000000"/>
                <w:szCs w:val="18"/>
                <w:lang w:val="en-US" w:eastAsia="zh-CN" w:bidi="ar"/>
              </w:rPr>
            </w:pPr>
            <w:r w:rsidRPr="00470EA5">
              <w:rPr>
                <w:rFonts w:cs="Arial"/>
                <w:color w:val="000000"/>
                <w:szCs w:val="18"/>
                <w:lang w:val="en-US" w:eastAsia="zh-CN" w:bidi="ar"/>
              </w:rPr>
              <w:t>DC_1-7_n40-n77</w:t>
            </w:r>
          </w:p>
          <w:p w14:paraId="70DEC496" w14:textId="77777777" w:rsidR="00FF663F" w:rsidRDefault="00FF663F" w:rsidP="006325F1">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2D289046" w14:textId="77777777" w:rsidR="00FF663F" w:rsidRDefault="00FF663F" w:rsidP="006325F1">
            <w:pPr>
              <w:pStyle w:val="TAC"/>
              <w:rPr>
                <w:lang w:val="en-US" w:eastAsia="zh-CN"/>
              </w:rPr>
            </w:pPr>
            <w:r>
              <w:rPr>
                <w:kern w:val="2"/>
                <w:lang w:eastAsia="ko-KR"/>
              </w:rPr>
              <w:t>0.2</w:t>
            </w:r>
          </w:p>
        </w:tc>
        <w:tc>
          <w:tcPr>
            <w:tcW w:w="1489" w:type="dxa"/>
            <w:vAlign w:val="center"/>
          </w:tcPr>
          <w:p w14:paraId="0833A8EC" w14:textId="77777777" w:rsidR="00FF663F" w:rsidRDefault="00FF663F" w:rsidP="006325F1">
            <w:pPr>
              <w:pStyle w:val="TAC"/>
              <w:rPr>
                <w:rFonts w:cs="Arial"/>
                <w:szCs w:val="18"/>
                <w:lang w:eastAsia="zh-CN"/>
              </w:rPr>
            </w:pPr>
            <w:r>
              <w:rPr>
                <w:kern w:val="2"/>
              </w:rPr>
              <w:t>-</w:t>
            </w:r>
          </w:p>
        </w:tc>
        <w:tc>
          <w:tcPr>
            <w:tcW w:w="1403" w:type="dxa"/>
            <w:vAlign w:val="center"/>
          </w:tcPr>
          <w:p w14:paraId="40E410E5" w14:textId="77777777" w:rsidR="00FF663F" w:rsidRDefault="00FF663F" w:rsidP="006325F1">
            <w:pPr>
              <w:pStyle w:val="TAC"/>
              <w:rPr>
                <w:rFonts w:cs="Arial"/>
                <w:szCs w:val="18"/>
              </w:rPr>
            </w:pPr>
            <w:r>
              <w:rPr>
                <w:kern w:val="2"/>
              </w:rPr>
              <w:t>0.4</w:t>
            </w:r>
          </w:p>
        </w:tc>
        <w:tc>
          <w:tcPr>
            <w:tcW w:w="1403" w:type="dxa"/>
            <w:vAlign w:val="center"/>
          </w:tcPr>
          <w:p w14:paraId="0868ECA6" w14:textId="77777777" w:rsidR="00FF663F" w:rsidRDefault="00FF663F" w:rsidP="006325F1">
            <w:pPr>
              <w:pStyle w:val="TAC"/>
              <w:rPr>
                <w:rFonts w:cs="Arial"/>
                <w:szCs w:val="18"/>
                <w:lang w:eastAsia="zh-CN"/>
              </w:rPr>
            </w:pPr>
            <w:r>
              <w:rPr>
                <w:kern w:val="2"/>
                <w:szCs w:val="18"/>
              </w:rPr>
              <w:t>0.5</w:t>
            </w:r>
          </w:p>
        </w:tc>
      </w:tr>
      <w:tr w:rsidR="00FF663F" w:rsidRPr="00EF5447" w14:paraId="70428BD3" w14:textId="77777777" w:rsidTr="006325F1">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FBF2326" w14:textId="77777777" w:rsidR="00FF663F" w:rsidRPr="00EF5447" w:rsidRDefault="00FF663F" w:rsidP="006325F1">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52B43BD3" w14:textId="77777777" w:rsidR="00FF663F" w:rsidRPr="00EF5447" w:rsidRDefault="00FF663F" w:rsidP="006325F1">
            <w:pPr>
              <w:pStyle w:val="TAC"/>
              <w:rPr>
                <w:rFonts w:eastAsia="Malgun Gothic"/>
                <w:lang w:eastAsia="ko-KR"/>
              </w:rPr>
            </w:pPr>
            <w:r>
              <w:rPr>
                <w:lang w:eastAsia="zh-CN"/>
              </w:rPr>
              <w:t>0.2</w:t>
            </w:r>
          </w:p>
        </w:tc>
        <w:tc>
          <w:tcPr>
            <w:tcW w:w="1489" w:type="dxa"/>
            <w:vAlign w:val="center"/>
          </w:tcPr>
          <w:p w14:paraId="6767F161" w14:textId="77777777" w:rsidR="00FF663F" w:rsidRPr="00CC1E91" w:rsidRDefault="00FF663F" w:rsidP="006325F1">
            <w:pPr>
              <w:pStyle w:val="TAC"/>
              <w:rPr>
                <w:lang w:eastAsia="zh-CN"/>
              </w:rPr>
            </w:pPr>
            <w:r>
              <w:rPr>
                <w:rFonts w:hint="eastAsia"/>
                <w:lang w:eastAsia="zh-CN"/>
              </w:rPr>
              <w:t>-</w:t>
            </w:r>
          </w:p>
        </w:tc>
        <w:tc>
          <w:tcPr>
            <w:tcW w:w="1403" w:type="dxa"/>
            <w:vAlign w:val="center"/>
          </w:tcPr>
          <w:p w14:paraId="19A40D60" w14:textId="77777777" w:rsidR="00FF663F" w:rsidRPr="00EF5447" w:rsidRDefault="00FF663F" w:rsidP="006325F1">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45A1EE5F" w14:textId="77777777" w:rsidR="00FF663F" w:rsidRPr="00EF5447" w:rsidRDefault="00FF663F" w:rsidP="006325F1">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FF663F" w:rsidRPr="00CC1E91" w14:paraId="6AADFF4E" w14:textId="77777777" w:rsidTr="006325F1">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3FB0B46" w14:textId="77777777" w:rsidR="00FF663F" w:rsidRDefault="00FF663F" w:rsidP="006325F1">
            <w:pPr>
              <w:pStyle w:val="TAC"/>
            </w:pPr>
            <w:r w:rsidRPr="00EF5447">
              <w:t>DC_1-7_n40-n78</w:t>
            </w:r>
          </w:p>
          <w:p w14:paraId="10EC4C62" w14:textId="77777777" w:rsidR="00FF663F" w:rsidRPr="00EF5447" w:rsidRDefault="00FF663F" w:rsidP="006325F1">
            <w:pPr>
              <w:pStyle w:val="TAC"/>
              <w:rPr>
                <w:rFonts w:cs="Arial"/>
              </w:rPr>
            </w:pPr>
            <w:r>
              <w:t>DC_1-7-7_n40-n78</w:t>
            </w:r>
          </w:p>
        </w:tc>
        <w:tc>
          <w:tcPr>
            <w:tcW w:w="1488" w:type="dxa"/>
            <w:tcBorders>
              <w:left w:val="single" w:sz="4" w:space="0" w:color="auto"/>
            </w:tcBorders>
            <w:vAlign w:val="center"/>
          </w:tcPr>
          <w:p w14:paraId="543AF7CF" w14:textId="77777777" w:rsidR="00FF663F" w:rsidRPr="00EF5447" w:rsidRDefault="00FF663F" w:rsidP="006325F1">
            <w:pPr>
              <w:pStyle w:val="TAC"/>
              <w:rPr>
                <w:rFonts w:eastAsia="Malgun Gothic" w:cs="Arial"/>
                <w:lang w:eastAsia="ko-KR"/>
              </w:rPr>
            </w:pPr>
            <w:r>
              <w:t>0.2</w:t>
            </w:r>
          </w:p>
        </w:tc>
        <w:tc>
          <w:tcPr>
            <w:tcW w:w="1489" w:type="dxa"/>
            <w:vAlign w:val="center"/>
          </w:tcPr>
          <w:p w14:paraId="7541A07B"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71B6782E" w14:textId="77777777" w:rsidR="00FF663F" w:rsidRPr="00EF5447" w:rsidRDefault="00FF663F" w:rsidP="006325F1">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002D7354"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42177372" w14:textId="77777777" w:rsidTr="006325F1">
        <w:trPr>
          <w:trHeight w:val="187"/>
          <w:jc w:val="center"/>
        </w:trPr>
        <w:tc>
          <w:tcPr>
            <w:tcW w:w="2155" w:type="dxa"/>
            <w:tcBorders>
              <w:top w:val="nil"/>
              <w:bottom w:val="single" w:sz="4" w:space="0" w:color="auto"/>
            </w:tcBorders>
            <w:shd w:val="clear" w:color="auto" w:fill="auto"/>
          </w:tcPr>
          <w:p w14:paraId="30285078" w14:textId="77777777" w:rsidR="00FF663F" w:rsidRPr="00EF5447" w:rsidRDefault="00FF663F" w:rsidP="006325F1">
            <w:pPr>
              <w:pStyle w:val="TAC"/>
            </w:pPr>
            <w:r w:rsidRPr="0090485F">
              <w:t>DC_1-7_n40-n105</w:t>
            </w:r>
          </w:p>
        </w:tc>
        <w:tc>
          <w:tcPr>
            <w:tcW w:w="1488" w:type="dxa"/>
            <w:vAlign w:val="center"/>
          </w:tcPr>
          <w:p w14:paraId="15A3DA7F" w14:textId="77777777" w:rsidR="00FF663F" w:rsidRDefault="00FF663F" w:rsidP="006325F1">
            <w:pPr>
              <w:pStyle w:val="TAC"/>
            </w:pPr>
            <w:r>
              <w:t>0.2</w:t>
            </w:r>
          </w:p>
        </w:tc>
        <w:tc>
          <w:tcPr>
            <w:tcW w:w="1489" w:type="dxa"/>
            <w:vAlign w:val="center"/>
          </w:tcPr>
          <w:p w14:paraId="4A01F7E1"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488F3FFD" w14:textId="77777777" w:rsidR="00FF663F" w:rsidRPr="00EF5447" w:rsidRDefault="00FF663F" w:rsidP="006325F1">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3A96B12A"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r>
      <w:tr w:rsidR="00FF663F" w14:paraId="0743FF79" w14:textId="77777777" w:rsidTr="006325F1">
        <w:trPr>
          <w:trHeight w:val="187"/>
          <w:jc w:val="center"/>
        </w:trPr>
        <w:tc>
          <w:tcPr>
            <w:tcW w:w="2155" w:type="dxa"/>
            <w:tcBorders>
              <w:top w:val="single" w:sz="4" w:space="0" w:color="auto"/>
              <w:bottom w:val="nil"/>
            </w:tcBorders>
            <w:shd w:val="clear" w:color="auto" w:fill="auto"/>
          </w:tcPr>
          <w:p w14:paraId="18B4B86E" w14:textId="77777777" w:rsidR="00FF663F" w:rsidRPr="00EF5447" w:rsidRDefault="00FF663F" w:rsidP="006325F1">
            <w:pPr>
              <w:pStyle w:val="TAC"/>
            </w:pPr>
            <w:r w:rsidRPr="00E16C54">
              <w:rPr>
                <w:szCs w:val="21"/>
              </w:rPr>
              <w:t>DC_1-</w:t>
            </w:r>
            <w:r>
              <w:rPr>
                <w:szCs w:val="21"/>
              </w:rPr>
              <w:t>7</w:t>
            </w:r>
            <w:r w:rsidRPr="00E16C54">
              <w:rPr>
                <w:szCs w:val="21"/>
              </w:rPr>
              <w:t>_n75-n78</w:t>
            </w:r>
          </w:p>
        </w:tc>
        <w:tc>
          <w:tcPr>
            <w:tcW w:w="1488" w:type="dxa"/>
            <w:vAlign w:val="center"/>
          </w:tcPr>
          <w:p w14:paraId="68140988" w14:textId="77777777" w:rsidR="00FF663F" w:rsidRDefault="00FF663F" w:rsidP="006325F1">
            <w:pPr>
              <w:pStyle w:val="TAC"/>
              <w:rPr>
                <w:lang w:eastAsia="ko-KR"/>
              </w:rPr>
            </w:pPr>
            <w:r>
              <w:rPr>
                <w:rFonts w:hint="eastAsia"/>
                <w:lang w:eastAsia="ko-KR"/>
              </w:rPr>
              <w:t>0.6</w:t>
            </w:r>
          </w:p>
        </w:tc>
        <w:tc>
          <w:tcPr>
            <w:tcW w:w="1489" w:type="dxa"/>
            <w:vAlign w:val="center"/>
          </w:tcPr>
          <w:p w14:paraId="63BEA1BD" w14:textId="77777777" w:rsidR="00FF663F" w:rsidRDefault="00FF663F" w:rsidP="006325F1">
            <w:pPr>
              <w:pStyle w:val="TAC"/>
              <w:rPr>
                <w:rFonts w:cs="Arial"/>
                <w:lang w:eastAsia="ko-KR"/>
              </w:rPr>
            </w:pPr>
            <w:r>
              <w:rPr>
                <w:rFonts w:cs="Arial" w:hint="eastAsia"/>
                <w:lang w:eastAsia="ko-KR"/>
              </w:rPr>
              <w:t>0.6</w:t>
            </w:r>
          </w:p>
        </w:tc>
        <w:tc>
          <w:tcPr>
            <w:tcW w:w="1403" w:type="dxa"/>
            <w:vAlign w:val="center"/>
          </w:tcPr>
          <w:p w14:paraId="234FA8C1" w14:textId="77777777" w:rsidR="00FF663F" w:rsidRPr="00EF5447" w:rsidRDefault="00FF663F" w:rsidP="006325F1">
            <w:pPr>
              <w:pStyle w:val="TAC"/>
              <w:rPr>
                <w:rFonts w:cs="Arial"/>
                <w:szCs w:val="18"/>
                <w:lang w:eastAsia="ko-KR"/>
              </w:rPr>
            </w:pPr>
            <w:r>
              <w:rPr>
                <w:rFonts w:cs="Arial" w:hint="eastAsia"/>
                <w:szCs w:val="18"/>
                <w:lang w:eastAsia="ko-KR"/>
              </w:rPr>
              <w:t>-</w:t>
            </w:r>
          </w:p>
        </w:tc>
        <w:tc>
          <w:tcPr>
            <w:tcW w:w="1403" w:type="dxa"/>
            <w:vAlign w:val="center"/>
          </w:tcPr>
          <w:p w14:paraId="4209A677" w14:textId="77777777" w:rsidR="00FF663F" w:rsidRDefault="00FF663F" w:rsidP="006325F1">
            <w:pPr>
              <w:pStyle w:val="TAC"/>
              <w:rPr>
                <w:rFonts w:cs="Arial"/>
                <w:lang w:eastAsia="ko-KR"/>
              </w:rPr>
            </w:pPr>
            <w:r>
              <w:rPr>
                <w:rFonts w:cs="Arial" w:hint="eastAsia"/>
                <w:lang w:eastAsia="ko-KR"/>
              </w:rPr>
              <w:t>0.8</w:t>
            </w:r>
          </w:p>
        </w:tc>
      </w:tr>
      <w:tr w:rsidR="00FF663F" w14:paraId="540A43D1" w14:textId="77777777" w:rsidTr="006325F1">
        <w:trPr>
          <w:trHeight w:val="187"/>
          <w:jc w:val="center"/>
        </w:trPr>
        <w:tc>
          <w:tcPr>
            <w:tcW w:w="2155" w:type="dxa"/>
            <w:tcBorders>
              <w:top w:val="nil"/>
              <w:bottom w:val="nil"/>
            </w:tcBorders>
            <w:shd w:val="clear" w:color="auto" w:fill="auto"/>
          </w:tcPr>
          <w:p w14:paraId="56AC6912" w14:textId="77777777" w:rsidR="00FF663F" w:rsidRPr="00E16C54" w:rsidRDefault="00FF663F" w:rsidP="006325F1">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vAlign w:val="center"/>
          </w:tcPr>
          <w:p w14:paraId="2F47C682" w14:textId="77777777" w:rsidR="00FF663F" w:rsidRDefault="00FF663F" w:rsidP="006325F1">
            <w:pPr>
              <w:pStyle w:val="TAC"/>
              <w:rPr>
                <w:lang w:eastAsia="ko-KR"/>
              </w:rPr>
            </w:pPr>
            <w:r>
              <w:rPr>
                <w:rFonts w:hint="eastAsia"/>
                <w:lang w:eastAsia="ko-KR"/>
              </w:rPr>
              <w:t>0.6</w:t>
            </w:r>
          </w:p>
        </w:tc>
        <w:tc>
          <w:tcPr>
            <w:tcW w:w="1489" w:type="dxa"/>
            <w:vAlign w:val="center"/>
          </w:tcPr>
          <w:p w14:paraId="6F974370" w14:textId="77777777" w:rsidR="00FF663F" w:rsidRDefault="00FF663F" w:rsidP="006325F1">
            <w:pPr>
              <w:pStyle w:val="TAC"/>
              <w:rPr>
                <w:rFonts w:cs="Arial"/>
                <w:lang w:eastAsia="ko-KR"/>
              </w:rPr>
            </w:pPr>
            <w:r>
              <w:rPr>
                <w:rFonts w:cs="Arial" w:hint="eastAsia"/>
                <w:lang w:eastAsia="ko-KR"/>
              </w:rPr>
              <w:t>0.6</w:t>
            </w:r>
          </w:p>
        </w:tc>
        <w:tc>
          <w:tcPr>
            <w:tcW w:w="1403" w:type="dxa"/>
            <w:vAlign w:val="center"/>
          </w:tcPr>
          <w:p w14:paraId="19031434" w14:textId="77777777" w:rsidR="00FF663F" w:rsidRDefault="00FF663F" w:rsidP="006325F1">
            <w:pPr>
              <w:pStyle w:val="TAC"/>
              <w:rPr>
                <w:rFonts w:cs="Arial"/>
                <w:szCs w:val="18"/>
                <w:lang w:eastAsia="ko-KR"/>
              </w:rPr>
            </w:pPr>
            <w:r>
              <w:rPr>
                <w:rFonts w:cs="Arial"/>
                <w:szCs w:val="18"/>
                <w:lang w:eastAsia="ko-KR"/>
              </w:rPr>
              <w:t>0.5</w:t>
            </w:r>
          </w:p>
        </w:tc>
        <w:tc>
          <w:tcPr>
            <w:tcW w:w="1403" w:type="dxa"/>
            <w:vAlign w:val="center"/>
          </w:tcPr>
          <w:p w14:paraId="262AD3C0" w14:textId="77777777" w:rsidR="00FF663F" w:rsidRDefault="00FF663F" w:rsidP="006325F1">
            <w:pPr>
              <w:pStyle w:val="TAC"/>
              <w:rPr>
                <w:rFonts w:cs="Arial"/>
                <w:lang w:eastAsia="ko-KR"/>
              </w:rPr>
            </w:pPr>
            <w:r>
              <w:rPr>
                <w:rFonts w:cs="Arial" w:hint="eastAsia"/>
                <w:lang w:eastAsia="ko-KR"/>
              </w:rPr>
              <w:t>0.</w:t>
            </w:r>
            <w:r>
              <w:rPr>
                <w:rFonts w:cs="Arial"/>
                <w:lang w:eastAsia="ko-KR"/>
              </w:rPr>
              <w:t>3</w:t>
            </w:r>
          </w:p>
        </w:tc>
      </w:tr>
      <w:tr w:rsidR="00FF663F" w:rsidRPr="00CC1E91" w14:paraId="70A1D746" w14:textId="77777777" w:rsidTr="006325F1">
        <w:trPr>
          <w:trHeight w:val="187"/>
          <w:jc w:val="center"/>
        </w:trPr>
        <w:tc>
          <w:tcPr>
            <w:tcW w:w="2155" w:type="dxa"/>
            <w:tcBorders>
              <w:bottom w:val="nil"/>
            </w:tcBorders>
            <w:shd w:val="clear" w:color="auto" w:fill="auto"/>
          </w:tcPr>
          <w:p w14:paraId="28D88550" w14:textId="77777777" w:rsidR="00FF663F" w:rsidRPr="00EF5447" w:rsidRDefault="00FF663F" w:rsidP="006325F1">
            <w:pPr>
              <w:pStyle w:val="TAC"/>
              <w:rPr>
                <w:rFonts w:cs="Arial"/>
              </w:rPr>
            </w:pPr>
            <w:r w:rsidRPr="00EF5447">
              <w:t>DC_1-8_n3-n28</w:t>
            </w:r>
          </w:p>
        </w:tc>
        <w:tc>
          <w:tcPr>
            <w:tcW w:w="1488" w:type="dxa"/>
            <w:vAlign w:val="center"/>
          </w:tcPr>
          <w:p w14:paraId="157F267B"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89" w:type="dxa"/>
            <w:vAlign w:val="center"/>
          </w:tcPr>
          <w:p w14:paraId="49F3FD0C"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3F9053"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03" w:type="dxa"/>
            <w:vAlign w:val="center"/>
          </w:tcPr>
          <w:p w14:paraId="11908743"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50A429D6" w14:textId="77777777" w:rsidTr="006325F1">
        <w:trPr>
          <w:trHeight w:val="187"/>
          <w:jc w:val="center"/>
        </w:trPr>
        <w:tc>
          <w:tcPr>
            <w:tcW w:w="2155" w:type="dxa"/>
            <w:tcBorders>
              <w:top w:val="nil"/>
              <w:bottom w:val="nil"/>
            </w:tcBorders>
            <w:shd w:val="clear" w:color="auto" w:fill="auto"/>
          </w:tcPr>
          <w:p w14:paraId="0BCC92A4" w14:textId="77777777" w:rsidR="00FF663F" w:rsidRPr="00EF5447" w:rsidRDefault="00FF663F" w:rsidP="006325F1">
            <w:pPr>
              <w:pStyle w:val="TAC"/>
              <w:rPr>
                <w:rFonts w:cs="Arial"/>
              </w:rPr>
            </w:pPr>
            <w:r w:rsidRPr="00EF5447">
              <w:t>DC_1-8_n3-n77</w:t>
            </w:r>
          </w:p>
        </w:tc>
        <w:tc>
          <w:tcPr>
            <w:tcW w:w="1488" w:type="dxa"/>
            <w:vAlign w:val="center"/>
          </w:tcPr>
          <w:p w14:paraId="42225AF2" w14:textId="77777777" w:rsidR="00FF663F" w:rsidRPr="00EF5447" w:rsidRDefault="00FF663F" w:rsidP="006325F1">
            <w:pPr>
              <w:pStyle w:val="TAC"/>
              <w:rPr>
                <w:rFonts w:eastAsia="Malgun Gothic" w:cs="Arial"/>
                <w:lang w:eastAsia="ko-KR"/>
              </w:rPr>
            </w:pPr>
            <w:r>
              <w:rPr>
                <w:rFonts w:cs="Arial"/>
                <w:lang w:eastAsia="zh-CN"/>
              </w:rPr>
              <w:t>0.2</w:t>
            </w:r>
          </w:p>
        </w:tc>
        <w:tc>
          <w:tcPr>
            <w:tcW w:w="1489" w:type="dxa"/>
            <w:vAlign w:val="center"/>
          </w:tcPr>
          <w:p w14:paraId="3B07C6B0" w14:textId="77777777" w:rsidR="00FF663F" w:rsidRPr="00EF5447" w:rsidRDefault="00FF663F" w:rsidP="006325F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345E206F" w14:textId="77777777" w:rsidR="00FF663F" w:rsidRPr="00EF5447" w:rsidRDefault="00FF663F" w:rsidP="006325F1">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A0F1BA4" w14:textId="77777777" w:rsidR="00FF663F" w:rsidRPr="00EF5447" w:rsidRDefault="00FF663F" w:rsidP="006325F1">
            <w:pPr>
              <w:pStyle w:val="TAC"/>
              <w:rPr>
                <w:rFonts w:eastAsia="Malgun Gothic" w:cs="Arial"/>
                <w:lang w:eastAsia="ko-KR"/>
              </w:rPr>
            </w:pPr>
            <w:r>
              <w:rPr>
                <w:rFonts w:cs="Arial" w:hint="eastAsia"/>
                <w:lang w:eastAsia="zh-CN"/>
              </w:rPr>
              <w:t>0</w:t>
            </w:r>
            <w:r>
              <w:rPr>
                <w:rFonts w:cs="Arial"/>
                <w:lang w:eastAsia="zh-CN"/>
              </w:rPr>
              <w:t>.5</w:t>
            </w:r>
          </w:p>
        </w:tc>
      </w:tr>
      <w:tr w:rsidR="00FF663F" w:rsidRPr="00EF5447" w14:paraId="6870B863" w14:textId="77777777" w:rsidTr="006325F1">
        <w:trPr>
          <w:trHeight w:val="187"/>
          <w:jc w:val="center"/>
        </w:trPr>
        <w:tc>
          <w:tcPr>
            <w:tcW w:w="2155" w:type="dxa"/>
            <w:tcBorders>
              <w:top w:val="nil"/>
              <w:bottom w:val="nil"/>
            </w:tcBorders>
            <w:shd w:val="clear" w:color="auto" w:fill="auto"/>
          </w:tcPr>
          <w:p w14:paraId="44E5C69E" w14:textId="77777777" w:rsidR="00FF663F" w:rsidRPr="00EF5447" w:rsidRDefault="00FF663F" w:rsidP="006325F1">
            <w:pPr>
              <w:pStyle w:val="TAC"/>
            </w:pPr>
            <w:r w:rsidRPr="00EF06B2">
              <w:t>DC_1-8-11_n3</w:t>
            </w:r>
          </w:p>
        </w:tc>
        <w:tc>
          <w:tcPr>
            <w:tcW w:w="1488" w:type="dxa"/>
            <w:vAlign w:val="center"/>
          </w:tcPr>
          <w:p w14:paraId="3E016700" w14:textId="77777777" w:rsidR="00FF663F" w:rsidRPr="00EF5447" w:rsidRDefault="00FF663F" w:rsidP="006325F1">
            <w:pPr>
              <w:pStyle w:val="TAC"/>
            </w:pPr>
            <w:r>
              <w:t>-</w:t>
            </w:r>
          </w:p>
        </w:tc>
        <w:tc>
          <w:tcPr>
            <w:tcW w:w="1489" w:type="dxa"/>
            <w:vAlign w:val="center"/>
          </w:tcPr>
          <w:p w14:paraId="56D94F67"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69C80B8A" w14:textId="77777777" w:rsidR="00FF663F" w:rsidRPr="00EF5447" w:rsidRDefault="00FF663F" w:rsidP="006325F1">
            <w:pPr>
              <w:pStyle w:val="TAC"/>
            </w:pPr>
            <w:r w:rsidRPr="00EF06B2">
              <w:rPr>
                <w:rFonts w:hint="eastAsia"/>
              </w:rPr>
              <w:t>0</w:t>
            </w:r>
            <w:r w:rsidRPr="00EF06B2">
              <w:t>.3</w:t>
            </w:r>
          </w:p>
        </w:tc>
        <w:tc>
          <w:tcPr>
            <w:tcW w:w="1403" w:type="dxa"/>
            <w:vAlign w:val="center"/>
          </w:tcPr>
          <w:p w14:paraId="3A6FA744"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4CA138B0" w14:textId="77777777" w:rsidTr="006325F1">
        <w:trPr>
          <w:trHeight w:val="187"/>
          <w:jc w:val="center"/>
        </w:trPr>
        <w:tc>
          <w:tcPr>
            <w:tcW w:w="2155" w:type="dxa"/>
            <w:tcBorders>
              <w:top w:val="nil"/>
              <w:bottom w:val="nil"/>
            </w:tcBorders>
            <w:shd w:val="clear" w:color="auto" w:fill="auto"/>
          </w:tcPr>
          <w:p w14:paraId="475EA241" w14:textId="77777777" w:rsidR="00FF663F" w:rsidRPr="00EF5447" w:rsidRDefault="00FF663F" w:rsidP="006325F1">
            <w:pPr>
              <w:pStyle w:val="TAC"/>
            </w:pPr>
            <w:r>
              <w:t>DC_1-8-11_n28</w:t>
            </w:r>
          </w:p>
        </w:tc>
        <w:tc>
          <w:tcPr>
            <w:tcW w:w="1488" w:type="dxa"/>
            <w:vAlign w:val="center"/>
          </w:tcPr>
          <w:p w14:paraId="14836DDC" w14:textId="77777777" w:rsidR="00FF663F" w:rsidRPr="00EF5447" w:rsidRDefault="00FF663F" w:rsidP="006325F1">
            <w:pPr>
              <w:pStyle w:val="TAC"/>
            </w:pPr>
            <w:r>
              <w:rPr>
                <w:rFonts w:eastAsia="Malgun Gothic"/>
                <w:lang w:eastAsia="ko-KR"/>
              </w:rPr>
              <w:t>-</w:t>
            </w:r>
          </w:p>
        </w:tc>
        <w:tc>
          <w:tcPr>
            <w:tcW w:w="1489" w:type="dxa"/>
            <w:vAlign w:val="center"/>
          </w:tcPr>
          <w:p w14:paraId="111A4706"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38236A33" w14:textId="77777777" w:rsidR="00FF663F" w:rsidRPr="00EF5447" w:rsidRDefault="00FF663F" w:rsidP="006325F1">
            <w:pPr>
              <w:pStyle w:val="TAC"/>
            </w:pPr>
            <w:r>
              <w:rPr>
                <w:rFonts w:eastAsia="Malgun Gothic"/>
                <w:lang w:eastAsia="ko-KR"/>
              </w:rPr>
              <w:t>-</w:t>
            </w:r>
          </w:p>
        </w:tc>
        <w:tc>
          <w:tcPr>
            <w:tcW w:w="1403" w:type="dxa"/>
            <w:vAlign w:val="center"/>
          </w:tcPr>
          <w:p w14:paraId="41AE0922" w14:textId="77777777" w:rsidR="00FF663F" w:rsidRPr="00EF5447" w:rsidRDefault="00FF663F" w:rsidP="006325F1">
            <w:pPr>
              <w:pStyle w:val="TAC"/>
              <w:rPr>
                <w:lang w:eastAsia="zh-CN"/>
              </w:rPr>
            </w:pPr>
            <w:r>
              <w:rPr>
                <w:rFonts w:hint="eastAsia"/>
                <w:lang w:eastAsia="zh-CN"/>
              </w:rPr>
              <w:t>0</w:t>
            </w:r>
            <w:r>
              <w:rPr>
                <w:lang w:eastAsia="zh-CN"/>
              </w:rPr>
              <w:t>.2</w:t>
            </w:r>
          </w:p>
        </w:tc>
      </w:tr>
      <w:tr w:rsidR="00FF663F" w:rsidRPr="00CC1E91" w14:paraId="7A7D3F1E" w14:textId="77777777" w:rsidTr="006325F1">
        <w:trPr>
          <w:trHeight w:val="187"/>
          <w:jc w:val="center"/>
        </w:trPr>
        <w:tc>
          <w:tcPr>
            <w:tcW w:w="2155" w:type="dxa"/>
            <w:tcBorders>
              <w:bottom w:val="nil"/>
            </w:tcBorders>
            <w:shd w:val="clear" w:color="auto" w:fill="auto"/>
          </w:tcPr>
          <w:p w14:paraId="6008A1E2" w14:textId="77777777" w:rsidR="00FF663F" w:rsidRPr="00EF5447" w:rsidRDefault="00FF663F" w:rsidP="006325F1">
            <w:pPr>
              <w:pStyle w:val="TAC"/>
              <w:rPr>
                <w:rFonts w:cs="Arial"/>
              </w:rPr>
            </w:pPr>
            <w:r w:rsidRPr="00EF5447">
              <w:rPr>
                <w:rFonts w:cs="Arial"/>
                <w:szCs w:val="18"/>
              </w:rPr>
              <w:t>DC_1-8-11_n77</w:t>
            </w:r>
          </w:p>
        </w:tc>
        <w:tc>
          <w:tcPr>
            <w:tcW w:w="1488" w:type="dxa"/>
            <w:vAlign w:val="center"/>
          </w:tcPr>
          <w:p w14:paraId="46375529" w14:textId="77777777" w:rsidR="00FF663F" w:rsidRPr="00EF5447" w:rsidRDefault="00FF663F" w:rsidP="006325F1">
            <w:pPr>
              <w:pStyle w:val="TAC"/>
              <w:rPr>
                <w:rFonts w:eastAsia="Malgun Gothic" w:cs="Arial"/>
                <w:lang w:eastAsia="ko-KR"/>
              </w:rPr>
            </w:pPr>
            <w:r>
              <w:rPr>
                <w:rFonts w:cs="Arial"/>
                <w:szCs w:val="18"/>
              </w:rPr>
              <w:t>0.2</w:t>
            </w:r>
          </w:p>
        </w:tc>
        <w:tc>
          <w:tcPr>
            <w:tcW w:w="1489" w:type="dxa"/>
            <w:vAlign w:val="center"/>
          </w:tcPr>
          <w:p w14:paraId="53CADB9D"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57E815" w14:textId="77777777" w:rsidR="00FF663F" w:rsidRPr="00EF5447" w:rsidRDefault="00FF663F" w:rsidP="006325F1">
            <w:pPr>
              <w:pStyle w:val="TAC"/>
              <w:rPr>
                <w:rFonts w:eastAsia="Malgun Gothic" w:cs="Arial"/>
                <w:lang w:eastAsia="ko-KR"/>
              </w:rPr>
            </w:pPr>
            <w:r>
              <w:rPr>
                <w:rFonts w:cs="Arial"/>
                <w:szCs w:val="18"/>
              </w:rPr>
              <w:t>-</w:t>
            </w:r>
          </w:p>
        </w:tc>
        <w:tc>
          <w:tcPr>
            <w:tcW w:w="1403" w:type="dxa"/>
            <w:vAlign w:val="center"/>
          </w:tcPr>
          <w:p w14:paraId="4F6F437F"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1EE04554" w14:textId="77777777" w:rsidTr="006325F1">
        <w:trPr>
          <w:trHeight w:val="187"/>
          <w:jc w:val="center"/>
        </w:trPr>
        <w:tc>
          <w:tcPr>
            <w:tcW w:w="2155" w:type="dxa"/>
            <w:tcBorders>
              <w:bottom w:val="nil"/>
            </w:tcBorders>
            <w:shd w:val="clear" w:color="auto" w:fill="auto"/>
          </w:tcPr>
          <w:p w14:paraId="31EB55E3" w14:textId="77777777" w:rsidR="00FF663F" w:rsidRPr="00EF5447" w:rsidRDefault="00FF663F" w:rsidP="006325F1">
            <w:pPr>
              <w:pStyle w:val="TAC"/>
              <w:rPr>
                <w:rFonts w:cs="Arial"/>
              </w:rPr>
            </w:pPr>
            <w:r w:rsidRPr="00EF5447">
              <w:rPr>
                <w:rFonts w:cs="Arial"/>
                <w:szCs w:val="18"/>
              </w:rPr>
              <w:t>DC_1-8-11_n78</w:t>
            </w:r>
          </w:p>
        </w:tc>
        <w:tc>
          <w:tcPr>
            <w:tcW w:w="1488" w:type="dxa"/>
            <w:vAlign w:val="center"/>
          </w:tcPr>
          <w:p w14:paraId="2C4AC633" w14:textId="77777777" w:rsidR="00FF663F" w:rsidRPr="00EF5447" w:rsidRDefault="00FF663F" w:rsidP="006325F1">
            <w:pPr>
              <w:pStyle w:val="TAC"/>
              <w:rPr>
                <w:rFonts w:eastAsia="Malgun Gothic" w:cs="Arial"/>
                <w:lang w:eastAsia="ko-KR"/>
              </w:rPr>
            </w:pPr>
            <w:r>
              <w:rPr>
                <w:rFonts w:cs="Arial"/>
                <w:szCs w:val="18"/>
              </w:rPr>
              <w:t>-</w:t>
            </w:r>
          </w:p>
        </w:tc>
        <w:tc>
          <w:tcPr>
            <w:tcW w:w="1489" w:type="dxa"/>
            <w:vAlign w:val="center"/>
          </w:tcPr>
          <w:p w14:paraId="4BA2591C"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41650F" w14:textId="77777777" w:rsidR="00FF663F" w:rsidRPr="00EF5447" w:rsidRDefault="00FF663F" w:rsidP="006325F1">
            <w:pPr>
              <w:pStyle w:val="TAC"/>
              <w:rPr>
                <w:rFonts w:eastAsia="Malgun Gothic" w:cs="Arial"/>
                <w:lang w:eastAsia="ko-KR"/>
              </w:rPr>
            </w:pPr>
            <w:r>
              <w:rPr>
                <w:rFonts w:cs="Arial"/>
                <w:szCs w:val="18"/>
              </w:rPr>
              <w:t>-</w:t>
            </w:r>
          </w:p>
        </w:tc>
        <w:tc>
          <w:tcPr>
            <w:tcW w:w="1403" w:type="dxa"/>
            <w:vAlign w:val="center"/>
          </w:tcPr>
          <w:p w14:paraId="1DCEBAC8"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B60048A" w14:textId="77777777" w:rsidTr="006325F1">
        <w:trPr>
          <w:trHeight w:val="187"/>
          <w:jc w:val="center"/>
        </w:trPr>
        <w:tc>
          <w:tcPr>
            <w:tcW w:w="2155" w:type="dxa"/>
            <w:tcBorders>
              <w:bottom w:val="nil"/>
            </w:tcBorders>
            <w:shd w:val="clear" w:color="auto" w:fill="auto"/>
          </w:tcPr>
          <w:p w14:paraId="1CD0639C" w14:textId="77777777" w:rsidR="00FF663F" w:rsidRPr="00EF5447" w:rsidRDefault="00FF663F" w:rsidP="006325F1">
            <w:pPr>
              <w:pStyle w:val="TAC"/>
              <w:rPr>
                <w:szCs w:val="18"/>
              </w:rPr>
            </w:pPr>
            <w:r>
              <w:rPr>
                <w:rFonts w:cs="Arial"/>
              </w:rPr>
              <w:t>DC_1-8-20_n28</w:t>
            </w:r>
          </w:p>
        </w:tc>
        <w:tc>
          <w:tcPr>
            <w:tcW w:w="1488" w:type="dxa"/>
            <w:vAlign w:val="center"/>
          </w:tcPr>
          <w:p w14:paraId="018A2514" w14:textId="77777777" w:rsidR="00FF663F" w:rsidRPr="00EF5447" w:rsidRDefault="00FF663F" w:rsidP="006325F1">
            <w:pPr>
              <w:pStyle w:val="TAC"/>
              <w:rPr>
                <w:szCs w:val="18"/>
                <w:lang w:eastAsia="ja-JP"/>
              </w:rPr>
            </w:pPr>
            <w:r>
              <w:rPr>
                <w:lang w:eastAsia="ja-JP"/>
              </w:rPr>
              <w:t>-</w:t>
            </w:r>
          </w:p>
        </w:tc>
        <w:tc>
          <w:tcPr>
            <w:tcW w:w="1489" w:type="dxa"/>
            <w:vAlign w:val="center"/>
          </w:tcPr>
          <w:p w14:paraId="2BBD15BB"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0FF779E2" w14:textId="77777777" w:rsidR="00FF663F" w:rsidRPr="00EF5447" w:rsidRDefault="00FF663F" w:rsidP="006325F1">
            <w:pPr>
              <w:pStyle w:val="TAC"/>
              <w:rPr>
                <w:szCs w:val="18"/>
              </w:rPr>
            </w:pPr>
            <w:r>
              <w:rPr>
                <w:rFonts w:eastAsia="Malgun Gothic" w:cs="Arial"/>
                <w:lang w:eastAsia="ko-KR"/>
              </w:rPr>
              <w:t>0.2</w:t>
            </w:r>
          </w:p>
        </w:tc>
        <w:tc>
          <w:tcPr>
            <w:tcW w:w="1403" w:type="dxa"/>
            <w:vAlign w:val="center"/>
          </w:tcPr>
          <w:p w14:paraId="240B9501"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r>
      <w:tr w:rsidR="00FF663F" w:rsidRPr="00CC1E91" w14:paraId="1003D6EE" w14:textId="77777777" w:rsidTr="006325F1">
        <w:trPr>
          <w:trHeight w:val="187"/>
          <w:jc w:val="center"/>
        </w:trPr>
        <w:tc>
          <w:tcPr>
            <w:tcW w:w="2155" w:type="dxa"/>
            <w:tcBorders>
              <w:bottom w:val="nil"/>
            </w:tcBorders>
            <w:shd w:val="clear" w:color="auto" w:fill="auto"/>
          </w:tcPr>
          <w:p w14:paraId="5D9B1B07" w14:textId="77777777" w:rsidR="00FF663F" w:rsidRPr="00EF5447" w:rsidRDefault="00FF663F" w:rsidP="006325F1">
            <w:pPr>
              <w:pStyle w:val="TAC"/>
              <w:rPr>
                <w:rFonts w:cs="Arial"/>
              </w:rPr>
            </w:pPr>
            <w:r w:rsidRPr="00EF5447">
              <w:rPr>
                <w:szCs w:val="18"/>
              </w:rPr>
              <w:t>DC_1-8-20_n78</w:t>
            </w:r>
          </w:p>
        </w:tc>
        <w:tc>
          <w:tcPr>
            <w:tcW w:w="1488" w:type="dxa"/>
            <w:vAlign w:val="center"/>
          </w:tcPr>
          <w:p w14:paraId="2268CB90" w14:textId="77777777" w:rsidR="00FF663F" w:rsidRPr="00EF5447" w:rsidRDefault="00FF663F" w:rsidP="006325F1">
            <w:pPr>
              <w:pStyle w:val="TAC"/>
              <w:rPr>
                <w:rFonts w:eastAsia="Malgun Gothic" w:cs="Arial"/>
                <w:lang w:eastAsia="ko-KR"/>
              </w:rPr>
            </w:pPr>
            <w:r>
              <w:rPr>
                <w:szCs w:val="18"/>
                <w:lang w:eastAsia="ja-JP"/>
              </w:rPr>
              <w:t>-</w:t>
            </w:r>
          </w:p>
        </w:tc>
        <w:tc>
          <w:tcPr>
            <w:tcW w:w="1489" w:type="dxa"/>
            <w:vAlign w:val="center"/>
          </w:tcPr>
          <w:p w14:paraId="29561BFF"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7CC074" w14:textId="77777777" w:rsidR="00FF663F" w:rsidRPr="00EF5447" w:rsidRDefault="00FF663F" w:rsidP="006325F1">
            <w:pPr>
              <w:pStyle w:val="TAC"/>
              <w:rPr>
                <w:rFonts w:eastAsia="Malgun Gothic" w:cs="Arial"/>
                <w:lang w:eastAsia="ko-KR"/>
              </w:rPr>
            </w:pPr>
            <w:r>
              <w:rPr>
                <w:szCs w:val="18"/>
              </w:rPr>
              <w:t>-</w:t>
            </w:r>
          </w:p>
        </w:tc>
        <w:tc>
          <w:tcPr>
            <w:tcW w:w="1403" w:type="dxa"/>
            <w:vAlign w:val="center"/>
          </w:tcPr>
          <w:p w14:paraId="37F01289"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749CF00D" w14:textId="77777777" w:rsidTr="006325F1">
        <w:trPr>
          <w:trHeight w:val="187"/>
          <w:jc w:val="center"/>
        </w:trPr>
        <w:tc>
          <w:tcPr>
            <w:tcW w:w="2155" w:type="dxa"/>
            <w:tcBorders>
              <w:bottom w:val="nil"/>
            </w:tcBorders>
            <w:shd w:val="clear" w:color="auto" w:fill="auto"/>
          </w:tcPr>
          <w:p w14:paraId="7E593509" w14:textId="77777777" w:rsidR="00FF663F" w:rsidRPr="00EF5447" w:rsidRDefault="00FF663F" w:rsidP="006325F1">
            <w:pPr>
              <w:pStyle w:val="TAC"/>
              <w:rPr>
                <w:rFonts w:cs="Arial"/>
              </w:rPr>
            </w:pPr>
            <w:r>
              <w:t>DC_1-8-28</w:t>
            </w:r>
            <w:r w:rsidRPr="00940479">
              <w:t>_n</w:t>
            </w:r>
            <w:r>
              <w:t>3</w:t>
            </w:r>
          </w:p>
        </w:tc>
        <w:tc>
          <w:tcPr>
            <w:tcW w:w="1488" w:type="dxa"/>
            <w:vAlign w:val="center"/>
          </w:tcPr>
          <w:p w14:paraId="3F548C89" w14:textId="77777777" w:rsidR="00FF663F" w:rsidRPr="00EF5447" w:rsidRDefault="00FF663F" w:rsidP="006325F1">
            <w:pPr>
              <w:pStyle w:val="TAC"/>
              <w:rPr>
                <w:rFonts w:eastAsia="Malgun Gothic" w:cs="Arial"/>
                <w:lang w:eastAsia="ko-KR"/>
              </w:rPr>
            </w:pPr>
            <w:r>
              <w:rPr>
                <w:rFonts w:cs="Arial"/>
                <w:lang w:eastAsia="ja-JP"/>
              </w:rPr>
              <w:t>-</w:t>
            </w:r>
          </w:p>
        </w:tc>
        <w:tc>
          <w:tcPr>
            <w:tcW w:w="1489" w:type="dxa"/>
            <w:vAlign w:val="center"/>
          </w:tcPr>
          <w:p w14:paraId="29A03DC3"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6E1B17" w14:textId="77777777" w:rsidR="00FF663F" w:rsidRPr="00EF5447" w:rsidRDefault="00FF663F" w:rsidP="006325F1">
            <w:pPr>
              <w:pStyle w:val="TAC"/>
              <w:rPr>
                <w:rFonts w:eastAsia="Malgun Gothic" w:cs="Arial"/>
                <w:lang w:eastAsia="ko-KR"/>
              </w:rPr>
            </w:pPr>
            <w:r>
              <w:rPr>
                <w:rFonts w:eastAsia="Malgun Gothic" w:cs="Arial"/>
                <w:lang w:eastAsia="ko-KR"/>
              </w:rPr>
              <w:t>0.2</w:t>
            </w:r>
          </w:p>
        </w:tc>
        <w:tc>
          <w:tcPr>
            <w:tcW w:w="1403" w:type="dxa"/>
            <w:vAlign w:val="center"/>
          </w:tcPr>
          <w:p w14:paraId="3211EC24"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0AFD7A2C" w14:textId="77777777" w:rsidTr="006325F1">
        <w:trPr>
          <w:trHeight w:val="187"/>
          <w:jc w:val="center"/>
        </w:trPr>
        <w:tc>
          <w:tcPr>
            <w:tcW w:w="2155" w:type="dxa"/>
            <w:tcBorders>
              <w:bottom w:val="nil"/>
            </w:tcBorders>
            <w:shd w:val="clear" w:color="auto" w:fill="auto"/>
          </w:tcPr>
          <w:p w14:paraId="43B20DCC" w14:textId="77777777" w:rsidR="00FF663F" w:rsidRPr="00EF5447" w:rsidRDefault="00FF663F" w:rsidP="006325F1">
            <w:pPr>
              <w:pStyle w:val="TAC"/>
              <w:rPr>
                <w:rFonts w:cs="Arial"/>
              </w:rPr>
            </w:pPr>
            <w:r w:rsidRPr="00EF5447">
              <w:t>DC_1-8_n28-n77</w:t>
            </w:r>
          </w:p>
        </w:tc>
        <w:tc>
          <w:tcPr>
            <w:tcW w:w="1488" w:type="dxa"/>
            <w:vAlign w:val="center"/>
          </w:tcPr>
          <w:p w14:paraId="20C81451" w14:textId="77777777" w:rsidR="00FF663F" w:rsidRPr="00EF5447" w:rsidRDefault="00FF663F" w:rsidP="006325F1">
            <w:pPr>
              <w:pStyle w:val="TAC"/>
              <w:rPr>
                <w:szCs w:val="18"/>
                <w:lang w:eastAsia="ja-JP"/>
              </w:rPr>
            </w:pPr>
            <w:r>
              <w:t>0.2</w:t>
            </w:r>
          </w:p>
        </w:tc>
        <w:tc>
          <w:tcPr>
            <w:tcW w:w="1489" w:type="dxa"/>
            <w:vAlign w:val="center"/>
          </w:tcPr>
          <w:p w14:paraId="36C02CA9"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057E22F2" w14:textId="77777777" w:rsidR="00FF663F" w:rsidRPr="00EF5447" w:rsidRDefault="00FF663F" w:rsidP="006325F1">
            <w:pPr>
              <w:pStyle w:val="TAC"/>
              <w:rPr>
                <w:szCs w:val="18"/>
              </w:rPr>
            </w:pPr>
            <w:r w:rsidRPr="00EF5447">
              <w:t>0.2</w:t>
            </w:r>
          </w:p>
        </w:tc>
        <w:tc>
          <w:tcPr>
            <w:tcW w:w="1403" w:type="dxa"/>
            <w:vAlign w:val="center"/>
          </w:tcPr>
          <w:p w14:paraId="530F3F55"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EF5447" w14:paraId="708DEC23" w14:textId="77777777" w:rsidTr="006325F1">
        <w:trPr>
          <w:trHeight w:val="187"/>
          <w:jc w:val="center"/>
        </w:trPr>
        <w:tc>
          <w:tcPr>
            <w:tcW w:w="2155" w:type="dxa"/>
            <w:tcBorders>
              <w:bottom w:val="nil"/>
            </w:tcBorders>
            <w:shd w:val="clear" w:color="auto" w:fill="auto"/>
          </w:tcPr>
          <w:p w14:paraId="394498BE" w14:textId="77777777" w:rsidR="00FF663F" w:rsidRPr="00EF5447" w:rsidRDefault="00FF663F" w:rsidP="006325F1">
            <w:pPr>
              <w:pStyle w:val="TAC"/>
              <w:rPr>
                <w:szCs w:val="18"/>
              </w:rPr>
            </w:pPr>
            <w:r>
              <w:t>DC_1-8-28</w:t>
            </w:r>
            <w:r w:rsidRPr="00940479">
              <w:t>_n</w:t>
            </w:r>
            <w:r>
              <w:t>78</w:t>
            </w:r>
          </w:p>
        </w:tc>
        <w:tc>
          <w:tcPr>
            <w:tcW w:w="1488" w:type="dxa"/>
            <w:vAlign w:val="center"/>
          </w:tcPr>
          <w:p w14:paraId="17A471B0" w14:textId="77777777" w:rsidR="00FF663F" w:rsidRPr="00EF5447" w:rsidRDefault="00FF663F" w:rsidP="006325F1">
            <w:pPr>
              <w:pStyle w:val="TAC"/>
              <w:rPr>
                <w:szCs w:val="18"/>
                <w:lang w:eastAsia="ja-JP"/>
              </w:rPr>
            </w:pPr>
            <w:r>
              <w:rPr>
                <w:rFonts w:cs="Arial"/>
                <w:lang w:eastAsia="ja-JP"/>
              </w:rPr>
              <w:t>-</w:t>
            </w:r>
          </w:p>
        </w:tc>
        <w:tc>
          <w:tcPr>
            <w:tcW w:w="1489" w:type="dxa"/>
            <w:vAlign w:val="center"/>
          </w:tcPr>
          <w:p w14:paraId="1AAA3D6A"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1002C222" w14:textId="77777777" w:rsidR="00FF663F" w:rsidRPr="00EF5447" w:rsidRDefault="00FF663F" w:rsidP="006325F1">
            <w:pPr>
              <w:pStyle w:val="TAC"/>
              <w:rPr>
                <w:szCs w:val="18"/>
              </w:rPr>
            </w:pPr>
            <w:r>
              <w:rPr>
                <w:rFonts w:eastAsia="Malgun Gothic" w:cs="Arial"/>
                <w:lang w:eastAsia="ko-KR"/>
              </w:rPr>
              <w:t>0.2</w:t>
            </w:r>
          </w:p>
        </w:tc>
        <w:tc>
          <w:tcPr>
            <w:tcW w:w="1403" w:type="dxa"/>
            <w:vAlign w:val="center"/>
          </w:tcPr>
          <w:p w14:paraId="54DE55C9"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CC1E91" w14:paraId="4704E328" w14:textId="77777777" w:rsidTr="006325F1">
        <w:trPr>
          <w:trHeight w:val="187"/>
          <w:jc w:val="center"/>
        </w:trPr>
        <w:tc>
          <w:tcPr>
            <w:tcW w:w="2155" w:type="dxa"/>
            <w:tcBorders>
              <w:top w:val="nil"/>
              <w:bottom w:val="nil"/>
            </w:tcBorders>
            <w:shd w:val="clear" w:color="auto" w:fill="auto"/>
            <w:vAlign w:val="center"/>
          </w:tcPr>
          <w:p w14:paraId="0FA8FF0B" w14:textId="77777777" w:rsidR="00FF663F" w:rsidRPr="00EF5447" w:rsidRDefault="00FF663F" w:rsidP="006325F1">
            <w:pPr>
              <w:pStyle w:val="TAC"/>
              <w:rPr>
                <w:rFonts w:cs="Arial"/>
              </w:rPr>
            </w:pPr>
            <w:r>
              <w:rPr>
                <w:rFonts w:cs="Arial"/>
              </w:rPr>
              <w:t>DC_1-8_n28-n78</w:t>
            </w:r>
          </w:p>
        </w:tc>
        <w:tc>
          <w:tcPr>
            <w:tcW w:w="1488" w:type="dxa"/>
            <w:vAlign w:val="center"/>
          </w:tcPr>
          <w:p w14:paraId="614CF414" w14:textId="77777777" w:rsidR="00FF663F" w:rsidRDefault="00FF663F" w:rsidP="006325F1">
            <w:pPr>
              <w:pStyle w:val="TAC"/>
            </w:pPr>
            <w:r>
              <w:rPr>
                <w:rFonts w:cs="Arial"/>
                <w:lang w:eastAsia="zh-CN"/>
              </w:rPr>
              <w:t>-</w:t>
            </w:r>
          </w:p>
        </w:tc>
        <w:tc>
          <w:tcPr>
            <w:tcW w:w="1489" w:type="dxa"/>
            <w:vAlign w:val="center"/>
          </w:tcPr>
          <w:p w14:paraId="603C8E1D"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0E24C920" w14:textId="77777777" w:rsidR="00FF663F" w:rsidRPr="00EF5447" w:rsidRDefault="00FF663F" w:rsidP="006325F1">
            <w:pPr>
              <w:pStyle w:val="TAC"/>
              <w:rPr>
                <w:rFonts w:eastAsia="Malgun Gothic" w:cs="Arial"/>
                <w:szCs w:val="18"/>
                <w:lang w:eastAsia="ko-KR"/>
              </w:rPr>
            </w:pPr>
            <w:r>
              <w:rPr>
                <w:rFonts w:cs="Arial"/>
                <w:lang w:eastAsia="zh-CN"/>
              </w:rPr>
              <w:t>0.2</w:t>
            </w:r>
          </w:p>
        </w:tc>
        <w:tc>
          <w:tcPr>
            <w:tcW w:w="1403" w:type="dxa"/>
            <w:vAlign w:val="center"/>
          </w:tcPr>
          <w:p w14:paraId="34449B41"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193EC2C8" w14:textId="77777777" w:rsidTr="006325F1">
        <w:trPr>
          <w:trHeight w:val="187"/>
          <w:jc w:val="center"/>
        </w:trPr>
        <w:tc>
          <w:tcPr>
            <w:tcW w:w="2155" w:type="dxa"/>
            <w:tcBorders>
              <w:top w:val="nil"/>
              <w:bottom w:val="nil"/>
            </w:tcBorders>
            <w:shd w:val="clear" w:color="auto" w:fill="auto"/>
          </w:tcPr>
          <w:p w14:paraId="218B4781" w14:textId="77777777" w:rsidR="00FF663F" w:rsidRPr="00EF5447" w:rsidRDefault="00FF663F" w:rsidP="006325F1">
            <w:pPr>
              <w:pStyle w:val="TAC"/>
              <w:rPr>
                <w:rFonts w:cs="Arial"/>
              </w:rPr>
            </w:pPr>
            <w:r>
              <w:t>DC_1-8_n28-n79</w:t>
            </w:r>
          </w:p>
        </w:tc>
        <w:tc>
          <w:tcPr>
            <w:tcW w:w="1488" w:type="dxa"/>
            <w:vAlign w:val="center"/>
          </w:tcPr>
          <w:p w14:paraId="7742EEC2" w14:textId="77777777" w:rsidR="00FF663F" w:rsidRDefault="00FF663F" w:rsidP="006325F1">
            <w:pPr>
              <w:pStyle w:val="TAC"/>
              <w:rPr>
                <w:rFonts w:cs="Arial"/>
                <w:lang w:eastAsia="zh-CN"/>
              </w:rPr>
            </w:pPr>
            <w:r>
              <w:t>0.3</w:t>
            </w:r>
          </w:p>
        </w:tc>
        <w:tc>
          <w:tcPr>
            <w:tcW w:w="1489" w:type="dxa"/>
            <w:vAlign w:val="center"/>
          </w:tcPr>
          <w:p w14:paraId="5DCE92F1"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8E81B2A" w14:textId="77777777" w:rsidR="00FF663F" w:rsidRDefault="00FF663F" w:rsidP="006325F1">
            <w:pPr>
              <w:pStyle w:val="TAC"/>
              <w:rPr>
                <w:rFonts w:cs="Arial"/>
                <w:lang w:eastAsia="zh-CN"/>
              </w:rPr>
            </w:pPr>
            <w:r>
              <w:rPr>
                <w:lang w:val="x-none" w:eastAsia="ja-JP"/>
              </w:rPr>
              <w:t>0.6</w:t>
            </w:r>
          </w:p>
        </w:tc>
        <w:tc>
          <w:tcPr>
            <w:tcW w:w="1403" w:type="dxa"/>
            <w:vAlign w:val="center"/>
          </w:tcPr>
          <w:p w14:paraId="5B66FE83"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DB8CEC4" w14:textId="77777777" w:rsidTr="006325F1">
        <w:trPr>
          <w:trHeight w:val="187"/>
          <w:jc w:val="center"/>
        </w:trPr>
        <w:tc>
          <w:tcPr>
            <w:tcW w:w="2155" w:type="dxa"/>
            <w:tcBorders>
              <w:top w:val="nil"/>
              <w:bottom w:val="nil"/>
            </w:tcBorders>
            <w:shd w:val="clear" w:color="auto" w:fill="auto"/>
          </w:tcPr>
          <w:p w14:paraId="17C3284F" w14:textId="77777777" w:rsidR="00FF663F" w:rsidRPr="00EF5447" w:rsidRDefault="00FF663F" w:rsidP="006325F1">
            <w:pPr>
              <w:pStyle w:val="TAC"/>
            </w:pPr>
            <w:r>
              <w:t>DC_1-8-32</w:t>
            </w:r>
            <w:r w:rsidRPr="00940479">
              <w:t>_n</w:t>
            </w:r>
            <w:r>
              <w:t>3</w:t>
            </w:r>
          </w:p>
        </w:tc>
        <w:tc>
          <w:tcPr>
            <w:tcW w:w="1488" w:type="dxa"/>
            <w:vAlign w:val="center"/>
          </w:tcPr>
          <w:p w14:paraId="34EE1446" w14:textId="77777777" w:rsidR="00FF663F" w:rsidRPr="00EF5447" w:rsidRDefault="00FF663F" w:rsidP="006325F1">
            <w:pPr>
              <w:pStyle w:val="TAC"/>
              <w:rPr>
                <w:lang w:eastAsia="zh-TW"/>
              </w:rPr>
            </w:pPr>
            <w:r>
              <w:rPr>
                <w:rFonts w:cs="Arial"/>
                <w:lang w:eastAsia="ja-JP"/>
              </w:rPr>
              <w:t>-</w:t>
            </w:r>
          </w:p>
        </w:tc>
        <w:tc>
          <w:tcPr>
            <w:tcW w:w="1489" w:type="dxa"/>
            <w:vAlign w:val="center"/>
          </w:tcPr>
          <w:p w14:paraId="2C8C9666"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2872A025" w14:textId="77777777" w:rsidR="00FF663F" w:rsidRPr="00EF5447" w:rsidRDefault="00FF663F" w:rsidP="006325F1">
            <w:pPr>
              <w:pStyle w:val="TAC"/>
              <w:rPr>
                <w:szCs w:val="18"/>
                <w:lang w:eastAsia="ja-JP"/>
              </w:rPr>
            </w:pPr>
            <w:r>
              <w:rPr>
                <w:rFonts w:eastAsia="Malgun Gothic" w:cs="Arial"/>
                <w:lang w:eastAsia="ko-KR"/>
              </w:rPr>
              <w:t>0.5</w:t>
            </w:r>
          </w:p>
        </w:tc>
        <w:tc>
          <w:tcPr>
            <w:tcW w:w="1403" w:type="dxa"/>
            <w:vAlign w:val="center"/>
          </w:tcPr>
          <w:p w14:paraId="50768428"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.3</w:t>
            </w:r>
          </w:p>
        </w:tc>
      </w:tr>
      <w:tr w:rsidR="00FF663F" w:rsidRPr="00EF5447" w14:paraId="5A20E134" w14:textId="77777777" w:rsidTr="006325F1">
        <w:trPr>
          <w:trHeight w:val="187"/>
          <w:jc w:val="center"/>
        </w:trPr>
        <w:tc>
          <w:tcPr>
            <w:tcW w:w="2155" w:type="dxa"/>
            <w:tcBorders>
              <w:top w:val="nil"/>
              <w:bottom w:val="nil"/>
            </w:tcBorders>
            <w:shd w:val="clear" w:color="auto" w:fill="auto"/>
          </w:tcPr>
          <w:p w14:paraId="65E1260B" w14:textId="77777777" w:rsidR="00FF663F" w:rsidRPr="00EF5447" w:rsidRDefault="00FF663F" w:rsidP="006325F1">
            <w:pPr>
              <w:pStyle w:val="TAC"/>
            </w:pPr>
            <w:r>
              <w:t>DC_1-8-32</w:t>
            </w:r>
            <w:r w:rsidRPr="00940479">
              <w:t>_n</w:t>
            </w:r>
            <w:r>
              <w:t>78</w:t>
            </w:r>
          </w:p>
        </w:tc>
        <w:tc>
          <w:tcPr>
            <w:tcW w:w="1488" w:type="dxa"/>
            <w:vAlign w:val="center"/>
          </w:tcPr>
          <w:p w14:paraId="097D631E" w14:textId="77777777" w:rsidR="00FF663F" w:rsidRPr="00EF5447" w:rsidRDefault="00FF663F" w:rsidP="006325F1">
            <w:pPr>
              <w:pStyle w:val="TAC"/>
              <w:rPr>
                <w:lang w:eastAsia="zh-TW"/>
              </w:rPr>
            </w:pPr>
            <w:r>
              <w:rPr>
                <w:rFonts w:cs="Arial"/>
                <w:lang w:eastAsia="ja-JP"/>
              </w:rPr>
              <w:t>-</w:t>
            </w:r>
          </w:p>
        </w:tc>
        <w:tc>
          <w:tcPr>
            <w:tcW w:w="1489" w:type="dxa"/>
            <w:vAlign w:val="center"/>
          </w:tcPr>
          <w:p w14:paraId="2A5037B0"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627520D8" w14:textId="77777777" w:rsidR="00FF663F" w:rsidRPr="00EF5447" w:rsidRDefault="00FF663F" w:rsidP="006325F1">
            <w:pPr>
              <w:pStyle w:val="TAC"/>
              <w:rPr>
                <w:szCs w:val="18"/>
                <w:lang w:eastAsia="ja-JP"/>
              </w:rPr>
            </w:pPr>
            <w:r>
              <w:rPr>
                <w:rFonts w:eastAsia="Malgun Gothic" w:cs="Arial"/>
                <w:lang w:eastAsia="ko-KR"/>
              </w:rPr>
              <w:t>-</w:t>
            </w:r>
          </w:p>
        </w:tc>
        <w:tc>
          <w:tcPr>
            <w:tcW w:w="1403" w:type="dxa"/>
            <w:vAlign w:val="center"/>
          </w:tcPr>
          <w:p w14:paraId="4279EA5E"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EF5447" w14:paraId="5FF1175A" w14:textId="77777777" w:rsidTr="006325F1">
        <w:trPr>
          <w:trHeight w:val="187"/>
          <w:jc w:val="center"/>
        </w:trPr>
        <w:tc>
          <w:tcPr>
            <w:tcW w:w="2155" w:type="dxa"/>
            <w:tcBorders>
              <w:top w:val="single" w:sz="4" w:space="0" w:color="auto"/>
              <w:bottom w:val="nil"/>
            </w:tcBorders>
            <w:shd w:val="clear" w:color="auto" w:fill="auto"/>
          </w:tcPr>
          <w:p w14:paraId="3A6C658D" w14:textId="77777777" w:rsidR="00FF663F" w:rsidRPr="00EF5447" w:rsidRDefault="00FF663F" w:rsidP="006325F1">
            <w:pPr>
              <w:pStyle w:val="TAC"/>
            </w:pPr>
            <w:r w:rsidRPr="00EF5447">
              <w:rPr>
                <w:lang w:eastAsia="zh-TW"/>
              </w:rPr>
              <w:t>DC_1-8_n40-n78</w:t>
            </w:r>
          </w:p>
        </w:tc>
        <w:tc>
          <w:tcPr>
            <w:tcW w:w="1488" w:type="dxa"/>
            <w:vAlign w:val="center"/>
          </w:tcPr>
          <w:p w14:paraId="6B80AE02" w14:textId="77777777" w:rsidR="00FF663F" w:rsidRPr="00EF5447" w:rsidRDefault="00FF663F" w:rsidP="006325F1">
            <w:pPr>
              <w:pStyle w:val="TAC"/>
              <w:rPr>
                <w:lang w:eastAsia="zh-CN"/>
              </w:rPr>
            </w:pPr>
            <w:r>
              <w:rPr>
                <w:rFonts w:hint="eastAsia"/>
                <w:lang w:eastAsia="zh-CN"/>
              </w:rPr>
              <w:t>-</w:t>
            </w:r>
          </w:p>
        </w:tc>
        <w:tc>
          <w:tcPr>
            <w:tcW w:w="1489" w:type="dxa"/>
            <w:vAlign w:val="center"/>
          </w:tcPr>
          <w:p w14:paraId="42A0701F"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1FFA3699" w14:textId="77777777" w:rsidR="00FF663F" w:rsidRPr="00EF5447" w:rsidRDefault="00FF663F" w:rsidP="006325F1">
            <w:pPr>
              <w:pStyle w:val="TAC"/>
              <w:rPr>
                <w:lang w:eastAsia="zh-CN"/>
              </w:rPr>
            </w:pPr>
            <w:r>
              <w:rPr>
                <w:rFonts w:hint="eastAsia"/>
                <w:lang w:eastAsia="zh-CN"/>
              </w:rPr>
              <w:t>0</w:t>
            </w:r>
            <w:r>
              <w:rPr>
                <w:lang w:eastAsia="zh-CN"/>
              </w:rPr>
              <w:t>.4</w:t>
            </w:r>
          </w:p>
        </w:tc>
        <w:tc>
          <w:tcPr>
            <w:tcW w:w="1403" w:type="dxa"/>
            <w:vAlign w:val="center"/>
          </w:tcPr>
          <w:p w14:paraId="5D0D3D2F"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2C74178F" w14:textId="77777777" w:rsidTr="006325F1">
        <w:trPr>
          <w:trHeight w:val="187"/>
          <w:jc w:val="center"/>
        </w:trPr>
        <w:tc>
          <w:tcPr>
            <w:tcW w:w="2155" w:type="dxa"/>
            <w:tcBorders>
              <w:top w:val="nil"/>
              <w:bottom w:val="nil"/>
            </w:tcBorders>
            <w:shd w:val="clear" w:color="auto" w:fill="auto"/>
          </w:tcPr>
          <w:p w14:paraId="3F19CB63" w14:textId="77777777" w:rsidR="00FF663F" w:rsidRPr="00EF5447" w:rsidRDefault="00FF663F" w:rsidP="006325F1">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B9C59D3" w14:textId="77777777" w:rsidR="00FF663F" w:rsidRPr="00EF5447" w:rsidRDefault="00FF663F" w:rsidP="006325F1">
            <w:pPr>
              <w:pStyle w:val="TAC"/>
              <w:rPr>
                <w:lang w:eastAsia="zh-TW"/>
              </w:rPr>
            </w:pPr>
            <w:r>
              <w:rPr>
                <w:lang w:eastAsia="zh-CN"/>
              </w:rPr>
              <w:t>0.2</w:t>
            </w:r>
          </w:p>
        </w:tc>
        <w:tc>
          <w:tcPr>
            <w:tcW w:w="1489" w:type="dxa"/>
            <w:vAlign w:val="center"/>
          </w:tcPr>
          <w:p w14:paraId="182ECAB9"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5623D13B" w14:textId="77777777" w:rsidR="00FF663F" w:rsidRPr="00EF5447" w:rsidRDefault="00FF663F" w:rsidP="006325F1">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71E9CDA" w14:textId="77777777" w:rsidR="00FF663F" w:rsidRPr="00EF5447" w:rsidRDefault="00FF663F" w:rsidP="006325F1">
            <w:pPr>
              <w:pStyle w:val="TAC"/>
              <w:rPr>
                <w:szCs w:val="18"/>
                <w:lang w:eastAsia="ja-JP"/>
              </w:rPr>
            </w:pPr>
            <w:r>
              <w:rPr>
                <w:rFonts w:hint="eastAsia"/>
                <w:lang w:eastAsia="zh-CN"/>
              </w:rPr>
              <w:t>0.</w:t>
            </w:r>
            <w:r>
              <w:rPr>
                <w:lang w:eastAsia="zh-CN"/>
              </w:rPr>
              <w:t>5</w:t>
            </w:r>
            <w:r>
              <w:rPr>
                <w:vertAlign w:val="superscript"/>
                <w:lang w:eastAsia="zh-CN"/>
              </w:rPr>
              <w:t>8</w:t>
            </w:r>
          </w:p>
        </w:tc>
      </w:tr>
      <w:tr w:rsidR="00FF663F" w:rsidRPr="00EF5447" w14:paraId="1C6D3DD0" w14:textId="77777777" w:rsidTr="006325F1">
        <w:trPr>
          <w:trHeight w:val="187"/>
          <w:jc w:val="center"/>
        </w:trPr>
        <w:tc>
          <w:tcPr>
            <w:tcW w:w="2155" w:type="dxa"/>
            <w:tcBorders>
              <w:top w:val="nil"/>
              <w:bottom w:val="nil"/>
            </w:tcBorders>
            <w:shd w:val="clear" w:color="auto" w:fill="auto"/>
          </w:tcPr>
          <w:p w14:paraId="7CB8A3E9" w14:textId="77777777" w:rsidR="00FF663F" w:rsidRPr="00EF5447" w:rsidRDefault="00FF663F" w:rsidP="006325F1">
            <w:pPr>
              <w:pStyle w:val="TAC"/>
            </w:pPr>
            <w:r>
              <w:t>DC_1-8-42_n3</w:t>
            </w:r>
          </w:p>
        </w:tc>
        <w:tc>
          <w:tcPr>
            <w:tcW w:w="1488" w:type="dxa"/>
            <w:vAlign w:val="center"/>
          </w:tcPr>
          <w:p w14:paraId="52750F1D" w14:textId="77777777" w:rsidR="00FF663F" w:rsidRPr="00EF5447" w:rsidRDefault="00FF663F" w:rsidP="006325F1">
            <w:pPr>
              <w:pStyle w:val="TAC"/>
              <w:rPr>
                <w:lang w:eastAsia="zh-TW"/>
              </w:rPr>
            </w:pPr>
            <w:r>
              <w:t>-</w:t>
            </w:r>
          </w:p>
        </w:tc>
        <w:tc>
          <w:tcPr>
            <w:tcW w:w="1489" w:type="dxa"/>
            <w:vAlign w:val="center"/>
          </w:tcPr>
          <w:p w14:paraId="6FD1B3E8"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5AEFCC75" w14:textId="77777777" w:rsidR="00FF663F" w:rsidRPr="00EF5447" w:rsidRDefault="00FF663F" w:rsidP="006325F1">
            <w:pPr>
              <w:pStyle w:val="TAC"/>
              <w:rPr>
                <w:szCs w:val="18"/>
                <w:lang w:eastAsia="ja-JP"/>
              </w:rPr>
            </w:pPr>
            <w:r>
              <w:rPr>
                <w:rFonts w:cs="Arial" w:hint="eastAsia"/>
                <w:szCs w:val="18"/>
              </w:rPr>
              <w:t>0</w:t>
            </w:r>
            <w:r>
              <w:rPr>
                <w:rFonts w:cs="Arial"/>
                <w:szCs w:val="18"/>
              </w:rPr>
              <w:t>.5</w:t>
            </w:r>
          </w:p>
        </w:tc>
        <w:tc>
          <w:tcPr>
            <w:tcW w:w="1403" w:type="dxa"/>
            <w:vAlign w:val="center"/>
          </w:tcPr>
          <w:p w14:paraId="3C83840A"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r>
      <w:tr w:rsidR="00FF663F" w:rsidRPr="00EF5447" w14:paraId="5FA472AB" w14:textId="77777777" w:rsidTr="006325F1">
        <w:trPr>
          <w:trHeight w:val="187"/>
          <w:jc w:val="center"/>
        </w:trPr>
        <w:tc>
          <w:tcPr>
            <w:tcW w:w="2155" w:type="dxa"/>
            <w:tcBorders>
              <w:top w:val="nil"/>
              <w:bottom w:val="nil"/>
            </w:tcBorders>
            <w:shd w:val="clear" w:color="auto" w:fill="auto"/>
          </w:tcPr>
          <w:p w14:paraId="25E927A9" w14:textId="77777777" w:rsidR="00FF663F" w:rsidRPr="00EF5447" w:rsidRDefault="00FF663F" w:rsidP="006325F1">
            <w:pPr>
              <w:pStyle w:val="TAC"/>
            </w:pPr>
            <w:r w:rsidRPr="00F463CE">
              <w:rPr>
                <w:lang w:val="x-none"/>
              </w:rPr>
              <w:t>DC_1-8-42_n28</w:t>
            </w:r>
          </w:p>
        </w:tc>
        <w:tc>
          <w:tcPr>
            <w:tcW w:w="1488" w:type="dxa"/>
            <w:vAlign w:val="center"/>
          </w:tcPr>
          <w:p w14:paraId="7CA342BA" w14:textId="77777777" w:rsidR="00FF663F" w:rsidRPr="00EF5447" w:rsidRDefault="00FF663F" w:rsidP="006325F1">
            <w:pPr>
              <w:pStyle w:val="TAC"/>
              <w:rPr>
                <w:lang w:eastAsia="zh-TW"/>
              </w:rPr>
            </w:pPr>
            <w:r>
              <w:rPr>
                <w:lang w:val="x-none"/>
              </w:rPr>
              <w:t>-</w:t>
            </w:r>
          </w:p>
        </w:tc>
        <w:tc>
          <w:tcPr>
            <w:tcW w:w="1489" w:type="dxa"/>
            <w:vAlign w:val="center"/>
          </w:tcPr>
          <w:p w14:paraId="1E43CC96"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2A0C6971" w14:textId="77777777" w:rsidR="00FF663F" w:rsidRPr="00EF5447" w:rsidRDefault="00FF663F" w:rsidP="006325F1">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3935CA73"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CC1E91" w14:paraId="75CF8C7A" w14:textId="77777777" w:rsidTr="006325F1">
        <w:trPr>
          <w:trHeight w:val="187"/>
          <w:jc w:val="center"/>
        </w:trPr>
        <w:tc>
          <w:tcPr>
            <w:tcW w:w="2155" w:type="dxa"/>
            <w:tcBorders>
              <w:bottom w:val="nil"/>
            </w:tcBorders>
            <w:shd w:val="clear" w:color="auto" w:fill="auto"/>
          </w:tcPr>
          <w:p w14:paraId="42D0029B" w14:textId="77777777" w:rsidR="00FF663F" w:rsidRPr="00EF5447" w:rsidRDefault="00FF663F" w:rsidP="006325F1">
            <w:pPr>
              <w:pStyle w:val="TAC"/>
              <w:rPr>
                <w:rFonts w:cs="Arial"/>
              </w:rPr>
            </w:pPr>
            <w:r w:rsidRPr="00EF5447">
              <w:rPr>
                <w:rFonts w:cs="Arial"/>
                <w:szCs w:val="18"/>
              </w:rPr>
              <w:t>DC_1-8-42_n77</w:t>
            </w:r>
          </w:p>
        </w:tc>
        <w:tc>
          <w:tcPr>
            <w:tcW w:w="1488" w:type="dxa"/>
            <w:vAlign w:val="center"/>
          </w:tcPr>
          <w:p w14:paraId="4100D125" w14:textId="77777777" w:rsidR="00FF663F" w:rsidRPr="00EF5447" w:rsidRDefault="00FF663F" w:rsidP="006325F1">
            <w:pPr>
              <w:pStyle w:val="TAC"/>
              <w:rPr>
                <w:rFonts w:cs="Arial"/>
                <w:lang w:eastAsia="ja-JP"/>
              </w:rPr>
            </w:pPr>
            <w:r>
              <w:rPr>
                <w:rFonts w:cs="Arial"/>
                <w:szCs w:val="18"/>
              </w:rPr>
              <w:t>0.2</w:t>
            </w:r>
          </w:p>
        </w:tc>
        <w:tc>
          <w:tcPr>
            <w:tcW w:w="1489" w:type="dxa"/>
            <w:vAlign w:val="center"/>
          </w:tcPr>
          <w:p w14:paraId="5764544D"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030256" w14:textId="77777777" w:rsidR="00FF663F" w:rsidRPr="00EF5447" w:rsidRDefault="00FF663F" w:rsidP="006325F1">
            <w:pPr>
              <w:pStyle w:val="TAC"/>
              <w:rPr>
                <w:rFonts w:cs="Arial"/>
                <w:lang w:eastAsia="ja-JP"/>
              </w:rPr>
            </w:pPr>
            <w:r w:rsidRPr="00EF5447">
              <w:rPr>
                <w:rFonts w:cs="Arial"/>
                <w:szCs w:val="18"/>
              </w:rPr>
              <w:t>0.</w:t>
            </w:r>
            <w:r>
              <w:rPr>
                <w:rFonts w:cs="Arial"/>
                <w:szCs w:val="18"/>
              </w:rPr>
              <w:t>5</w:t>
            </w:r>
          </w:p>
        </w:tc>
        <w:tc>
          <w:tcPr>
            <w:tcW w:w="1403" w:type="dxa"/>
            <w:vAlign w:val="center"/>
          </w:tcPr>
          <w:p w14:paraId="717D7A73"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942ECF2" w14:textId="77777777" w:rsidTr="006325F1">
        <w:trPr>
          <w:trHeight w:val="187"/>
          <w:jc w:val="center"/>
        </w:trPr>
        <w:tc>
          <w:tcPr>
            <w:tcW w:w="2155" w:type="dxa"/>
            <w:tcBorders>
              <w:top w:val="single" w:sz="4" w:space="0" w:color="auto"/>
              <w:bottom w:val="nil"/>
            </w:tcBorders>
            <w:shd w:val="clear" w:color="auto" w:fill="auto"/>
          </w:tcPr>
          <w:p w14:paraId="364D2A85" w14:textId="77777777" w:rsidR="00FF663F" w:rsidRPr="00EF5447" w:rsidRDefault="00FF663F" w:rsidP="006325F1">
            <w:pPr>
              <w:pStyle w:val="TAC"/>
              <w:rPr>
                <w:rFonts w:cs="Arial"/>
              </w:rPr>
            </w:pPr>
            <w:r>
              <w:t>DC_1-8_n77-n79</w:t>
            </w:r>
          </w:p>
        </w:tc>
        <w:tc>
          <w:tcPr>
            <w:tcW w:w="1488" w:type="dxa"/>
            <w:vAlign w:val="center"/>
          </w:tcPr>
          <w:p w14:paraId="4964F015" w14:textId="77777777" w:rsidR="00FF663F" w:rsidRPr="00EF5447" w:rsidRDefault="00FF663F" w:rsidP="006325F1">
            <w:pPr>
              <w:pStyle w:val="TAC"/>
              <w:rPr>
                <w:rFonts w:cs="Arial"/>
                <w:szCs w:val="18"/>
              </w:rPr>
            </w:pPr>
            <w:r>
              <w:t>0.2</w:t>
            </w:r>
          </w:p>
        </w:tc>
        <w:tc>
          <w:tcPr>
            <w:tcW w:w="1489" w:type="dxa"/>
            <w:vAlign w:val="center"/>
          </w:tcPr>
          <w:p w14:paraId="405B1F35"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2C91C55" w14:textId="77777777" w:rsidR="00FF663F" w:rsidRPr="00EF5447" w:rsidRDefault="00FF663F" w:rsidP="006325F1">
            <w:pPr>
              <w:pStyle w:val="TAC"/>
              <w:rPr>
                <w:rFonts w:cs="Arial"/>
                <w:szCs w:val="18"/>
              </w:rPr>
            </w:pPr>
            <w:r>
              <w:rPr>
                <w:rFonts w:hint="eastAsia"/>
              </w:rPr>
              <w:t>0</w:t>
            </w:r>
            <w:r>
              <w:t>.5</w:t>
            </w:r>
          </w:p>
        </w:tc>
        <w:tc>
          <w:tcPr>
            <w:tcW w:w="1403" w:type="dxa"/>
            <w:vAlign w:val="center"/>
          </w:tcPr>
          <w:p w14:paraId="7850A7D1"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084DAB63" w14:textId="77777777" w:rsidTr="006325F1">
        <w:trPr>
          <w:trHeight w:val="187"/>
          <w:jc w:val="center"/>
        </w:trPr>
        <w:tc>
          <w:tcPr>
            <w:tcW w:w="2155" w:type="dxa"/>
            <w:tcBorders>
              <w:top w:val="nil"/>
              <w:bottom w:val="nil"/>
            </w:tcBorders>
            <w:shd w:val="clear" w:color="auto" w:fill="auto"/>
          </w:tcPr>
          <w:p w14:paraId="2788DF99" w14:textId="77777777" w:rsidR="00FF663F" w:rsidRPr="00EF5447" w:rsidRDefault="00FF663F" w:rsidP="006325F1">
            <w:pPr>
              <w:pStyle w:val="TAC"/>
              <w:rPr>
                <w:rFonts w:cs="Arial"/>
              </w:rPr>
            </w:pPr>
            <w:r w:rsidRPr="00EF5447">
              <w:t>DC_1-11_n3-n28</w:t>
            </w:r>
          </w:p>
        </w:tc>
        <w:tc>
          <w:tcPr>
            <w:tcW w:w="1488" w:type="dxa"/>
            <w:vAlign w:val="center"/>
          </w:tcPr>
          <w:p w14:paraId="48F6C8B3"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89" w:type="dxa"/>
            <w:vAlign w:val="center"/>
          </w:tcPr>
          <w:p w14:paraId="3E7E45E2"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D4BB430" w14:textId="77777777" w:rsidR="00FF663F" w:rsidRPr="00EF5447" w:rsidRDefault="00FF663F" w:rsidP="006325F1">
            <w:pPr>
              <w:pStyle w:val="TAC"/>
              <w:rPr>
                <w:rFonts w:cs="Arial"/>
                <w:szCs w:val="18"/>
              </w:rPr>
            </w:pPr>
            <w:r w:rsidRPr="00EF5447">
              <w:t>0.</w:t>
            </w:r>
            <w:r>
              <w:t>5</w:t>
            </w:r>
          </w:p>
        </w:tc>
        <w:tc>
          <w:tcPr>
            <w:tcW w:w="1403" w:type="dxa"/>
            <w:vAlign w:val="center"/>
          </w:tcPr>
          <w:p w14:paraId="2C4C5B0C"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r>
      <w:tr w:rsidR="00FF663F" w14:paraId="58CA3FE2" w14:textId="77777777" w:rsidTr="006325F1">
        <w:trPr>
          <w:trHeight w:val="187"/>
          <w:jc w:val="center"/>
        </w:trPr>
        <w:tc>
          <w:tcPr>
            <w:tcW w:w="2155" w:type="dxa"/>
            <w:tcBorders>
              <w:top w:val="single" w:sz="4" w:space="0" w:color="auto"/>
              <w:bottom w:val="nil"/>
            </w:tcBorders>
            <w:shd w:val="clear" w:color="auto" w:fill="auto"/>
            <w:vAlign w:val="center"/>
          </w:tcPr>
          <w:p w14:paraId="26B4A825" w14:textId="77777777" w:rsidR="00FF663F" w:rsidRPr="00EF5447" w:rsidRDefault="00FF663F" w:rsidP="006325F1">
            <w:pPr>
              <w:pStyle w:val="TAC"/>
              <w:rPr>
                <w:rFonts w:cs="Arial"/>
              </w:rPr>
            </w:pPr>
            <w:r>
              <w:t>DC_1-11_n3-n77</w:t>
            </w:r>
          </w:p>
        </w:tc>
        <w:tc>
          <w:tcPr>
            <w:tcW w:w="1488" w:type="dxa"/>
            <w:vAlign w:val="center"/>
          </w:tcPr>
          <w:p w14:paraId="7BA3493D" w14:textId="77777777" w:rsidR="00FF663F" w:rsidRDefault="00FF663F" w:rsidP="006325F1">
            <w:pPr>
              <w:pStyle w:val="TAC"/>
            </w:pPr>
            <w:r>
              <w:t>0.2</w:t>
            </w:r>
          </w:p>
        </w:tc>
        <w:tc>
          <w:tcPr>
            <w:tcW w:w="1489" w:type="dxa"/>
            <w:vAlign w:val="center"/>
          </w:tcPr>
          <w:p w14:paraId="423D9309"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4F3E8D12" w14:textId="77777777" w:rsidR="00FF663F" w:rsidRDefault="00FF663F" w:rsidP="006325F1">
            <w:pPr>
              <w:pStyle w:val="TAC"/>
            </w:pPr>
            <w:r>
              <w:rPr>
                <w:rFonts w:hint="eastAsia"/>
              </w:rPr>
              <w:t>0</w:t>
            </w:r>
            <w:r>
              <w:t>.5</w:t>
            </w:r>
          </w:p>
        </w:tc>
        <w:tc>
          <w:tcPr>
            <w:tcW w:w="1403" w:type="dxa"/>
            <w:vAlign w:val="center"/>
          </w:tcPr>
          <w:p w14:paraId="2DB6CC59" w14:textId="77777777" w:rsidR="00FF663F" w:rsidRDefault="00FF663F" w:rsidP="006325F1">
            <w:pPr>
              <w:pStyle w:val="TAC"/>
              <w:rPr>
                <w:lang w:eastAsia="zh-CN"/>
              </w:rPr>
            </w:pPr>
            <w:r>
              <w:rPr>
                <w:rFonts w:hint="eastAsia"/>
                <w:lang w:eastAsia="zh-CN"/>
              </w:rPr>
              <w:t>0</w:t>
            </w:r>
            <w:r>
              <w:rPr>
                <w:lang w:eastAsia="zh-CN"/>
              </w:rPr>
              <w:t>.5</w:t>
            </w:r>
          </w:p>
        </w:tc>
      </w:tr>
      <w:tr w:rsidR="00FF663F" w14:paraId="7F091F5C" w14:textId="77777777" w:rsidTr="006325F1">
        <w:trPr>
          <w:trHeight w:val="187"/>
          <w:jc w:val="center"/>
        </w:trPr>
        <w:tc>
          <w:tcPr>
            <w:tcW w:w="2155" w:type="dxa"/>
            <w:tcBorders>
              <w:top w:val="single" w:sz="4" w:space="0" w:color="auto"/>
              <w:bottom w:val="nil"/>
            </w:tcBorders>
            <w:shd w:val="clear" w:color="auto" w:fill="auto"/>
          </w:tcPr>
          <w:p w14:paraId="62019ADD" w14:textId="77777777" w:rsidR="00FF663F" w:rsidRDefault="00FF663F" w:rsidP="006325F1">
            <w:pPr>
              <w:pStyle w:val="TAC"/>
            </w:pPr>
            <w:r w:rsidRPr="00EF5447">
              <w:rPr>
                <w:rFonts w:cs="Arial"/>
                <w:lang w:eastAsia="ja-JP"/>
              </w:rPr>
              <w:t>DC_1-11-18_n77</w:t>
            </w:r>
          </w:p>
        </w:tc>
        <w:tc>
          <w:tcPr>
            <w:tcW w:w="1488" w:type="dxa"/>
            <w:vAlign w:val="center"/>
          </w:tcPr>
          <w:p w14:paraId="729F0159" w14:textId="77777777" w:rsidR="00FF663F" w:rsidRDefault="00FF663F" w:rsidP="006325F1">
            <w:pPr>
              <w:pStyle w:val="TAC"/>
            </w:pPr>
            <w:r>
              <w:rPr>
                <w:rFonts w:cs="Arial"/>
                <w:lang w:eastAsia="zh-CN"/>
              </w:rPr>
              <w:t>0.2</w:t>
            </w:r>
          </w:p>
        </w:tc>
        <w:tc>
          <w:tcPr>
            <w:tcW w:w="1489" w:type="dxa"/>
            <w:vAlign w:val="center"/>
          </w:tcPr>
          <w:p w14:paraId="5903B734" w14:textId="77777777" w:rsidR="00FF663F" w:rsidRDefault="00FF663F" w:rsidP="006325F1">
            <w:pPr>
              <w:pStyle w:val="TAC"/>
              <w:rPr>
                <w:lang w:eastAsia="zh-CN"/>
              </w:rPr>
            </w:pPr>
            <w:r>
              <w:rPr>
                <w:rFonts w:hint="eastAsia"/>
                <w:lang w:eastAsia="zh-CN"/>
              </w:rPr>
              <w:t>-</w:t>
            </w:r>
          </w:p>
        </w:tc>
        <w:tc>
          <w:tcPr>
            <w:tcW w:w="1403" w:type="dxa"/>
            <w:vAlign w:val="center"/>
          </w:tcPr>
          <w:p w14:paraId="7E983A1A" w14:textId="77777777" w:rsidR="00FF663F" w:rsidRDefault="00FF663F" w:rsidP="006325F1">
            <w:pPr>
              <w:pStyle w:val="TAC"/>
            </w:pPr>
            <w:r>
              <w:rPr>
                <w:rFonts w:cs="Arial"/>
                <w:lang w:eastAsia="zh-CN"/>
              </w:rPr>
              <w:t>-</w:t>
            </w:r>
          </w:p>
        </w:tc>
        <w:tc>
          <w:tcPr>
            <w:tcW w:w="1403" w:type="dxa"/>
            <w:vAlign w:val="center"/>
          </w:tcPr>
          <w:p w14:paraId="30F9ED16" w14:textId="77777777" w:rsidR="00FF663F" w:rsidRDefault="00FF663F" w:rsidP="006325F1">
            <w:pPr>
              <w:pStyle w:val="TAC"/>
              <w:rPr>
                <w:lang w:eastAsia="zh-CN"/>
              </w:rPr>
            </w:pPr>
            <w:r>
              <w:rPr>
                <w:rFonts w:hint="eastAsia"/>
                <w:lang w:eastAsia="zh-CN"/>
              </w:rPr>
              <w:t>0</w:t>
            </w:r>
            <w:r>
              <w:rPr>
                <w:lang w:eastAsia="zh-CN"/>
              </w:rPr>
              <w:t>.5</w:t>
            </w:r>
          </w:p>
        </w:tc>
      </w:tr>
      <w:tr w:rsidR="00FF663F" w14:paraId="16A6A8EA" w14:textId="77777777" w:rsidTr="006325F1">
        <w:trPr>
          <w:trHeight w:val="187"/>
          <w:jc w:val="center"/>
        </w:trPr>
        <w:tc>
          <w:tcPr>
            <w:tcW w:w="2155" w:type="dxa"/>
            <w:tcBorders>
              <w:top w:val="single" w:sz="4" w:space="0" w:color="auto"/>
              <w:bottom w:val="nil"/>
            </w:tcBorders>
            <w:shd w:val="clear" w:color="auto" w:fill="auto"/>
          </w:tcPr>
          <w:p w14:paraId="1C04F95F" w14:textId="77777777" w:rsidR="00FF663F" w:rsidRDefault="00FF663F" w:rsidP="006325F1">
            <w:pPr>
              <w:pStyle w:val="TAC"/>
            </w:pPr>
            <w:r w:rsidRPr="00EF5447">
              <w:rPr>
                <w:rFonts w:cs="Arial"/>
                <w:lang w:eastAsia="ja-JP"/>
              </w:rPr>
              <w:t>DC_1-11-18_n78</w:t>
            </w:r>
          </w:p>
        </w:tc>
        <w:tc>
          <w:tcPr>
            <w:tcW w:w="1488" w:type="dxa"/>
            <w:vAlign w:val="center"/>
          </w:tcPr>
          <w:p w14:paraId="05DF6930" w14:textId="77777777" w:rsidR="00FF663F" w:rsidRDefault="00FF663F" w:rsidP="006325F1">
            <w:pPr>
              <w:pStyle w:val="TAC"/>
            </w:pPr>
            <w:r>
              <w:rPr>
                <w:rFonts w:cs="Arial"/>
                <w:lang w:eastAsia="zh-CN"/>
              </w:rPr>
              <w:t>-</w:t>
            </w:r>
          </w:p>
        </w:tc>
        <w:tc>
          <w:tcPr>
            <w:tcW w:w="1489" w:type="dxa"/>
            <w:vAlign w:val="center"/>
          </w:tcPr>
          <w:p w14:paraId="66D30856" w14:textId="77777777" w:rsidR="00FF663F" w:rsidRDefault="00FF663F" w:rsidP="006325F1">
            <w:pPr>
              <w:pStyle w:val="TAC"/>
              <w:rPr>
                <w:lang w:eastAsia="zh-CN"/>
              </w:rPr>
            </w:pPr>
            <w:r>
              <w:rPr>
                <w:rFonts w:hint="eastAsia"/>
                <w:lang w:eastAsia="zh-CN"/>
              </w:rPr>
              <w:t>-</w:t>
            </w:r>
          </w:p>
        </w:tc>
        <w:tc>
          <w:tcPr>
            <w:tcW w:w="1403" w:type="dxa"/>
            <w:vAlign w:val="center"/>
          </w:tcPr>
          <w:p w14:paraId="48F3CA65" w14:textId="77777777" w:rsidR="00FF663F" w:rsidRDefault="00FF663F" w:rsidP="006325F1">
            <w:pPr>
              <w:pStyle w:val="TAC"/>
            </w:pPr>
            <w:r>
              <w:rPr>
                <w:rFonts w:cs="Arial"/>
                <w:lang w:eastAsia="zh-CN"/>
              </w:rPr>
              <w:t>-</w:t>
            </w:r>
          </w:p>
        </w:tc>
        <w:tc>
          <w:tcPr>
            <w:tcW w:w="1403" w:type="dxa"/>
            <w:vAlign w:val="center"/>
          </w:tcPr>
          <w:p w14:paraId="4BA867E5" w14:textId="77777777" w:rsidR="00FF663F" w:rsidRDefault="00FF663F" w:rsidP="006325F1">
            <w:pPr>
              <w:pStyle w:val="TAC"/>
              <w:rPr>
                <w:lang w:eastAsia="zh-CN"/>
              </w:rPr>
            </w:pPr>
            <w:r>
              <w:rPr>
                <w:rFonts w:hint="eastAsia"/>
                <w:lang w:eastAsia="zh-CN"/>
              </w:rPr>
              <w:t>0</w:t>
            </w:r>
            <w:r>
              <w:rPr>
                <w:lang w:eastAsia="zh-CN"/>
              </w:rPr>
              <w:t>.5</w:t>
            </w:r>
          </w:p>
        </w:tc>
      </w:tr>
      <w:tr w:rsidR="00FF663F" w14:paraId="369355F3" w14:textId="77777777" w:rsidTr="006325F1">
        <w:trPr>
          <w:trHeight w:val="187"/>
          <w:jc w:val="center"/>
        </w:trPr>
        <w:tc>
          <w:tcPr>
            <w:tcW w:w="2155" w:type="dxa"/>
            <w:tcBorders>
              <w:top w:val="single" w:sz="4" w:space="0" w:color="auto"/>
              <w:bottom w:val="nil"/>
            </w:tcBorders>
            <w:shd w:val="clear" w:color="auto" w:fill="auto"/>
            <w:vAlign w:val="center"/>
          </w:tcPr>
          <w:p w14:paraId="12AAE1FE" w14:textId="77777777" w:rsidR="00FF663F" w:rsidRPr="00EF5447" w:rsidRDefault="00FF663F" w:rsidP="006325F1">
            <w:pPr>
              <w:pStyle w:val="TAC"/>
              <w:rPr>
                <w:rFonts w:cs="Arial"/>
              </w:rPr>
            </w:pPr>
            <w:r>
              <w:t>DC_1-11_n28-n77</w:t>
            </w:r>
          </w:p>
        </w:tc>
        <w:tc>
          <w:tcPr>
            <w:tcW w:w="1488" w:type="dxa"/>
            <w:vAlign w:val="center"/>
          </w:tcPr>
          <w:p w14:paraId="40AC7D9A" w14:textId="77777777" w:rsidR="00FF663F" w:rsidRDefault="00FF663F" w:rsidP="006325F1">
            <w:pPr>
              <w:pStyle w:val="TAC"/>
            </w:pPr>
            <w:r>
              <w:t>0.2</w:t>
            </w:r>
          </w:p>
        </w:tc>
        <w:tc>
          <w:tcPr>
            <w:tcW w:w="1489" w:type="dxa"/>
            <w:vAlign w:val="center"/>
          </w:tcPr>
          <w:p w14:paraId="345B5CDB" w14:textId="77777777" w:rsidR="00FF663F" w:rsidRDefault="00FF663F" w:rsidP="006325F1">
            <w:pPr>
              <w:pStyle w:val="TAC"/>
              <w:rPr>
                <w:lang w:eastAsia="zh-CN"/>
              </w:rPr>
            </w:pPr>
            <w:r>
              <w:rPr>
                <w:rFonts w:hint="eastAsia"/>
                <w:lang w:eastAsia="zh-CN"/>
              </w:rPr>
              <w:t>-</w:t>
            </w:r>
          </w:p>
        </w:tc>
        <w:tc>
          <w:tcPr>
            <w:tcW w:w="1403" w:type="dxa"/>
            <w:vAlign w:val="center"/>
          </w:tcPr>
          <w:p w14:paraId="30060438" w14:textId="77777777" w:rsidR="00FF663F" w:rsidRDefault="00FF663F" w:rsidP="006325F1">
            <w:pPr>
              <w:pStyle w:val="TAC"/>
            </w:pPr>
            <w:r>
              <w:rPr>
                <w:rFonts w:hint="eastAsia"/>
              </w:rPr>
              <w:t>0</w:t>
            </w:r>
            <w:r>
              <w:t>.2</w:t>
            </w:r>
          </w:p>
        </w:tc>
        <w:tc>
          <w:tcPr>
            <w:tcW w:w="1403" w:type="dxa"/>
            <w:vAlign w:val="center"/>
          </w:tcPr>
          <w:p w14:paraId="71DC96D5"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2D94023D" w14:textId="77777777" w:rsidTr="006325F1">
        <w:trPr>
          <w:trHeight w:val="187"/>
          <w:jc w:val="center"/>
        </w:trPr>
        <w:tc>
          <w:tcPr>
            <w:tcW w:w="2155" w:type="dxa"/>
            <w:tcBorders>
              <w:bottom w:val="nil"/>
            </w:tcBorders>
            <w:shd w:val="clear" w:color="auto" w:fill="auto"/>
          </w:tcPr>
          <w:p w14:paraId="4D552CC2" w14:textId="77777777" w:rsidR="00FF663F" w:rsidRPr="00EF5447" w:rsidRDefault="00FF663F" w:rsidP="006325F1">
            <w:pPr>
              <w:pStyle w:val="TAC"/>
              <w:rPr>
                <w:rFonts w:cs="Arial"/>
              </w:rPr>
            </w:pPr>
            <w:r w:rsidRPr="00EF5447">
              <w:rPr>
                <w:rFonts w:cs="Arial"/>
              </w:rPr>
              <w:t>DC_1-18_n3-n77</w:t>
            </w:r>
          </w:p>
        </w:tc>
        <w:tc>
          <w:tcPr>
            <w:tcW w:w="1488" w:type="dxa"/>
            <w:vAlign w:val="center"/>
          </w:tcPr>
          <w:p w14:paraId="57A2F461" w14:textId="77777777" w:rsidR="00FF663F" w:rsidRPr="00EF5447" w:rsidRDefault="00FF663F" w:rsidP="006325F1">
            <w:pPr>
              <w:pStyle w:val="TAC"/>
              <w:rPr>
                <w:rFonts w:cs="Arial"/>
                <w:szCs w:val="18"/>
              </w:rPr>
            </w:pPr>
            <w:r>
              <w:rPr>
                <w:rFonts w:cs="Arial"/>
                <w:szCs w:val="18"/>
                <w:lang w:eastAsia="zh-CN"/>
              </w:rPr>
              <w:t>0.2</w:t>
            </w:r>
          </w:p>
        </w:tc>
        <w:tc>
          <w:tcPr>
            <w:tcW w:w="1489" w:type="dxa"/>
            <w:vAlign w:val="center"/>
          </w:tcPr>
          <w:p w14:paraId="21860847"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2DF859DF" w14:textId="77777777" w:rsidR="00FF663F" w:rsidRPr="00EF5447" w:rsidRDefault="00FF663F" w:rsidP="006325F1">
            <w:pPr>
              <w:pStyle w:val="TAC"/>
              <w:rPr>
                <w:rFonts w:cs="Arial"/>
                <w:szCs w:val="18"/>
              </w:rPr>
            </w:pPr>
            <w:r w:rsidRPr="00EF5447">
              <w:rPr>
                <w:rFonts w:eastAsia="游明朝" w:cs="Arial"/>
              </w:rPr>
              <w:t>0.2</w:t>
            </w:r>
          </w:p>
        </w:tc>
        <w:tc>
          <w:tcPr>
            <w:tcW w:w="1403" w:type="dxa"/>
            <w:vAlign w:val="center"/>
          </w:tcPr>
          <w:p w14:paraId="2B9C7DD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6F5C710C" w14:textId="77777777" w:rsidTr="006325F1">
        <w:trPr>
          <w:trHeight w:val="187"/>
          <w:jc w:val="center"/>
        </w:trPr>
        <w:tc>
          <w:tcPr>
            <w:tcW w:w="2155" w:type="dxa"/>
            <w:tcBorders>
              <w:bottom w:val="nil"/>
            </w:tcBorders>
            <w:shd w:val="clear" w:color="auto" w:fill="auto"/>
          </w:tcPr>
          <w:p w14:paraId="222697EF" w14:textId="77777777" w:rsidR="00FF663F" w:rsidRPr="00EF5447" w:rsidRDefault="00FF663F" w:rsidP="006325F1">
            <w:pPr>
              <w:pStyle w:val="TAC"/>
              <w:rPr>
                <w:rFonts w:cs="Arial"/>
              </w:rPr>
            </w:pPr>
            <w:r w:rsidRPr="00EF5447">
              <w:rPr>
                <w:rFonts w:cs="Arial"/>
              </w:rPr>
              <w:t>DC_1-18_n3-n78</w:t>
            </w:r>
          </w:p>
        </w:tc>
        <w:tc>
          <w:tcPr>
            <w:tcW w:w="1488" w:type="dxa"/>
            <w:vAlign w:val="center"/>
          </w:tcPr>
          <w:p w14:paraId="3D9F6106" w14:textId="77777777" w:rsidR="00FF663F" w:rsidRPr="00EF5447" w:rsidRDefault="00FF663F" w:rsidP="006325F1">
            <w:pPr>
              <w:pStyle w:val="TAC"/>
              <w:rPr>
                <w:rFonts w:cs="Arial"/>
                <w:szCs w:val="18"/>
              </w:rPr>
            </w:pPr>
            <w:r>
              <w:rPr>
                <w:rFonts w:cs="Arial"/>
              </w:rPr>
              <w:t>0.2</w:t>
            </w:r>
          </w:p>
        </w:tc>
        <w:tc>
          <w:tcPr>
            <w:tcW w:w="1489" w:type="dxa"/>
            <w:vAlign w:val="center"/>
          </w:tcPr>
          <w:p w14:paraId="2659FBAC"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6518BCD0" w14:textId="77777777" w:rsidR="00FF663F" w:rsidRPr="00EF5447" w:rsidRDefault="00FF663F" w:rsidP="006325F1">
            <w:pPr>
              <w:pStyle w:val="TAC"/>
              <w:rPr>
                <w:rFonts w:cs="Arial"/>
                <w:szCs w:val="18"/>
              </w:rPr>
            </w:pPr>
            <w:r w:rsidRPr="00EF5447">
              <w:rPr>
                <w:rFonts w:eastAsia="游明朝" w:cs="Arial"/>
              </w:rPr>
              <w:t>0.2</w:t>
            </w:r>
          </w:p>
        </w:tc>
        <w:tc>
          <w:tcPr>
            <w:tcW w:w="1403" w:type="dxa"/>
            <w:vAlign w:val="center"/>
          </w:tcPr>
          <w:p w14:paraId="011074C6"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42EDDC2" w14:textId="77777777" w:rsidTr="006325F1">
        <w:trPr>
          <w:trHeight w:val="187"/>
          <w:jc w:val="center"/>
        </w:trPr>
        <w:tc>
          <w:tcPr>
            <w:tcW w:w="2155" w:type="dxa"/>
            <w:tcBorders>
              <w:top w:val="nil"/>
              <w:bottom w:val="nil"/>
            </w:tcBorders>
            <w:shd w:val="clear" w:color="auto" w:fill="auto"/>
          </w:tcPr>
          <w:p w14:paraId="4869BE24" w14:textId="77777777" w:rsidR="00FF663F" w:rsidRPr="00EF5447" w:rsidRDefault="00FF663F" w:rsidP="006325F1">
            <w:pPr>
              <w:pStyle w:val="TAC"/>
              <w:rPr>
                <w:rFonts w:cs="Arial"/>
              </w:rPr>
            </w:pPr>
            <w:r>
              <w:t>DC_1-11_n3-n79</w:t>
            </w:r>
          </w:p>
        </w:tc>
        <w:tc>
          <w:tcPr>
            <w:tcW w:w="1488" w:type="dxa"/>
            <w:vAlign w:val="center"/>
          </w:tcPr>
          <w:p w14:paraId="1BB035EF" w14:textId="77777777" w:rsidR="00FF663F" w:rsidRPr="00EF5447" w:rsidRDefault="00FF663F" w:rsidP="006325F1">
            <w:pPr>
              <w:pStyle w:val="TAC"/>
              <w:rPr>
                <w:rFonts w:cs="Arial"/>
              </w:rPr>
            </w:pPr>
            <w:r>
              <w:t>-</w:t>
            </w:r>
          </w:p>
        </w:tc>
        <w:tc>
          <w:tcPr>
            <w:tcW w:w="1489" w:type="dxa"/>
            <w:vAlign w:val="center"/>
          </w:tcPr>
          <w:p w14:paraId="5211D6E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16E6E42" w14:textId="77777777" w:rsidR="00FF663F" w:rsidRPr="00EF5447" w:rsidRDefault="00FF663F" w:rsidP="006325F1">
            <w:pPr>
              <w:pStyle w:val="TAC"/>
              <w:rPr>
                <w:rFonts w:cs="Arial"/>
              </w:rPr>
            </w:pPr>
            <w:r>
              <w:rPr>
                <w:lang w:val="x-none" w:eastAsia="ja-JP"/>
              </w:rPr>
              <w:t>0.5</w:t>
            </w:r>
          </w:p>
        </w:tc>
        <w:tc>
          <w:tcPr>
            <w:tcW w:w="1403" w:type="dxa"/>
            <w:vAlign w:val="center"/>
          </w:tcPr>
          <w:p w14:paraId="548883A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5378F5E" w14:textId="77777777" w:rsidTr="006325F1">
        <w:trPr>
          <w:trHeight w:val="187"/>
          <w:jc w:val="center"/>
        </w:trPr>
        <w:tc>
          <w:tcPr>
            <w:tcW w:w="2155" w:type="dxa"/>
            <w:tcBorders>
              <w:bottom w:val="nil"/>
            </w:tcBorders>
            <w:shd w:val="clear" w:color="auto" w:fill="auto"/>
          </w:tcPr>
          <w:p w14:paraId="64FE1146" w14:textId="77777777" w:rsidR="00FF663F" w:rsidRPr="00EF5447" w:rsidRDefault="00FF663F" w:rsidP="006325F1">
            <w:pPr>
              <w:pStyle w:val="TAC"/>
              <w:rPr>
                <w:rFonts w:cs="Arial"/>
              </w:rPr>
            </w:pPr>
            <w:r w:rsidRPr="00F4066D">
              <w:rPr>
                <w:rFonts w:eastAsia="游明朝" w:cs="Arial"/>
                <w:lang w:val="en-US" w:eastAsia="ja-JP"/>
              </w:rPr>
              <w:t>DC_1-11-18_n3</w:t>
            </w:r>
          </w:p>
        </w:tc>
        <w:tc>
          <w:tcPr>
            <w:tcW w:w="1488" w:type="dxa"/>
            <w:vAlign w:val="center"/>
          </w:tcPr>
          <w:p w14:paraId="01E9944F" w14:textId="77777777" w:rsidR="00FF663F" w:rsidRPr="00EF5447" w:rsidRDefault="00FF663F" w:rsidP="006325F1">
            <w:pPr>
              <w:pStyle w:val="TAC"/>
              <w:rPr>
                <w:rFonts w:cs="Arial"/>
              </w:rPr>
            </w:pPr>
            <w:r>
              <w:rPr>
                <w:rFonts w:cs="Arial"/>
                <w:lang w:eastAsia="zh-CN"/>
              </w:rPr>
              <w:t>-</w:t>
            </w:r>
          </w:p>
        </w:tc>
        <w:tc>
          <w:tcPr>
            <w:tcW w:w="1489" w:type="dxa"/>
            <w:vAlign w:val="center"/>
          </w:tcPr>
          <w:p w14:paraId="78EB410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42BDCA7" w14:textId="77777777" w:rsidR="00FF663F" w:rsidRPr="00EF5447" w:rsidRDefault="00FF663F" w:rsidP="006325F1">
            <w:pPr>
              <w:pStyle w:val="TAC"/>
              <w:rPr>
                <w:rFonts w:cs="Arial"/>
                <w:szCs w:val="18"/>
                <w:lang w:eastAsia="ja-JP"/>
              </w:rPr>
            </w:pPr>
            <w:r>
              <w:rPr>
                <w:rFonts w:cs="Arial"/>
                <w:lang w:eastAsia="zh-CN"/>
              </w:rPr>
              <w:t>-</w:t>
            </w:r>
          </w:p>
        </w:tc>
        <w:tc>
          <w:tcPr>
            <w:tcW w:w="1403" w:type="dxa"/>
            <w:vAlign w:val="center"/>
          </w:tcPr>
          <w:p w14:paraId="51BCDB58" w14:textId="77777777" w:rsidR="00FF663F" w:rsidRPr="00EF5447" w:rsidRDefault="00FF663F" w:rsidP="006325F1">
            <w:pPr>
              <w:pStyle w:val="TAC"/>
              <w:rPr>
                <w:rFonts w:cs="Arial"/>
                <w:szCs w:val="18"/>
                <w:lang w:eastAsia="zh-CN"/>
              </w:rPr>
            </w:pPr>
            <w:r>
              <w:rPr>
                <w:rFonts w:cs="Arial"/>
                <w:szCs w:val="18"/>
                <w:lang w:eastAsia="zh-CN"/>
              </w:rPr>
              <w:t>0.3</w:t>
            </w:r>
          </w:p>
        </w:tc>
      </w:tr>
      <w:tr w:rsidR="00FF663F" w:rsidRPr="00EF5447" w14:paraId="6DC070DE" w14:textId="77777777" w:rsidTr="006325F1">
        <w:trPr>
          <w:trHeight w:val="187"/>
          <w:jc w:val="center"/>
        </w:trPr>
        <w:tc>
          <w:tcPr>
            <w:tcW w:w="2155" w:type="dxa"/>
            <w:tcBorders>
              <w:bottom w:val="nil"/>
            </w:tcBorders>
            <w:shd w:val="clear" w:color="auto" w:fill="auto"/>
          </w:tcPr>
          <w:p w14:paraId="4F83DF2A" w14:textId="77777777" w:rsidR="00FF663F" w:rsidRPr="00EF5447" w:rsidRDefault="00FF663F" w:rsidP="006325F1">
            <w:pPr>
              <w:pStyle w:val="TAC"/>
              <w:rPr>
                <w:rFonts w:cs="Arial"/>
              </w:rPr>
            </w:pPr>
            <w:r w:rsidRPr="00F4066D">
              <w:rPr>
                <w:rFonts w:eastAsia="游明朝" w:cs="Arial"/>
                <w:lang w:val="en-US" w:eastAsia="ja-JP"/>
              </w:rPr>
              <w:t>DC_1-11-18_n</w:t>
            </w:r>
            <w:r>
              <w:rPr>
                <w:rFonts w:eastAsia="游明朝" w:cs="Arial"/>
                <w:lang w:val="en-US" w:eastAsia="ja-JP"/>
              </w:rPr>
              <w:t>28</w:t>
            </w:r>
          </w:p>
        </w:tc>
        <w:tc>
          <w:tcPr>
            <w:tcW w:w="1488" w:type="dxa"/>
            <w:vAlign w:val="center"/>
          </w:tcPr>
          <w:p w14:paraId="11153C2E" w14:textId="77777777" w:rsidR="00FF663F" w:rsidRPr="00EF5447" w:rsidRDefault="00FF663F" w:rsidP="006325F1">
            <w:pPr>
              <w:pStyle w:val="TAC"/>
              <w:rPr>
                <w:rFonts w:cs="Arial"/>
              </w:rPr>
            </w:pPr>
            <w:r>
              <w:rPr>
                <w:rFonts w:cs="Arial"/>
                <w:lang w:eastAsia="zh-CN"/>
              </w:rPr>
              <w:t>-</w:t>
            </w:r>
          </w:p>
        </w:tc>
        <w:tc>
          <w:tcPr>
            <w:tcW w:w="1489" w:type="dxa"/>
            <w:vAlign w:val="center"/>
          </w:tcPr>
          <w:p w14:paraId="76B27617"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7695834" w14:textId="77777777" w:rsidR="00FF663F" w:rsidRPr="00EF5447" w:rsidRDefault="00FF663F" w:rsidP="006325F1">
            <w:pPr>
              <w:pStyle w:val="TAC"/>
              <w:rPr>
                <w:rFonts w:cs="Arial"/>
                <w:szCs w:val="18"/>
                <w:lang w:eastAsia="ja-JP"/>
              </w:rPr>
            </w:pPr>
            <w:r>
              <w:rPr>
                <w:rFonts w:cs="Arial"/>
                <w:lang w:eastAsia="zh-CN"/>
              </w:rPr>
              <w:t>-</w:t>
            </w:r>
          </w:p>
        </w:tc>
        <w:tc>
          <w:tcPr>
            <w:tcW w:w="1403" w:type="dxa"/>
            <w:vAlign w:val="center"/>
          </w:tcPr>
          <w:p w14:paraId="5F698281"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.1</w:t>
            </w:r>
          </w:p>
        </w:tc>
      </w:tr>
      <w:tr w:rsidR="00FF663F" w14:paraId="7CAD09E5" w14:textId="77777777" w:rsidTr="006325F1">
        <w:trPr>
          <w:trHeight w:val="187"/>
          <w:jc w:val="center"/>
        </w:trPr>
        <w:tc>
          <w:tcPr>
            <w:tcW w:w="2155" w:type="dxa"/>
            <w:tcBorders>
              <w:bottom w:val="nil"/>
            </w:tcBorders>
            <w:shd w:val="clear" w:color="auto" w:fill="auto"/>
          </w:tcPr>
          <w:p w14:paraId="0AB6E4F8" w14:textId="77777777" w:rsidR="00FF663F" w:rsidRPr="00F4066D" w:rsidRDefault="00FF663F" w:rsidP="006325F1">
            <w:pPr>
              <w:pStyle w:val="TAC"/>
              <w:rPr>
                <w:rFonts w:eastAsia="游明朝" w:cs="Arial"/>
                <w:lang w:val="en-US" w:eastAsia="ja-JP"/>
              </w:rPr>
            </w:pPr>
            <w:r>
              <w:t>DC_1-11_n77-n79</w:t>
            </w:r>
          </w:p>
        </w:tc>
        <w:tc>
          <w:tcPr>
            <w:tcW w:w="1488" w:type="dxa"/>
            <w:vAlign w:val="center"/>
          </w:tcPr>
          <w:p w14:paraId="257ABC5C" w14:textId="77777777" w:rsidR="00FF663F" w:rsidRDefault="00FF663F" w:rsidP="006325F1">
            <w:pPr>
              <w:pStyle w:val="TAC"/>
              <w:rPr>
                <w:rFonts w:cs="Arial"/>
                <w:lang w:eastAsia="zh-CN"/>
              </w:rPr>
            </w:pPr>
            <w:r>
              <w:t>0.2</w:t>
            </w:r>
          </w:p>
        </w:tc>
        <w:tc>
          <w:tcPr>
            <w:tcW w:w="1489" w:type="dxa"/>
            <w:vAlign w:val="center"/>
          </w:tcPr>
          <w:p w14:paraId="7098ED16"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35CC52C3" w14:textId="77777777" w:rsidR="00FF663F" w:rsidRDefault="00FF663F" w:rsidP="006325F1">
            <w:pPr>
              <w:pStyle w:val="TAC"/>
              <w:rPr>
                <w:rFonts w:cs="Arial"/>
                <w:lang w:eastAsia="zh-CN"/>
              </w:rPr>
            </w:pPr>
            <w:r w:rsidRPr="00BF3E23">
              <w:t>0.</w:t>
            </w:r>
            <w:r>
              <w:t>5</w:t>
            </w:r>
          </w:p>
        </w:tc>
        <w:tc>
          <w:tcPr>
            <w:tcW w:w="1403" w:type="dxa"/>
            <w:vAlign w:val="center"/>
          </w:tcPr>
          <w:p w14:paraId="7A8FE0B9" w14:textId="77777777" w:rsidR="00FF663F" w:rsidRDefault="00FF663F" w:rsidP="006325F1">
            <w:pPr>
              <w:pStyle w:val="TAC"/>
              <w:rPr>
                <w:rFonts w:cs="Arial"/>
                <w:lang w:eastAsia="zh-CN"/>
              </w:rPr>
            </w:pPr>
            <w:r>
              <w:rPr>
                <w:rFonts w:cs="Arial" w:hint="eastAsia"/>
                <w:lang w:eastAsia="zh-CN"/>
              </w:rPr>
              <w:t>-</w:t>
            </w:r>
          </w:p>
        </w:tc>
      </w:tr>
      <w:tr w:rsidR="00FF663F" w:rsidRPr="00EF5447" w14:paraId="5DC64AE5" w14:textId="77777777" w:rsidTr="006325F1">
        <w:trPr>
          <w:trHeight w:val="187"/>
          <w:jc w:val="center"/>
        </w:trPr>
        <w:tc>
          <w:tcPr>
            <w:tcW w:w="2155" w:type="dxa"/>
            <w:tcBorders>
              <w:top w:val="single" w:sz="4" w:space="0" w:color="auto"/>
            </w:tcBorders>
          </w:tcPr>
          <w:p w14:paraId="15619D97" w14:textId="77777777" w:rsidR="00FF663F" w:rsidRPr="00EF5447" w:rsidRDefault="00FF663F" w:rsidP="006325F1">
            <w:pPr>
              <w:pStyle w:val="TAC"/>
              <w:rPr>
                <w:lang w:eastAsia="ja-JP"/>
              </w:rPr>
            </w:pPr>
            <w:r w:rsidRPr="00EF5447">
              <w:t>DC_1-18_n28-n41</w:t>
            </w:r>
          </w:p>
        </w:tc>
        <w:tc>
          <w:tcPr>
            <w:tcW w:w="1488" w:type="dxa"/>
            <w:vAlign w:val="center"/>
          </w:tcPr>
          <w:p w14:paraId="5CE76605" w14:textId="77777777" w:rsidR="00FF663F" w:rsidRPr="00EF5447" w:rsidRDefault="00FF663F" w:rsidP="006325F1">
            <w:pPr>
              <w:pStyle w:val="TAC"/>
              <w:rPr>
                <w:lang w:eastAsia="zh-CN"/>
              </w:rPr>
            </w:pPr>
            <w:r>
              <w:rPr>
                <w:lang w:eastAsia="ko-KR"/>
              </w:rPr>
              <w:t>-</w:t>
            </w:r>
          </w:p>
        </w:tc>
        <w:tc>
          <w:tcPr>
            <w:tcW w:w="1489" w:type="dxa"/>
            <w:vAlign w:val="center"/>
          </w:tcPr>
          <w:p w14:paraId="3441C88D"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AB790ED" w14:textId="77777777" w:rsidR="00FF663F" w:rsidRPr="00EF5447" w:rsidRDefault="00FF663F" w:rsidP="006325F1">
            <w:pPr>
              <w:pStyle w:val="TAC"/>
              <w:rPr>
                <w:lang w:eastAsia="zh-CN"/>
              </w:rPr>
            </w:pPr>
            <w:r w:rsidRPr="00EF5447">
              <w:rPr>
                <w:lang w:eastAsia="ko-KR"/>
              </w:rPr>
              <w:t>0.2</w:t>
            </w:r>
          </w:p>
        </w:tc>
        <w:tc>
          <w:tcPr>
            <w:tcW w:w="1403" w:type="dxa"/>
            <w:vAlign w:val="center"/>
          </w:tcPr>
          <w:p w14:paraId="4F3FCDC8" w14:textId="77777777" w:rsidR="00FF663F" w:rsidRPr="00EF5447" w:rsidRDefault="00FF663F" w:rsidP="006325F1">
            <w:pPr>
              <w:pStyle w:val="TAC"/>
              <w:rPr>
                <w:lang w:eastAsia="zh-CN"/>
              </w:rPr>
            </w:pPr>
            <w:r>
              <w:rPr>
                <w:rFonts w:hint="eastAsia"/>
                <w:lang w:eastAsia="zh-CN"/>
              </w:rPr>
              <w:t>-</w:t>
            </w:r>
          </w:p>
        </w:tc>
      </w:tr>
      <w:tr w:rsidR="00FF663F" w14:paraId="05DC966B" w14:textId="77777777" w:rsidTr="006325F1">
        <w:trPr>
          <w:trHeight w:val="187"/>
          <w:jc w:val="center"/>
        </w:trPr>
        <w:tc>
          <w:tcPr>
            <w:tcW w:w="2155" w:type="dxa"/>
            <w:tcBorders>
              <w:top w:val="single" w:sz="4" w:space="0" w:color="auto"/>
              <w:bottom w:val="single" w:sz="4" w:space="0" w:color="auto"/>
            </w:tcBorders>
          </w:tcPr>
          <w:p w14:paraId="1B3419D9" w14:textId="77777777" w:rsidR="00FF663F" w:rsidRPr="00EF5447" w:rsidRDefault="00FF663F" w:rsidP="006325F1">
            <w:pPr>
              <w:pStyle w:val="TAC"/>
            </w:pPr>
            <w:r w:rsidRPr="00EF5447">
              <w:t>DC_</w:t>
            </w:r>
            <w:r w:rsidRPr="00EF5447">
              <w:rPr>
                <w:lang w:eastAsia="ja-JP"/>
              </w:rPr>
              <w:t>1-18-28_n77</w:t>
            </w:r>
          </w:p>
        </w:tc>
        <w:tc>
          <w:tcPr>
            <w:tcW w:w="1488" w:type="dxa"/>
            <w:vAlign w:val="center"/>
          </w:tcPr>
          <w:p w14:paraId="38D04777" w14:textId="77777777" w:rsidR="00FF663F" w:rsidRDefault="00FF663F" w:rsidP="006325F1">
            <w:pPr>
              <w:pStyle w:val="TAC"/>
              <w:rPr>
                <w:lang w:eastAsia="zh-CN"/>
              </w:rPr>
            </w:pPr>
            <w:r>
              <w:rPr>
                <w:rFonts w:hint="eastAsia"/>
                <w:lang w:eastAsia="zh-CN"/>
              </w:rPr>
              <w:t>-</w:t>
            </w:r>
          </w:p>
        </w:tc>
        <w:tc>
          <w:tcPr>
            <w:tcW w:w="1489" w:type="dxa"/>
            <w:vAlign w:val="center"/>
          </w:tcPr>
          <w:p w14:paraId="29526B76" w14:textId="77777777" w:rsidR="00FF663F" w:rsidRDefault="00FF663F" w:rsidP="006325F1">
            <w:pPr>
              <w:pStyle w:val="TAC"/>
              <w:rPr>
                <w:lang w:eastAsia="zh-CN"/>
              </w:rPr>
            </w:pPr>
            <w:r>
              <w:rPr>
                <w:rFonts w:hint="eastAsia"/>
                <w:lang w:eastAsia="zh-CN"/>
              </w:rPr>
              <w:t>-</w:t>
            </w:r>
          </w:p>
        </w:tc>
        <w:tc>
          <w:tcPr>
            <w:tcW w:w="1403" w:type="dxa"/>
            <w:vAlign w:val="center"/>
          </w:tcPr>
          <w:p w14:paraId="59F14F6E"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19810654"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55042F09" w14:textId="77777777" w:rsidTr="006325F1">
        <w:trPr>
          <w:trHeight w:val="187"/>
          <w:jc w:val="center"/>
        </w:trPr>
        <w:tc>
          <w:tcPr>
            <w:tcW w:w="2155" w:type="dxa"/>
          </w:tcPr>
          <w:p w14:paraId="7A832870" w14:textId="77777777" w:rsidR="00FF663F" w:rsidRPr="00EF5447" w:rsidRDefault="00FF663F" w:rsidP="006325F1">
            <w:pPr>
              <w:pStyle w:val="TAC"/>
            </w:pPr>
            <w:r w:rsidRPr="00EF5447">
              <w:rPr>
                <w:lang w:eastAsia="ja-JP"/>
              </w:rPr>
              <w:t>DC_1-18_n28-n77</w:t>
            </w:r>
          </w:p>
        </w:tc>
        <w:tc>
          <w:tcPr>
            <w:tcW w:w="1488" w:type="dxa"/>
            <w:vAlign w:val="center"/>
          </w:tcPr>
          <w:p w14:paraId="14B338EA" w14:textId="77777777" w:rsidR="00FF663F" w:rsidRPr="00EF5447" w:rsidRDefault="00FF663F" w:rsidP="006325F1">
            <w:pPr>
              <w:pStyle w:val="TAC"/>
              <w:rPr>
                <w:rFonts w:cs="Arial"/>
                <w:szCs w:val="18"/>
                <w:lang w:eastAsia="ja-JP"/>
              </w:rPr>
            </w:pPr>
            <w:r>
              <w:rPr>
                <w:rFonts w:cs="Arial"/>
              </w:rPr>
              <w:t>-</w:t>
            </w:r>
          </w:p>
        </w:tc>
        <w:tc>
          <w:tcPr>
            <w:tcW w:w="1489" w:type="dxa"/>
            <w:vAlign w:val="center"/>
          </w:tcPr>
          <w:p w14:paraId="3A9B35F6"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6F71E6BF" w14:textId="77777777" w:rsidR="00FF663F" w:rsidRPr="00EF5447" w:rsidRDefault="00FF663F" w:rsidP="006325F1">
            <w:pPr>
              <w:pStyle w:val="TAC"/>
              <w:rPr>
                <w:rFonts w:cs="Arial"/>
                <w:szCs w:val="18"/>
                <w:lang w:eastAsia="ja-JP"/>
              </w:rPr>
            </w:pPr>
            <w:r>
              <w:rPr>
                <w:rFonts w:cs="Arial"/>
                <w:szCs w:val="18"/>
                <w:lang w:eastAsia="ja-JP"/>
              </w:rPr>
              <w:t>-</w:t>
            </w:r>
          </w:p>
        </w:tc>
        <w:tc>
          <w:tcPr>
            <w:tcW w:w="1403" w:type="dxa"/>
            <w:vAlign w:val="center"/>
          </w:tcPr>
          <w:p w14:paraId="7FAE190E"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68C8BBAF" w14:textId="77777777" w:rsidTr="006325F1">
        <w:trPr>
          <w:trHeight w:val="187"/>
          <w:jc w:val="center"/>
        </w:trPr>
        <w:tc>
          <w:tcPr>
            <w:tcW w:w="2155" w:type="dxa"/>
          </w:tcPr>
          <w:p w14:paraId="1C8D5D57" w14:textId="77777777" w:rsidR="00FF663F" w:rsidRPr="00EF5447" w:rsidRDefault="00FF663F" w:rsidP="006325F1">
            <w:pPr>
              <w:pStyle w:val="TAC"/>
              <w:rPr>
                <w:lang w:eastAsia="ja-JP"/>
              </w:rPr>
            </w:pPr>
            <w:r w:rsidRPr="00EF5447">
              <w:t>DC_</w:t>
            </w:r>
            <w:r w:rsidRPr="00EF5447">
              <w:rPr>
                <w:lang w:eastAsia="ja-JP"/>
              </w:rPr>
              <w:t>1-18-28_n78</w:t>
            </w:r>
          </w:p>
        </w:tc>
        <w:tc>
          <w:tcPr>
            <w:tcW w:w="1488" w:type="dxa"/>
            <w:vAlign w:val="center"/>
          </w:tcPr>
          <w:p w14:paraId="764289C0" w14:textId="77777777" w:rsidR="00FF663F" w:rsidRDefault="00FF663F" w:rsidP="006325F1">
            <w:pPr>
              <w:pStyle w:val="TAC"/>
              <w:rPr>
                <w:rFonts w:cs="Arial"/>
                <w:lang w:eastAsia="zh-CN"/>
              </w:rPr>
            </w:pPr>
            <w:r>
              <w:rPr>
                <w:rFonts w:cs="Arial" w:hint="eastAsia"/>
                <w:lang w:eastAsia="zh-CN"/>
              </w:rPr>
              <w:t>-</w:t>
            </w:r>
          </w:p>
        </w:tc>
        <w:tc>
          <w:tcPr>
            <w:tcW w:w="1489" w:type="dxa"/>
            <w:vAlign w:val="center"/>
          </w:tcPr>
          <w:p w14:paraId="71AB7EF6" w14:textId="77777777" w:rsidR="00FF663F"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5B329914" w14:textId="77777777" w:rsidR="00FF663F"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3F277BE4"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06EAD47A" w14:textId="77777777" w:rsidTr="006325F1">
        <w:trPr>
          <w:trHeight w:val="187"/>
          <w:jc w:val="center"/>
        </w:trPr>
        <w:tc>
          <w:tcPr>
            <w:tcW w:w="2155" w:type="dxa"/>
          </w:tcPr>
          <w:p w14:paraId="77D50AF4" w14:textId="77777777" w:rsidR="00FF663F" w:rsidRPr="00EF5447" w:rsidRDefault="00FF663F" w:rsidP="006325F1">
            <w:pPr>
              <w:pStyle w:val="TAC"/>
            </w:pPr>
            <w:r w:rsidRPr="00EF5447">
              <w:t>DC_</w:t>
            </w:r>
            <w:r w:rsidRPr="00EF5447">
              <w:rPr>
                <w:lang w:eastAsia="ja-JP"/>
              </w:rPr>
              <w:t>1-18_n28-n78</w:t>
            </w:r>
          </w:p>
        </w:tc>
        <w:tc>
          <w:tcPr>
            <w:tcW w:w="1488" w:type="dxa"/>
            <w:vAlign w:val="center"/>
          </w:tcPr>
          <w:p w14:paraId="43121F70" w14:textId="77777777" w:rsidR="00FF663F" w:rsidRPr="00EF5447" w:rsidRDefault="00FF663F" w:rsidP="006325F1">
            <w:pPr>
              <w:pStyle w:val="TAC"/>
              <w:rPr>
                <w:rFonts w:cs="Arial"/>
                <w:szCs w:val="18"/>
                <w:lang w:eastAsia="ja-JP"/>
              </w:rPr>
            </w:pPr>
            <w:r>
              <w:rPr>
                <w:rFonts w:cs="Arial"/>
                <w:szCs w:val="18"/>
                <w:lang w:eastAsia="zh-CN"/>
              </w:rPr>
              <w:t>-</w:t>
            </w:r>
          </w:p>
        </w:tc>
        <w:tc>
          <w:tcPr>
            <w:tcW w:w="1489" w:type="dxa"/>
            <w:vAlign w:val="center"/>
          </w:tcPr>
          <w:p w14:paraId="294CDBA3"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0492CECA" w14:textId="77777777" w:rsidR="00FF663F" w:rsidRPr="00EF5447" w:rsidRDefault="00FF663F" w:rsidP="006325F1">
            <w:pPr>
              <w:pStyle w:val="TAC"/>
              <w:rPr>
                <w:rFonts w:cs="Arial"/>
                <w:szCs w:val="18"/>
                <w:lang w:eastAsia="ja-JP"/>
              </w:rPr>
            </w:pPr>
            <w:r>
              <w:rPr>
                <w:rFonts w:cs="Arial"/>
                <w:szCs w:val="18"/>
                <w:lang w:eastAsia="ja-JP"/>
              </w:rPr>
              <w:t>-</w:t>
            </w:r>
          </w:p>
        </w:tc>
        <w:tc>
          <w:tcPr>
            <w:tcW w:w="1403" w:type="dxa"/>
            <w:vAlign w:val="center"/>
          </w:tcPr>
          <w:p w14:paraId="0F13D54E"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B42C13F" w14:textId="77777777" w:rsidTr="006325F1">
        <w:trPr>
          <w:trHeight w:val="187"/>
          <w:jc w:val="center"/>
        </w:trPr>
        <w:tc>
          <w:tcPr>
            <w:tcW w:w="2155" w:type="dxa"/>
          </w:tcPr>
          <w:p w14:paraId="79E5F634" w14:textId="77777777" w:rsidR="00FF663F" w:rsidRPr="00EF5447" w:rsidRDefault="00FF663F" w:rsidP="006325F1">
            <w:pPr>
              <w:pStyle w:val="TAC"/>
            </w:pPr>
            <w:r w:rsidRPr="00EF5447">
              <w:rPr>
                <w:rFonts w:eastAsia="Malgun Gothic"/>
                <w:lang w:eastAsia="ko-KR"/>
              </w:rPr>
              <w:t>DC_1-18-41_n3</w:t>
            </w:r>
          </w:p>
        </w:tc>
        <w:tc>
          <w:tcPr>
            <w:tcW w:w="1488" w:type="dxa"/>
            <w:vAlign w:val="center"/>
          </w:tcPr>
          <w:p w14:paraId="06231757" w14:textId="77777777" w:rsidR="00FF663F" w:rsidRPr="00EF5447" w:rsidRDefault="00FF663F" w:rsidP="006325F1">
            <w:pPr>
              <w:pStyle w:val="TAC"/>
              <w:rPr>
                <w:rFonts w:cs="Arial"/>
                <w:szCs w:val="18"/>
                <w:lang w:eastAsia="zh-CN"/>
              </w:rPr>
            </w:pPr>
            <w:r>
              <w:rPr>
                <w:rFonts w:cs="Arial"/>
                <w:lang w:eastAsia="zh-CN"/>
              </w:rPr>
              <w:t>-</w:t>
            </w:r>
          </w:p>
        </w:tc>
        <w:tc>
          <w:tcPr>
            <w:tcW w:w="1489" w:type="dxa"/>
            <w:vAlign w:val="center"/>
          </w:tcPr>
          <w:p w14:paraId="0B430E32"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26844060" w14:textId="77777777" w:rsidR="00FF663F" w:rsidRPr="00EF5447" w:rsidRDefault="00FF663F" w:rsidP="006325F1">
            <w:pPr>
              <w:pStyle w:val="TAC"/>
              <w:rPr>
                <w:rFonts w:cs="Arial"/>
                <w:szCs w:val="18"/>
                <w:lang w:eastAsia="ja-JP"/>
              </w:rPr>
            </w:pPr>
            <w:r w:rsidRPr="00EF5447">
              <w:rPr>
                <w:rFonts w:eastAsia="游明朝"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3AA65CCC"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14:paraId="415E2A79" w14:textId="77777777" w:rsidTr="006325F1">
        <w:trPr>
          <w:trHeight w:val="187"/>
          <w:jc w:val="center"/>
        </w:trPr>
        <w:tc>
          <w:tcPr>
            <w:tcW w:w="2155" w:type="dxa"/>
          </w:tcPr>
          <w:p w14:paraId="6AFC5E22" w14:textId="77777777" w:rsidR="00FF663F" w:rsidRPr="00EF5447" w:rsidRDefault="00FF663F" w:rsidP="006325F1">
            <w:pPr>
              <w:pStyle w:val="TAC"/>
              <w:rPr>
                <w:rFonts w:eastAsia="Malgun Gothic"/>
                <w:lang w:eastAsia="ko-KR"/>
              </w:rPr>
            </w:pPr>
            <w:r w:rsidRPr="00EF5447">
              <w:rPr>
                <w:lang w:eastAsia="ja-JP"/>
              </w:rPr>
              <w:t>DC_1-18-41_n77</w:t>
            </w:r>
          </w:p>
        </w:tc>
        <w:tc>
          <w:tcPr>
            <w:tcW w:w="1488" w:type="dxa"/>
            <w:vAlign w:val="center"/>
          </w:tcPr>
          <w:p w14:paraId="6EB42CCB" w14:textId="77777777" w:rsidR="00FF663F" w:rsidRDefault="00FF663F" w:rsidP="006325F1">
            <w:pPr>
              <w:pStyle w:val="TAC"/>
              <w:rPr>
                <w:rFonts w:cs="Arial"/>
                <w:lang w:eastAsia="zh-CN"/>
              </w:rPr>
            </w:pPr>
            <w:r>
              <w:rPr>
                <w:rFonts w:cs="Arial"/>
                <w:lang w:eastAsia="zh-CN"/>
              </w:rPr>
              <w:t>0.2</w:t>
            </w:r>
          </w:p>
        </w:tc>
        <w:tc>
          <w:tcPr>
            <w:tcW w:w="1489" w:type="dxa"/>
            <w:vAlign w:val="center"/>
          </w:tcPr>
          <w:p w14:paraId="11275E10" w14:textId="77777777" w:rsidR="00FF663F" w:rsidRDefault="00FF663F" w:rsidP="006325F1">
            <w:pPr>
              <w:pStyle w:val="TAC"/>
              <w:rPr>
                <w:rFonts w:cs="Arial"/>
                <w:szCs w:val="18"/>
                <w:lang w:eastAsia="zh-CN"/>
              </w:rPr>
            </w:pPr>
            <w:r>
              <w:rPr>
                <w:rFonts w:hint="eastAsia"/>
                <w:lang w:eastAsia="zh-CN"/>
              </w:rPr>
              <w:t>-</w:t>
            </w:r>
          </w:p>
        </w:tc>
        <w:tc>
          <w:tcPr>
            <w:tcW w:w="1403" w:type="dxa"/>
            <w:vAlign w:val="center"/>
          </w:tcPr>
          <w:p w14:paraId="2E503819" w14:textId="77777777" w:rsidR="00FF663F" w:rsidRPr="00EF5447" w:rsidRDefault="00FF663F" w:rsidP="006325F1">
            <w:pPr>
              <w:pStyle w:val="TAC"/>
              <w:rPr>
                <w:rFonts w:eastAsia="游明朝" w:cs="Arial"/>
                <w:lang w:eastAsia="ja-JP"/>
              </w:rPr>
            </w:pPr>
            <w:r>
              <w:rPr>
                <w:rFonts w:cs="Arial"/>
                <w:lang w:eastAsia="zh-CN"/>
              </w:rPr>
              <w:t>-</w:t>
            </w:r>
          </w:p>
        </w:tc>
        <w:tc>
          <w:tcPr>
            <w:tcW w:w="1403" w:type="dxa"/>
            <w:vAlign w:val="center"/>
          </w:tcPr>
          <w:p w14:paraId="5684D7F8"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17CCD560" w14:textId="77777777" w:rsidTr="006325F1">
        <w:trPr>
          <w:trHeight w:val="187"/>
          <w:jc w:val="center"/>
        </w:trPr>
        <w:tc>
          <w:tcPr>
            <w:tcW w:w="2155" w:type="dxa"/>
          </w:tcPr>
          <w:p w14:paraId="54903494" w14:textId="77777777" w:rsidR="00FF663F" w:rsidRPr="00EF5447" w:rsidRDefault="00FF663F" w:rsidP="006325F1">
            <w:pPr>
              <w:pStyle w:val="TAC"/>
              <w:rPr>
                <w:lang w:eastAsia="ja-JP"/>
              </w:rPr>
            </w:pPr>
            <w:r w:rsidRPr="00EF5447">
              <w:rPr>
                <w:bCs/>
                <w:lang w:eastAsia="ja-JP"/>
              </w:rPr>
              <w:t>DC_1-18_n41-n77</w:t>
            </w:r>
          </w:p>
        </w:tc>
        <w:tc>
          <w:tcPr>
            <w:tcW w:w="1488" w:type="dxa"/>
            <w:vAlign w:val="center"/>
          </w:tcPr>
          <w:p w14:paraId="3B3DFCB0" w14:textId="77777777" w:rsidR="00FF663F" w:rsidRDefault="00FF663F" w:rsidP="006325F1">
            <w:pPr>
              <w:pStyle w:val="TAC"/>
              <w:rPr>
                <w:rFonts w:cs="Arial"/>
                <w:lang w:eastAsia="zh-CN"/>
              </w:rPr>
            </w:pPr>
            <w:r>
              <w:rPr>
                <w:rFonts w:cs="Arial"/>
                <w:lang w:eastAsia="zh-CN"/>
              </w:rPr>
              <w:t>0.2</w:t>
            </w:r>
          </w:p>
        </w:tc>
        <w:tc>
          <w:tcPr>
            <w:tcW w:w="1489" w:type="dxa"/>
            <w:vAlign w:val="center"/>
          </w:tcPr>
          <w:p w14:paraId="5413CD7E" w14:textId="77777777" w:rsidR="00FF663F" w:rsidRDefault="00FF663F" w:rsidP="006325F1">
            <w:pPr>
              <w:pStyle w:val="TAC"/>
              <w:rPr>
                <w:lang w:eastAsia="zh-CN"/>
              </w:rPr>
            </w:pPr>
            <w:r>
              <w:rPr>
                <w:rFonts w:hint="eastAsia"/>
                <w:lang w:eastAsia="zh-CN"/>
              </w:rPr>
              <w:t>-</w:t>
            </w:r>
          </w:p>
        </w:tc>
        <w:tc>
          <w:tcPr>
            <w:tcW w:w="1403" w:type="dxa"/>
            <w:vAlign w:val="center"/>
          </w:tcPr>
          <w:p w14:paraId="16BF47A6" w14:textId="77777777" w:rsidR="00FF663F" w:rsidRDefault="00FF663F" w:rsidP="006325F1">
            <w:pPr>
              <w:pStyle w:val="TAC"/>
              <w:rPr>
                <w:rFonts w:cs="Arial"/>
                <w:lang w:eastAsia="zh-CN"/>
              </w:rPr>
            </w:pPr>
            <w:r>
              <w:rPr>
                <w:rFonts w:cs="Arial"/>
                <w:lang w:eastAsia="zh-CN"/>
              </w:rPr>
              <w:t>-</w:t>
            </w:r>
          </w:p>
        </w:tc>
        <w:tc>
          <w:tcPr>
            <w:tcW w:w="1403" w:type="dxa"/>
            <w:vAlign w:val="center"/>
          </w:tcPr>
          <w:p w14:paraId="432C5BDC"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0A7053D1" w14:textId="77777777" w:rsidTr="006325F1">
        <w:trPr>
          <w:trHeight w:val="187"/>
          <w:jc w:val="center"/>
        </w:trPr>
        <w:tc>
          <w:tcPr>
            <w:tcW w:w="2155" w:type="dxa"/>
          </w:tcPr>
          <w:p w14:paraId="28227E2C" w14:textId="77777777" w:rsidR="00FF663F" w:rsidRPr="00EF5447" w:rsidRDefault="00FF663F" w:rsidP="006325F1">
            <w:pPr>
              <w:pStyle w:val="TAC"/>
              <w:rPr>
                <w:bCs/>
                <w:lang w:eastAsia="ja-JP"/>
              </w:rPr>
            </w:pPr>
            <w:r w:rsidRPr="00EF5447">
              <w:rPr>
                <w:lang w:eastAsia="ja-JP"/>
              </w:rPr>
              <w:t>DC_1-18-41_n78</w:t>
            </w:r>
          </w:p>
        </w:tc>
        <w:tc>
          <w:tcPr>
            <w:tcW w:w="1488" w:type="dxa"/>
            <w:vAlign w:val="center"/>
          </w:tcPr>
          <w:p w14:paraId="4E4F1D99" w14:textId="77777777" w:rsidR="00FF663F" w:rsidRDefault="00FF663F" w:rsidP="006325F1">
            <w:pPr>
              <w:pStyle w:val="TAC"/>
              <w:rPr>
                <w:rFonts w:cs="Arial"/>
                <w:lang w:eastAsia="zh-CN"/>
              </w:rPr>
            </w:pPr>
            <w:r>
              <w:rPr>
                <w:rFonts w:cs="Arial" w:hint="eastAsia"/>
                <w:lang w:eastAsia="zh-CN"/>
              </w:rPr>
              <w:t>-</w:t>
            </w:r>
          </w:p>
        </w:tc>
        <w:tc>
          <w:tcPr>
            <w:tcW w:w="1489" w:type="dxa"/>
            <w:vAlign w:val="center"/>
          </w:tcPr>
          <w:p w14:paraId="4C2F5896" w14:textId="77777777" w:rsidR="00FF663F" w:rsidRDefault="00FF663F" w:rsidP="006325F1">
            <w:pPr>
              <w:pStyle w:val="TAC"/>
              <w:rPr>
                <w:lang w:eastAsia="zh-CN"/>
              </w:rPr>
            </w:pPr>
            <w:r>
              <w:rPr>
                <w:rFonts w:hint="eastAsia"/>
                <w:lang w:eastAsia="zh-CN"/>
              </w:rPr>
              <w:t>-</w:t>
            </w:r>
          </w:p>
        </w:tc>
        <w:tc>
          <w:tcPr>
            <w:tcW w:w="1403" w:type="dxa"/>
            <w:vAlign w:val="center"/>
          </w:tcPr>
          <w:p w14:paraId="4F6662CF"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25E983C1"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0F32C93C" w14:textId="77777777" w:rsidTr="006325F1">
        <w:trPr>
          <w:trHeight w:val="187"/>
          <w:jc w:val="center"/>
        </w:trPr>
        <w:tc>
          <w:tcPr>
            <w:tcW w:w="2155" w:type="dxa"/>
          </w:tcPr>
          <w:p w14:paraId="124C1E18" w14:textId="77777777" w:rsidR="00FF663F" w:rsidRPr="00EF5447" w:rsidRDefault="00FF663F" w:rsidP="006325F1">
            <w:pPr>
              <w:pStyle w:val="TAC"/>
              <w:rPr>
                <w:bCs/>
                <w:lang w:eastAsia="ja-JP"/>
              </w:rPr>
            </w:pPr>
            <w:r w:rsidRPr="00EF5447">
              <w:rPr>
                <w:bCs/>
                <w:lang w:eastAsia="ja-JP"/>
              </w:rPr>
              <w:t>DC_1-18_n41-n78</w:t>
            </w:r>
          </w:p>
        </w:tc>
        <w:tc>
          <w:tcPr>
            <w:tcW w:w="1488" w:type="dxa"/>
            <w:vAlign w:val="center"/>
          </w:tcPr>
          <w:p w14:paraId="0D2B35CB" w14:textId="77777777" w:rsidR="00FF663F" w:rsidRDefault="00FF663F" w:rsidP="006325F1">
            <w:pPr>
              <w:pStyle w:val="TAC"/>
              <w:rPr>
                <w:rFonts w:cs="Arial"/>
                <w:lang w:eastAsia="zh-CN"/>
              </w:rPr>
            </w:pPr>
            <w:r>
              <w:rPr>
                <w:rFonts w:cs="Arial" w:hint="eastAsia"/>
                <w:lang w:eastAsia="zh-CN"/>
              </w:rPr>
              <w:t>-</w:t>
            </w:r>
          </w:p>
        </w:tc>
        <w:tc>
          <w:tcPr>
            <w:tcW w:w="1489" w:type="dxa"/>
            <w:vAlign w:val="center"/>
          </w:tcPr>
          <w:p w14:paraId="4DBB73A1" w14:textId="77777777" w:rsidR="00FF663F" w:rsidRDefault="00FF663F" w:rsidP="006325F1">
            <w:pPr>
              <w:pStyle w:val="TAC"/>
              <w:rPr>
                <w:lang w:eastAsia="zh-CN"/>
              </w:rPr>
            </w:pPr>
            <w:r>
              <w:rPr>
                <w:rFonts w:hint="eastAsia"/>
                <w:lang w:eastAsia="zh-CN"/>
              </w:rPr>
              <w:t>-</w:t>
            </w:r>
          </w:p>
        </w:tc>
        <w:tc>
          <w:tcPr>
            <w:tcW w:w="1403" w:type="dxa"/>
            <w:vAlign w:val="center"/>
          </w:tcPr>
          <w:p w14:paraId="2B4FBAE3"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2CC15050"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2953E783" w14:textId="77777777" w:rsidTr="006325F1">
        <w:trPr>
          <w:trHeight w:val="187"/>
          <w:jc w:val="center"/>
        </w:trPr>
        <w:tc>
          <w:tcPr>
            <w:tcW w:w="2155" w:type="dxa"/>
          </w:tcPr>
          <w:p w14:paraId="2A5EB0CE" w14:textId="77777777" w:rsidR="00FF663F" w:rsidRPr="00EF5447" w:rsidRDefault="00FF663F" w:rsidP="006325F1">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0DB1968C" w14:textId="77777777" w:rsidR="00FF663F" w:rsidRDefault="00FF663F" w:rsidP="006325F1">
            <w:pPr>
              <w:pStyle w:val="TAC"/>
              <w:rPr>
                <w:rFonts w:cs="Arial"/>
                <w:lang w:eastAsia="zh-CN"/>
              </w:rPr>
            </w:pPr>
            <w:r>
              <w:rPr>
                <w:rFonts w:cs="Arial" w:hint="eastAsia"/>
                <w:lang w:eastAsia="zh-CN"/>
              </w:rPr>
              <w:t>-</w:t>
            </w:r>
          </w:p>
        </w:tc>
        <w:tc>
          <w:tcPr>
            <w:tcW w:w="1489" w:type="dxa"/>
            <w:vAlign w:val="center"/>
          </w:tcPr>
          <w:p w14:paraId="70E925D0" w14:textId="77777777" w:rsidR="00FF663F" w:rsidRDefault="00FF663F" w:rsidP="006325F1">
            <w:pPr>
              <w:pStyle w:val="TAC"/>
              <w:rPr>
                <w:lang w:eastAsia="zh-CN"/>
              </w:rPr>
            </w:pPr>
            <w:r>
              <w:rPr>
                <w:rFonts w:hint="eastAsia"/>
                <w:lang w:eastAsia="zh-CN"/>
              </w:rPr>
              <w:t>-</w:t>
            </w:r>
          </w:p>
        </w:tc>
        <w:tc>
          <w:tcPr>
            <w:tcW w:w="1403" w:type="dxa"/>
            <w:vAlign w:val="center"/>
          </w:tcPr>
          <w:p w14:paraId="3B5C9C2A"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DFDDFB"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401A3857" w14:textId="77777777" w:rsidTr="006325F1">
        <w:trPr>
          <w:trHeight w:val="187"/>
          <w:jc w:val="center"/>
        </w:trPr>
        <w:tc>
          <w:tcPr>
            <w:tcW w:w="2155" w:type="dxa"/>
            <w:tcBorders>
              <w:bottom w:val="single" w:sz="4" w:space="0" w:color="auto"/>
            </w:tcBorders>
            <w:shd w:val="clear" w:color="auto" w:fill="auto"/>
          </w:tcPr>
          <w:p w14:paraId="12E553DA" w14:textId="77777777" w:rsidR="00FF663F" w:rsidRPr="00EF5447" w:rsidRDefault="00FF663F" w:rsidP="006325F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02CE7BB6" w14:textId="77777777" w:rsidR="00FF663F" w:rsidRPr="00EF5447" w:rsidRDefault="00FF663F" w:rsidP="006325F1">
            <w:pPr>
              <w:pStyle w:val="TAC"/>
              <w:rPr>
                <w:rFonts w:cs="Arial"/>
                <w:szCs w:val="18"/>
                <w:lang w:eastAsia="zh-CN"/>
              </w:rPr>
            </w:pPr>
            <w:r>
              <w:rPr>
                <w:rFonts w:cs="Arial" w:hint="eastAsia"/>
                <w:lang w:eastAsia="zh-CN"/>
              </w:rPr>
              <w:t>-</w:t>
            </w:r>
          </w:p>
        </w:tc>
        <w:tc>
          <w:tcPr>
            <w:tcW w:w="1489" w:type="dxa"/>
            <w:vAlign w:val="center"/>
          </w:tcPr>
          <w:p w14:paraId="466C9A5B" w14:textId="77777777" w:rsidR="00FF663F" w:rsidRPr="00EF5447" w:rsidRDefault="00FF663F" w:rsidP="006325F1">
            <w:pPr>
              <w:pStyle w:val="TAC"/>
              <w:rPr>
                <w:rFonts w:cs="Arial"/>
                <w:szCs w:val="18"/>
                <w:lang w:eastAsia="zh-CN"/>
              </w:rPr>
            </w:pPr>
            <w:r>
              <w:rPr>
                <w:rFonts w:hint="eastAsia"/>
                <w:lang w:eastAsia="zh-CN"/>
              </w:rPr>
              <w:t>-</w:t>
            </w:r>
          </w:p>
        </w:tc>
        <w:tc>
          <w:tcPr>
            <w:tcW w:w="1403" w:type="dxa"/>
            <w:vAlign w:val="center"/>
          </w:tcPr>
          <w:p w14:paraId="4F6A7977" w14:textId="77777777" w:rsidR="00FF663F" w:rsidRPr="00EF5447" w:rsidRDefault="00FF663F" w:rsidP="006325F1">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42C2A3FF" w14:textId="77777777" w:rsidR="00FF663F" w:rsidRPr="00EF5447" w:rsidRDefault="00FF663F" w:rsidP="006325F1">
            <w:pPr>
              <w:pStyle w:val="TAC"/>
              <w:rPr>
                <w:rFonts w:cs="Arial"/>
                <w:szCs w:val="18"/>
                <w:lang w:eastAsia="ja-JP"/>
              </w:rPr>
            </w:pPr>
            <w:r>
              <w:rPr>
                <w:rFonts w:cs="Arial" w:hint="eastAsia"/>
                <w:szCs w:val="18"/>
                <w:lang w:eastAsia="zh-CN"/>
              </w:rPr>
              <w:t>0</w:t>
            </w:r>
            <w:r>
              <w:rPr>
                <w:rFonts w:cs="Arial"/>
                <w:szCs w:val="18"/>
                <w:lang w:eastAsia="zh-CN"/>
              </w:rPr>
              <w:t>.5</w:t>
            </w:r>
          </w:p>
        </w:tc>
      </w:tr>
      <w:tr w:rsidR="00FF663F" w:rsidRPr="00EF5447" w14:paraId="047983F7" w14:textId="77777777" w:rsidTr="006325F1">
        <w:trPr>
          <w:trHeight w:val="187"/>
          <w:jc w:val="center"/>
        </w:trPr>
        <w:tc>
          <w:tcPr>
            <w:tcW w:w="2155" w:type="dxa"/>
            <w:tcBorders>
              <w:bottom w:val="single" w:sz="4" w:space="0" w:color="auto"/>
            </w:tcBorders>
          </w:tcPr>
          <w:p w14:paraId="48F03F1E" w14:textId="77777777" w:rsidR="00FF663F" w:rsidRPr="00EF5447" w:rsidRDefault="00FF663F" w:rsidP="006325F1">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43B22FC0" w14:textId="77777777" w:rsidR="00FF663F" w:rsidRPr="00EF5447" w:rsidRDefault="00FF663F" w:rsidP="006325F1">
            <w:pPr>
              <w:pStyle w:val="TAC"/>
              <w:rPr>
                <w:rFonts w:cs="Arial"/>
                <w:szCs w:val="18"/>
                <w:lang w:eastAsia="zh-CN"/>
              </w:rPr>
            </w:pPr>
            <w:r>
              <w:rPr>
                <w:lang w:eastAsia="ja-JP"/>
              </w:rPr>
              <w:t>-</w:t>
            </w:r>
          </w:p>
        </w:tc>
        <w:tc>
          <w:tcPr>
            <w:tcW w:w="1489" w:type="dxa"/>
            <w:vAlign w:val="center"/>
          </w:tcPr>
          <w:p w14:paraId="25DEA807"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69E0CEC3" w14:textId="77777777" w:rsidR="00FF663F" w:rsidRPr="00EF5447" w:rsidRDefault="00FF663F" w:rsidP="006325F1">
            <w:pPr>
              <w:pStyle w:val="TAC"/>
              <w:rPr>
                <w:rFonts w:cs="Arial"/>
                <w:szCs w:val="18"/>
                <w:lang w:eastAsia="ja-JP"/>
              </w:rPr>
            </w:pPr>
            <w:r w:rsidRPr="00EF5447">
              <w:rPr>
                <w:rFonts w:cs="Arial"/>
                <w:szCs w:val="18"/>
                <w:lang w:eastAsia="ja-JP"/>
              </w:rPr>
              <w:t>0.5</w:t>
            </w:r>
          </w:p>
        </w:tc>
        <w:tc>
          <w:tcPr>
            <w:tcW w:w="1403" w:type="dxa"/>
            <w:vAlign w:val="center"/>
          </w:tcPr>
          <w:p w14:paraId="7068EDD9"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2AF8D448" w14:textId="77777777" w:rsidTr="006325F1">
        <w:trPr>
          <w:trHeight w:val="187"/>
          <w:jc w:val="center"/>
        </w:trPr>
        <w:tc>
          <w:tcPr>
            <w:tcW w:w="2155" w:type="dxa"/>
            <w:tcBorders>
              <w:bottom w:val="single" w:sz="4" w:space="0" w:color="auto"/>
            </w:tcBorders>
            <w:shd w:val="clear" w:color="auto" w:fill="auto"/>
          </w:tcPr>
          <w:p w14:paraId="44C83E06" w14:textId="77777777" w:rsidR="00FF663F" w:rsidRPr="00EF5447" w:rsidRDefault="00FF663F" w:rsidP="006325F1">
            <w:pPr>
              <w:pStyle w:val="TAC"/>
              <w:rPr>
                <w:rFonts w:cs="Arial"/>
              </w:rPr>
            </w:pPr>
            <w:r w:rsidRPr="00EF5447">
              <w:rPr>
                <w:rFonts w:cs="Arial"/>
              </w:rPr>
              <w:t>DC_</w:t>
            </w:r>
            <w:r w:rsidRPr="00EF5447">
              <w:rPr>
                <w:rFonts w:cs="Arial"/>
                <w:lang w:eastAsia="ja-JP"/>
              </w:rPr>
              <w:t>1-19-42_n77</w:t>
            </w:r>
          </w:p>
        </w:tc>
        <w:tc>
          <w:tcPr>
            <w:tcW w:w="1488" w:type="dxa"/>
            <w:vAlign w:val="center"/>
          </w:tcPr>
          <w:p w14:paraId="510034DC"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0FF8BD1B"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547B7ED6"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0BDC34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D40237A" w14:textId="77777777" w:rsidTr="006325F1">
        <w:trPr>
          <w:trHeight w:val="187"/>
          <w:jc w:val="center"/>
        </w:trPr>
        <w:tc>
          <w:tcPr>
            <w:tcW w:w="2155" w:type="dxa"/>
            <w:tcBorders>
              <w:bottom w:val="single" w:sz="4" w:space="0" w:color="auto"/>
            </w:tcBorders>
            <w:shd w:val="clear" w:color="auto" w:fill="auto"/>
          </w:tcPr>
          <w:p w14:paraId="26F49A0F" w14:textId="77777777" w:rsidR="00FF663F" w:rsidRPr="00EF5447" w:rsidRDefault="00FF663F" w:rsidP="006325F1">
            <w:pPr>
              <w:pStyle w:val="TAC"/>
              <w:rPr>
                <w:rFonts w:cs="Arial"/>
              </w:rPr>
            </w:pPr>
            <w:r w:rsidRPr="00EF5447">
              <w:rPr>
                <w:rFonts w:cs="Arial"/>
              </w:rPr>
              <w:t>DC_</w:t>
            </w:r>
            <w:r w:rsidRPr="00EF5447">
              <w:rPr>
                <w:rFonts w:cs="Arial"/>
                <w:lang w:eastAsia="ja-JP"/>
              </w:rPr>
              <w:t>1-19-42_n78</w:t>
            </w:r>
          </w:p>
        </w:tc>
        <w:tc>
          <w:tcPr>
            <w:tcW w:w="1488" w:type="dxa"/>
            <w:vAlign w:val="center"/>
          </w:tcPr>
          <w:p w14:paraId="10C70B5E" w14:textId="77777777" w:rsidR="00FF663F" w:rsidRPr="00EF5447" w:rsidRDefault="00FF663F" w:rsidP="006325F1">
            <w:pPr>
              <w:pStyle w:val="TAC"/>
              <w:rPr>
                <w:rFonts w:cs="Arial"/>
              </w:rPr>
            </w:pPr>
            <w:r>
              <w:rPr>
                <w:rFonts w:cs="Arial"/>
                <w:szCs w:val="18"/>
                <w:lang w:eastAsia="zh-CN"/>
              </w:rPr>
              <w:t>-</w:t>
            </w:r>
          </w:p>
        </w:tc>
        <w:tc>
          <w:tcPr>
            <w:tcW w:w="1489" w:type="dxa"/>
            <w:vAlign w:val="center"/>
          </w:tcPr>
          <w:p w14:paraId="3F0BC76D"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1EE75DE" w14:textId="77777777" w:rsidR="00FF663F" w:rsidRPr="00EF5447" w:rsidRDefault="00FF663F" w:rsidP="006325F1">
            <w:pPr>
              <w:pStyle w:val="TAC"/>
              <w:rPr>
                <w:rFonts w:cs="Arial"/>
              </w:rPr>
            </w:pPr>
            <w:r w:rsidRPr="00EF5447">
              <w:rPr>
                <w:rFonts w:cs="Arial"/>
                <w:szCs w:val="18"/>
                <w:lang w:eastAsia="ja-JP"/>
              </w:rPr>
              <w:t>0.5</w:t>
            </w:r>
          </w:p>
        </w:tc>
        <w:tc>
          <w:tcPr>
            <w:tcW w:w="1403" w:type="dxa"/>
            <w:vAlign w:val="center"/>
          </w:tcPr>
          <w:p w14:paraId="742C943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75C53A6E" w14:textId="77777777" w:rsidTr="006325F1">
        <w:trPr>
          <w:trHeight w:val="187"/>
          <w:jc w:val="center"/>
        </w:trPr>
        <w:tc>
          <w:tcPr>
            <w:tcW w:w="2155" w:type="dxa"/>
            <w:tcBorders>
              <w:bottom w:val="single" w:sz="4" w:space="0" w:color="auto"/>
            </w:tcBorders>
          </w:tcPr>
          <w:p w14:paraId="509E036B" w14:textId="77777777" w:rsidR="00FF663F" w:rsidRPr="00EF5447" w:rsidRDefault="00FF663F" w:rsidP="006325F1">
            <w:pPr>
              <w:pStyle w:val="TAC"/>
              <w:rPr>
                <w:rFonts w:cs="Arial"/>
              </w:rPr>
            </w:pPr>
            <w:r w:rsidRPr="00EF5447">
              <w:rPr>
                <w:rFonts w:cs="Arial"/>
              </w:rPr>
              <w:t>DC_</w:t>
            </w:r>
            <w:r w:rsidRPr="00EF5447">
              <w:rPr>
                <w:rFonts w:cs="Arial"/>
                <w:lang w:eastAsia="ja-JP"/>
              </w:rPr>
              <w:t>1-19-42_n79</w:t>
            </w:r>
          </w:p>
        </w:tc>
        <w:tc>
          <w:tcPr>
            <w:tcW w:w="1488" w:type="dxa"/>
            <w:vAlign w:val="center"/>
          </w:tcPr>
          <w:p w14:paraId="58F602B3" w14:textId="77777777" w:rsidR="00FF663F" w:rsidRPr="00EF5447" w:rsidRDefault="00FF663F" w:rsidP="006325F1">
            <w:pPr>
              <w:pStyle w:val="TAC"/>
              <w:rPr>
                <w:rFonts w:cs="Arial"/>
              </w:rPr>
            </w:pPr>
            <w:r>
              <w:rPr>
                <w:rFonts w:cs="Arial"/>
                <w:szCs w:val="18"/>
                <w:lang w:eastAsia="zh-CN"/>
              </w:rPr>
              <w:t>-</w:t>
            </w:r>
          </w:p>
        </w:tc>
        <w:tc>
          <w:tcPr>
            <w:tcW w:w="1489" w:type="dxa"/>
            <w:vAlign w:val="center"/>
          </w:tcPr>
          <w:p w14:paraId="70D27D44"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561C9DA7" w14:textId="77777777" w:rsidR="00FF663F" w:rsidRPr="00EF5447" w:rsidRDefault="00FF663F" w:rsidP="006325F1">
            <w:pPr>
              <w:pStyle w:val="TAC"/>
              <w:rPr>
                <w:rFonts w:cs="Arial"/>
              </w:rPr>
            </w:pPr>
            <w:r w:rsidRPr="00EF5447">
              <w:rPr>
                <w:rFonts w:cs="Arial"/>
                <w:szCs w:val="18"/>
                <w:lang w:eastAsia="ja-JP"/>
              </w:rPr>
              <w:t>0.5</w:t>
            </w:r>
          </w:p>
        </w:tc>
        <w:tc>
          <w:tcPr>
            <w:tcW w:w="1403" w:type="dxa"/>
            <w:vAlign w:val="center"/>
          </w:tcPr>
          <w:p w14:paraId="22D8E490"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6560B583" w14:textId="77777777" w:rsidTr="006325F1">
        <w:trPr>
          <w:trHeight w:val="187"/>
          <w:jc w:val="center"/>
        </w:trPr>
        <w:tc>
          <w:tcPr>
            <w:tcW w:w="2155" w:type="dxa"/>
            <w:tcBorders>
              <w:bottom w:val="single" w:sz="4" w:space="0" w:color="auto"/>
            </w:tcBorders>
            <w:shd w:val="clear" w:color="auto" w:fill="auto"/>
          </w:tcPr>
          <w:p w14:paraId="2A5F9129" w14:textId="77777777" w:rsidR="00FF663F" w:rsidRPr="00EF5447" w:rsidRDefault="00FF663F" w:rsidP="006325F1">
            <w:pPr>
              <w:pStyle w:val="TAC"/>
              <w:rPr>
                <w:rFonts w:cs="Arial"/>
              </w:rPr>
            </w:pPr>
            <w:r w:rsidRPr="00EF5447">
              <w:rPr>
                <w:rFonts w:cs="Arial"/>
                <w:szCs w:val="18"/>
                <w:lang w:eastAsia="ja-JP"/>
              </w:rPr>
              <w:t>DC_1-19_n77-n79</w:t>
            </w:r>
          </w:p>
        </w:tc>
        <w:tc>
          <w:tcPr>
            <w:tcW w:w="1488" w:type="dxa"/>
            <w:vAlign w:val="center"/>
          </w:tcPr>
          <w:p w14:paraId="2F50ADD5" w14:textId="77777777" w:rsidR="00FF663F" w:rsidRPr="00EF5447" w:rsidRDefault="00FF663F" w:rsidP="006325F1">
            <w:pPr>
              <w:pStyle w:val="TAC"/>
              <w:rPr>
                <w:rFonts w:cs="Arial"/>
              </w:rPr>
            </w:pPr>
            <w:r>
              <w:rPr>
                <w:lang w:eastAsia="ja-JP"/>
              </w:rPr>
              <w:t>0.3</w:t>
            </w:r>
          </w:p>
        </w:tc>
        <w:tc>
          <w:tcPr>
            <w:tcW w:w="1489" w:type="dxa"/>
            <w:vAlign w:val="center"/>
          </w:tcPr>
          <w:p w14:paraId="4529995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7ECC46B" w14:textId="77777777" w:rsidR="00FF663F" w:rsidRPr="00EF5447" w:rsidRDefault="00FF663F" w:rsidP="006325F1">
            <w:pPr>
              <w:pStyle w:val="TAC"/>
              <w:rPr>
                <w:rFonts w:cs="Arial"/>
              </w:rPr>
            </w:pPr>
            <w:r w:rsidRPr="00EF5447">
              <w:rPr>
                <w:rFonts w:eastAsia="游明朝" w:cs="Arial"/>
                <w:lang w:eastAsia="ja-JP"/>
              </w:rPr>
              <w:t>0.</w:t>
            </w:r>
            <w:r>
              <w:rPr>
                <w:rFonts w:eastAsia="游明朝" w:cs="Arial"/>
                <w:lang w:eastAsia="ja-JP"/>
              </w:rPr>
              <w:t>5</w:t>
            </w:r>
          </w:p>
        </w:tc>
        <w:tc>
          <w:tcPr>
            <w:tcW w:w="1403" w:type="dxa"/>
            <w:vAlign w:val="center"/>
          </w:tcPr>
          <w:p w14:paraId="01383BF4"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731BA292" w14:textId="77777777" w:rsidTr="006325F1">
        <w:trPr>
          <w:trHeight w:val="187"/>
          <w:jc w:val="center"/>
        </w:trPr>
        <w:tc>
          <w:tcPr>
            <w:tcW w:w="2155" w:type="dxa"/>
            <w:tcBorders>
              <w:bottom w:val="single" w:sz="4" w:space="0" w:color="auto"/>
            </w:tcBorders>
            <w:shd w:val="clear" w:color="auto" w:fill="auto"/>
          </w:tcPr>
          <w:p w14:paraId="4A20536F" w14:textId="77777777" w:rsidR="00FF663F" w:rsidRPr="00EF5447" w:rsidRDefault="00FF663F" w:rsidP="006325F1">
            <w:pPr>
              <w:pStyle w:val="TAC"/>
              <w:rPr>
                <w:rFonts w:cs="Arial"/>
              </w:rPr>
            </w:pPr>
            <w:r w:rsidRPr="00EF5447">
              <w:rPr>
                <w:rFonts w:cs="Arial"/>
                <w:szCs w:val="18"/>
                <w:lang w:eastAsia="ja-JP"/>
              </w:rPr>
              <w:t>DC_1-19_n78-n79</w:t>
            </w:r>
          </w:p>
        </w:tc>
        <w:tc>
          <w:tcPr>
            <w:tcW w:w="1488" w:type="dxa"/>
            <w:vAlign w:val="center"/>
          </w:tcPr>
          <w:p w14:paraId="552D9D65" w14:textId="77777777" w:rsidR="00FF663F" w:rsidRPr="00EF5447" w:rsidRDefault="00FF663F" w:rsidP="006325F1">
            <w:pPr>
              <w:pStyle w:val="TAC"/>
              <w:rPr>
                <w:rFonts w:cs="Arial"/>
              </w:rPr>
            </w:pPr>
            <w:r>
              <w:rPr>
                <w:lang w:eastAsia="ja-JP"/>
              </w:rPr>
              <w:t>0.3</w:t>
            </w:r>
          </w:p>
        </w:tc>
        <w:tc>
          <w:tcPr>
            <w:tcW w:w="1489" w:type="dxa"/>
            <w:vAlign w:val="center"/>
          </w:tcPr>
          <w:p w14:paraId="51FBFDE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B47D145" w14:textId="77777777" w:rsidR="00FF663F" w:rsidRPr="00EF5447" w:rsidRDefault="00FF663F" w:rsidP="006325F1">
            <w:pPr>
              <w:pStyle w:val="TAC"/>
              <w:rPr>
                <w:rFonts w:cs="Arial"/>
              </w:rPr>
            </w:pPr>
            <w:r w:rsidRPr="00EF5447">
              <w:rPr>
                <w:rFonts w:eastAsia="游明朝" w:cs="Arial"/>
                <w:lang w:eastAsia="ja-JP"/>
              </w:rPr>
              <w:t>0.</w:t>
            </w:r>
            <w:r>
              <w:rPr>
                <w:rFonts w:eastAsia="游明朝" w:cs="Arial"/>
                <w:lang w:eastAsia="ja-JP"/>
              </w:rPr>
              <w:t>5</w:t>
            </w:r>
          </w:p>
        </w:tc>
        <w:tc>
          <w:tcPr>
            <w:tcW w:w="1403" w:type="dxa"/>
            <w:vAlign w:val="center"/>
          </w:tcPr>
          <w:p w14:paraId="1D341BCF" w14:textId="77777777" w:rsidR="00FF663F" w:rsidRPr="00EF5447" w:rsidRDefault="00FF663F" w:rsidP="006325F1">
            <w:pPr>
              <w:pStyle w:val="TAC"/>
              <w:rPr>
                <w:rFonts w:cs="Arial"/>
                <w:lang w:eastAsia="zh-CN"/>
              </w:rPr>
            </w:pPr>
            <w:r>
              <w:rPr>
                <w:rFonts w:cs="Arial" w:hint="eastAsia"/>
                <w:lang w:eastAsia="zh-CN"/>
              </w:rPr>
              <w:t>-</w:t>
            </w:r>
          </w:p>
        </w:tc>
      </w:tr>
      <w:tr w:rsidR="00FF663F" w:rsidRPr="00CC1E91" w14:paraId="415B271C" w14:textId="77777777" w:rsidTr="006325F1">
        <w:trPr>
          <w:trHeight w:val="187"/>
          <w:jc w:val="center"/>
        </w:trPr>
        <w:tc>
          <w:tcPr>
            <w:tcW w:w="2155" w:type="dxa"/>
            <w:tcBorders>
              <w:bottom w:val="single" w:sz="4" w:space="0" w:color="auto"/>
            </w:tcBorders>
          </w:tcPr>
          <w:p w14:paraId="0638BB18" w14:textId="77777777" w:rsidR="00FF663F" w:rsidRPr="00EF5447" w:rsidRDefault="00FF663F" w:rsidP="006325F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496E4B87" w14:textId="77777777" w:rsidR="00FF663F" w:rsidRPr="00EF5447" w:rsidRDefault="00FF663F" w:rsidP="006325F1">
            <w:pPr>
              <w:pStyle w:val="TAC"/>
              <w:rPr>
                <w:lang w:eastAsia="ja-JP"/>
              </w:rPr>
            </w:pPr>
            <w:r>
              <w:rPr>
                <w:rFonts w:eastAsia="Malgun Gothic"/>
                <w:lang w:eastAsia="ko-KR"/>
              </w:rPr>
              <w:t>-</w:t>
            </w:r>
          </w:p>
        </w:tc>
        <w:tc>
          <w:tcPr>
            <w:tcW w:w="1489" w:type="dxa"/>
            <w:vAlign w:val="center"/>
          </w:tcPr>
          <w:p w14:paraId="275462A5"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6B591D4B" w14:textId="77777777" w:rsidR="00FF663F" w:rsidRPr="00EF5447" w:rsidRDefault="00FF663F" w:rsidP="006325F1">
            <w:pPr>
              <w:pStyle w:val="TAC"/>
              <w:rPr>
                <w:rFonts w:eastAsia="游明朝" w:cs="Arial"/>
                <w:lang w:eastAsia="ja-JP"/>
              </w:rPr>
            </w:pPr>
            <w:r>
              <w:rPr>
                <w:rFonts w:eastAsia="Malgun Gothic" w:cs="Arial"/>
                <w:lang w:eastAsia="ko-KR"/>
              </w:rPr>
              <w:t>-</w:t>
            </w:r>
          </w:p>
        </w:tc>
        <w:tc>
          <w:tcPr>
            <w:tcW w:w="1403" w:type="dxa"/>
            <w:vAlign w:val="center"/>
          </w:tcPr>
          <w:p w14:paraId="54C5BFC7"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58A033DD" w14:textId="77777777" w:rsidTr="006325F1">
        <w:trPr>
          <w:trHeight w:val="187"/>
          <w:jc w:val="center"/>
        </w:trPr>
        <w:tc>
          <w:tcPr>
            <w:tcW w:w="2155" w:type="dxa"/>
            <w:tcBorders>
              <w:bottom w:val="single" w:sz="4" w:space="0" w:color="auto"/>
            </w:tcBorders>
            <w:vAlign w:val="center"/>
          </w:tcPr>
          <w:p w14:paraId="60F833A3" w14:textId="77777777" w:rsidR="00FF663F" w:rsidRDefault="00FF663F" w:rsidP="006325F1">
            <w:pPr>
              <w:pStyle w:val="TAC"/>
              <w:rPr>
                <w:rFonts w:cs="Arial"/>
              </w:rPr>
            </w:pPr>
            <w:r>
              <w:rPr>
                <w:rFonts w:cs="Arial"/>
              </w:rPr>
              <w:t>DC_1-20_n7-</w:t>
            </w:r>
            <w:r w:rsidRPr="00227811">
              <w:rPr>
                <w:rFonts w:cs="Arial"/>
              </w:rPr>
              <w:t>n</w:t>
            </w:r>
            <w:r>
              <w:rPr>
                <w:rFonts w:cs="Arial"/>
              </w:rPr>
              <w:t>78</w:t>
            </w:r>
          </w:p>
        </w:tc>
        <w:tc>
          <w:tcPr>
            <w:tcW w:w="1488" w:type="dxa"/>
            <w:vAlign w:val="center"/>
          </w:tcPr>
          <w:p w14:paraId="2CE1E595" w14:textId="77777777" w:rsidR="00FF663F" w:rsidRDefault="00FF663F" w:rsidP="006325F1">
            <w:pPr>
              <w:pStyle w:val="TAC"/>
              <w:rPr>
                <w:rFonts w:cs="Arial"/>
                <w:lang w:eastAsia="zh-CN"/>
              </w:rPr>
            </w:pPr>
            <w:r>
              <w:rPr>
                <w:rFonts w:cs="Arial"/>
                <w:lang w:eastAsia="ja-JP"/>
              </w:rPr>
              <w:t>-</w:t>
            </w:r>
          </w:p>
        </w:tc>
        <w:tc>
          <w:tcPr>
            <w:tcW w:w="1489" w:type="dxa"/>
            <w:vAlign w:val="center"/>
          </w:tcPr>
          <w:p w14:paraId="71315826"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0D0F8D8A" w14:textId="77777777" w:rsidR="00FF663F" w:rsidRDefault="00FF663F" w:rsidP="006325F1">
            <w:pPr>
              <w:pStyle w:val="TAC"/>
              <w:rPr>
                <w:rFonts w:cs="Arial"/>
                <w:lang w:eastAsia="zh-CN"/>
              </w:rPr>
            </w:pPr>
            <w:r>
              <w:rPr>
                <w:rFonts w:cs="Arial"/>
              </w:rPr>
              <w:t>-</w:t>
            </w:r>
          </w:p>
        </w:tc>
        <w:tc>
          <w:tcPr>
            <w:tcW w:w="1403" w:type="dxa"/>
            <w:vAlign w:val="center"/>
          </w:tcPr>
          <w:p w14:paraId="28B5919E"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5632F16E" w14:textId="77777777" w:rsidTr="006325F1">
        <w:trPr>
          <w:trHeight w:val="187"/>
          <w:jc w:val="center"/>
        </w:trPr>
        <w:tc>
          <w:tcPr>
            <w:tcW w:w="2155" w:type="dxa"/>
            <w:tcBorders>
              <w:bottom w:val="single" w:sz="4" w:space="0" w:color="auto"/>
            </w:tcBorders>
            <w:vAlign w:val="center"/>
          </w:tcPr>
          <w:p w14:paraId="14F27A7B" w14:textId="77777777" w:rsidR="00FF663F" w:rsidRPr="00EF5447" w:rsidRDefault="00FF663F" w:rsidP="006325F1">
            <w:pPr>
              <w:pStyle w:val="TAC"/>
              <w:rPr>
                <w:rFonts w:cs="Arial"/>
                <w:szCs w:val="18"/>
                <w:lang w:eastAsia="ko-KR"/>
              </w:rPr>
            </w:pPr>
            <w:r>
              <w:rPr>
                <w:rFonts w:cs="Arial"/>
              </w:rPr>
              <w:t>DC_1-20_n8-n78</w:t>
            </w:r>
          </w:p>
        </w:tc>
        <w:tc>
          <w:tcPr>
            <w:tcW w:w="1488" w:type="dxa"/>
            <w:vAlign w:val="center"/>
          </w:tcPr>
          <w:p w14:paraId="35518851" w14:textId="77777777" w:rsidR="00FF663F" w:rsidRPr="00EF5447" w:rsidRDefault="00FF663F" w:rsidP="006325F1">
            <w:pPr>
              <w:pStyle w:val="TAC"/>
              <w:rPr>
                <w:rFonts w:eastAsia="Malgun Gothic"/>
                <w:lang w:eastAsia="ko-KR"/>
              </w:rPr>
            </w:pPr>
            <w:r>
              <w:rPr>
                <w:rFonts w:cs="Arial"/>
                <w:lang w:eastAsia="zh-CN"/>
              </w:rPr>
              <w:t>0.2</w:t>
            </w:r>
          </w:p>
        </w:tc>
        <w:tc>
          <w:tcPr>
            <w:tcW w:w="1489" w:type="dxa"/>
            <w:vAlign w:val="center"/>
          </w:tcPr>
          <w:p w14:paraId="13E757C8" w14:textId="77777777" w:rsidR="00FF663F" w:rsidRPr="00CC1E91" w:rsidRDefault="00FF663F" w:rsidP="006325F1">
            <w:pPr>
              <w:pStyle w:val="TAC"/>
              <w:rPr>
                <w:lang w:eastAsia="zh-CN"/>
              </w:rPr>
            </w:pPr>
            <w:r>
              <w:rPr>
                <w:rFonts w:hint="eastAsia"/>
                <w:lang w:eastAsia="zh-CN"/>
              </w:rPr>
              <w:t>0</w:t>
            </w:r>
            <w:r>
              <w:rPr>
                <w:lang w:eastAsia="zh-CN"/>
              </w:rPr>
              <w:t>.2</w:t>
            </w:r>
          </w:p>
        </w:tc>
        <w:tc>
          <w:tcPr>
            <w:tcW w:w="1403" w:type="dxa"/>
            <w:vAlign w:val="center"/>
          </w:tcPr>
          <w:p w14:paraId="2D1F4AA8" w14:textId="77777777" w:rsidR="00FF663F" w:rsidRPr="00EF5447" w:rsidRDefault="00FF663F" w:rsidP="006325F1">
            <w:pPr>
              <w:pStyle w:val="TAC"/>
              <w:rPr>
                <w:rFonts w:eastAsia="Malgun Gothic" w:cs="Arial"/>
                <w:lang w:eastAsia="ko-KR"/>
              </w:rPr>
            </w:pPr>
            <w:r>
              <w:rPr>
                <w:rFonts w:cs="Arial"/>
                <w:lang w:eastAsia="zh-CN"/>
              </w:rPr>
              <w:t>0.2</w:t>
            </w:r>
          </w:p>
        </w:tc>
        <w:tc>
          <w:tcPr>
            <w:tcW w:w="1403" w:type="dxa"/>
            <w:vAlign w:val="center"/>
          </w:tcPr>
          <w:p w14:paraId="247FCEF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0B3401B7" w14:textId="77777777" w:rsidTr="006325F1">
        <w:trPr>
          <w:trHeight w:val="187"/>
          <w:jc w:val="center"/>
        </w:trPr>
        <w:tc>
          <w:tcPr>
            <w:tcW w:w="2155" w:type="dxa"/>
            <w:tcBorders>
              <w:bottom w:val="single" w:sz="4" w:space="0" w:color="auto"/>
            </w:tcBorders>
            <w:shd w:val="clear" w:color="auto" w:fill="auto"/>
          </w:tcPr>
          <w:p w14:paraId="7B64E8CA" w14:textId="77777777" w:rsidR="00FF663F" w:rsidRPr="00EF5447" w:rsidRDefault="00FF663F" w:rsidP="006325F1">
            <w:pPr>
              <w:pStyle w:val="TAC"/>
              <w:rPr>
                <w:rFonts w:cs="Arial"/>
              </w:rPr>
            </w:pPr>
            <w:r>
              <w:t>DC_1-20-28</w:t>
            </w:r>
            <w:r w:rsidRPr="00940479">
              <w:t>_n</w:t>
            </w:r>
            <w:r>
              <w:rPr>
                <w:lang w:val="fi-FI"/>
              </w:rPr>
              <w:t>3</w:t>
            </w:r>
          </w:p>
        </w:tc>
        <w:tc>
          <w:tcPr>
            <w:tcW w:w="1488" w:type="dxa"/>
            <w:vAlign w:val="center"/>
          </w:tcPr>
          <w:p w14:paraId="694399CC"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6170103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2BA192" w14:textId="77777777" w:rsidR="00FF663F" w:rsidRPr="00EF5447" w:rsidRDefault="00FF663F" w:rsidP="006325F1">
            <w:pPr>
              <w:pStyle w:val="TAC"/>
              <w:rPr>
                <w:rFonts w:cs="Arial"/>
                <w:lang w:eastAsia="ja-JP"/>
              </w:rPr>
            </w:pPr>
            <w:r>
              <w:rPr>
                <w:rFonts w:eastAsia="Malgun Gothic" w:cs="Arial"/>
                <w:lang w:eastAsia="ko-KR"/>
              </w:rPr>
              <w:t>0.2</w:t>
            </w:r>
          </w:p>
        </w:tc>
        <w:tc>
          <w:tcPr>
            <w:tcW w:w="1403" w:type="dxa"/>
            <w:vAlign w:val="center"/>
          </w:tcPr>
          <w:p w14:paraId="5BE2145C" w14:textId="77777777" w:rsidR="00FF663F" w:rsidRPr="00EF5447" w:rsidRDefault="00FF663F" w:rsidP="006325F1">
            <w:pPr>
              <w:pStyle w:val="TAC"/>
              <w:rPr>
                <w:rFonts w:cs="Arial"/>
                <w:lang w:eastAsia="zh-CN"/>
              </w:rPr>
            </w:pPr>
            <w:r>
              <w:rPr>
                <w:rFonts w:cs="Arial" w:hint="eastAsia"/>
                <w:lang w:eastAsia="zh-CN"/>
              </w:rPr>
              <w:t>-</w:t>
            </w:r>
          </w:p>
        </w:tc>
      </w:tr>
      <w:tr w:rsidR="00FF663F" w:rsidRPr="00CC1E91" w14:paraId="31370450" w14:textId="77777777" w:rsidTr="006325F1">
        <w:trPr>
          <w:trHeight w:val="187"/>
          <w:jc w:val="center"/>
        </w:trPr>
        <w:tc>
          <w:tcPr>
            <w:tcW w:w="2155" w:type="dxa"/>
            <w:tcBorders>
              <w:top w:val="single" w:sz="4" w:space="0" w:color="auto"/>
              <w:bottom w:val="single" w:sz="4" w:space="0" w:color="auto"/>
            </w:tcBorders>
            <w:shd w:val="clear" w:color="auto" w:fill="auto"/>
          </w:tcPr>
          <w:p w14:paraId="6532795C" w14:textId="77777777" w:rsidR="00FF663F" w:rsidRPr="00EF5447" w:rsidRDefault="00FF663F" w:rsidP="006325F1">
            <w:pPr>
              <w:pStyle w:val="TAC"/>
              <w:rPr>
                <w:rFonts w:cs="Arial"/>
              </w:rPr>
            </w:pPr>
            <w:r>
              <w:rPr>
                <w:rFonts w:cs="Arial"/>
              </w:rPr>
              <w:t>DC_1-20_n28-n75</w:t>
            </w:r>
          </w:p>
        </w:tc>
        <w:tc>
          <w:tcPr>
            <w:tcW w:w="1488" w:type="dxa"/>
            <w:vAlign w:val="center"/>
          </w:tcPr>
          <w:p w14:paraId="5C669AE2" w14:textId="77777777" w:rsidR="00FF663F" w:rsidRDefault="00FF663F" w:rsidP="006325F1">
            <w:pPr>
              <w:pStyle w:val="TAC"/>
              <w:rPr>
                <w:rFonts w:eastAsia="Malgun Gothic" w:cs="Arial"/>
                <w:lang w:eastAsia="ko-KR"/>
              </w:rPr>
            </w:pPr>
            <w:r>
              <w:rPr>
                <w:rFonts w:cs="Arial"/>
                <w:lang w:val="x-none" w:eastAsia="zh-CN"/>
              </w:rPr>
              <w:t>-</w:t>
            </w:r>
          </w:p>
        </w:tc>
        <w:tc>
          <w:tcPr>
            <w:tcW w:w="1489" w:type="dxa"/>
            <w:vAlign w:val="center"/>
          </w:tcPr>
          <w:p w14:paraId="6750AF7C"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690AA8" w14:textId="77777777" w:rsidR="00FF663F" w:rsidRDefault="00FF663F" w:rsidP="006325F1">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61CA8401"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4E0C829B" w14:textId="77777777" w:rsidTr="006325F1">
        <w:trPr>
          <w:trHeight w:val="187"/>
          <w:jc w:val="center"/>
        </w:trPr>
        <w:tc>
          <w:tcPr>
            <w:tcW w:w="2155" w:type="dxa"/>
            <w:tcBorders>
              <w:bottom w:val="single" w:sz="4" w:space="0" w:color="auto"/>
            </w:tcBorders>
            <w:shd w:val="clear" w:color="auto" w:fill="auto"/>
          </w:tcPr>
          <w:p w14:paraId="26AD44C2" w14:textId="77777777" w:rsidR="00FF663F" w:rsidRPr="00EF5447" w:rsidRDefault="00FF663F" w:rsidP="006325F1">
            <w:pPr>
              <w:pStyle w:val="TAC"/>
              <w:rPr>
                <w:rFonts w:cs="Arial"/>
              </w:rPr>
            </w:pPr>
            <w:r>
              <w:t>DC_1-20-28</w:t>
            </w:r>
            <w:r w:rsidRPr="00940479">
              <w:t>_n</w:t>
            </w:r>
            <w:r>
              <w:t>78</w:t>
            </w:r>
          </w:p>
        </w:tc>
        <w:tc>
          <w:tcPr>
            <w:tcW w:w="1488" w:type="dxa"/>
            <w:vAlign w:val="center"/>
          </w:tcPr>
          <w:p w14:paraId="60339C31"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36FBFC3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07797B" w14:textId="77777777" w:rsidR="00FF663F" w:rsidRPr="00EF5447" w:rsidRDefault="00FF663F" w:rsidP="006325F1">
            <w:pPr>
              <w:pStyle w:val="TAC"/>
              <w:rPr>
                <w:rFonts w:cs="Arial"/>
                <w:lang w:eastAsia="ja-JP"/>
              </w:rPr>
            </w:pPr>
            <w:r>
              <w:rPr>
                <w:rFonts w:eastAsia="Malgun Gothic" w:cs="Arial"/>
                <w:lang w:eastAsia="ko-KR"/>
              </w:rPr>
              <w:t>0.2</w:t>
            </w:r>
          </w:p>
        </w:tc>
        <w:tc>
          <w:tcPr>
            <w:tcW w:w="1403" w:type="dxa"/>
            <w:vAlign w:val="center"/>
          </w:tcPr>
          <w:p w14:paraId="45CC6A0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79218FDF" w14:textId="77777777" w:rsidTr="006325F1">
        <w:trPr>
          <w:trHeight w:val="187"/>
          <w:jc w:val="center"/>
        </w:trPr>
        <w:tc>
          <w:tcPr>
            <w:tcW w:w="2155" w:type="dxa"/>
            <w:tcBorders>
              <w:bottom w:val="single" w:sz="4" w:space="0" w:color="auto"/>
            </w:tcBorders>
            <w:shd w:val="clear" w:color="auto" w:fill="auto"/>
          </w:tcPr>
          <w:p w14:paraId="50FB5C02" w14:textId="77777777" w:rsidR="00FF663F" w:rsidRPr="00EF5447" w:rsidRDefault="00FF663F" w:rsidP="006325F1">
            <w:pPr>
              <w:pStyle w:val="TAC"/>
              <w:rPr>
                <w:rFonts w:cs="Arial"/>
              </w:rPr>
            </w:pPr>
            <w:r w:rsidRPr="00EF5447">
              <w:rPr>
                <w:rFonts w:eastAsia="Malgun Gothic" w:cs="Arial"/>
                <w:lang w:eastAsia="ko-KR"/>
              </w:rPr>
              <w:t>DC_1-20_n28-n78</w:t>
            </w:r>
          </w:p>
        </w:tc>
        <w:tc>
          <w:tcPr>
            <w:tcW w:w="1488" w:type="dxa"/>
            <w:vAlign w:val="center"/>
          </w:tcPr>
          <w:p w14:paraId="5605A18D"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31137C7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9B67DA" w14:textId="77777777" w:rsidR="00FF663F" w:rsidRPr="00EF5447" w:rsidRDefault="00FF663F" w:rsidP="006325F1">
            <w:pPr>
              <w:pStyle w:val="TAC"/>
              <w:rPr>
                <w:rFonts w:cs="Arial"/>
                <w:lang w:eastAsia="ja-JP"/>
              </w:rPr>
            </w:pPr>
            <w:r w:rsidRPr="00EF5447">
              <w:rPr>
                <w:rFonts w:eastAsia="Malgun Gothic" w:cs="Arial"/>
                <w:lang w:eastAsia="ko-KR"/>
              </w:rPr>
              <w:t>0.2</w:t>
            </w:r>
          </w:p>
        </w:tc>
        <w:tc>
          <w:tcPr>
            <w:tcW w:w="1403" w:type="dxa"/>
            <w:vAlign w:val="center"/>
          </w:tcPr>
          <w:p w14:paraId="0BEC08F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610170F" w14:textId="77777777" w:rsidTr="006325F1">
        <w:trPr>
          <w:trHeight w:val="187"/>
          <w:jc w:val="center"/>
        </w:trPr>
        <w:tc>
          <w:tcPr>
            <w:tcW w:w="2155" w:type="dxa"/>
            <w:tcBorders>
              <w:bottom w:val="single" w:sz="4" w:space="0" w:color="auto"/>
            </w:tcBorders>
            <w:shd w:val="clear" w:color="auto" w:fill="auto"/>
          </w:tcPr>
          <w:p w14:paraId="17996689" w14:textId="77777777" w:rsidR="00FF663F" w:rsidRPr="00EF5447" w:rsidRDefault="00FF663F" w:rsidP="006325F1">
            <w:pPr>
              <w:pStyle w:val="TAC"/>
              <w:rPr>
                <w:rFonts w:cs="Arial"/>
              </w:rPr>
            </w:pPr>
            <w:r>
              <w:t>DC_1-20-32</w:t>
            </w:r>
            <w:r w:rsidRPr="00940479">
              <w:t>_n</w:t>
            </w:r>
            <w:r>
              <w:t>8</w:t>
            </w:r>
          </w:p>
        </w:tc>
        <w:tc>
          <w:tcPr>
            <w:tcW w:w="1488" w:type="dxa"/>
            <w:vAlign w:val="center"/>
          </w:tcPr>
          <w:p w14:paraId="72FF4772" w14:textId="77777777" w:rsidR="00FF663F" w:rsidRPr="00EF5447" w:rsidRDefault="00FF663F" w:rsidP="006325F1">
            <w:pPr>
              <w:pStyle w:val="TAC"/>
              <w:rPr>
                <w:rFonts w:cs="Arial"/>
                <w:lang w:eastAsia="ja-JP"/>
              </w:rPr>
            </w:pPr>
            <w:r>
              <w:rPr>
                <w:rFonts w:eastAsia="Malgun Gothic" w:cs="Arial"/>
                <w:lang w:eastAsia="ko-KR"/>
              </w:rPr>
              <w:t>0.5</w:t>
            </w:r>
          </w:p>
        </w:tc>
        <w:tc>
          <w:tcPr>
            <w:tcW w:w="1489" w:type="dxa"/>
            <w:vAlign w:val="center"/>
          </w:tcPr>
          <w:p w14:paraId="4664CAA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23BFA51D" w14:textId="77777777" w:rsidR="00FF663F" w:rsidRPr="00EF5447" w:rsidRDefault="00FF663F" w:rsidP="006325F1">
            <w:pPr>
              <w:pStyle w:val="TAC"/>
              <w:rPr>
                <w:rFonts w:cs="Arial"/>
                <w:lang w:eastAsia="ja-JP"/>
              </w:rPr>
            </w:pPr>
            <w:r>
              <w:rPr>
                <w:rFonts w:eastAsia="Malgun Gothic" w:cs="Arial"/>
                <w:lang w:eastAsia="ko-KR"/>
              </w:rPr>
              <w:t>-</w:t>
            </w:r>
          </w:p>
        </w:tc>
        <w:tc>
          <w:tcPr>
            <w:tcW w:w="1403" w:type="dxa"/>
            <w:vAlign w:val="center"/>
          </w:tcPr>
          <w:p w14:paraId="0A2E1CB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6430961F" w14:textId="77777777" w:rsidTr="006325F1">
        <w:trPr>
          <w:trHeight w:val="187"/>
          <w:jc w:val="center"/>
        </w:trPr>
        <w:tc>
          <w:tcPr>
            <w:tcW w:w="2155" w:type="dxa"/>
            <w:tcBorders>
              <w:bottom w:val="single" w:sz="4" w:space="0" w:color="auto"/>
            </w:tcBorders>
            <w:shd w:val="clear" w:color="auto" w:fill="auto"/>
          </w:tcPr>
          <w:p w14:paraId="525162FB" w14:textId="77777777" w:rsidR="00FF663F" w:rsidRPr="00EF5447" w:rsidRDefault="00FF663F" w:rsidP="006325F1">
            <w:pPr>
              <w:pStyle w:val="TAC"/>
              <w:rPr>
                <w:rFonts w:cs="Arial"/>
              </w:rPr>
            </w:pPr>
            <w:r>
              <w:rPr>
                <w:rFonts w:cs="Arial"/>
              </w:rPr>
              <w:t>DC_1-20-32_n28</w:t>
            </w:r>
          </w:p>
        </w:tc>
        <w:tc>
          <w:tcPr>
            <w:tcW w:w="1488" w:type="dxa"/>
            <w:vAlign w:val="center"/>
          </w:tcPr>
          <w:p w14:paraId="174F0A6F"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4E4FF03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BFF234" w14:textId="77777777" w:rsidR="00FF663F" w:rsidRPr="00EF5447" w:rsidRDefault="00FF663F" w:rsidP="006325F1">
            <w:pPr>
              <w:pStyle w:val="TAC"/>
              <w:rPr>
                <w:rFonts w:cs="Arial"/>
                <w:lang w:eastAsia="ja-JP"/>
              </w:rPr>
            </w:pPr>
            <w:r>
              <w:rPr>
                <w:rFonts w:eastAsia="Malgun Gothic" w:cs="Arial"/>
                <w:lang w:eastAsia="ko-KR"/>
              </w:rPr>
              <w:t>-</w:t>
            </w:r>
          </w:p>
        </w:tc>
        <w:tc>
          <w:tcPr>
            <w:tcW w:w="1403" w:type="dxa"/>
            <w:vAlign w:val="center"/>
          </w:tcPr>
          <w:p w14:paraId="3DBBAEE0"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66DB2BF8" w14:textId="77777777" w:rsidTr="006325F1">
        <w:trPr>
          <w:trHeight w:val="187"/>
          <w:jc w:val="center"/>
        </w:trPr>
        <w:tc>
          <w:tcPr>
            <w:tcW w:w="2155" w:type="dxa"/>
            <w:tcBorders>
              <w:bottom w:val="single" w:sz="4" w:space="0" w:color="auto"/>
            </w:tcBorders>
          </w:tcPr>
          <w:p w14:paraId="36FC1FCB" w14:textId="77777777" w:rsidR="00FF663F" w:rsidRPr="00EF5447" w:rsidRDefault="00FF663F" w:rsidP="006325F1">
            <w:pPr>
              <w:pStyle w:val="TAC"/>
              <w:rPr>
                <w:rFonts w:cs="Arial"/>
              </w:rPr>
            </w:pPr>
            <w:r>
              <w:rPr>
                <w:rFonts w:cs="Arial"/>
              </w:rPr>
              <w:t>DC_1-20-32_n78</w:t>
            </w:r>
          </w:p>
        </w:tc>
        <w:tc>
          <w:tcPr>
            <w:tcW w:w="1488" w:type="dxa"/>
            <w:vAlign w:val="center"/>
          </w:tcPr>
          <w:p w14:paraId="015C843E" w14:textId="77777777" w:rsidR="00FF663F" w:rsidRPr="00EF5447" w:rsidRDefault="00FF663F" w:rsidP="006325F1">
            <w:pPr>
              <w:pStyle w:val="TAC"/>
              <w:rPr>
                <w:lang w:eastAsia="ja-JP"/>
              </w:rPr>
            </w:pPr>
            <w:r>
              <w:rPr>
                <w:rFonts w:eastAsia="Malgun Gothic"/>
                <w:lang w:eastAsia="ko-KR"/>
              </w:rPr>
              <w:t>-</w:t>
            </w:r>
          </w:p>
        </w:tc>
        <w:tc>
          <w:tcPr>
            <w:tcW w:w="1489" w:type="dxa"/>
            <w:vAlign w:val="center"/>
          </w:tcPr>
          <w:p w14:paraId="5549FBAA"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12488AFE" w14:textId="77777777" w:rsidR="00FF663F" w:rsidRPr="00EF5447" w:rsidRDefault="00FF663F" w:rsidP="006325F1">
            <w:pPr>
              <w:pStyle w:val="TAC"/>
              <w:rPr>
                <w:rFonts w:eastAsia="游明朝" w:cs="Arial"/>
                <w:lang w:eastAsia="ja-JP"/>
              </w:rPr>
            </w:pPr>
            <w:r>
              <w:rPr>
                <w:rFonts w:eastAsia="Malgun Gothic" w:cs="Arial"/>
                <w:lang w:eastAsia="ko-KR"/>
              </w:rPr>
              <w:t>-</w:t>
            </w:r>
          </w:p>
        </w:tc>
        <w:tc>
          <w:tcPr>
            <w:tcW w:w="1403" w:type="dxa"/>
            <w:vAlign w:val="center"/>
          </w:tcPr>
          <w:p w14:paraId="0408F63D"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E40EF85" w14:textId="77777777" w:rsidTr="006325F1">
        <w:trPr>
          <w:trHeight w:val="187"/>
          <w:jc w:val="center"/>
        </w:trPr>
        <w:tc>
          <w:tcPr>
            <w:tcW w:w="2155" w:type="dxa"/>
            <w:tcBorders>
              <w:bottom w:val="single" w:sz="4" w:space="0" w:color="auto"/>
            </w:tcBorders>
            <w:shd w:val="clear" w:color="auto" w:fill="auto"/>
          </w:tcPr>
          <w:p w14:paraId="0132B093" w14:textId="77777777" w:rsidR="00FF663F" w:rsidRPr="00EF5447" w:rsidRDefault="00FF663F" w:rsidP="006325F1">
            <w:pPr>
              <w:pStyle w:val="TAC"/>
              <w:rPr>
                <w:rFonts w:cs="Arial"/>
              </w:rPr>
            </w:pPr>
            <w:r w:rsidRPr="00EF5447">
              <w:rPr>
                <w:rFonts w:cs="Arial"/>
                <w:kern w:val="2"/>
                <w:szCs w:val="22"/>
                <w:lang w:eastAsia="zh-CN"/>
              </w:rPr>
              <w:t>DC_1-20-38_n78</w:t>
            </w:r>
          </w:p>
        </w:tc>
        <w:tc>
          <w:tcPr>
            <w:tcW w:w="1488" w:type="dxa"/>
            <w:vAlign w:val="center"/>
          </w:tcPr>
          <w:p w14:paraId="10ACA4F6"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4A4135A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2B332AC" w14:textId="77777777" w:rsidR="00FF663F" w:rsidRPr="00EF5447" w:rsidRDefault="00FF663F" w:rsidP="006325F1">
            <w:pPr>
              <w:pStyle w:val="TAC"/>
              <w:rPr>
                <w:rFonts w:cs="Arial"/>
                <w:lang w:eastAsia="ja-JP"/>
              </w:rPr>
            </w:pPr>
            <w:r w:rsidRPr="00EF5447">
              <w:rPr>
                <w:rFonts w:cs="Arial"/>
                <w:lang w:eastAsia="zh-CN"/>
              </w:rPr>
              <w:t>0.4</w:t>
            </w:r>
          </w:p>
        </w:tc>
        <w:tc>
          <w:tcPr>
            <w:tcW w:w="1403" w:type="dxa"/>
            <w:vAlign w:val="center"/>
          </w:tcPr>
          <w:p w14:paraId="6FABD61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BFAB30C" w14:textId="77777777" w:rsidTr="006325F1">
        <w:trPr>
          <w:trHeight w:val="187"/>
          <w:jc w:val="center"/>
        </w:trPr>
        <w:tc>
          <w:tcPr>
            <w:tcW w:w="2155" w:type="dxa"/>
            <w:tcBorders>
              <w:bottom w:val="single" w:sz="4" w:space="0" w:color="auto"/>
            </w:tcBorders>
          </w:tcPr>
          <w:p w14:paraId="0C319FF4" w14:textId="77777777" w:rsidR="00FF663F" w:rsidRPr="00EF5447" w:rsidRDefault="00FF663F" w:rsidP="006325F1">
            <w:pPr>
              <w:pStyle w:val="TAC"/>
              <w:rPr>
                <w:rFonts w:cs="Arial"/>
              </w:rPr>
            </w:pPr>
            <w:r>
              <w:rPr>
                <w:rFonts w:cs="Arial"/>
              </w:rPr>
              <w:t>DC_1-20-40_n78</w:t>
            </w:r>
          </w:p>
        </w:tc>
        <w:tc>
          <w:tcPr>
            <w:tcW w:w="1488" w:type="dxa"/>
            <w:vAlign w:val="center"/>
          </w:tcPr>
          <w:p w14:paraId="66D216ED" w14:textId="77777777" w:rsidR="00FF663F" w:rsidRPr="00EF5447" w:rsidRDefault="00FF663F" w:rsidP="006325F1">
            <w:pPr>
              <w:pStyle w:val="TAC"/>
              <w:rPr>
                <w:rFonts w:cs="Arial"/>
                <w:lang w:eastAsia="zh-CN"/>
              </w:rPr>
            </w:pPr>
            <w:r>
              <w:rPr>
                <w:rFonts w:eastAsia="Malgun Gothic" w:cs="Arial"/>
                <w:lang w:eastAsia="ko-KR"/>
              </w:rPr>
              <w:t>-</w:t>
            </w:r>
          </w:p>
        </w:tc>
        <w:tc>
          <w:tcPr>
            <w:tcW w:w="1489" w:type="dxa"/>
            <w:vAlign w:val="center"/>
          </w:tcPr>
          <w:p w14:paraId="24C66049"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968905B"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B76E9F8" w14:textId="77777777" w:rsidR="00FF663F" w:rsidRPr="00EF5447" w:rsidRDefault="00FF663F" w:rsidP="006325F1">
            <w:pPr>
              <w:pStyle w:val="TAC"/>
              <w:rPr>
                <w:rFonts w:cs="Arial"/>
                <w:lang w:eastAsia="zh-CN"/>
              </w:rPr>
            </w:pPr>
            <w:r>
              <w:rPr>
                <w:rFonts w:eastAsia="Malgun Gothic" w:cs="Arial"/>
                <w:lang w:eastAsia="ko-KR"/>
              </w:rPr>
              <w:t>0.8</w:t>
            </w:r>
            <w:r>
              <w:rPr>
                <w:vertAlign w:val="superscript"/>
              </w:rPr>
              <w:t>8</w:t>
            </w:r>
          </w:p>
        </w:tc>
      </w:tr>
      <w:tr w:rsidR="00FF663F" w:rsidRPr="00EF5447" w14:paraId="781132A7" w14:textId="77777777" w:rsidTr="006325F1">
        <w:trPr>
          <w:trHeight w:val="187"/>
          <w:jc w:val="center"/>
        </w:trPr>
        <w:tc>
          <w:tcPr>
            <w:tcW w:w="2155" w:type="dxa"/>
            <w:tcBorders>
              <w:bottom w:val="single" w:sz="4" w:space="0" w:color="auto"/>
            </w:tcBorders>
          </w:tcPr>
          <w:p w14:paraId="6BB3B92F" w14:textId="77777777" w:rsidR="00FF663F" w:rsidRPr="00EF5447" w:rsidRDefault="00FF663F" w:rsidP="006325F1">
            <w:pPr>
              <w:pStyle w:val="TAC"/>
              <w:rPr>
                <w:rFonts w:cs="Arial"/>
              </w:rPr>
            </w:pPr>
            <w:r w:rsidRPr="00EF5447">
              <w:rPr>
                <w:rFonts w:eastAsia="Malgun Gothic" w:cs="Arial"/>
                <w:lang w:eastAsia="ko-KR"/>
              </w:rPr>
              <w:t>DC_1-20_n41-n78</w:t>
            </w:r>
          </w:p>
        </w:tc>
        <w:tc>
          <w:tcPr>
            <w:tcW w:w="1488" w:type="dxa"/>
            <w:vAlign w:val="center"/>
          </w:tcPr>
          <w:p w14:paraId="68D43A81" w14:textId="77777777" w:rsidR="00FF663F" w:rsidRPr="00EF5447" w:rsidRDefault="00FF663F" w:rsidP="006325F1">
            <w:pPr>
              <w:pStyle w:val="TAC"/>
              <w:rPr>
                <w:rFonts w:cs="Arial"/>
                <w:lang w:eastAsia="zh-CN"/>
              </w:rPr>
            </w:pPr>
            <w:r>
              <w:rPr>
                <w:rFonts w:eastAsia="Malgun Gothic" w:cs="Arial"/>
                <w:lang w:eastAsia="ko-KR"/>
              </w:rPr>
              <w:t>-</w:t>
            </w:r>
          </w:p>
        </w:tc>
        <w:tc>
          <w:tcPr>
            <w:tcW w:w="1489" w:type="dxa"/>
            <w:vAlign w:val="center"/>
          </w:tcPr>
          <w:p w14:paraId="30D55F93"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04C055C9"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1A7A927" w14:textId="77777777" w:rsidR="00FF663F" w:rsidRPr="00EF5447" w:rsidRDefault="00FF663F" w:rsidP="006325F1">
            <w:pPr>
              <w:pStyle w:val="TAC"/>
              <w:rPr>
                <w:rFonts w:cs="Arial"/>
                <w:lang w:eastAsia="zh-CN"/>
              </w:rPr>
            </w:pPr>
            <w:r w:rsidRPr="00EF5447">
              <w:rPr>
                <w:rFonts w:eastAsia="Malgun Gothic" w:cs="Arial"/>
                <w:lang w:eastAsia="ko-KR"/>
              </w:rPr>
              <w:t>0.5</w:t>
            </w:r>
          </w:p>
        </w:tc>
      </w:tr>
      <w:tr w:rsidR="00FF663F" w14:paraId="43C3B7CE"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6D129AD" w14:textId="77777777" w:rsidR="00FF663F" w:rsidRPr="00EF5447" w:rsidRDefault="00FF663F" w:rsidP="006325F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138B92C" w14:textId="77777777" w:rsidR="00FF663F" w:rsidRDefault="00FF663F" w:rsidP="006325F1">
            <w:pPr>
              <w:pStyle w:val="TAC"/>
            </w:pPr>
            <w:r>
              <w:rPr>
                <w:rFonts w:cs="Arial"/>
                <w:lang w:val="da-DK" w:eastAsia="zh-TW"/>
              </w:rPr>
              <w:t>0.2</w:t>
            </w:r>
          </w:p>
        </w:tc>
        <w:tc>
          <w:tcPr>
            <w:tcW w:w="1489" w:type="dxa"/>
            <w:vAlign w:val="center"/>
          </w:tcPr>
          <w:p w14:paraId="5824B954" w14:textId="77777777" w:rsidR="00FF663F" w:rsidRDefault="00FF663F" w:rsidP="006325F1">
            <w:pPr>
              <w:pStyle w:val="TAC"/>
              <w:rPr>
                <w:lang w:eastAsia="zh-CN"/>
              </w:rPr>
            </w:pPr>
            <w:r>
              <w:rPr>
                <w:rFonts w:hint="eastAsia"/>
                <w:lang w:eastAsia="zh-CN"/>
              </w:rPr>
              <w:t>-</w:t>
            </w:r>
          </w:p>
        </w:tc>
        <w:tc>
          <w:tcPr>
            <w:tcW w:w="1403" w:type="dxa"/>
            <w:vAlign w:val="center"/>
          </w:tcPr>
          <w:p w14:paraId="13E6BE62" w14:textId="77777777" w:rsidR="00FF663F" w:rsidRDefault="00FF663F" w:rsidP="006325F1">
            <w:pPr>
              <w:pStyle w:val="TAC"/>
            </w:pPr>
            <w:r w:rsidRPr="002A172E">
              <w:rPr>
                <w:rFonts w:eastAsia="游明朝" w:cs="Arial" w:hint="eastAsia"/>
                <w:szCs w:val="18"/>
                <w:lang w:val="en-US" w:eastAsia="ja-JP"/>
              </w:rPr>
              <w:t>0</w:t>
            </w:r>
            <w:r w:rsidRPr="002A172E">
              <w:rPr>
                <w:rFonts w:eastAsia="游明朝" w:cs="Arial"/>
                <w:szCs w:val="18"/>
                <w:lang w:val="en-US" w:eastAsia="ja-JP"/>
              </w:rPr>
              <w:t>.2</w:t>
            </w:r>
          </w:p>
        </w:tc>
        <w:tc>
          <w:tcPr>
            <w:tcW w:w="1403" w:type="dxa"/>
            <w:vAlign w:val="center"/>
          </w:tcPr>
          <w:p w14:paraId="16227A8A" w14:textId="77777777" w:rsidR="00FF663F" w:rsidRDefault="00FF663F" w:rsidP="006325F1">
            <w:pPr>
              <w:pStyle w:val="TAC"/>
              <w:rPr>
                <w:lang w:eastAsia="zh-CN"/>
              </w:rPr>
            </w:pPr>
            <w:r>
              <w:rPr>
                <w:rFonts w:hint="eastAsia"/>
                <w:lang w:eastAsia="zh-CN"/>
              </w:rPr>
              <w:t>0</w:t>
            </w:r>
            <w:r>
              <w:rPr>
                <w:lang w:eastAsia="zh-CN"/>
              </w:rPr>
              <w:t>.5</w:t>
            </w:r>
          </w:p>
        </w:tc>
      </w:tr>
      <w:tr w:rsidR="00FF663F" w:rsidRPr="00CC1E91" w14:paraId="58745B21"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66F321A" w14:textId="77777777" w:rsidR="00FF663F" w:rsidRPr="00EF5447" w:rsidRDefault="00FF663F" w:rsidP="006325F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32E1E83D" w14:textId="77777777" w:rsidR="00FF663F" w:rsidRDefault="00FF663F" w:rsidP="006325F1">
            <w:pPr>
              <w:pStyle w:val="TAC"/>
              <w:rPr>
                <w:rFonts w:cs="Arial"/>
                <w:lang w:val="x-none" w:eastAsia="zh-TW"/>
              </w:rPr>
            </w:pPr>
            <w:r>
              <w:rPr>
                <w:rFonts w:cs="Arial"/>
                <w:lang w:val="da-DK" w:eastAsia="zh-TW"/>
              </w:rPr>
              <w:t>0.2</w:t>
            </w:r>
          </w:p>
        </w:tc>
        <w:tc>
          <w:tcPr>
            <w:tcW w:w="1489" w:type="dxa"/>
            <w:vAlign w:val="center"/>
          </w:tcPr>
          <w:p w14:paraId="1F972901" w14:textId="77777777" w:rsidR="00FF663F" w:rsidRDefault="00FF663F" w:rsidP="006325F1">
            <w:pPr>
              <w:pStyle w:val="TAC"/>
              <w:rPr>
                <w:rFonts w:cs="Arial"/>
                <w:lang w:val="x-none" w:eastAsia="zh-CN"/>
              </w:rPr>
            </w:pPr>
            <w:r>
              <w:rPr>
                <w:rFonts w:cs="Arial" w:hint="eastAsia"/>
                <w:lang w:val="x-none" w:eastAsia="zh-CN"/>
              </w:rPr>
              <w:t>-</w:t>
            </w:r>
          </w:p>
        </w:tc>
        <w:tc>
          <w:tcPr>
            <w:tcW w:w="1403" w:type="dxa"/>
            <w:vAlign w:val="center"/>
          </w:tcPr>
          <w:p w14:paraId="050CD1BA" w14:textId="77777777" w:rsidR="00FF663F" w:rsidRPr="002A172E" w:rsidRDefault="00FF663F" w:rsidP="006325F1">
            <w:pPr>
              <w:pStyle w:val="TAC"/>
              <w:rPr>
                <w:rFonts w:eastAsia="游明朝" w:cs="Arial"/>
                <w:szCs w:val="18"/>
                <w:lang w:val="en-US" w:eastAsia="ja-JP"/>
              </w:rPr>
            </w:pPr>
            <w:r w:rsidRPr="002A172E">
              <w:rPr>
                <w:rFonts w:eastAsia="游明朝" w:cs="Arial" w:hint="eastAsia"/>
                <w:szCs w:val="18"/>
                <w:lang w:val="en-US" w:eastAsia="ja-JP"/>
              </w:rPr>
              <w:t>0</w:t>
            </w:r>
            <w:r w:rsidRPr="002A172E">
              <w:rPr>
                <w:rFonts w:eastAsia="游明朝" w:cs="Arial"/>
                <w:szCs w:val="18"/>
                <w:lang w:val="en-US" w:eastAsia="ja-JP"/>
              </w:rPr>
              <w:t>.2</w:t>
            </w:r>
          </w:p>
        </w:tc>
        <w:tc>
          <w:tcPr>
            <w:tcW w:w="1403" w:type="dxa"/>
            <w:vAlign w:val="center"/>
          </w:tcPr>
          <w:p w14:paraId="57D66F30" w14:textId="77777777" w:rsidR="00FF663F" w:rsidRPr="00CC1E91" w:rsidRDefault="00FF663F" w:rsidP="006325F1">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FF663F" w:rsidRPr="00CC1E91" w14:paraId="77B6631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2D8E0E7" w14:textId="77777777" w:rsidR="00FF663F" w:rsidRPr="00EF5447" w:rsidRDefault="00FF663F" w:rsidP="006325F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5389E36" w14:textId="77777777" w:rsidR="00FF663F" w:rsidRDefault="00FF663F" w:rsidP="006325F1">
            <w:pPr>
              <w:pStyle w:val="TAC"/>
              <w:rPr>
                <w:rFonts w:cs="Arial"/>
                <w:lang w:val="x-none" w:eastAsia="zh-TW"/>
              </w:rPr>
            </w:pPr>
            <w:r>
              <w:rPr>
                <w:rFonts w:cs="Arial"/>
                <w:lang w:val="da-DK" w:eastAsia="zh-TW"/>
              </w:rPr>
              <w:t>0.3</w:t>
            </w:r>
          </w:p>
        </w:tc>
        <w:tc>
          <w:tcPr>
            <w:tcW w:w="1489" w:type="dxa"/>
            <w:vAlign w:val="center"/>
          </w:tcPr>
          <w:p w14:paraId="781A6278" w14:textId="77777777" w:rsidR="00FF663F" w:rsidRDefault="00FF663F" w:rsidP="006325F1">
            <w:pPr>
              <w:pStyle w:val="TAC"/>
              <w:rPr>
                <w:rFonts w:cs="Arial"/>
                <w:lang w:val="x-none" w:eastAsia="zh-CN"/>
              </w:rPr>
            </w:pPr>
            <w:r>
              <w:rPr>
                <w:rFonts w:cs="Arial" w:hint="eastAsia"/>
                <w:lang w:val="x-none" w:eastAsia="zh-CN"/>
              </w:rPr>
              <w:t>-</w:t>
            </w:r>
          </w:p>
        </w:tc>
        <w:tc>
          <w:tcPr>
            <w:tcW w:w="1403" w:type="dxa"/>
            <w:vAlign w:val="center"/>
          </w:tcPr>
          <w:p w14:paraId="2740992B" w14:textId="77777777" w:rsidR="00FF663F" w:rsidRPr="002A172E" w:rsidRDefault="00FF663F" w:rsidP="006325F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c>
          <w:tcPr>
            <w:tcW w:w="1403" w:type="dxa"/>
            <w:vAlign w:val="center"/>
          </w:tcPr>
          <w:p w14:paraId="7440DEF5" w14:textId="77777777" w:rsidR="00FF663F" w:rsidRPr="00CC1E91" w:rsidRDefault="00FF663F" w:rsidP="006325F1">
            <w:pPr>
              <w:pStyle w:val="TAC"/>
              <w:rPr>
                <w:rFonts w:cs="Arial"/>
                <w:szCs w:val="18"/>
                <w:lang w:val="en-US" w:eastAsia="zh-CN"/>
              </w:rPr>
            </w:pPr>
            <w:r>
              <w:rPr>
                <w:rFonts w:cs="Arial" w:hint="eastAsia"/>
                <w:szCs w:val="18"/>
                <w:lang w:val="en-US" w:eastAsia="zh-CN"/>
              </w:rPr>
              <w:t>-</w:t>
            </w:r>
          </w:p>
        </w:tc>
      </w:tr>
      <w:tr w:rsidR="00FF663F" w:rsidRPr="00EF5447" w14:paraId="43BADBCE" w14:textId="77777777" w:rsidTr="006325F1">
        <w:trPr>
          <w:trHeight w:val="187"/>
          <w:jc w:val="center"/>
        </w:trPr>
        <w:tc>
          <w:tcPr>
            <w:tcW w:w="2155" w:type="dxa"/>
            <w:tcBorders>
              <w:bottom w:val="single" w:sz="4" w:space="0" w:color="auto"/>
            </w:tcBorders>
            <w:shd w:val="clear" w:color="auto" w:fill="auto"/>
          </w:tcPr>
          <w:p w14:paraId="2B05A1DC" w14:textId="77777777" w:rsidR="00FF663F" w:rsidRPr="00EF5447" w:rsidRDefault="00FF663F" w:rsidP="006325F1">
            <w:pPr>
              <w:pStyle w:val="TAC"/>
              <w:rPr>
                <w:rFonts w:cs="Arial"/>
              </w:rPr>
            </w:pPr>
            <w:r w:rsidRPr="00EF5447">
              <w:rPr>
                <w:rFonts w:cs="Arial"/>
              </w:rPr>
              <w:t>DC_</w:t>
            </w:r>
            <w:r w:rsidRPr="00EF5447">
              <w:rPr>
                <w:rFonts w:cs="Arial"/>
                <w:lang w:eastAsia="ja-JP"/>
              </w:rPr>
              <w:t>1-21-42_n77</w:t>
            </w:r>
          </w:p>
        </w:tc>
        <w:tc>
          <w:tcPr>
            <w:tcW w:w="1488" w:type="dxa"/>
            <w:vAlign w:val="center"/>
          </w:tcPr>
          <w:p w14:paraId="121F49AB" w14:textId="77777777" w:rsidR="00FF663F" w:rsidRPr="00EF5447" w:rsidRDefault="00FF663F" w:rsidP="006325F1">
            <w:pPr>
              <w:pStyle w:val="TAC"/>
              <w:rPr>
                <w:rFonts w:cs="Arial"/>
              </w:rPr>
            </w:pPr>
            <w:r>
              <w:rPr>
                <w:rFonts w:cs="Arial"/>
                <w:lang w:eastAsia="ja-JP"/>
              </w:rPr>
              <w:t>0.2</w:t>
            </w:r>
          </w:p>
        </w:tc>
        <w:tc>
          <w:tcPr>
            <w:tcW w:w="1489" w:type="dxa"/>
            <w:vAlign w:val="center"/>
          </w:tcPr>
          <w:p w14:paraId="5559E94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5583A69"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54C5CF9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33F4C77E" w14:textId="77777777" w:rsidTr="006325F1">
        <w:trPr>
          <w:trHeight w:val="187"/>
          <w:jc w:val="center"/>
        </w:trPr>
        <w:tc>
          <w:tcPr>
            <w:tcW w:w="2155" w:type="dxa"/>
            <w:tcBorders>
              <w:bottom w:val="single" w:sz="4" w:space="0" w:color="auto"/>
            </w:tcBorders>
            <w:shd w:val="clear" w:color="auto" w:fill="auto"/>
          </w:tcPr>
          <w:p w14:paraId="728F4DE4" w14:textId="77777777" w:rsidR="00FF663F" w:rsidRPr="00EF5447" w:rsidRDefault="00FF663F" w:rsidP="006325F1">
            <w:pPr>
              <w:pStyle w:val="TAC"/>
              <w:rPr>
                <w:rFonts w:cs="Arial"/>
              </w:rPr>
            </w:pPr>
            <w:r w:rsidRPr="00EF5447">
              <w:rPr>
                <w:rFonts w:cs="Arial"/>
              </w:rPr>
              <w:t>DC_</w:t>
            </w:r>
            <w:r w:rsidRPr="00EF5447">
              <w:rPr>
                <w:rFonts w:cs="Arial"/>
                <w:lang w:eastAsia="ja-JP"/>
              </w:rPr>
              <w:t>1-21-42_n78</w:t>
            </w:r>
          </w:p>
        </w:tc>
        <w:tc>
          <w:tcPr>
            <w:tcW w:w="1488" w:type="dxa"/>
            <w:vAlign w:val="center"/>
          </w:tcPr>
          <w:p w14:paraId="7EAC1EC8" w14:textId="77777777" w:rsidR="00FF663F" w:rsidRPr="00EF5447" w:rsidRDefault="00FF663F" w:rsidP="006325F1">
            <w:pPr>
              <w:pStyle w:val="TAC"/>
              <w:rPr>
                <w:rFonts w:cs="Arial"/>
              </w:rPr>
            </w:pPr>
            <w:r>
              <w:rPr>
                <w:rFonts w:cs="Arial"/>
                <w:lang w:eastAsia="ja-JP"/>
              </w:rPr>
              <w:t>-</w:t>
            </w:r>
          </w:p>
        </w:tc>
        <w:tc>
          <w:tcPr>
            <w:tcW w:w="1489" w:type="dxa"/>
            <w:vAlign w:val="center"/>
          </w:tcPr>
          <w:p w14:paraId="2C25E1B5"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450AAC1" w14:textId="77777777" w:rsidR="00FF663F" w:rsidRPr="00EF5447" w:rsidRDefault="00FF663F" w:rsidP="006325F1">
            <w:pPr>
              <w:pStyle w:val="TAC"/>
              <w:rPr>
                <w:rFonts w:cs="Arial"/>
              </w:rPr>
            </w:pPr>
            <w:r w:rsidRPr="00EF5447">
              <w:rPr>
                <w:rFonts w:cs="Arial"/>
                <w:lang w:eastAsia="ja-JP"/>
              </w:rPr>
              <w:t>0.5</w:t>
            </w:r>
          </w:p>
        </w:tc>
        <w:tc>
          <w:tcPr>
            <w:tcW w:w="1403" w:type="dxa"/>
            <w:vAlign w:val="center"/>
          </w:tcPr>
          <w:p w14:paraId="65B38B5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860061C" w14:textId="77777777" w:rsidTr="006325F1">
        <w:trPr>
          <w:trHeight w:val="187"/>
          <w:jc w:val="center"/>
        </w:trPr>
        <w:tc>
          <w:tcPr>
            <w:tcW w:w="2155" w:type="dxa"/>
          </w:tcPr>
          <w:p w14:paraId="50960C88" w14:textId="77777777" w:rsidR="00FF663F" w:rsidRPr="00EF5447" w:rsidRDefault="00FF663F" w:rsidP="006325F1">
            <w:pPr>
              <w:pStyle w:val="TAC"/>
              <w:rPr>
                <w:rFonts w:cs="Arial"/>
              </w:rPr>
            </w:pPr>
            <w:r w:rsidRPr="00EF5447">
              <w:rPr>
                <w:rFonts w:cs="Arial"/>
              </w:rPr>
              <w:t>DC_</w:t>
            </w:r>
            <w:r w:rsidRPr="00EF5447">
              <w:rPr>
                <w:rFonts w:cs="Arial"/>
                <w:lang w:eastAsia="ja-JP"/>
              </w:rPr>
              <w:t>1-21-42_n79</w:t>
            </w:r>
          </w:p>
        </w:tc>
        <w:tc>
          <w:tcPr>
            <w:tcW w:w="1488" w:type="dxa"/>
            <w:vAlign w:val="center"/>
          </w:tcPr>
          <w:p w14:paraId="276B9C7E" w14:textId="77777777" w:rsidR="00FF663F" w:rsidRPr="00EF5447" w:rsidRDefault="00FF663F" w:rsidP="006325F1">
            <w:pPr>
              <w:pStyle w:val="TAC"/>
              <w:rPr>
                <w:rFonts w:cs="Arial"/>
              </w:rPr>
            </w:pPr>
            <w:r>
              <w:rPr>
                <w:rFonts w:cs="Arial"/>
                <w:lang w:eastAsia="ja-JP"/>
              </w:rPr>
              <w:t>-</w:t>
            </w:r>
          </w:p>
        </w:tc>
        <w:tc>
          <w:tcPr>
            <w:tcW w:w="1489" w:type="dxa"/>
            <w:vAlign w:val="center"/>
          </w:tcPr>
          <w:p w14:paraId="665F548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239C4AF" w14:textId="77777777" w:rsidR="00FF663F" w:rsidRPr="00EF5447" w:rsidRDefault="00FF663F" w:rsidP="006325F1">
            <w:pPr>
              <w:pStyle w:val="TAC"/>
              <w:rPr>
                <w:rFonts w:cs="Arial"/>
              </w:rPr>
            </w:pPr>
            <w:r w:rsidRPr="00EF5447">
              <w:rPr>
                <w:rFonts w:cs="Arial"/>
                <w:lang w:eastAsia="ja-JP"/>
              </w:rPr>
              <w:t>0.5</w:t>
            </w:r>
          </w:p>
        </w:tc>
        <w:tc>
          <w:tcPr>
            <w:tcW w:w="1403" w:type="dxa"/>
            <w:vAlign w:val="center"/>
          </w:tcPr>
          <w:p w14:paraId="2D3B5607"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303D47B2" w14:textId="77777777" w:rsidTr="006325F1">
        <w:trPr>
          <w:trHeight w:val="187"/>
          <w:jc w:val="center"/>
        </w:trPr>
        <w:tc>
          <w:tcPr>
            <w:tcW w:w="2155" w:type="dxa"/>
          </w:tcPr>
          <w:p w14:paraId="76D74985" w14:textId="77777777" w:rsidR="00FF663F" w:rsidRPr="00EF5447" w:rsidRDefault="00FF663F" w:rsidP="006325F1">
            <w:pPr>
              <w:pStyle w:val="TAC"/>
              <w:rPr>
                <w:rFonts w:cs="Arial"/>
              </w:rPr>
            </w:pPr>
            <w:r w:rsidRPr="00EF5447">
              <w:rPr>
                <w:rFonts w:cs="Arial"/>
                <w:szCs w:val="18"/>
                <w:lang w:eastAsia="ja-JP"/>
              </w:rPr>
              <w:t>DC_1-21_n77-n79</w:t>
            </w:r>
          </w:p>
        </w:tc>
        <w:tc>
          <w:tcPr>
            <w:tcW w:w="1488" w:type="dxa"/>
            <w:vAlign w:val="center"/>
          </w:tcPr>
          <w:p w14:paraId="3C2C5BFE" w14:textId="77777777" w:rsidR="00FF663F" w:rsidRPr="00EF5447" w:rsidRDefault="00FF663F" w:rsidP="006325F1">
            <w:pPr>
              <w:pStyle w:val="TAC"/>
              <w:rPr>
                <w:rFonts w:cs="Arial"/>
                <w:lang w:eastAsia="ja-JP"/>
              </w:rPr>
            </w:pPr>
            <w:r>
              <w:rPr>
                <w:lang w:eastAsia="ja-JP"/>
              </w:rPr>
              <w:t>-</w:t>
            </w:r>
          </w:p>
        </w:tc>
        <w:tc>
          <w:tcPr>
            <w:tcW w:w="1489" w:type="dxa"/>
            <w:vAlign w:val="center"/>
          </w:tcPr>
          <w:p w14:paraId="0CD1EFAD"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6CE46F80" w14:textId="77777777" w:rsidR="00FF663F" w:rsidRPr="00EF5447" w:rsidRDefault="00FF663F" w:rsidP="006325F1">
            <w:pPr>
              <w:pStyle w:val="TAC"/>
              <w:rPr>
                <w:rFonts w:cs="Arial"/>
                <w:lang w:eastAsia="ja-JP"/>
              </w:rPr>
            </w:pPr>
            <w:r w:rsidRPr="00EF5447">
              <w:rPr>
                <w:rFonts w:eastAsia="游明朝" w:cs="Arial"/>
                <w:lang w:eastAsia="ja-JP"/>
              </w:rPr>
              <w:t>0.5</w:t>
            </w:r>
          </w:p>
        </w:tc>
        <w:tc>
          <w:tcPr>
            <w:tcW w:w="1403" w:type="dxa"/>
            <w:vAlign w:val="center"/>
          </w:tcPr>
          <w:p w14:paraId="12966F6C"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70762C08" w14:textId="77777777" w:rsidTr="006325F1">
        <w:trPr>
          <w:trHeight w:val="187"/>
          <w:jc w:val="center"/>
        </w:trPr>
        <w:tc>
          <w:tcPr>
            <w:tcW w:w="2155" w:type="dxa"/>
            <w:tcBorders>
              <w:bottom w:val="single" w:sz="4" w:space="0" w:color="auto"/>
            </w:tcBorders>
          </w:tcPr>
          <w:p w14:paraId="39F439C0" w14:textId="77777777" w:rsidR="00FF663F" w:rsidRPr="00EF5447" w:rsidRDefault="00FF663F" w:rsidP="006325F1">
            <w:pPr>
              <w:pStyle w:val="TAC"/>
              <w:rPr>
                <w:rFonts w:cs="Arial"/>
              </w:rPr>
            </w:pPr>
            <w:r w:rsidRPr="00EF5447">
              <w:rPr>
                <w:rFonts w:cs="Arial"/>
                <w:szCs w:val="18"/>
                <w:lang w:eastAsia="ja-JP"/>
              </w:rPr>
              <w:t>DC_1-21_n78-n79</w:t>
            </w:r>
          </w:p>
        </w:tc>
        <w:tc>
          <w:tcPr>
            <w:tcW w:w="1488" w:type="dxa"/>
            <w:vAlign w:val="center"/>
          </w:tcPr>
          <w:p w14:paraId="69585C87" w14:textId="77777777" w:rsidR="00FF663F" w:rsidRPr="00EF5447" w:rsidRDefault="00FF663F" w:rsidP="006325F1">
            <w:pPr>
              <w:pStyle w:val="TAC"/>
              <w:rPr>
                <w:rFonts w:cs="Arial"/>
                <w:lang w:eastAsia="ja-JP"/>
              </w:rPr>
            </w:pPr>
            <w:r>
              <w:rPr>
                <w:lang w:eastAsia="ja-JP"/>
              </w:rPr>
              <w:t>-</w:t>
            </w:r>
          </w:p>
        </w:tc>
        <w:tc>
          <w:tcPr>
            <w:tcW w:w="1489" w:type="dxa"/>
            <w:vAlign w:val="center"/>
          </w:tcPr>
          <w:p w14:paraId="7DE2A8D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B734AD7" w14:textId="77777777" w:rsidR="00FF663F" w:rsidRPr="00EF5447" w:rsidRDefault="00FF663F" w:rsidP="006325F1">
            <w:pPr>
              <w:pStyle w:val="TAC"/>
              <w:rPr>
                <w:rFonts w:cs="Arial"/>
                <w:lang w:eastAsia="ja-JP"/>
              </w:rPr>
            </w:pPr>
            <w:r w:rsidRPr="00EF5447">
              <w:rPr>
                <w:rFonts w:eastAsia="游明朝" w:cs="Arial"/>
                <w:lang w:eastAsia="ja-JP"/>
              </w:rPr>
              <w:t>0.5</w:t>
            </w:r>
          </w:p>
        </w:tc>
        <w:tc>
          <w:tcPr>
            <w:tcW w:w="1403" w:type="dxa"/>
            <w:vAlign w:val="center"/>
          </w:tcPr>
          <w:p w14:paraId="110B101F" w14:textId="77777777" w:rsidR="00FF663F" w:rsidRPr="00EF5447" w:rsidRDefault="00FF663F" w:rsidP="006325F1">
            <w:pPr>
              <w:pStyle w:val="TAC"/>
              <w:rPr>
                <w:rFonts w:cs="Arial"/>
                <w:lang w:eastAsia="zh-CN"/>
              </w:rPr>
            </w:pPr>
            <w:r>
              <w:rPr>
                <w:rFonts w:cs="Arial" w:hint="eastAsia"/>
                <w:lang w:eastAsia="zh-CN"/>
              </w:rPr>
              <w:t>-</w:t>
            </w:r>
          </w:p>
        </w:tc>
      </w:tr>
      <w:tr w:rsidR="00FF663F" w:rsidRPr="00CC1E91" w14:paraId="0B8F9183" w14:textId="77777777" w:rsidTr="006325F1">
        <w:trPr>
          <w:trHeight w:val="187"/>
          <w:jc w:val="center"/>
        </w:trPr>
        <w:tc>
          <w:tcPr>
            <w:tcW w:w="2155" w:type="dxa"/>
            <w:tcBorders>
              <w:bottom w:val="single" w:sz="4" w:space="0" w:color="auto"/>
            </w:tcBorders>
            <w:shd w:val="clear" w:color="auto" w:fill="auto"/>
          </w:tcPr>
          <w:p w14:paraId="008426A5" w14:textId="77777777" w:rsidR="00FF663F" w:rsidRPr="00EF5447" w:rsidRDefault="00FF663F" w:rsidP="006325F1">
            <w:pPr>
              <w:pStyle w:val="TAC"/>
              <w:rPr>
                <w:rFonts w:cs="Arial"/>
                <w:szCs w:val="18"/>
                <w:lang w:eastAsia="ja-JP"/>
              </w:rPr>
            </w:pPr>
            <w:r w:rsidRPr="00EF5447">
              <w:rPr>
                <w:rFonts w:cs="Arial"/>
                <w:bCs/>
                <w:szCs w:val="18"/>
              </w:rPr>
              <w:t>DC_1-28_n3-n77</w:t>
            </w:r>
          </w:p>
        </w:tc>
        <w:tc>
          <w:tcPr>
            <w:tcW w:w="1488" w:type="dxa"/>
            <w:vAlign w:val="center"/>
          </w:tcPr>
          <w:p w14:paraId="68CB459B" w14:textId="77777777" w:rsidR="00FF663F" w:rsidRPr="00EF5447" w:rsidRDefault="00FF663F" w:rsidP="006325F1">
            <w:pPr>
              <w:pStyle w:val="TAC"/>
              <w:rPr>
                <w:lang w:eastAsia="ja-JP"/>
              </w:rPr>
            </w:pPr>
            <w:r>
              <w:rPr>
                <w:lang w:eastAsia="zh-CN"/>
              </w:rPr>
              <w:t>0.2</w:t>
            </w:r>
          </w:p>
        </w:tc>
        <w:tc>
          <w:tcPr>
            <w:tcW w:w="1489" w:type="dxa"/>
            <w:vAlign w:val="center"/>
          </w:tcPr>
          <w:p w14:paraId="593A37F4"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29817F7B" w14:textId="77777777" w:rsidR="00FF663F" w:rsidRPr="00EF5447" w:rsidRDefault="00FF663F" w:rsidP="006325F1">
            <w:pPr>
              <w:pStyle w:val="TAC"/>
              <w:rPr>
                <w:rFonts w:eastAsia="游明朝" w:cs="Arial"/>
                <w:lang w:eastAsia="ja-JP"/>
              </w:rPr>
            </w:pPr>
            <w:r w:rsidRPr="00EF5447">
              <w:rPr>
                <w:lang w:eastAsia="zh-CN"/>
              </w:rPr>
              <w:t>0.2</w:t>
            </w:r>
          </w:p>
        </w:tc>
        <w:tc>
          <w:tcPr>
            <w:tcW w:w="1403" w:type="dxa"/>
            <w:vAlign w:val="center"/>
          </w:tcPr>
          <w:p w14:paraId="6804647A"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8B9DAB3" w14:textId="77777777" w:rsidTr="006325F1">
        <w:trPr>
          <w:trHeight w:val="187"/>
          <w:jc w:val="center"/>
        </w:trPr>
        <w:tc>
          <w:tcPr>
            <w:tcW w:w="2155" w:type="dxa"/>
            <w:tcBorders>
              <w:bottom w:val="single" w:sz="4" w:space="0" w:color="auto"/>
            </w:tcBorders>
            <w:shd w:val="clear" w:color="auto" w:fill="auto"/>
          </w:tcPr>
          <w:p w14:paraId="1DCE055D" w14:textId="77777777" w:rsidR="00FF663F" w:rsidRPr="00EF5447" w:rsidRDefault="00FF663F" w:rsidP="006325F1">
            <w:pPr>
              <w:pStyle w:val="TAC"/>
              <w:rPr>
                <w:rFonts w:cs="Arial"/>
                <w:szCs w:val="18"/>
              </w:rPr>
            </w:pPr>
            <w:r w:rsidRPr="00EF5447">
              <w:rPr>
                <w:rFonts w:cs="Arial"/>
                <w:bCs/>
                <w:szCs w:val="18"/>
              </w:rPr>
              <w:t>DC_1-28_n3-n78</w:t>
            </w:r>
          </w:p>
        </w:tc>
        <w:tc>
          <w:tcPr>
            <w:tcW w:w="1488" w:type="dxa"/>
            <w:vAlign w:val="center"/>
          </w:tcPr>
          <w:p w14:paraId="03B09229" w14:textId="77777777" w:rsidR="00FF663F" w:rsidRPr="00EF5447" w:rsidRDefault="00FF663F" w:rsidP="006325F1">
            <w:pPr>
              <w:pStyle w:val="TAC"/>
              <w:rPr>
                <w:rFonts w:cs="Arial"/>
                <w:szCs w:val="18"/>
                <w:lang w:eastAsia="ja-JP"/>
              </w:rPr>
            </w:pPr>
            <w:r>
              <w:rPr>
                <w:rFonts w:cs="Arial"/>
                <w:szCs w:val="18"/>
                <w:lang w:eastAsia="ja-JP"/>
              </w:rPr>
              <w:t>0.2</w:t>
            </w:r>
          </w:p>
        </w:tc>
        <w:tc>
          <w:tcPr>
            <w:tcW w:w="1489" w:type="dxa"/>
            <w:vAlign w:val="center"/>
          </w:tcPr>
          <w:p w14:paraId="27E3EC6A"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DF156DA" w14:textId="77777777" w:rsidR="00FF663F" w:rsidRPr="00EF5447" w:rsidRDefault="00FF663F" w:rsidP="006325F1">
            <w:pPr>
              <w:pStyle w:val="TAC"/>
              <w:rPr>
                <w:rFonts w:cs="Arial"/>
                <w:szCs w:val="18"/>
                <w:lang w:eastAsia="ja-JP"/>
              </w:rPr>
            </w:pPr>
            <w:r w:rsidRPr="00EF5447">
              <w:rPr>
                <w:rFonts w:eastAsia="游明朝" w:cs="Arial"/>
                <w:szCs w:val="18"/>
                <w:lang w:eastAsia="ja-JP"/>
              </w:rPr>
              <w:t>0.2</w:t>
            </w:r>
          </w:p>
        </w:tc>
        <w:tc>
          <w:tcPr>
            <w:tcW w:w="1403" w:type="dxa"/>
            <w:vAlign w:val="center"/>
          </w:tcPr>
          <w:p w14:paraId="5E9DD9D0"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5F45ECCB" w14:textId="77777777" w:rsidTr="006325F1">
        <w:trPr>
          <w:trHeight w:val="187"/>
          <w:jc w:val="center"/>
        </w:trPr>
        <w:tc>
          <w:tcPr>
            <w:tcW w:w="2155" w:type="dxa"/>
            <w:tcBorders>
              <w:bottom w:val="single" w:sz="4" w:space="0" w:color="auto"/>
            </w:tcBorders>
            <w:shd w:val="clear" w:color="auto" w:fill="auto"/>
          </w:tcPr>
          <w:p w14:paraId="3D07F293" w14:textId="77777777" w:rsidR="00FF663F" w:rsidRPr="00EF5447" w:rsidRDefault="00FF663F" w:rsidP="006325F1">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4F1BA4E" w14:textId="77777777" w:rsidR="00FF663F" w:rsidRDefault="00FF663F" w:rsidP="006325F1">
            <w:pPr>
              <w:pStyle w:val="TAC"/>
              <w:rPr>
                <w:rFonts w:cs="Arial"/>
                <w:szCs w:val="18"/>
                <w:lang w:eastAsia="ja-JP"/>
              </w:rPr>
            </w:pPr>
            <w:r>
              <w:rPr>
                <w:rFonts w:cs="Arial" w:hint="eastAsia"/>
                <w:szCs w:val="18"/>
                <w:lang w:eastAsia="zh-CN"/>
              </w:rPr>
              <w:t>-</w:t>
            </w:r>
          </w:p>
        </w:tc>
        <w:tc>
          <w:tcPr>
            <w:tcW w:w="1489" w:type="dxa"/>
            <w:vAlign w:val="center"/>
          </w:tcPr>
          <w:p w14:paraId="7885386B"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9D26B44" w14:textId="77777777" w:rsidR="00FF663F" w:rsidRPr="00EF5447" w:rsidRDefault="00FF663F" w:rsidP="006325F1">
            <w:pPr>
              <w:pStyle w:val="TAC"/>
              <w:rPr>
                <w:rFonts w:eastAsia="游明朝"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0869D611"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.8</w:t>
            </w:r>
          </w:p>
        </w:tc>
      </w:tr>
      <w:tr w:rsidR="00FF663F" w:rsidRPr="00EF5447" w14:paraId="06469AE1" w14:textId="77777777" w:rsidTr="006325F1">
        <w:trPr>
          <w:trHeight w:val="187"/>
          <w:jc w:val="center"/>
        </w:trPr>
        <w:tc>
          <w:tcPr>
            <w:tcW w:w="2155" w:type="dxa"/>
            <w:tcBorders>
              <w:bottom w:val="single" w:sz="4" w:space="0" w:color="auto"/>
            </w:tcBorders>
            <w:shd w:val="clear" w:color="auto" w:fill="auto"/>
          </w:tcPr>
          <w:p w14:paraId="1899FE71" w14:textId="77777777" w:rsidR="00FF663F" w:rsidRPr="00EF5447" w:rsidRDefault="00FF663F" w:rsidP="006325F1">
            <w:pPr>
              <w:pStyle w:val="TAC"/>
              <w:rPr>
                <w:rFonts w:cs="Arial"/>
                <w:bCs/>
                <w:szCs w:val="18"/>
              </w:rPr>
            </w:pPr>
            <w:r>
              <w:rPr>
                <w:rFonts w:cs="Arial"/>
              </w:rPr>
              <w:t>DC_1-28-(n)7</w:t>
            </w:r>
          </w:p>
        </w:tc>
        <w:tc>
          <w:tcPr>
            <w:tcW w:w="1488" w:type="dxa"/>
            <w:vAlign w:val="center"/>
          </w:tcPr>
          <w:p w14:paraId="66C2EE98" w14:textId="77777777" w:rsidR="00FF663F" w:rsidRDefault="00FF663F" w:rsidP="006325F1">
            <w:pPr>
              <w:pStyle w:val="TAC"/>
              <w:rPr>
                <w:rFonts w:cs="Arial"/>
                <w:szCs w:val="18"/>
                <w:lang w:eastAsia="ja-JP"/>
              </w:rPr>
            </w:pPr>
            <w:r>
              <w:rPr>
                <w:rFonts w:cs="Arial"/>
                <w:szCs w:val="18"/>
                <w:lang w:eastAsia="ja-JP"/>
              </w:rPr>
              <w:t>-</w:t>
            </w:r>
          </w:p>
        </w:tc>
        <w:tc>
          <w:tcPr>
            <w:tcW w:w="1489" w:type="dxa"/>
            <w:vAlign w:val="center"/>
          </w:tcPr>
          <w:p w14:paraId="5F482A3D" w14:textId="77777777" w:rsidR="00FF663F" w:rsidRDefault="00FF663F" w:rsidP="006325F1">
            <w:pPr>
              <w:pStyle w:val="TAC"/>
              <w:rPr>
                <w:rFonts w:cs="Arial"/>
                <w:szCs w:val="18"/>
                <w:lang w:eastAsia="zh-CN"/>
              </w:rPr>
            </w:pPr>
            <w:r>
              <w:rPr>
                <w:rFonts w:cs="Arial"/>
                <w:szCs w:val="18"/>
                <w:lang w:eastAsia="zh-CN"/>
              </w:rPr>
              <w:t>0.2</w:t>
            </w:r>
          </w:p>
        </w:tc>
        <w:tc>
          <w:tcPr>
            <w:tcW w:w="1403" w:type="dxa"/>
            <w:vAlign w:val="center"/>
          </w:tcPr>
          <w:p w14:paraId="6E894B03" w14:textId="77777777" w:rsidR="00FF663F" w:rsidRPr="00EF5447" w:rsidRDefault="00FF663F" w:rsidP="006325F1">
            <w:pPr>
              <w:pStyle w:val="TAC"/>
              <w:rPr>
                <w:rFonts w:eastAsia="游明朝" w:cs="Arial"/>
                <w:szCs w:val="18"/>
                <w:lang w:eastAsia="ja-JP"/>
              </w:rPr>
            </w:pPr>
            <w:r>
              <w:rPr>
                <w:rFonts w:eastAsia="游明朝" w:cs="Arial"/>
                <w:szCs w:val="18"/>
                <w:lang w:eastAsia="ja-JP"/>
              </w:rPr>
              <w:t>-</w:t>
            </w:r>
          </w:p>
        </w:tc>
        <w:tc>
          <w:tcPr>
            <w:tcW w:w="1403" w:type="dxa"/>
            <w:vAlign w:val="center"/>
          </w:tcPr>
          <w:p w14:paraId="240F9EAA" w14:textId="77777777" w:rsidR="00FF663F" w:rsidRDefault="00FF663F" w:rsidP="006325F1">
            <w:pPr>
              <w:pStyle w:val="TAC"/>
              <w:rPr>
                <w:rFonts w:cs="Arial"/>
                <w:szCs w:val="18"/>
                <w:lang w:eastAsia="zh-CN"/>
              </w:rPr>
            </w:pPr>
            <w:r>
              <w:rPr>
                <w:rFonts w:cs="Arial"/>
                <w:szCs w:val="18"/>
                <w:lang w:eastAsia="zh-CN"/>
              </w:rPr>
              <w:t>-</w:t>
            </w:r>
          </w:p>
        </w:tc>
      </w:tr>
      <w:tr w:rsidR="00FF663F" w:rsidRPr="00EF5447" w14:paraId="78C8B8DB" w14:textId="77777777" w:rsidTr="006325F1">
        <w:trPr>
          <w:trHeight w:val="187"/>
          <w:jc w:val="center"/>
        </w:trPr>
        <w:tc>
          <w:tcPr>
            <w:tcW w:w="2155" w:type="dxa"/>
            <w:tcBorders>
              <w:bottom w:val="single" w:sz="4" w:space="0" w:color="auto"/>
            </w:tcBorders>
            <w:shd w:val="clear" w:color="auto" w:fill="auto"/>
          </w:tcPr>
          <w:p w14:paraId="5DB06947" w14:textId="77777777" w:rsidR="00FF663F" w:rsidRPr="00EF5447" w:rsidRDefault="00FF663F" w:rsidP="006325F1">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53C3A3D4" w14:textId="77777777" w:rsidR="00FF663F" w:rsidRPr="00EF5447" w:rsidRDefault="00FF663F" w:rsidP="006325F1">
            <w:pPr>
              <w:pStyle w:val="TAC"/>
              <w:rPr>
                <w:rFonts w:eastAsia="Malgun Gothic" w:cs="Arial"/>
                <w:szCs w:val="18"/>
                <w:lang w:eastAsia="ko-KR"/>
              </w:rPr>
            </w:pPr>
            <w:r>
              <w:rPr>
                <w:rFonts w:cs="Arial"/>
                <w:szCs w:val="18"/>
                <w:lang w:eastAsia="ja-JP"/>
              </w:rPr>
              <w:t>0.2</w:t>
            </w:r>
          </w:p>
        </w:tc>
        <w:tc>
          <w:tcPr>
            <w:tcW w:w="1489" w:type="dxa"/>
            <w:vAlign w:val="center"/>
          </w:tcPr>
          <w:p w14:paraId="1370F075" w14:textId="77777777" w:rsidR="00FF663F" w:rsidRPr="00EF5447" w:rsidRDefault="00FF663F" w:rsidP="006325F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EC57651" w14:textId="77777777" w:rsidR="00FF663F" w:rsidRPr="00EF5447" w:rsidRDefault="00FF663F" w:rsidP="006325F1">
            <w:pPr>
              <w:pStyle w:val="TAC"/>
              <w:rPr>
                <w:rFonts w:cs="Arial"/>
                <w:lang w:eastAsia="ja-JP"/>
              </w:rPr>
            </w:pPr>
            <w:r w:rsidRPr="00EF5447">
              <w:rPr>
                <w:rFonts w:eastAsia="游明朝" w:cs="Arial"/>
                <w:szCs w:val="18"/>
                <w:lang w:eastAsia="ja-JP"/>
              </w:rPr>
              <w:t>0.2</w:t>
            </w:r>
          </w:p>
        </w:tc>
        <w:tc>
          <w:tcPr>
            <w:tcW w:w="1403" w:type="dxa"/>
            <w:vAlign w:val="center"/>
          </w:tcPr>
          <w:p w14:paraId="2858FC03" w14:textId="77777777" w:rsidR="00FF663F" w:rsidRPr="00EF5447" w:rsidRDefault="00FF663F" w:rsidP="006325F1">
            <w:pPr>
              <w:pStyle w:val="TAC"/>
              <w:rPr>
                <w:rFonts w:cs="Arial"/>
                <w:lang w:eastAsia="ja-JP"/>
              </w:rPr>
            </w:pPr>
            <w:r>
              <w:rPr>
                <w:rFonts w:cs="Arial" w:hint="eastAsia"/>
                <w:szCs w:val="18"/>
                <w:lang w:eastAsia="zh-CN"/>
              </w:rPr>
              <w:t>0</w:t>
            </w:r>
            <w:r>
              <w:rPr>
                <w:rFonts w:cs="Arial"/>
                <w:szCs w:val="18"/>
                <w:lang w:eastAsia="zh-CN"/>
              </w:rPr>
              <w:t>.5</w:t>
            </w:r>
          </w:p>
        </w:tc>
      </w:tr>
      <w:tr w:rsidR="00FF663F" w:rsidRPr="00EF5447" w14:paraId="49E8041E" w14:textId="77777777" w:rsidTr="006325F1">
        <w:trPr>
          <w:trHeight w:val="187"/>
          <w:jc w:val="center"/>
        </w:trPr>
        <w:tc>
          <w:tcPr>
            <w:tcW w:w="2155" w:type="dxa"/>
            <w:tcBorders>
              <w:bottom w:val="single" w:sz="4" w:space="0" w:color="auto"/>
            </w:tcBorders>
          </w:tcPr>
          <w:p w14:paraId="4768AB7C" w14:textId="77777777" w:rsidR="00FF663F" w:rsidRPr="00EF5447" w:rsidRDefault="00FF663F" w:rsidP="006325F1">
            <w:pPr>
              <w:pStyle w:val="TAC"/>
              <w:rPr>
                <w:rFonts w:cs="Arial"/>
              </w:rPr>
            </w:pPr>
            <w:r>
              <w:t>DC_1-28-32</w:t>
            </w:r>
            <w:r w:rsidRPr="00940479">
              <w:t>_n</w:t>
            </w:r>
            <w:r>
              <w:rPr>
                <w:lang w:val="fi-FI"/>
              </w:rPr>
              <w:t>3</w:t>
            </w:r>
          </w:p>
        </w:tc>
        <w:tc>
          <w:tcPr>
            <w:tcW w:w="1488" w:type="dxa"/>
            <w:vAlign w:val="center"/>
          </w:tcPr>
          <w:p w14:paraId="15878CB1"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0C2D113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F9ECDB" w14:textId="77777777" w:rsidR="00FF663F" w:rsidRPr="00EF5447" w:rsidRDefault="00FF663F" w:rsidP="006325F1">
            <w:pPr>
              <w:pStyle w:val="TAC"/>
              <w:rPr>
                <w:rFonts w:cs="Arial"/>
                <w:lang w:eastAsia="ja-JP"/>
              </w:rPr>
            </w:pPr>
            <w:r>
              <w:rPr>
                <w:rFonts w:eastAsia="Malgun Gothic" w:cs="Arial"/>
                <w:lang w:eastAsia="ko-KR"/>
              </w:rPr>
              <w:t>-</w:t>
            </w:r>
          </w:p>
        </w:tc>
        <w:tc>
          <w:tcPr>
            <w:tcW w:w="1403" w:type="dxa"/>
            <w:vAlign w:val="center"/>
          </w:tcPr>
          <w:p w14:paraId="0A0055CB"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6D7D65D7" w14:textId="77777777" w:rsidTr="006325F1">
        <w:trPr>
          <w:trHeight w:val="187"/>
          <w:jc w:val="center"/>
        </w:trPr>
        <w:tc>
          <w:tcPr>
            <w:tcW w:w="2155" w:type="dxa"/>
            <w:tcBorders>
              <w:bottom w:val="single" w:sz="4" w:space="0" w:color="auto"/>
            </w:tcBorders>
            <w:shd w:val="clear" w:color="auto" w:fill="auto"/>
          </w:tcPr>
          <w:p w14:paraId="64F2D5A7" w14:textId="77777777" w:rsidR="00FF663F" w:rsidRPr="00EF5447" w:rsidRDefault="00FF663F" w:rsidP="006325F1">
            <w:pPr>
              <w:pStyle w:val="TAC"/>
              <w:rPr>
                <w:rFonts w:cs="Arial"/>
                <w:szCs w:val="18"/>
              </w:rPr>
            </w:pPr>
            <w:r w:rsidRPr="00155A49">
              <w:rPr>
                <w:rFonts w:cs="Arial"/>
              </w:rPr>
              <w:t>DC_1-28-40_n78</w:t>
            </w:r>
          </w:p>
        </w:tc>
        <w:tc>
          <w:tcPr>
            <w:tcW w:w="1488" w:type="dxa"/>
            <w:vAlign w:val="center"/>
          </w:tcPr>
          <w:p w14:paraId="52FB50F1" w14:textId="77777777" w:rsidR="00FF663F" w:rsidRPr="00EF5447" w:rsidRDefault="00FF663F" w:rsidP="006325F1">
            <w:pPr>
              <w:pStyle w:val="TAC"/>
              <w:rPr>
                <w:rFonts w:cs="Arial"/>
                <w:szCs w:val="18"/>
                <w:lang w:eastAsia="ja-JP"/>
              </w:rPr>
            </w:pPr>
            <w:r>
              <w:rPr>
                <w:rFonts w:eastAsia="Malgun Gothic" w:cs="Arial"/>
                <w:szCs w:val="18"/>
                <w:lang w:eastAsia="ko-KR"/>
              </w:rPr>
              <w:t>-</w:t>
            </w:r>
          </w:p>
        </w:tc>
        <w:tc>
          <w:tcPr>
            <w:tcW w:w="1489" w:type="dxa"/>
            <w:vAlign w:val="center"/>
          </w:tcPr>
          <w:p w14:paraId="0E5D0F43"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31F2B6C" w14:textId="77777777" w:rsidR="00FF663F" w:rsidRPr="00EF5447" w:rsidRDefault="00FF663F" w:rsidP="006325F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DD19CE8" w14:textId="77777777" w:rsidR="00FF663F" w:rsidRPr="00EF5447" w:rsidRDefault="00FF663F" w:rsidP="006325F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F663F" w:rsidRPr="00EF5447" w14:paraId="15B498E7" w14:textId="77777777" w:rsidTr="006325F1">
        <w:trPr>
          <w:trHeight w:val="187"/>
          <w:jc w:val="center"/>
        </w:trPr>
        <w:tc>
          <w:tcPr>
            <w:tcW w:w="2155" w:type="dxa"/>
            <w:tcBorders>
              <w:bottom w:val="single" w:sz="4" w:space="0" w:color="auto"/>
            </w:tcBorders>
            <w:shd w:val="clear" w:color="auto" w:fill="auto"/>
          </w:tcPr>
          <w:p w14:paraId="7EB8E928" w14:textId="77777777" w:rsidR="00FF663F" w:rsidRPr="00EF5447" w:rsidRDefault="00FF663F" w:rsidP="006325F1">
            <w:pPr>
              <w:pStyle w:val="TAC"/>
              <w:rPr>
                <w:rFonts w:cs="Arial"/>
                <w:szCs w:val="18"/>
              </w:rPr>
            </w:pPr>
            <w:r w:rsidRPr="00EF5447">
              <w:rPr>
                <w:rFonts w:eastAsia="Malgun Gothic" w:cs="Arial"/>
                <w:szCs w:val="18"/>
                <w:lang w:eastAsia="ko-KR"/>
              </w:rPr>
              <w:t>DC_1-28_n40-n78</w:t>
            </w:r>
          </w:p>
        </w:tc>
        <w:tc>
          <w:tcPr>
            <w:tcW w:w="1488" w:type="dxa"/>
            <w:vAlign w:val="center"/>
          </w:tcPr>
          <w:p w14:paraId="16D58DB5" w14:textId="77777777" w:rsidR="00FF663F" w:rsidRPr="00EF5447" w:rsidRDefault="00FF663F" w:rsidP="006325F1">
            <w:pPr>
              <w:pStyle w:val="TAC"/>
              <w:rPr>
                <w:rFonts w:cs="Arial"/>
                <w:szCs w:val="18"/>
                <w:lang w:eastAsia="ja-JP"/>
              </w:rPr>
            </w:pPr>
            <w:r>
              <w:rPr>
                <w:rFonts w:eastAsia="Malgun Gothic" w:cs="Arial"/>
                <w:szCs w:val="18"/>
                <w:lang w:eastAsia="ko-KR"/>
              </w:rPr>
              <w:t>-</w:t>
            </w:r>
          </w:p>
        </w:tc>
        <w:tc>
          <w:tcPr>
            <w:tcW w:w="1489" w:type="dxa"/>
            <w:vAlign w:val="center"/>
          </w:tcPr>
          <w:p w14:paraId="19AA1B11"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DDD2B80" w14:textId="77777777" w:rsidR="00FF663F" w:rsidRPr="00EF5447" w:rsidRDefault="00FF663F" w:rsidP="006325F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8DA9C8D" w14:textId="77777777" w:rsidR="00FF663F" w:rsidRPr="00EF5447" w:rsidRDefault="00FF663F" w:rsidP="006325F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F663F" w:rsidRPr="00EF5447" w14:paraId="3F327B9E" w14:textId="77777777" w:rsidTr="006325F1">
        <w:trPr>
          <w:trHeight w:val="187"/>
          <w:jc w:val="center"/>
        </w:trPr>
        <w:tc>
          <w:tcPr>
            <w:tcW w:w="2155" w:type="dxa"/>
            <w:tcBorders>
              <w:bottom w:val="single" w:sz="4" w:space="0" w:color="auto"/>
            </w:tcBorders>
            <w:shd w:val="clear" w:color="auto" w:fill="auto"/>
          </w:tcPr>
          <w:p w14:paraId="4C5A9AED" w14:textId="77777777" w:rsidR="00FF663F" w:rsidRPr="00EF5447" w:rsidRDefault="00FF663F" w:rsidP="006325F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4AF65B1A"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6811C89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492206"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9AAF980"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0EDB244" w14:textId="77777777" w:rsidTr="006325F1">
        <w:trPr>
          <w:trHeight w:val="187"/>
          <w:jc w:val="center"/>
        </w:trPr>
        <w:tc>
          <w:tcPr>
            <w:tcW w:w="2155" w:type="dxa"/>
            <w:tcBorders>
              <w:bottom w:val="single" w:sz="4" w:space="0" w:color="auto"/>
            </w:tcBorders>
            <w:shd w:val="clear" w:color="auto" w:fill="auto"/>
          </w:tcPr>
          <w:p w14:paraId="0EBD2741" w14:textId="77777777" w:rsidR="00FF663F" w:rsidRPr="00EF5447" w:rsidRDefault="00FF663F" w:rsidP="006325F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0997ADB3" w14:textId="77777777" w:rsidR="00FF663F" w:rsidRPr="00EF5447" w:rsidRDefault="00FF663F" w:rsidP="006325F1">
            <w:pPr>
              <w:pStyle w:val="TAC"/>
              <w:rPr>
                <w:rFonts w:cs="Arial"/>
              </w:rPr>
            </w:pPr>
            <w:r>
              <w:rPr>
                <w:rFonts w:cs="Arial"/>
                <w:szCs w:val="18"/>
                <w:lang w:eastAsia="ja-JP"/>
              </w:rPr>
              <w:t>-</w:t>
            </w:r>
          </w:p>
        </w:tc>
        <w:tc>
          <w:tcPr>
            <w:tcW w:w="1489" w:type="dxa"/>
            <w:vAlign w:val="center"/>
          </w:tcPr>
          <w:p w14:paraId="1AEF71A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EE74A3C"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A17DFB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E27EA12" w14:textId="77777777" w:rsidTr="006325F1">
        <w:trPr>
          <w:trHeight w:val="187"/>
          <w:jc w:val="center"/>
        </w:trPr>
        <w:tc>
          <w:tcPr>
            <w:tcW w:w="2155" w:type="dxa"/>
            <w:tcBorders>
              <w:bottom w:val="single" w:sz="4" w:space="0" w:color="auto"/>
            </w:tcBorders>
            <w:shd w:val="clear" w:color="auto" w:fill="auto"/>
          </w:tcPr>
          <w:p w14:paraId="79DCA52E" w14:textId="77777777" w:rsidR="00FF663F" w:rsidRPr="00EF5447" w:rsidRDefault="00FF663F" w:rsidP="006325F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0B9C4AF" w14:textId="77777777" w:rsidR="00FF663F" w:rsidRPr="00EF5447" w:rsidRDefault="00FF663F" w:rsidP="006325F1">
            <w:pPr>
              <w:pStyle w:val="TAC"/>
              <w:rPr>
                <w:rFonts w:cs="Arial"/>
              </w:rPr>
            </w:pPr>
            <w:r>
              <w:rPr>
                <w:rFonts w:cs="Arial"/>
                <w:szCs w:val="18"/>
                <w:lang w:eastAsia="ja-JP"/>
              </w:rPr>
              <w:t>-</w:t>
            </w:r>
          </w:p>
        </w:tc>
        <w:tc>
          <w:tcPr>
            <w:tcW w:w="1489" w:type="dxa"/>
            <w:vAlign w:val="center"/>
          </w:tcPr>
          <w:p w14:paraId="11BB218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01009E"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881946C" w14:textId="77777777" w:rsidR="00FF663F" w:rsidRPr="00EF5447" w:rsidRDefault="00FF663F" w:rsidP="006325F1">
            <w:pPr>
              <w:pStyle w:val="TAC"/>
              <w:rPr>
                <w:rFonts w:cs="Arial"/>
                <w:lang w:eastAsia="zh-CN"/>
              </w:rPr>
            </w:pPr>
            <w:r>
              <w:rPr>
                <w:rFonts w:cs="Arial" w:hint="eastAsia"/>
                <w:lang w:eastAsia="zh-CN"/>
              </w:rPr>
              <w:t>-</w:t>
            </w:r>
          </w:p>
        </w:tc>
      </w:tr>
      <w:tr w:rsidR="00FF663F" w14:paraId="6392FAF3" w14:textId="77777777" w:rsidTr="006325F1">
        <w:trPr>
          <w:trHeight w:val="187"/>
          <w:jc w:val="center"/>
        </w:trPr>
        <w:tc>
          <w:tcPr>
            <w:tcW w:w="2155" w:type="dxa"/>
            <w:tcBorders>
              <w:bottom w:val="single" w:sz="4" w:space="0" w:color="auto"/>
            </w:tcBorders>
            <w:shd w:val="clear" w:color="auto" w:fill="auto"/>
          </w:tcPr>
          <w:p w14:paraId="6C4B9186" w14:textId="77777777" w:rsidR="00FF663F" w:rsidRPr="00EF5447" w:rsidRDefault="00FF663F" w:rsidP="006325F1">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2A1AAB7B"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5C315371"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B5AF402"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1B4FE864" w14:textId="77777777" w:rsidR="00FF663F" w:rsidRDefault="00FF663F" w:rsidP="006325F1">
            <w:pPr>
              <w:pStyle w:val="TAC"/>
              <w:rPr>
                <w:rFonts w:cs="Arial"/>
                <w:lang w:eastAsia="zh-CN"/>
              </w:rPr>
            </w:pPr>
            <w:r>
              <w:rPr>
                <w:rFonts w:cs="Arial" w:hint="eastAsia"/>
                <w:lang w:eastAsia="zh-CN"/>
              </w:rPr>
              <w:t>-</w:t>
            </w:r>
          </w:p>
        </w:tc>
      </w:tr>
      <w:tr w:rsidR="00FF663F" w:rsidRPr="00EF5447" w14:paraId="65F221D9"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8B22614" w14:textId="77777777" w:rsidR="00FF663F" w:rsidRPr="00EF5447" w:rsidRDefault="00FF663F" w:rsidP="006325F1">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056B9307" w14:textId="77777777" w:rsidR="00FF663F" w:rsidRPr="00EF5447" w:rsidRDefault="00FF663F" w:rsidP="006325F1">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0AF42B25" w14:textId="77777777" w:rsidR="00FF663F" w:rsidRPr="00EF5447" w:rsidRDefault="00FF663F" w:rsidP="006325F1">
            <w:pPr>
              <w:pStyle w:val="TAC"/>
              <w:rPr>
                <w:lang w:eastAsia="zh-CN"/>
              </w:rPr>
            </w:pPr>
            <w:r>
              <w:rPr>
                <w:rFonts w:cs="Arial" w:hint="eastAsia"/>
                <w:lang w:eastAsia="zh-CN"/>
              </w:rPr>
              <w:t>0</w:t>
            </w:r>
            <w:r>
              <w:rPr>
                <w:rFonts w:cs="Arial"/>
                <w:lang w:eastAsia="zh-CN"/>
              </w:rPr>
              <w:t>.3</w:t>
            </w:r>
          </w:p>
        </w:tc>
        <w:tc>
          <w:tcPr>
            <w:tcW w:w="1403" w:type="dxa"/>
            <w:vAlign w:val="center"/>
          </w:tcPr>
          <w:p w14:paraId="5427D560" w14:textId="77777777" w:rsidR="00FF663F" w:rsidRPr="00EF5447" w:rsidRDefault="00FF663F" w:rsidP="006325F1">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1731A0CA" w14:textId="77777777" w:rsidR="00FF663F" w:rsidRPr="00EF5447" w:rsidRDefault="00FF663F" w:rsidP="006325F1">
            <w:pPr>
              <w:pStyle w:val="TAC"/>
              <w:rPr>
                <w:lang w:eastAsia="zh-CN"/>
              </w:rPr>
            </w:pPr>
            <w:r>
              <w:rPr>
                <w:rFonts w:cs="Arial" w:hint="eastAsia"/>
                <w:lang w:eastAsia="zh-CN"/>
              </w:rPr>
              <w:t>-</w:t>
            </w:r>
          </w:p>
        </w:tc>
      </w:tr>
      <w:tr w:rsidR="00FF663F" w14:paraId="40B04844" w14:textId="77777777" w:rsidTr="006325F1">
        <w:trPr>
          <w:trHeight w:val="187"/>
          <w:jc w:val="center"/>
        </w:trPr>
        <w:tc>
          <w:tcPr>
            <w:tcW w:w="2155" w:type="dxa"/>
            <w:tcBorders>
              <w:bottom w:val="single" w:sz="4" w:space="0" w:color="auto"/>
            </w:tcBorders>
            <w:shd w:val="clear" w:color="auto" w:fill="auto"/>
          </w:tcPr>
          <w:p w14:paraId="15097214" w14:textId="77777777" w:rsidR="00FF663F" w:rsidRPr="00EF5447" w:rsidRDefault="00FF663F" w:rsidP="006325F1">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266A207D" w14:textId="77777777" w:rsidR="00FF663F" w:rsidRDefault="00FF663F" w:rsidP="006325F1">
            <w:pPr>
              <w:pStyle w:val="TAC"/>
              <w:rPr>
                <w:lang w:val="en-US" w:eastAsia="ja-JP"/>
              </w:rPr>
            </w:pPr>
            <w:r>
              <w:rPr>
                <w:rFonts w:cs="Arial"/>
                <w:bCs/>
                <w:szCs w:val="18"/>
                <w:lang w:eastAsia="zh-CN"/>
              </w:rPr>
              <w:t>-</w:t>
            </w:r>
          </w:p>
        </w:tc>
        <w:tc>
          <w:tcPr>
            <w:tcW w:w="1489" w:type="dxa"/>
            <w:vAlign w:val="center"/>
          </w:tcPr>
          <w:p w14:paraId="506D303A" w14:textId="77777777" w:rsidR="00FF663F" w:rsidRDefault="00FF663F" w:rsidP="006325F1">
            <w:pPr>
              <w:pStyle w:val="TAC"/>
              <w:rPr>
                <w:lang w:val="en-US" w:eastAsia="zh-CN"/>
              </w:rPr>
            </w:pPr>
            <w:r>
              <w:rPr>
                <w:rFonts w:hint="eastAsia"/>
                <w:lang w:val="en-US" w:eastAsia="zh-CN"/>
              </w:rPr>
              <w:t>-</w:t>
            </w:r>
          </w:p>
        </w:tc>
        <w:tc>
          <w:tcPr>
            <w:tcW w:w="1403" w:type="dxa"/>
            <w:vAlign w:val="center"/>
          </w:tcPr>
          <w:p w14:paraId="07E01297" w14:textId="77777777" w:rsidR="00FF663F" w:rsidRDefault="00FF663F" w:rsidP="006325F1">
            <w:pPr>
              <w:pStyle w:val="TAC"/>
              <w:rPr>
                <w:rFonts w:eastAsia="游明朝" w:cs="Arial"/>
                <w:lang w:eastAsia="ja-JP"/>
              </w:rPr>
            </w:pPr>
            <w:r>
              <w:rPr>
                <w:rFonts w:cs="Arial"/>
                <w:szCs w:val="18"/>
                <w:lang w:val="x-none" w:eastAsia="zh-CN"/>
              </w:rPr>
              <w:t>0.2</w:t>
            </w:r>
          </w:p>
        </w:tc>
        <w:tc>
          <w:tcPr>
            <w:tcW w:w="1403" w:type="dxa"/>
            <w:vAlign w:val="center"/>
          </w:tcPr>
          <w:p w14:paraId="3A35E573" w14:textId="77777777" w:rsidR="00FF663F" w:rsidRDefault="00FF663F" w:rsidP="006325F1">
            <w:pPr>
              <w:pStyle w:val="TAC"/>
              <w:rPr>
                <w:rFonts w:eastAsia="游明朝" w:cs="Arial"/>
                <w:lang w:eastAsia="ja-JP"/>
              </w:rPr>
            </w:pPr>
            <w:r>
              <w:rPr>
                <w:rFonts w:cs="Arial"/>
                <w:szCs w:val="18"/>
                <w:lang w:val="x-none" w:eastAsia="zh-CN"/>
              </w:rPr>
              <w:t>0.5</w:t>
            </w:r>
          </w:p>
        </w:tc>
      </w:tr>
      <w:tr w:rsidR="00FF663F" w14:paraId="6248D112" w14:textId="77777777" w:rsidTr="006325F1">
        <w:trPr>
          <w:trHeight w:val="187"/>
          <w:jc w:val="center"/>
        </w:trPr>
        <w:tc>
          <w:tcPr>
            <w:tcW w:w="2155" w:type="dxa"/>
            <w:tcBorders>
              <w:bottom w:val="single" w:sz="4" w:space="0" w:color="auto"/>
            </w:tcBorders>
            <w:shd w:val="clear" w:color="auto" w:fill="auto"/>
            <w:vAlign w:val="center"/>
          </w:tcPr>
          <w:p w14:paraId="45D12A3A" w14:textId="77777777" w:rsidR="00FF663F" w:rsidRDefault="00FF663F" w:rsidP="006325F1">
            <w:pPr>
              <w:pStyle w:val="TAC"/>
              <w:rPr>
                <w:rFonts w:eastAsia="Malgun Gothic"/>
                <w:lang w:eastAsia="ko-KR"/>
              </w:rPr>
            </w:pPr>
            <w:r w:rsidRPr="00BD3909">
              <w:rPr>
                <w:color w:val="000000" w:themeColor="text1"/>
                <w:lang w:eastAsia="ko-KR"/>
              </w:rPr>
              <w:t>DC_1-38_n7-n78</w:t>
            </w:r>
          </w:p>
        </w:tc>
        <w:tc>
          <w:tcPr>
            <w:tcW w:w="1488" w:type="dxa"/>
            <w:vAlign w:val="center"/>
          </w:tcPr>
          <w:p w14:paraId="044DBE87" w14:textId="77777777" w:rsidR="00FF663F" w:rsidRDefault="00FF663F" w:rsidP="006325F1">
            <w:pPr>
              <w:pStyle w:val="TAC"/>
              <w:rPr>
                <w:rFonts w:cs="Arial"/>
                <w:bCs/>
                <w:szCs w:val="18"/>
                <w:lang w:eastAsia="ko-KR"/>
              </w:rPr>
            </w:pPr>
            <w:r>
              <w:rPr>
                <w:rFonts w:cs="Arial" w:hint="eastAsia"/>
                <w:bCs/>
                <w:szCs w:val="18"/>
                <w:lang w:eastAsia="ko-KR"/>
              </w:rPr>
              <w:t>0.2</w:t>
            </w:r>
          </w:p>
        </w:tc>
        <w:tc>
          <w:tcPr>
            <w:tcW w:w="1489" w:type="dxa"/>
            <w:vAlign w:val="center"/>
          </w:tcPr>
          <w:p w14:paraId="3592F126" w14:textId="77777777" w:rsidR="00FF663F" w:rsidRDefault="00FF663F" w:rsidP="006325F1">
            <w:pPr>
              <w:pStyle w:val="TAC"/>
              <w:rPr>
                <w:lang w:val="en-US" w:eastAsia="ko-KR"/>
              </w:rPr>
            </w:pPr>
            <w:r>
              <w:rPr>
                <w:rFonts w:hint="eastAsia"/>
                <w:lang w:val="en-US" w:eastAsia="ko-KR"/>
              </w:rPr>
              <w:t>-</w:t>
            </w:r>
          </w:p>
        </w:tc>
        <w:tc>
          <w:tcPr>
            <w:tcW w:w="1403" w:type="dxa"/>
            <w:vAlign w:val="center"/>
          </w:tcPr>
          <w:p w14:paraId="613A09CE" w14:textId="77777777" w:rsidR="00FF663F" w:rsidRDefault="00FF663F" w:rsidP="006325F1">
            <w:pPr>
              <w:pStyle w:val="TAC"/>
              <w:rPr>
                <w:rFonts w:cs="Arial"/>
                <w:szCs w:val="18"/>
                <w:lang w:val="x-none" w:eastAsia="ko-KR"/>
              </w:rPr>
            </w:pPr>
            <w:r>
              <w:rPr>
                <w:rFonts w:cs="Arial" w:hint="eastAsia"/>
                <w:szCs w:val="18"/>
                <w:lang w:val="x-none" w:eastAsia="ko-KR"/>
              </w:rPr>
              <w:t>0.2</w:t>
            </w:r>
          </w:p>
        </w:tc>
        <w:tc>
          <w:tcPr>
            <w:tcW w:w="1403" w:type="dxa"/>
            <w:vAlign w:val="center"/>
          </w:tcPr>
          <w:p w14:paraId="0A971D39" w14:textId="77777777" w:rsidR="00FF663F" w:rsidRDefault="00FF663F" w:rsidP="006325F1">
            <w:pPr>
              <w:pStyle w:val="TAC"/>
              <w:rPr>
                <w:rFonts w:cs="Arial"/>
                <w:szCs w:val="18"/>
                <w:lang w:val="x-none" w:eastAsia="ko-KR"/>
              </w:rPr>
            </w:pPr>
            <w:r>
              <w:rPr>
                <w:rFonts w:cs="Arial" w:hint="eastAsia"/>
                <w:szCs w:val="18"/>
                <w:lang w:val="x-none" w:eastAsia="ko-KR"/>
              </w:rPr>
              <w:t>0.5</w:t>
            </w:r>
          </w:p>
        </w:tc>
      </w:tr>
      <w:tr w:rsidR="00FF663F" w14:paraId="4CE2C060" w14:textId="77777777" w:rsidTr="006325F1">
        <w:trPr>
          <w:trHeight w:val="187"/>
          <w:jc w:val="center"/>
        </w:trPr>
        <w:tc>
          <w:tcPr>
            <w:tcW w:w="2155" w:type="dxa"/>
            <w:tcBorders>
              <w:bottom w:val="single" w:sz="4" w:space="0" w:color="auto"/>
            </w:tcBorders>
            <w:shd w:val="clear" w:color="auto" w:fill="auto"/>
            <w:vAlign w:val="center"/>
          </w:tcPr>
          <w:p w14:paraId="1E8996AD" w14:textId="77777777" w:rsidR="00FF663F" w:rsidRDefault="00FF663F" w:rsidP="006325F1">
            <w:pPr>
              <w:pStyle w:val="TAC"/>
              <w:rPr>
                <w:rFonts w:eastAsia="Malgun Gothic"/>
                <w:lang w:eastAsia="ko-KR"/>
              </w:rPr>
            </w:pPr>
            <w:r>
              <w:rPr>
                <w:rFonts w:cs="Arial"/>
              </w:rPr>
              <w:t>DC_1-38_n28-n78</w:t>
            </w:r>
          </w:p>
        </w:tc>
        <w:tc>
          <w:tcPr>
            <w:tcW w:w="1488" w:type="dxa"/>
            <w:vAlign w:val="center"/>
          </w:tcPr>
          <w:p w14:paraId="1F663D59" w14:textId="77777777" w:rsidR="00FF663F" w:rsidRDefault="00FF663F" w:rsidP="006325F1">
            <w:pPr>
              <w:pStyle w:val="TAC"/>
              <w:rPr>
                <w:rFonts w:cs="Arial"/>
                <w:bCs/>
                <w:szCs w:val="18"/>
                <w:lang w:eastAsia="ko-KR"/>
              </w:rPr>
            </w:pPr>
            <w:r>
              <w:rPr>
                <w:rFonts w:cs="Arial" w:hint="eastAsia"/>
                <w:bCs/>
                <w:szCs w:val="18"/>
                <w:lang w:eastAsia="ko-KR"/>
              </w:rPr>
              <w:t>-</w:t>
            </w:r>
          </w:p>
        </w:tc>
        <w:tc>
          <w:tcPr>
            <w:tcW w:w="1489" w:type="dxa"/>
            <w:vAlign w:val="center"/>
          </w:tcPr>
          <w:p w14:paraId="304C3249" w14:textId="77777777" w:rsidR="00FF663F" w:rsidRDefault="00FF663F" w:rsidP="006325F1">
            <w:pPr>
              <w:pStyle w:val="TAC"/>
              <w:rPr>
                <w:lang w:val="en-US" w:eastAsia="ko-KR"/>
              </w:rPr>
            </w:pPr>
            <w:r>
              <w:rPr>
                <w:rFonts w:hint="eastAsia"/>
                <w:lang w:val="en-US" w:eastAsia="ko-KR"/>
              </w:rPr>
              <w:t>-</w:t>
            </w:r>
          </w:p>
        </w:tc>
        <w:tc>
          <w:tcPr>
            <w:tcW w:w="1403" w:type="dxa"/>
            <w:vAlign w:val="center"/>
          </w:tcPr>
          <w:p w14:paraId="7631E1C6" w14:textId="77777777" w:rsidR="00FF663F" w:rsidRDefault="00FF663F" w:rsidP="006325F1">
            <w:pPr>
              <w:pStyle w:val="TAC"/>
              <w:rPr>
                <w:rFonts w:cs="Arial"/>
                <w:szCs w:val="18"/>
                <w:lang w:val="x-none" w:eastAsia="ko-KR"/>
              </w:rPr>
            </w:pPr>
            <w:r>
              <w:rPr>
                <w:rFonts w:cs="Arial" w:hint="eastAsia"/>
                <w:szCs w:val="18"/>
                <w:lang w:val="x-none" w:eastAsia="ko-KR"/>
              </w:rPr>
              <w:t>0.2</w:t>
            </w:r>
          </w:p>
        </w:tc>
        <w:tc>
          <w:tcPr>
            <w:tcW w:w="1403" w:type="dxa"/>
            <w:vAlign w:val="center"/>
          </w:tcPr>
          <w:p w14:paraId="72AF5F2A" w14:textId="77777777" w:rsidR="00FF663F" w:rsidRDefault="00FF663F" w:rsidP="006325F1">
            <w:pPr>
              <w:pStyle w:val="TAC"/>
              <w:rPr>
                <w:rFonts w:cs="Arial"/>
                <w:szCs w:val="18"/>
                <w:lang w:val="x-none" w:eastAsia="ko-KR"/>
              </w:rPr>
            </w:pPr>
            <w:r>
              <w:rPr>
                <w:rFonts w:cs="Arial" w:hint="eastAsia"/>
                <w:szCs w:val="18"/>
                <w:lang w:val="x-none" w:eastAsia="ko-KR"/>
              </w:rPr>
              <w:t>0.5</w:t>
            </w:r>
          </w:p>
        </w:tc>
      </w:tr>
      <w:tr w:rsidR="00FF663F" w14:paraId="29A2AFF0" w14:textId="77777777" w:rsidTr="006325F1">
        <w:trPr>
          <w:trHeight w:val="187"/>
          <w:jc w:val="center"/>
        </w:trPr>
        <w:tc>
          <w:tcPr>
            <w:tcW w:w="2155" w:type="dxa"/>
            <w:tcBorders>
              <w:bottom w:val="single" w:sz="4" w:space="0" w:color="auto"/>
            </w:tcBorders>
            <w:shd w:val="clear" w:color="auto" w:fill="auto"/>
            <w:vAlign w:val="center"/>
          </w:tcPr>
          <w:p w14:paraId="31FAEEEE" w14:textId="77777777" w:rsidR="00FF663F" w:rsidRDefault="00FF663F" w:rsidP="006325F1">
            <w:pPr>
              <w:pStyle w:val="TAC"/>
              <w:rPr>
                <w:rFonts w:cs="Arial"/>
              </w:rPr>
            </w:pPr>
            <w:r>
              <w:rPr>
                <w:lang w:eastAsia="fi-FI"/>
              </w:rPr>
              <w:t>DC_1_n40-n78-n105</w:t>
            </w:r>
          </w:p>
        </w:tc>
        <w:tc>
          <w:tcPr>
            <w:tcW w:w="1488" w:type="dxa"/>
            <w:vAlign w:val="center"/>
          </w:tcPr>
          <w:p w14:paraId="02ACE1F4" w14:textId="77777777" w:rsidR="00FF663F" w:rsidRDefault="00FF663F" w:rsidP="006325F1">
            <w:pPr>
              <w:pStyle w:val="TAC"/>
              <w:rPr>
                <w:rFonts w:cs="Arial"/>
                <w:bCs/>
                <w:szCs w:val="18"/>
                <w:lang w:eastAsia="ko-KR"/>
              </w:rPr>
            </w:pPr>
            <w:r>
              <w:rPr>
                <w:rFonts w:cs="Arial"/>
                <w:bCs/>
                <w:szCs w:val="18"/>
                <w:lang w:eastAsia="ko-KR"/>
              </w:rPr>
              <w:t>-</w:t>
            </w:r>
          </w:p>
        </w:tc>
        <w:tc>
          <w:tcPr>
            <w:tcW w:w="1489" w:type="dxa"/>
            <w:vAlign w:val="center"/>
          </w:tcPr>
          <w:p w14:paraId="3D64F7AD" w14:textId="77777777" w:rsidR="00FF663F" w:rsidRDefault="00FF663F" w:rsidP="006325F1">
            <w:pPr>
              <w:pStyle w:val="TAC"/>
              <w:rPr>
                <w:lang w:val="en-US" w:eastAsia="ko-KR"/>
              </w:rPr>
            </w:pPr>
            <w:r>
              <w:rPr>
                <w:lang w:val="en-US" w:eastAsia="ko-KR"/>
              </w:rPr>
              <w:t>0.4</w:t>
            </w:r>
          </w:p>
        </w:tc>
        <w:tc>
          <w:tcPr>
            <w:tcW w:w="1403" w:type="dxa"/>
            <w:vAlign w:val="center"/>
          </w:tcPr>
          <w:p w14:paraId="657E7DDE" w14:textId="77777777" w:rsidR="00FF663F" w:rsidRDefault="00FF663F" w:rsidP="006325F1">
            <w:pPr>
              <w:pStyle w:val="TAC"/>
              <w:rPr>
                <w:rFonts w:cs="Arial"/>
                <w:szCs w:val="18"/>
                <w:lang w:val="x-none" w:eastAsia="ko-KR"/>
              </w:rPr>
            </w:pPr>
            <w:r>
              <w:rPr>
                <w:rFonts w:cs="Arial"/>
                <w:szCs w:val="18"/>
                <w:lang w:val="en-US" w:eastAsia="ko-KR"/>
              </w:rPr>
              <w:t>0.5</w:t>
            </w:r>
          </w:p>
        </w:tc>
        <w:tc>
          <w:tcPr>
            <w:tcW w:w="1403" w:type="dxa"/>
            <w:vAlign w:val="center"/>
          </w:tcPr>
          <w:p w14:paraId="40AF8C35" w14:textId="77777777" w:rsidR="00FF663F" w:rsidRDefault="00FF663F" w:rsidP="006325F1">
            <w:pPr>
              <w:pStyle w:val="TAC"/>
              <w:rPr>
                <w:rFonts w:cs="Arial"/>
                <w:szCs w:val="18"/>
                <w:lang w:val="x-none" w:eastAsia="ko-KR"/>
              </w:rPr>
            </w:pPr>
            <w:r>
              <w:rPr>
                <w:rFonts w:cs="Arial"/>
                <w:szCs w:val="18"/>
                <w:lang w:val="en-US" w:eastAsia="ko-KR"/>
              </w:rPr>
              <w:t>0.3</w:t>
            </w:r>
          </w:p>
        </w:tc>
      </w:tr>
      <w:tr w:rsidR="00FF663F" w:rsidRPr="00EF5447" w14:paraId="0F816BD2" w14:textId="77777777" w:rsidTr="006325F1">
        <w:trPr>
          <w:trHeight w:val="187"/>
          <w:jc w:val="center"/>
        </w:trPr>
        <w:tc>
          <w:tcPr>
            <w:tcW w:w="2155" w:type="dxa"/>
            <w:tcBorders>
              <w:top w:val="single" w:sz="4" w:space="0" w:color="auto"/>
              <w:bottom w:val="single" w:sz="4" w:space="0" w:color="auto"/>
            </w:tcBorders>
            <w:shd w:val="clear" w:color="auto" w:fill="auto"/>
          </w:tcPr>
          <w:p w14:paraId="61444621" w14:textId="77777777" w:rsidR="00FF663F" w:rsidRPr="00EF5447" w:rsidRDefault="00FF663F" w:rsidP="006325F1">
            <w:pPr>
              <w:pStyle w:val="TAC"/>
            </w:pPr>
            <w:r w:rsidRPr="00EF5447">
              <w:t>DC_1-41_n3-n41</w:t>
            </w:r>
          </w:p>
        </w:tc>
        <w:tc>
          <w:tcPr>
            <w:tcW w:w="1488" w:type="dxa"/>
            <w:vAlign w:val="center"/>
          </w:tcPr>
          <w:p w14:paraId="134345D2" w14:textId="77777777" w:rsidR="00FF663F" w:rsidRPr="00EF5447" w:rsidRDefault="00FF663F" w:rsidP="006325F1">
            <w:pPr>
              <w:pStyle w:val="TAC"/>
              <w:rPr>
                <w:lang w:eastAsia="zh-CN"/>
              </w:rPr>
            </w:pPr>
            <w:r>
              <w:rPr>
                <w:lang w:eastAsia="zh-CN"/>
              </w:rPr>
              <w:t>-</w:t>
            </w:r>
          </w:p>
        </w:tc>
        <w:tc>
          <w:tcPr>
            <w:tcW w:w="1489" w:type="dxa"/>
            <w:vAlign w:val="center"/>
          </w:tcPr>
          <w:p w14:paraId="16DA3700"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C7CA6D5" w14:textId="77777777" w:rsidR="00FF663F" w:rsidRPr="00EF5447" w:rsidRDefault="00FF663F" w:rsidP="006325F1">
            <w:pPr>
              <w:pStyle w:val="TAC"/>
              <w:rPr>
                <w:lang w:eastAsia="ja-JP"/>
              </w:rPr>
            </w:pPr>
            <w:r>
              <w:rPr>
                <w:lang w:eastAsia="zh-CN"/>
              </w:rPr>
              <w:t>-</w:t>
            </w:r>
          </w:p>
        </w:tc>
        <w:tc>
          <w:tcPr>
            <w:tcW w:w="1403" w:type="dxa"/>
            <w:vAlign w:val="center"/>
          </w:tcPr>
          <w:p w14:paraId="65191D2E" w14:textId="77777777" w:rsidR="00FF663F" w:rsidRPr="00EF5447" w:rsidRDefault="00FF663F" w:rsidP="006325F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F663F" w:rsidRPr="00EF5447" w14:paraId="785E2FF9" w14:textId="77777777" w:rsidTr="006325F1">
        <w:trPr>
          <w:trHeight w:val="187"/>
          <w:jc w:val="center"/>
        </w:trPr>
        <w:tc>
          <w:tcPr>
            <w:tcW w:w="2155" w:type="dxa"/>
            <w:tcBorders>
              <w:bottom w:val="single" w:sz="4" w:space="0" w:color="auto"/>
            </w:tcBorders>
            <w:shd w:val="clear" w:color="auto" w:fill="auto"/>
          </w:tcPr>
          <w:p w14:paraId="7311FF4C" w14:textId="77777777" w:rsidR="00FF663F" w:rsidRPr="00EF5447" w:rsidRDefault="00FF663F" w:rsidP="006325F1">
            <w:pPr>
              <w:pStyle w:val="TAC"/>
              <w:rPr>
                <w:rFonts w:cs="Arial"/>
              </w:rPr>
            </w:pPr>
            <w:r w:rsidRPr="00EF5447">
              <w:rPr>
                <w:rFonts w:cs="Arial"/>
                <w:bCs/>
                <w:szCs w:val="18"/>
              </w:rPr>
              <w:t>DC_1-41_n3-n77</w:t>
            </w:r>
          </w:p>
        </w:tc>
        <w:tc>
          <w:tcPr>
            <w:tcW w:w="1488" w:type="dxa"/>
            <w:vAlign w:val="center"/>
          </w:tcPr>
          <w:p w14:paraId="147C06AA" w14:textId="77777777" w:rsidR="00FF663F" w:rsidRPr="00EF5447" w:rsidRDefault="00FF663F" w:rsidP="006325F1">
            <w:pPr>
              <w:pStyle w:val="TAC"/>
              <w:rPr>
                <w:rFonts w:cs="Arial"/>
                <w:szCs w:val="18"/>
                <w:lang w:eastAsia="zh-CN"/>
              </w:rPr>
            </w:pPr>
            <w:r>
              <w:rPr>
                <w:rFonts w:eastAsia="DengXian" w:cs="Arial"/>
                <w:szCs w:val="18"/>
                <w:lang w:eastAsia="zh-CN"/>
              </w:rPr>
              <w:t>0.2</w:t>
            </w:r>
          </w:p>
        </w:tc>
        <w:tc>
          <w:tcPr>
            <w:tcW w:w="1489" w:type="dxa"/>
            <w:vAlign w:val="center"/>
          </w:tcPr>
          <w:p w14:paraId="75186B91" w14:textId="77777777" w:rsidR="00FF663F" w:rsidRPr="00EF5447" w:rsidRDefault="00FF663F" w:rsidP="006325F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4E38247" w14:textId="77777777" w:rsidR="00FF663F" w:rsidRPr="00EF5447" w:rsidRDefault="00FF663F" w:rsidP="006325F1">
            <w:pPr>
              <w:pStyle w:val="TAC"/>
              <w:rPr>
                <w:rFonts w:cs="Arial"/>
                <w:szCs w:val="18"/>
                <w:lang w:eastAsia="ja-JP"/>
              </w:rPr>
            </w:pPr>
            <w:r w:rsidRPr="00EF5447">
              <w:rPr>
                <w:lang w:eastAsia="zh-CN"/>
              </w:rPr>
              <w:t>0.2</w:t>
            </w:r>
          </w:p>
        </w:tc>
        <w:tc>
          <w:tcPr>
            <w:tcW w:w="1403" w:type="dxa"/>
            <w:vAlign w:val="center"/>
          </w:tcPr>
          <w:p w14:paraId="6709A725"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59257DB" w14:textId="77777777" w:rsidTr="006325F1">
        <w:trPr>
          <w:trHeight w:val="187"/>
          <w:jc w:val="center"/>
        </w:trPr>
        <w:tc>
          <w:tcPr>
            <w:tcW w:w="2155" w:type="dxa"/>
            <w:tcBorders>
              <w:bottom w:val="single" w:sz="4" w:space="0" w:color="auto"/>
            </w:tcBorders>
            <w:shd w:val="clear" w:color="auto" w:fill="auto"/>
          </w:tcPr>
          <w:p w14:paraId="5063551F" w14:textId="77777777" w:rsidR="00FF663F" w:rsidRPr="00EF5447" w:rsidRDefault="00FF663F" w:rsidP="006325F1">
            <w:pPr>
              <w:pStyle w:val="TAC"/>
              <w:rPr>
                <w:rFonts w:cs="Arial"/>
              </w:rPr>
            </w:pPr>
            <w:r w:rsidRPr="00EF5447">
              <w:rPr>
                <w:rFonts w:cs="Arial"/>
                <w:bCs/>
                <w:szCs w:val="18"/>
              </w:rPr>
              <w:t>DC_1-41_n3-n78</w:t>
            </w:r>
          </w:p>
        </w:tc>
        <w:tc>
          <w:tcPr>
            <w:tcW w:w="1488" w:type="dxa"/>
            <w:vAlign w:val="center"/>
          </w:tcPr>
          <w:p w14:paraId="0DC5753C" w14:textId="77777777" w:rsidR="00FF663F" w:rsidRPr="00EF5447" w:rsidRDefault="00FF663F" w:rsidP="006325F1">
            <w:pPr>
              <w:pStyle w:val="TAC"/>
              <w:rPr>
                <w:rFonts w:cs="Arial"/>
                <w:szCs w:val="18"/>
                <w:lang w:eastAsia="zh-CN"/>
              </w:rPr>
            </w:pPr>
            <w:r>
              <w:rPr>
                <w:rFonts w:eastAsia="DengXian" w:cs="Arial"/>
                <w:szCs w:val="18"/>
                <w:lang w:eastAsia="zh-CN"/>
              </w:rPr>
              <w:t>0.2</w:t>
            </w:r>
          </w:p>
        </w:tc>
        <w:tc>
          <w:tcPr>
            <w:tcW w:w="1489" w:type="dxa"/>
            <w:vAlign w:val="center"/>
          </w:tcPr>
          <w:p w14:paraId="6B2F32A5" w14:textId="77777777" w:rsidR="00FF663F" w:rsidRPr="00EF5447" w:rsidRDefault="00FF663F" w:rsidP="006325F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CB6D875" w14:textId="77777777" w:rsidR="00FF663F" w:rsidRPr="00EF5447" w:rsidRDefault="00FF663F" w:rsidP="006325F1">
            <w:pPr>
              <w:pStyle w:val="TAC"/>
              <w:rPr>
                <w:rFonts w:cs="Arial"/>
                <w:szCs w:val="18"/>
                <w:lang w:eastAsia="ja-JP"/>
              </w:rPr>
            </w:pPr>
            <w:r w:rsidRPr="00EF5447">
              <w:rPr>
                <w:lang w:eastAsia="zh-CN"/>
              </w:rPr>
              <w:t>0.2</w:t>
            </w:r>
          </w:p>
        </w:tc>
        <w:tc>
          <w:tcPr>
            <w:tcW w:w="1403" w:type="dxa"/>
            <w:vAlign w:val="center"/>
          </w:tcPr>
          <w:p w14:paraId="5D9AC55D" w14:textId="77777777" w:rsidR="00FF663F" w:rsidRPr="00EF5447" w:rsidRDefault="00FF663F" w:rsidP="006325F1">
            <w:pPr>
              <w:pStyle w:val="TAC"/>
              <w:rPr>
                <w:rFonts w:cs="Arial"/>
                <w:szCs w:val="18"/>
                <w:lang w:eastAsia="ja-JP"/>
              </w:rPr>
            </w:pPr>
            <w:r>
              <w:rPr>
                <w:rFonts w:cs="Arial" w:hint="eastAsia"/>
                <w:szCs w:val="18"/>
                <w:lang w:eastAsia="zh-CN"/>
              </w:rPr>
              <w:t>0</w:t>
            </w:r>
            <w:r>
              <w:rPr>
                <w:rFonts w:cs="Arial"/>
                <w:szCs w:val="18"/>
                <w:lang w:eastAsia="zh-CN"/>
              </w:rPr>
              <w:t>.5</w:t>
            </w:r>
          </w:p>
        </w:tc>
      </w:tr>
      <w:tr w:rsidR="00FF663F" w:rsidRPr="00EF5447" w14:paraId="7BE01C27" w14:textId="77777777" w:rsidTr="006325F1">
        <w:trPr>
          <w:trHeight w:val="187"/>
          <w:jc w:val="center"/>
        </w:trPr>
        <w:tc>
          <w:tcPr>
            <w:tcW w:w="2155" w:type="dxa"/>
            <w:tcBorders>
              <w:top w:val="single" w:sz="4" w:space="0" w:color="auto"/>
              <w:bottom w:val="single" w:sz="4" w:space="0" w:color="auto"/>
            </w:tcBorders>
            <w:shd w:val="clear" w:color="auto" w:fill="auto"/>
          </w:tcPr>
          <w:p w14:paraId="2A412295" w14:textId="77777777" w:rsidR="00FF663F" w:rsidRPr="00EF5447" w:rsidRDefault="00FF663F" w:rsidP="006325F1">
            <w:pPr>
              <w:pStyle w:val="TAC"/>
            </w:pPr>
            <w:r w:rsidRPr="00EF5447">
              <w:t>DC_1-41_n28-n41</w:t>
            </w:r>
          </w:p>
        </w:tc>
        <w:tc>
          <w:tcPr>
            <w:tcW w:w="1488" w:type="dxa"/>
            <w:vAlign w:val="center"/>
          </w:tcPr>
          <w:p w14:paraId="1FD8868C" w14:textId="77777777" w:rsidR="00FF663F" w:rsidRPr="00EF5447" w:rsidRDefault="00FF663F" w:rsidP="006325F1">
            <w:pPr>
              <w:pStyle w:val="TAC"/>
              <w:rPr>
                <w:lang w:eastAsia="ja-JP"/>
              </w:rPr>
            </w:pPr>
            <w:r>
              <w:rPr>
                <w:lang w:eastAsia="zh-CN"/>
              </w:rPr>
              <w:t>-</w:t>
            </w:r>
          </w:p>
        </w:tc>
        <w:tc>
          <w:tcPr>
            <w:tcW w:w="1489" w:type="dxa"/>
            <w:vAlign w:val="center"/>
          </w:tcPr>
          <w:p w14:paraId="50AE6939" w14:textId="77777777" w:rsidR="00FF663F" w:rsidRPr="00EF5447" w:rsidRDefault="00FF663F" w:rsidP="006325F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E078AAB" w14:textId="77777777" w:rsidR="00FF663F" w:rsidRPr="00EF5447" w:rsidRDefault="00FF663F" w:rsidP="006325F1">
            <w:pPr>
              <w:pStyle w:val="TAC"/>
              <w:rPr>
                <w:lang w:eastAsia="zh-CN"/>
              </w:rPr>
            </w:pPr>
            <w:r>
              <w:rPr>
                <w:lang w:eastAsia="zh-CN"/>
              </w:rPr>
              <w:t>-</w:t>
            </w:r>
          </w:p>
        </w:tc>
        <w:tc>
          <w:tcPr>
            <w:tcW w:w="1403" w:type="dxa"/>
            <w:vAlign w:val="center"/>
          </w:tcPr>
          <w:p w14:paraId="125FAF98"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F663F" w:rsidRPr="00EF5447" w14:paraId="1694B3CF" w14:textId="77777777" w:rsidTr="006325F1">
        <w:trPr>
          <w:trHeight w:val="187"/>
          <w:jc w:val="center"/>
        </w:trPr>
        <w:tc>
          <w:tcPr>
            <w:tcW w:w="2155" w:type="dxa"/>
            <w:tcBorders>
              <w:bottom w:val="single" w:sz="4" w:space="0" w:color="auto"/>
            </w:tcBorders>
            <w:shd w:val="clear" w:color="auto" w:fill="auto"/>
          </w:tcPr>
          <w:p w14:paraId="5FA4FE60" w14:textId="77777777" w:rsidR="00FF663F" w:rsidRPr="00EF5447" w:rsidRDefault="00FF663F" w:rsidP="006325F1">
            <w:pPr>
              <w:pStyle w:val="TAC"/>
              <w:rPr>
                <w:rFonts w:cs="Arial"/>
              </w:rPr>
            </w:pPr>
            <w:r w:rsidRPr="00EF5447">
              <w:rPr>
                <w:rFonts w:cs="Arial"/>
                <w:bCs/>
                <w:szCs w:val="18"/>
              </w:rPr>
              <w:t>DC_1-41_n28-n77</w:t>
            </w:r>
          </w:p>
        </w:tc>
        <w:tc>
          <w:tcPr>
            <w:tcW w:w="1488" w:type="dxa"/>
            <w:vAlign w:val="center"/>
          </w:tcPr>
          <w:p w14:paraId="57BF8C9A" w14:textId="77777777" w:rsidR="00FF663F" w:rsidRPr="00EF5447" w:rsidRDefault="00FF663F" w:rsidP="006325F1">
            <w:pPr>
              <w:pStyle w:val="TAC"/>
              <w:rPr>
                <w:rFonts w:cs="Arial"/>
                <w:szCs w:val="18"/>
                <w:lang w:eastAsia="zh-CN"/>
              </w:rPr>
            </w:pPr>
            <w:r>
              <w:rPr>
                <w:rFonts w:cs="Arial"/>
                <w:szCs w:val="18"/>
                <w:lang w:eastAsia="zh-CN"/>
              </w:rPr>
              <w:t>0.2</w:t>
            </w:r>
          </w:p>
        </w:tc>
        <w:tc>
          <w:tcPr>
            <w:tcW w:w="1489" w:type="dxa"/>
            <w:vAlign w:val="center"/>
          </w:tcPr>
          <w:p w14:paraId="6A81E714"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148AE321" w14:textId="77777777" w:rsidR="00FF663F" w:rsidRPr="00EF5447" w:rsidRDefault="00FF663F" w:rsidP="006325F1">
            <w:pPr>
              <w:pStyle w:val="TAC"/>
              <w:rPr>
                <w:rFonts w:cs="Arial"/>
                <w:szCs w:val="18"/>
                <w:lang w:eastAsia="ja-JP"/>
              </w:rPr>
            </w:pPr>
            <w:r w:rsidRPr="00EF5447">
              <w:rPr>
                <w:lang w:eastAsia="zh-CN"/>
              </w:rPr>
              <w:t>0.2</w:t>
            </w:r>
          </w:p>
        </w:tc>
        <w:tc>
          <w:tcPr>
            <w:tcW w:w="1403" w:type="dxa"/>
            <w:vAlign w:val="center"/>
          </w:tcPr>
          <w:p w14:paraId="2F381BF1"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476581B5" w14:textId="77777777" w:rsidTr="006325F1">
        <w:trPr>
          <w:trHeight w:val="187"/>
          <w:jc w:val="center"/>
        </w:trPr>
        <w:tc>
          <w:tcPr>
            <w:tcW w:w="2155" w:type="dxa"/>
            <w:tcBorders>
              <w:bottom w:val="single" w:sz="4" w:space="0" w:color="auto"/>
            </w:tcBorders>
            <w:shd w:val="clear" w:color="auto" w:fill="auto"/>
          </w:tcPr>
          <w:p w14:paraId="61C2DC12" w14:textId="77777777" w:rsidR="00FF663F" w:rsidRPr="00EF5447" w:rsidRDefault="00FF663F" w:rsidP="006325F1">
            <w:pPr>
              <w:pStyle w:val="TAC"/>
              <w:rPr>
                <w:rFonts w:cs="Arial"/>
              </w:rPr>
            </w:pPr>
            <w:r w:rsidRPr="00EF5447">
              <w:rPr>
                <w:rFonts w:cs="Arial"/>
                <w:bCs/>
                <w:szCs w:val="18"/>
              </w:rPr>
              <w:t>DC_1-41_n28-n78</w:t>
            </w:r>
          </w:p>
        </w:tc>
        <w:tc>
          <w:tcPr>
            <w:tcW w:w="1488" w:type="dxa"/>
            <w:vAlign w:val="center"/>
          </w:tcPr>
          <w:p w14:paraId="0B819082" w14:textId="77777777" w:rsidR="00FF663F" w:rsidRPr="00EF5447" w:rsidRDefault="00FF663F" w:rsidP="006325F1">
            <w:pPr>
              <w:pStyle w:val="TAC"/>
              <w:rPr>
                <w:rFonts w:cs="Arial"/>
                <w:szCs w:val="18"/>
                <w:lang w:eastAsia="zh-CN"/>
              </w:rPr>
            </w:pPr>
            <w:r>
              <w:rPr>
                <w:rFonts w:cs="Arial"/>
                <w:szCs w:val="18"/>
                <w:lang w:eastAsia="zh-CN"/>
              </w:rPr>
              <w:t>-</w:t>
            </w:r>
          </w:p>
        </w:tc>
        <w:tc>
          <w:tcPr>
            <w:tcW w:w="1489" w:type="dxa"/>
            <w:vAlign w:val="center"/>
          </w:tcPr>
          <w:p w14:paraId="04918945"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5E4BDED3" w14:textId="77777777" w:rsidR="00FF663F" w:rsidRPr="00EF5447" w:rsidRDefault="00FF663F" w:rsidP="006325F1">
            <w:pPr>
              <w:pStyle w:val="TAC"/>
              <w:rPr>
                <w:rFonts w:cs="Arial"/>
                <w:szCs w:val="18"/>
                <w:lang w:eastAsia="ja-JP"/>
              </w:rPr>
            </w:pPr>
            <w:r w:rsidRPr="00EF5447">
              <w:rPr>
                <w:lang w:eastAsia="zh-CN"/>
              </w:rPr>
              <w:t>0.2</w:t>
            </w:r>
          </w:p>
        </w:tc>
        <w:tc>
          <w:tcPr>
            <w:tcW w:w="1403" w:type="dxa"/>
            <w:vAlign w:val="center"/>
          </w:tcPr>
          <w:p w14:paraId="1FB03ECA"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92FB19A" w14:textId="77777777" w:rsidTr="006325F1">
        <w:trPr>
          <w:trHeight w:val="187"/>
          <w:jc w:val="center"/>
        </w:trPr>
        <w:tc>
          <w:tcPr>
            <w:tcW w:w="2155" w:type="dxa"/>
            <w:tcBorders>
              <w:top w:val="single" w:sz="4" w:space="0" w:color="auto"/>
              <w:bottom w:val="single" w:sz="4" w:space="0" w:color="auto"/>
            </w:tcBorders>
            <w:shd w:val="clear" w:color="auto" w:fill="auto"/>
          </w:tcPr>
          <w:p w14:paraId="1C2DCAAF" w14:textId="77777777" w:rsidR="00FF663F" w:rsidRPr="00EF5447" w:rsidRDefault="00FF663F" w:rsidP="006325F1">
            <w:pPr>
              <w:pStyle w:val="TAC"/>
            </w:pPr>
            <w:r w:rsidRPr="00EF5447">
              <w:rPr>
                <w:lang w:eastAsia="ko-KR"/>
              </w:rPr>
              <w:t>DC_1-41_n41-n77</w:t>
            </w:r>
          </w:p>
        </w:tc>
        <w:tc>
          <w:tcPr>
            <w:tcW w:w="1488" w:type="dxa"/>
            <w:vAlign w:val="center"/>
          </w:tcPr>
          <w:p w14:paraId="23C54B75" w14:textId="77777777" w:rsidR="00FF663F" w:rsidRPr="00EF5447" w:rsidRDefault="00FF663F" w:rsidP="006325F1">
            <w:pPr>
              <w:pStyle w:val="TAC"/>
              <w:rPr>
                <w:szCs w:val="18"/>
                <w:lang w:eastAsia="ja-JP"/>
              </w:rPr>
            </w:pPr>
            <w:r>
              <w:rPr>
                <w:szCs w:val="18"/>
                <w:lang w:eastAsia="ko-KR"/>
              </w:rPr>
              <w:t>-</w:t>
            </w:r>
          </w:p>
        </w:tc>
        <w:tc>
          <w:tcPr>
            <w:tcW w:w="1489" w:type="dxa"/>
            <w:vAlign w:val="center"/>
          </w:tcPr>
          <w:p w14:paraId="62EC7D9A" w14:textId="77777777" w:rsidR="00FF663F" w:rsidRPr="00CC1E91" w:rsidRDefault="00FF663F" w:rsidP="006325F1">
            <w:pPr>
              <w:pStyle w:val="TAC"/>
              <w:rPr>
                <w:szCs w:val="18"/>
                <w:lang w:eastAsia="zh-CN"/>
              </w:rPr>
            </w:pPr>
            <w:r>
              <w:rPr>
                <w:rFonts w:hint="eastAsia"/>
                <w:szCs w:val="18"/>
                <w:lang w:eastAsia="zh-CN"/>
              </w:rPr>
              <w:t>-</w:t>
            </w:r>
          </w:p>
        </w:tc>
        <w:tc>
          <w:tcPr>
            <w:tcW w:w="1403" w:type="dxa"/>
            <w:vAlign w:val="center"/>
          </w:tcPr>
          <w:p w14:paraId="259B5C55" w14:textId="77777777" w:rsidR="00FF663F" w:rsidRPr="00EF5447" w:rsidRDefault="00FF663F" w:rsidP="006325F1">
            <w:pPr>
              <w:pStyle w:val="TAC"/>
              <w:rPr>
                <w:lang w:eastAsia="zh-CN"/>
              </w:rPr>
            </w:pPr>
            <w:r>
              <w:rPr>
                <w:lang w:eastAsia="ko-KR"/>
              </w:rPr>
              <w:t>-</w:t>
            </w:r>
          </w:p>
        </w:tc>
        <w:tc>
          <w:tcPr>
            <w:tcW w:w="1403" w:type="dxa"/>
            <w:vAlign w:val="center"/>
          </w:tcPr>
          <w:p w14:paraId="5431E51F"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33B15DE0" w14:textId="77777777" w:rsidTr="006325F1">
        <w:trPr>
          <w:trHeight w:val="187"/>
          <w:jc w:val="center"/>
        </w:trPr>
        <w:tc>
          <w:tcPr>
            <w:tcW w:w="2155" w:type="dxa"/>
            <w:tcBorders>
              <w:top w:val="single" w:sz="4" w:space="0" w:color="auto"/>
              <w:bottom w:val="single" w:sz="4" w:space="0" w:color="auto"/>
            </w:tcBorders>
            <w:shd w:val="clear" w:color="auto" w:fill="auto"/>
          </w:tcPr>
          <w:p w14:paraId="55BD2488" w14:textId="77777777" w:rsidR="00FF663F" w:rsidRPr="00EF5447" w:rsidRDefault="00FF663F" w:rsidP="006325F1">
            <w:pPr>
              <w:pStyle w:val="TAC"/>
            </w:pPr>
            <w:r w:rsidRPr="00EF5447">
              <w:rPr>
                <w:lang w:eastAsia="ko-KR"/>
              </w:rPr>
              <w:t>DC_1-41_n41-n78</w:t>
            </w:r>
          </w:p>
        </w:tc>
        <w:tc>
          <w:tcPr>
            <w:tcW w:w="1488" w:type="dxa"/>
            <w:vAlign w:val="center"/>
          </w:tcPr>
          <w:p w14:paraId="542F491A" w14:textId="77777777" w:rsidR="00FF663F" w:rsidRPr="00EF5447" w:rsidRDefault="00FF663F" w:rsidP="006325F1">
            <w:pPr>
              <w:pStyle w:val="TAC"/>
              <w:rPr>
                <w:szCs w:val="18"/>
                <w:lang w:eastAsia="ja-JP"/>
              </w:rPr>
            </w:pPr>
            <w:r>
              <w:rPr>
                <w:szCs w:val="18"/>
                <w:lang w:eastAsia="ko-KR"/>
              </w:rPr>
              <w:t>-</w:t>
            </w:r>
          </w:p>
        </w:tc>
        <w:tc>
          <w:tcPr>
            <w:tcW w:w="1489" w:type="dxa"/>
            <w:vAlign w:val="center"/>
          </w:tcPr>
          <w:p w14:paraId="3514402A" w14:textId="77777777" w:rsidR="00FF663F" w:rsidRPr="00CC1E91" w:rsidRDefault="00FF663F" w:rsidP="006325F1">
            <w:pPr>
              <w:pStyle w:val="TAC"/>
              <w:rPr>
                <w:szCs w:val="18"/>
                <w:lang w:eastAsia="zh-CN"/>
              </w:rPr>
            </w:pPr>
            <w:r>
              <w:rPr>
                <w:rFonts w:hint="eastAsia"/>
                <w:szCs w:val="18"/>
                <w:lang w:eastAsia="zh-CN"/>
              </w:rPr>
              <w:t>-</w:t>
            </w:r>
          </w:p>
        </w:tc>
        <w:tc>
          <w:tcPr>
            <w:tcW w:w="1403" w:type="dxa"/>
            <w:vAlign w:val="center"/>
          </w:tcPr>
          <w:p w14:paraId="64EE5D4D" w14:textId="77777777" w:rsidR="00FF663F" w:rsidRPr="00EF5447" w:rsidRDefault="00FF663F" w:rsidP="006325F1">
            <w:pPr>
              <w:pStyle w:val="TAC"/>
              <w:rPr>
                <w:lang w:eastAsia="zh-CN"/>
              </w:rPr>
            </w:pPr>
            <w:r>
              <w:rPr>
                <w:lang w:eastAsia="ko-KR"/>
              </w:rPr>
              <w:t>-</w:t>
            </w:r>
          </w:p>
        </w:tc>
        <w:tc>
          <w:tcPr>
            <w:tcW w:w="1403" w:type="dxa"/>
            <w:vAlign w:val="center"/>
          </w:tcPr>
          <w:p w14:paraId="277E4F35"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439162C" w14:textId="77777777" w:rsidTr="006325F1">
        <w:trPr>
          <w:trHeight w:val="187"/>
          <w:jc w:val="center"/>
        </w:trPr>
        <w:tc>
          <w:tcPr>
            <w:tcW w:w="2155" w:type="dxa"/>
            <w:tcBorders>
              <w:bottom w:val="single" w:sz="4" w:space="0" w:color="auto"/>
            </w:tcBorders>
            <w:shd w:val="clear" w:color="auto" w:fill="auto"/>
          </w:tcPr>
          <w:p w14:paraId="366B2800" w14:textId="77777777" w:rsidR="00FF663F" w:rsidRPr="00EF5447" w:rsidRDefault="00FF663F" w:rsidP="006325F1">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47EA68BB" w14:textId="77777777" w:rsidR="00FF663F" w:rsidRPr="00EF5447" w:rsidRDefault="00FF663F" w:rsidP="006325F1">
            <w:pPr>
              <w:pStyle w:val="TAC"/>
              <w:rPr>
                <w:rFonts w:cs="Arial"/>
              </w:rPr>
            </w:pPr>
            <w:r>
              <w:rPr>
                <w:rFonts w:cs="Arial"/>
                <w:lang w:eastAsia="ja-JP"/>
              </w:rPr>
              <w:t>-</w:t>
            </w:r>
          </w:p>
        </w:tc>
        <w:tc>
          <w:tcPr>
            <w:tcW w:w="1489" w:type="dxa"/>
            <w:vAlign w:val="center"/>
          </w:tcPr>
          <w:p w14:paraId="06C0BAE2"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ACE27A0" w14:textId="77777777" w:rsidR="00FF663F" w:rsidRPr="00EF5447" w:rsidRDefault="00FF663F" w:rsidP="006325F1">
            <w:pPr>
              <w:pStyle w:val="TAC"/>
              <w:rPr>
                <w:rFonts w:cs="Arial"/>
              </w:rPr>
            </w:pPr>
            <w:r w:rsidRPr="00EF5447">
              <w:rPr>
                <w:rFonts w:cs="Arial"/>
                <w:lang w:eastAsia="ja-JP"/>
              </w:rPr>
              <w:t>0.5</w:t>
            </w:r>
          </w:p>
        </w:tc>
        <w:tc>
          <w:tcPr>
            <w:tcW w:w="1403" w:type="dxa"/>
            <w:vAlign w:val="center"/>
          </w:tcPr>
          <w:p w14:paraId="41D2EF74" w14:textId="77777777" w:rsidR="00FF663F" w:rsidRPr="00EF5447" w:rsidRDefault="00FF663F" w:rsidP="006325F1">
            <w:pPr>
              <w:pStyle w:val="TAC"/>
              <w:rPr>
                <w:rFonts w:cs="Arial"/>
              </w:rPr>
            </w:pPr>
            <w:r w:rsidRPr="00EF5447">
              <w:rPr>
                <w:rFonts w:cs="Arial"/>
                <w:lang w:eastAsia="ja-JP"/>
              </w:rPr>
              <w:t>0.5</w:t>
            </w:r>
          </w:p>
        </w:tc>
      </w:tr>
      <w:tr w:rsidR="00FF663F" w:rsidRPr="00EF5447" w14:paraId="35C07D96" w14:textId="77777777" w:rsidTr="006325F1">
        <w:trPr>
          <w:trHeight w:val="187"/>
          <w:jc w:val="center"/>
        </w:trPr>
        <w:tc>
          <w:tcPr>
            <w:tcW w:w="2155" w:type="dxa"/>
            <w:tcBorders>
              <w:bottom w:val="single" w:sz="4" w:space="0" w:color="auto"/>
            </w:tcBorders>
            <w:shd w:val="clear" w:color="auto" w:fill="auto"/>
          </w:tcPr>
          <w:p w14:paraId="2D147871" w14:textId="77777777" w:rsidR="00FF663F" w:rsidRPr="00EF5447" w:rsidRDefault="00FF663F" w:rsidP="006325F1">
            <w:pPr>
              <w:pStyle w:val="TAC"/>
            </w:pPr>
            <w:r w:rsidRPr="00EF5447">
              <w:t>DC_1-41-42_n78</w:t>
            </w:r>
          </w:p>
        </w:tc>
        <w:tc>
          <w:tcPr>
            <w:tcW w:w="1488" w:type="dxa"/>
            <w:vAlign w:val="center"/>
          </w:tcPr>
          <w:p w14:paraId="055D5475" w14:textId="77777777" w:rsidR="00FF663F" w:rsidRPr="00EF5447" w:rsidRDefault="00FF663F" w:rsidP="006325F1">
            <w:pPr>
              <w:pStyle w:val="TAC"/>
            </w:pPr>
            <w:r>
              <w:t>-</w:t>
            </w:r>
          </w:p>
        </w:tc>
        <w:tc>
          <w:tcPr>
            <w:tcW w:w="1489" w:type="dxa"/>
            <w:vAlign w:val="center"/>
          </w:tcPr>
          <w:p w14:paraId="687DB1F7"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39214A0A" w14:textId="77777777" w:rsidR="00FF663F" w:rsidRPr="00EF5447" w:rsidRDefault="00FF663F" w:rsidP="006325F1">
            <w:pPr>
              <w:pStyle w:val="TAC"/>
            </w:pPr>
            <w:r w:rsidRPr="00EF5447">
              <w:t>0.5</w:t>
            </w:r>
          </w:p>
        </w:tc>
        <w:tc>
          <w:tcPr>
            <w:tcW w:w="1403" w:type="dxa"/>
            <w:vAlign w:val="center"/>
          </w:tcPr>
          <w:p w14:paraId="4D223E65" w14:textId="77777777" w:rsidR="00FF663F" w:rsidRPr="00EF5447" w:rsidRDefault="00FF663F" w:rsidP="006325F1">
            <w:pPr>
              <w:pStyle w:val="TAC"/>
            </w:pPr>
            <w:r w:rsidRPr="00EF5447">
              <w:t>0.5</w:t>
            </w:r>
          </w:p>
        </w:tc>
      </w:tr>
      <w:tr w:rsidR="00FF663F" w:rsidRPr="00EF5447" w14:paraId="4AFCBD55" w14:textId="77777777" w:rsidTr="006325F1">
        <w:trPr>
          <w:trHeight w:val="187"/>
          <w:jc w:val="center"/>
        </w:trPr>
        <w:tc>
          <w:tcPr>
            <w:tcW w:w="2155" w:type="dxa"/>
          </w:tcPr>
          <w:p w14:paraId="349EB59D" w14:textId="77777777" w:rsidR="00FF663F" w:rsidRPr="00EF5447" w:rsidRDefault="00FF663F" w:rsidP="006325F1">
            <w:pPr>
              <w:pStyle w:val="TAC"/>
            </w:pPr>
            <w:r w:rsidRPr="00EF5447">
              <w:rPr>
                <w:rFonts w:cs="Arial"/>
              </w:rPr>
              <w:t>DC_</w:t>
            </w:r>
            <w:r w:rsidRPr="00EF5447">
              <w:rPr>
                <w:rFonts w:cs="Arial"/>
                <w:lang w:eastAsia="ja-JP"/>
              </w:rPr>
              <w:t>1-41-42_n79</w:t>
            </w:r>
          </w:p>
        </w:tc>
        <w:tc>
          <w:tcPr>
            <w:tcW w:w="1488" w:type="dxa"/>
            <w:vAlign w:val="center"/>
          </w:tcPr>
          <w:p w14:paraId="47AA24DF" w14:textId="77777777" w:rsidR="00FF663F" w:rsidRPr="00EF5447" w:rsidRDefault="00FF663F" w:rsidP="006325F1">
            <w:pPr>
              <w:pStyle w:val="TAC"/>
            </w:pPr>
            <w:r>
              <w:rPr>
                <w:rFonts w:cs="Arial"/>
                <w:lang w:eastAsia="ja-JP"/>
              </w:rPr>
              <w:t>-</w:t>
            </w:r>
          </w:p>
        </w:tc>
        <w:tc>
          <w:tcPr>
            <w:tcW w:w="1489" w:type="dxa"/>
            <w:vAlign w:val="center"/>
          </w:tcPr>
          <w:p w14:paraId="65555ADF"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168C1161" w14:textId="77777777" w:rsidR="00FF663F" w:rsidRPr="00EF5447" w:rsidRDefault="00FF663F" w:rsidP="006325F1">
            <w:pPr>
              <w:pStyle w:val="TAC"/>
            </w:pPr>
            <w:r w:rsidRPr="00EF5447">
              <w:rPr>
                <w:rFonts w:cs="Arial"/>
                <w:lang w:eastAsia="ja-JP"/>
              </w:rPr>
              <w:t>0.5</w:t>
            </w:r>
          </w:p>
        </w:tc>
        <w:tc>
          <w:tcPr>
            <w:tcW w:w="1403" w:type="dxa"/>
            <w:vAlign w:val="center"/>
          </w:tcPr>
          <w:p w14:paraId="16836D17" w14:textId="77777777" w:rsidR="00FF663F" w:rsidRPr="00EF5447" w:rsidRDefault="00FF663F" w:rsidP="006325F1">
            <w:pPr>
              <w:pStyle w:val="TAC"/>
              <w:rPr>
                <w:lang w:eastAsia="zh-CN"/>
              </w:rPr>
            </w:pPr>
            <w:r>
              <w:rPr>
                <w:rFonts w:hint="eastAsia"/>
                <w:lang w:eastAsia="zh-CN"/>
              </w:rPr>
              <w:t>-</w:t>
            </w:r>
          </w:p>
        </w:tc>
      </w:tr>
      <w:tr w:rsidR="00FF663F" w:rsidRPr="00EF5447" w14:paraId="1C98B7F6" w14:textId="77777777" w:rsidTr="006325F1">
        <w:trPr>
          <w:trHeight w:val="187"/>
          <w:jc w:val="center"/>
        </w:trPr>
        <w:tc>
          <w:tcPr>
            <w:tcW w:w="2155" w:type="dxa"/>
            <w:tcBorders>
              <w:bottom w:val="single" w:sz="4" w:space="0" w:color="auto"/>
            </w:tcBorders>
          </w:tcPr>
          <w:p w14:paraId="5CF845A3" w14:textId="77777777" w:rsidR="00FF663F" w:rsidRPr="00EF5447" w:rsidRDefault="00FF663F" w:rsidP="006325F1">
            <w:pPr>
              <w:pStyle w:val="TAC"/>
              <w:rPr>
                <w:rFonts w:cs="Arial"/>
              </w:rPr>
            </w:pPr>
            <w:r w:rsidRPr="00EF5447">
              <w:t>DC_1-41-42_n79</w:t>
            </w:r>
          </w:p>
        </w:tc>
        <w:tc>
          <w:tcPr>
            <w:tcW w:w="1488" w:type="dxa"/>
            <w:vAlign w:val="center"/>
          </w:tcPr>
          <w:p w14:paraId="3B945D4D" w14:textId="77777777" w:rsidR="00FF663F" w:rsidRPr="00EF5447" w:rsidRDefault="00FF663F" w:rsidP="006325F1">
            <w:pPr>
              <w:pStyle w:val="TAC"/>
              <w:rPr>
                <w:rFonts w:cs="Arial"/>
              </w:rPr>
            </w:pPr>
            <w:r>
              <w:t>-</w:t>
            </w:r>
          </w:p>
        </w:tc>
        <w:tc>
          <w:tcPr>
            <w:tcW w:w="1489" w:type="dxa"/>
            <w:vAlign w:val="center"/>
          </w:tcPr>
          <w:p w14:paraId="45CC19B4"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202FA36" w14:textId="77777777" w:rsidR="00FF663F" w:rsidRPr="00EF5447" w:rsidRDefault="00FF663F" w:rsidP="006325F1">
            <w:pPr>
              <w:pStyle w:val="TAC"/>
              <w:rPr>
                <w:rFonts w:cs="Arial"/>
              </w:rPr>
            </w:pPr>
            <w:r w:rsidRPr="00EF5447">
              <w:t>0.5</w:t>
            </w:r>
          </w:p>
        </w:tc>
        <w:tc>
          <w:tcPr>
            <w:tcW w:w="1403" w:type="dxa"/>
            <w:vAlign w:val="center"/>
          </w:tcPr>
          <w:p w14:paraId="0745D212" w14:textId="77777777" w:rsidR="00FF663F" w:rsidRPr="00EF5447" w:rsidRDefault="00FF663F" w:rsidP="006325F1">
            <w:pPr>
              <w:pStyle w:val="TAC"/>
              <w:rPr>
                <w:rFonts w:cs="Arial"/>
                <w:lang w:eastAsia="zh-CN"/>
              </w:rPr>
            </w:pPr>
            <w:r>
              <w:rPr>
                <w:rFonts w:cs="Arial" w:hint="eastAsia"/>
                <w:lang w:eastAsia="zh-CN"/>
              </w:rPr>
              <w:t>-</w:t>
            </w:r>
          </w:p>
        </w:tc>
      </w:tr>
      <w:tr w:rsidR="00FF663F" w14:paraId="1E6B090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9D60D6B" w14:textId="77777777" w:rsidR="00FF663F" w:rsidRPr="00EF5447" w:rsidRDefault="00FF663F" w:rsidP="006325F1">
            <w:pPr>
              <w:pStyle w:val="TAC"/>
              <w:rPr>
                <w:rFonts w:cs="Arial"/>
              </w:rPr>
            </w:pPr>
            <w:r>
              <w:t>DC_1-42_n3-n28</w:t>
            </w:r>
          </w:p>
        </w:tc>
        <w:tc>
          <w:tcPr>
            <w:tcW w:w="1488" w:type="dxa"/>
            <w:tcBorders>
              <w:bottom w:val="single" w:sz="4" w:space="0" w:color="auto"/>
            </w:tcBorders>
            <w:vAlign w:val="center"/>
          </w:tcPr>
          <w:p w14:paraId="13CD8C6E" w14:textId="77777777" w:rsidR="00FF663F" w:rsidRDefault="00FF663F" w:rsidP="006325F1">
            <w:pPr>
              <w:pStyle w:val="TAC"/>
            </w:pPr>
            <w:r>
              <w:t>-</w:t>
            </w:r>
          </w:p>
        </w:tc>
        <w:tc>
          <w:tcPr>
            <w:tcW w:w="1489" w:type="dxa"/>
            <w:vAlign w:val="center"/>
          </w:tcPr>
          <w:p w14:paraId="4F91012C"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08E6CB15" w14:textId="77777777" w:rsidR="00FF663F" w:rsidRDefault="00FF663F" w:rsidP="006325F1">
            <w:pPr>
              <w:pStyle w:val="TAC"/>
            </w:pPr>
            <w:r>
              <w:rPr>
                <w:rFonts w:hint="eastAsia"/>
              </w:rPr>
              <w:t>0</w:t>
            </w:r>
            <w:r>
              <w:t>.2</w:t>
            </w:r>
          </w:p>
        </w:tc>
        <w:tc>
          <w:tcPr>
            <w:tcW w:w="1403" w:type="dxa"/>
            <w:vAlign w:val="center"/>
          </w:tcPr>
          <w:p w14:paraId="19098CCB" w14:textId="77777777" w:rsidR="00FF663F" w:rsidRDefault="00FF663F" w:rsidP="006325F1">
            <w:pPr>
              <w:pStyle w:val="TAC"/>
              <w:rPr>
                <w:lang w:eastAsia="zh-CN"/>
              </w:rPr>
            </w:pPr>
            <w:r>
              <w:rPr>
                <w:rFonts w:hint="eastAsia"/>
                <w:lang w:eastAsia="zh-CN"/>
              </w:rPr>
              <w:t>0</w:t>
            </w:r>
            <w:r>
              <w:rPr>
                <w:lang w:eastAsia="zh-CN"/>
              </w:rPr>
              <w:t>.5</w:t>
            </w:r>
          </w:p>
        </w:tc>
      </w:tr>
      <w:tr w:rsidR="00FF663F" w14:paraId="7B5D758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B457396" w14:textId="77777777" w:rsidR="00FF663F" w:rsidRPr="00EF5447" w:rsidRDefault="00FF663F" w:rsidP="006325F1">
            <w:pPr>
              <w:pStyle w:val="TAC"/>
              <w:rPr>
                <w:rFonts w:cs="Arial"/>
              </w:rPr>
            </w:pPr>
            <w:r>
              <w:t>DC_1-42_n3-n77</w:t>
            </w:r>
          </w:p>
        </w:tc>
        <w:tc>
          <w:tcPr>
            <w:tcW w:w="1488" w:type="dxa"/>
            <w:tcBorders>
              <w:bottom w:val="single" w:sz="4" w:space="0" w:color="auto"/>
            </w:tcBorders>
            <w:vAlign w:val="center"/>
          </w:tcPr>
          <w:p w14:paraId="026FFD84" w14:textId="77777777" w:rsidR="00FF663F" w:rsidRDefault="00FF663F" w:rsidP="006325F1">
            <w:pPr>
              <w:pStyle w:val="TAC"/>
            </w:pPr>
            <w:r>
              <w:t>0.2</w:t>
            </w:r>
          </w:p>
        </w:tc>
        <w:tc>
          <w:tcPr>
            <w:tcW w:w="1489" w:type="dxa"/>
            <w:vAlign w:val="center"/>
          </w:tcPr>
          <w:p w14:paraId="1D5D5106"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1FFA2322" w14:textId="77777777" w:rsidR="00FF663F" w:rsidRDefault="00FF663F" w:rsidP="006325F1">
            <w:pPr>
              <w:pStyle w:val="TAC"/>
            </w:pPr>
            <w:r>
              <w:rPr>
                <w:rFonts w:hint="eastAsia"/>
              </w:rPr>
              <w:t>0</w:t>
            </w:r>
            <w:r>
              <w:t>.2</w:t>
            </w:r>
          </w:p>
        </w:tc>
        <w:tc>
          <w:tcPr>
            <w:tcW w:w="1403" w:type="dxa"/>
            <w:vAlign w:val="center"/>
          </w:tcPr>
          <w:p w14:paraId="5A229290"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5CA10604" w14:textId="77777777" w:rsidTr="006325F1">
        <w:trPr>
          <w:trHeight w:val="187"/>
          <w:jc w:val="center"/>
        </w:trPr>
        <w:tc>
          <w:tcPr>
            <w:tcW w:w="2155" w:type="dxa"/>
            <w:tcBorders>
              <w:bottom w:val="single" w:sz="4" w:space="0" w:color="auto"/>
            </w:tcBorders>
          </w:tcPr>
          <w:p w14:paraId="4B72A65E" w14:textId="77777777" w:rsidR="00FF663F" w:rsidRPr="00EF5447" w:rsidRDefault="00FF663F" w:rsidP="006325F1">
            <w:pPr>
              <w:pStyle w:val="TAC"/>
            </w:pPr>
            <w:r w:rsidRPr="00EF5447">
              <w:t>DC_1-42_n28-n77</w:t>
            </w:r>
          </w:p>
        </w:tc>
        <w:tc>
          <w:tcPr>
            <w:tcW w:w="1488" w:type="dxa"/>
            <w:vAlign w:val="center"/>
          </w:tcPr>
          <w:p w14:paraId="08653466" w14:textId="77777777" w:rsidR="00FF663F" w:rsidRPr="00EF5447" w:rsidRDefault="00FF663F" w:rsidP="006325F1">
            <w:pPr>
              <w:pStyle w:val="TAC"/>
            </w:pPr>
            <w:r>
              <w:t>0.2</w:t>
            </w:r>
          </w:p>
        </w:tc>
        <w:tc>
          <w:tcPr>
            <w:tcW w:w="1489" w:type="dxa"/>
            <w:vAlign w:val="center"/>
          </w:tcPr>
          <w:p w14:paraId="2D97F523"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39A40F84" w14:textId="77777777" w:rsidR="00FF663F" w:rsidRPr="00EF5447" w:rsidRDefault="00FF663F" w:rsidP="006325F1">
            <w:pPr>
              <w:pStyle w:val="TAC"/>
            </w:pPr>
            <w:r>
              <w:t>0.5</w:t>
            </w:r>
          </w:p>
        </w:tc>
        <w:tc>
          <w:tcPr>
            <w:tcW w:w="1403" w:type="dxa"/>
            <w:vAlign w:val="center"/>
          </w:tcPr>
          <w:p w14:paraId="65F3FF96"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rsidDel="00C538E8" w14:paraId="778C5DD1" w14:textId="77777777" w:rsidTr="006325F1">
        <w:trPr>
          <w:trHeight w:val="187"/>
          <w:jc w:val="center"/>
        </w:trPr>
        <w:tc>
          <w:tcPr>
            <w:tcW w:w="2155" w:type="dxa"/>
            <w:tcBorders>
              <w:bottom w:val="single" w:sz="4" w:space="0" w:color="auto"/>
            </w:tcBorders>
            <w:shd w:val="clear" w:color="auto" w:fill="auto"/>
          </w:tcPr>
          <w:p w14:paraId="2870B034" w14:textId="77777777" w:rsidR="00FF663F" w:rsidRPr="00EF5447" w:rsidDel="00C538E8" w:rsidRDefault="00FF663F" w:rsidP="006325F1">
            <w:pPr>
              <w:pStyle w:val="TAC"/>
              <w:rPr>
                <w:rFonts w:cs="Arial"/>
              </w:rPr>
            </w:pPr>
            <w:r w:rsidRPr="00EF5447">
              <w:rPr>
                <w:rFonts w:cs="Arial"/>
                <w:szCs w:val="18"/>
                <w:lang w:eastAsia="ja-JP"/>
              </w:rPr>
              <w:t>DC_1-42_n77-n79</w:t>
            </w:r>
          </w:p>
        </w:tc>
        <w:tc>
          <w:tcPr>
            <w:tcW w:w="1488" w:type="dxa"/>
            <w:vAlign w:val="center"/>
          </w:tcPr>
          <w:p w14:paraId="06249230" w14:textId="77777777" w:rsidR="00FF663F" w:rsidRPr="00EF5447" w:rsidDel="00C538E8" w:rsidRDefault="00FF663F" w:rsidP="006325F1">
            <w:pPr>
              <w:pStyle w:val="TAC"/>
              <w:rPr>
                <w:rFonts w:cs="Arial"/>
                <w:lang w:eastAsia="ja-JP"/>
              </w:rPr>
            </w:pPr>
            <w:r>
              <w:rPr>
                <w:lang w:eastAsia="ja-JP"/>
              </w:rPr>
              <w:t>0.2</w:t>
            </w:r>
          </w:p>
        </w:tc>
        <w:tc>
          <w:tcPr>
            <w:tcW w:w="1489" w:type="dxa"/>
            <w:vAlign w:val="center"/>
          </w:tcPr>
          <w:p w14:paraId="4408E001"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386526B" w14:textId="77777777" w:rsidR="00FF663F" w:rsidRPr="00EF5447" w:rsidDel="00C538E8" w:rsidRDefault="00FF663F" w:rsidP="006325F1">
            <w:pPr>
              <w:pStyle w:val="TAC"/>
              <w:rPr>
                <w:rFonts w:cs="Arial"/>
                <w:lang w:eastAsia="ja-JP"/>
              </w:rPr>
            </w:pPr>
            <w:r w:rsidRPr="00EF5447">
              <w:rPr>
                <w:lang w:eastAsia="ja-JP"/>
              </w:rPr>
              <w:t>0.</w:t>
            </w:r>
            <w:r>
              <w:rPr>
                <w:lang w:eastAsia="ja-JP"/>
              </w:rPr>
              <w:t>5</w:t>
            </w:r>
          </w:p>
        </w:tc>
        <w:tc>
          <w:tcPr>
            <w:tcW w:w="1403" w:type="dxa"/>
            <w:vAlign w:val="center"/>
          </w:tcPr>
          <w:p w14:paraId="7314945B" w14:textId="77777777" w:rsidR="00FF663F" w:rsidRPr="00EF5447" w:rsidDel="00C538E8" w:rsidRDefault="00FF663F" w:rsidP="006325F1">
            <w:pPr>
              <w:pStyle w:val="TAC"/>
              <w:rPr>
                <w:rFonts w:cs="Arial"/>
                <w:lang w:eastAsia="zh-CN"/>
              </w:rPr>
            </w:pPr>
            <w:r>
              <w:rPr>
                <w:rFonts w:cs="Arial" w:hint="eastAsia"/>
                <w:lang w:eastAsia="zh-CN"/>
              </w:rPr>
              <w:t>-</w:t>
            </w:r>
          </w:p>
        </w:tc>
      </w:tr>
      <w:tr w:rsidR="00FF663F" w:rsidRPr="00EF5447" w:rsidDel="00C538E8" w14:paraId="3111F479" w14:textId="77777777" w:rsidTr="006325F1">
        <w:trPr>
          <w:trHeight w:val="187"/>
          <w:jc w:val="center"/>
        </w:trPr>
        <w:tc>
          <w:tcPr>
            <w:tcW w:w="2155" w:type="dxa"/>
            <w:tcBorders>
              <w:bottom w:val="single" w:sz="4" w:space="0" w:color="auto"/>
            </w:tcBorders>
            <w:shd w:val="clear" w:color="auto" w:fill="auto"/>
          </w:tcPr>
          <w:p w14:paraId="5EF81761" w14:textId="77777777" w:rsidR="00FF663F" w:rsidRPr="00EF5447" w:rsidDel="00C538E8" w:rsidRDefault="00FF663F" w:rsidP="006325F1">
            <w:pPr>
              <w:pStyle w:val="TAC"/>
              <w:rPr>
                <w:rFonts w:cs="Arial"/>
              </w:rPr>
            </w:pPr>
            <w:r w:rsidRPr="00EF5447">
              <w:rPr>
                <w:rFonts w:cs="Arial"/>
                <w:szCs w:val="18"/>
                <w:lang w:eastAsia="ja-JP"/>
              </w:rPr>
              <w:t>DC_1-42_n78-n79</w:t>
            </w:r>
          </w:p>
        </w:tc>
        <w:tc>
          <w:tcPr>
            <w:tcW w:w="1488" w:type="dxa"/>
            <w:vAlign w:val="center"/>
          </w:tcPr>
          <w:p w14:paraId="6EA5D933" w14:textId="77777777" w:rsidR="00FF663F" w:rsidRPr="00EF5447" w:rsidDel="00C538E8" w:rsidRDefault="00FF663F" w:rsidP="006325F1">
            <w:pPr>
              <w:pStyle w:val="TAC"/>
              <w:rPr>
                <w:rFonts w:cs="Arial"/>
                <w:lang w:eastAsia="ja-JP"/>
              </w:rPr>
            </w:pPr>
            <w:r>
              <w:rPr>
                <w:lang w:eastAsia="ja-JP"/>
              </w:rPr>
              <w:t>0.2</w:t>
            </w:r>
          </w:p>
        </w:tc>
        <w:tc>
          <w:tcPr>
            <w:tcW w:w="1489" w:type="dxa"/>
            <w:vAlign w:val="center"/>
          </w:tcPr>
          <w:p w14:paraId="6B8A681F"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7C94AFF" w14:textId="77777777" w:rsidR="00FF663F" w:rsidRPr="00EF5447" w:rsidDel="00C538E8" w:rsidRDefault="00FF663F" w:rsidP="006325F1">
            <w:pPr>
              <w:pStyle w:val="TAC"/>
              <w:rPr>
                <w:rFonts w:cs="Arial"/>
                <w:lang w:eastAsia="ja-JP"/>
              </w:rPr>
            </w:pPr>
            <w:r w:rsidRPr="00EF5447">
              <w:rPr>
                <w:lang w:eastAsia="ja-JP"/>
              </w:rPr>
              <w:t>0.</w:t>
            </w:r>
            <w:r>
              <w:rPr>
                <w:lang w:eastAsia="ja-JP"/>
              </w:rPr>
              <w:t>5</w:t>
            </w:r>
          </w:p>
        </w:tc>
        <w:tc>
          <w:tcPr>
            <w:tcW w:w="1403" w:type="dxa"/>
            <w:vAlign w:val="center"/>
          </w:tcPr>
          <w:p w14:paraId="404EFB78" w14:textId="77777777" w:rsidR="00FF663F" w:rsidRPr="00EF5447" w:rsidDel="00C538E8" w:rsidRDefault="00FF663F" w:rsidP="006325F1">
            <w:pPr>
              <w:pStyle w:val="TAC"/>
              <w:rPr>
                <w:rFonts w:cs="Arial"/>
                <w:lang w:eastAsia="zh-CN"/>
              </w:rPr>
            </w:pPr>
            <w:r>
              <w:rPr>
                <w:rFonts w:cs="Arial" w:hint="eastAsia"/>
                <w:lang w:eastAsia="zh-CN"/>
              </w:rPr>
              <w:t>-</w:t>
            </w:r>
          </w:p>
        </w:tc>
      </w:tr>
      <w:tr w:rsidR="00FF663F" w:rsidRPr="00CC1E91" w14:paraId="739C85ED" w14:textId="77777777" w:rsidTr="006325F1">
        <w:trPr>
          <w:trHeight w:val="187"/>
          <w:jc w:val="center"/>
        </w:trPr>
        <w:tc>
          <w:tcPr>
            <w:tcW w:w="2155" w:type="dxa"/>
            <w:tcBorders>
              <w:top w:val="single" w:sz="4" w:space="0" w:color="auto"/>
              <w:bottom w:val="single" w:sz="4" w:space="0" w:color="auto"/>
            </w:tcBorders>
            <w:shd w:val="clear" w:color="auto" w:fill="auto"/>
          </w:tcPr>
          <w:p w14:paraId="18DCA38C" w14:textId="77777777" w:rsidR="00FF663F" w:rsidRPr="00EF5447" w:rsidDel="00C538E8" w:rsidRDefault="00FF663F" w:rsidP="006325F1">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637AE050" w14:textId="77777777" w:rsidR="00FF663F" w:rsidRPr="00EF5447" w:rsidRDefault="00FF663F" w:rsidP="006325F1">
            <w:pPr>
              <w:pStyle w:val="TAC"/>
              <w:rPr>
                <w:lang w:eastAsia="ja-JP"/>
              </w:rPr>
            </w:pPr>
            <w:r>
              <w:rPr>
                <w:lang w:eastAsia="ja-JP"/>
              </w:rPr>
              <w:t>0.3</w:t>
            </w:r>
          </w:p>
        </w:tc>
        <w:tc>
          <w:tcPr>
            <w:tcW w:w="1489" w:type="dxa"/>
            <w:vAlign w:val="center"/>
          </w:tcPr>
          <w:p w14:paraId="7BFC4E93"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195F64BA" w14:textId="77777777" w:rsidR="00FF663F" w:rsidRPr="00EF5447" w:rsidRDefault="00FF663F" w:rsidP="006325F1">
            <w:pPr>
              <w:pStyle w:val="TAC"/>
              <w:rPr>
                <w:rFonts w:eastAsia="游明朝"/>
                <w:lang w:eastAsia="ja-JP"/>
              </w:rPr>
            </w:pPr>
            <w:r w:rsidRPr="001338E2">
              <w:rPr>
                <w:lang w:eastAsia="ja-JP"/>
              </w:rPr>
              <w:t>0</w:t>
            </w:r>
            <w:r>
              <w:rPr>
                <w:lang w:eastAsia="ja-JP"/>
              </w:rPr>
              <w:t>.5</w:t>
            </w:r>
          </w:p>
        </w:tc>
        <w:tc>
          <w:tcPr>
            <w:tcW w:w="1403" w:type="dxa"/>
            <w:vAlign w:val="center"/>
          </w:tcPr>
          <w:p w14:paraId="7BA7E8D7" w14:textId="77777777" w:rsidR="00FF663F" w:rsidRPr="00CC1E91" w:rsidRDefault="00FF663F" w:rsidP="006325F1">
            <w:pPr>
              <w:pStyle w:val="TAC"/>
              <w:rPr>
                <w:lang w:eastAsia="zh-CN"/>
              </w:rPr>
            </w:pPr>
            <w:r>
              <w:rPr>
                <w:rFonts w:hint="eastAsia"/>
                <w:lang w:eastAsia="zh-CN"/>
              </w:rPr>
              <w:t>0</w:t>
            </w:r>
            <w:r>
              <w:rPr>
                <w:lang w:eastAsia="zh-CN"/>
              </w:rPr>
              <w:t>.2</w:t>
            </w:r>
          </w:p>
        </w:tc>
      </w:tr>
      <w:tr w:rsidR="00FF663F" w14:paraId="61E868BA" w14:textId="77777777" w:rsidTr="006325F1">
        <w:trPr>
          <w:trHeight w:val="187"/>
          <w:jc w:val="center"/>
        </w:trPr>
        <w:tc>
          <w:tcPr>
            <w:tcW w:w="2155" w:type="dxa"/>
            <w:tcBorders>
              <w:top w:val="single" w:sz="4" w:space="0" w:color="auto"/>
              <w:bottom w:val="single" w:sz="4" w:space="0" w:color="auto"/>
            </w:tcBorders>
            <w:shd w:val="clear" w:color="auto" w:fill="auto"/>
          </w:tcPr>
          <w:p w14:paraId="56CABED2" w14:textId="77777777" w:rsidR="00FF663F" w:rsidRPr="001338E2" w:rsidRDefault="00FF663F" w:rsidP="006325F1">
            <w:pPr>
              <w:pStyle w:val="TAC"/>
            </w:pPr>
            <w:r w:rsidRPr="00183DE5">
              <w:t>DC_2-4-7_n78</w:t>
            </w:r>
          </w:p>
        </w:tc>
        <w:tc>
          <w:tcPr>
            <w:tcW w:w="1488" w:type="dxa"/>
            <w:vAlign w:val="center"/>
          </w:tcPr>
          <w:p w14:paraId="3B076385" w14:textId="77777777" w:rsidR="00FF663F" w:rsidRDefault="00FF663F" w:rsidP="006325F1">
            <w:pPr>
              <w:pStyle w:val="TAC"/>
              <w:rPr>
                <w:lang w:eastAsia="ja-JP"/>
              </w:rPr>
            </w:pPr>
            <w:r>
              <w:rPr>
                <w:lang w:eastAsia="ja-JP"/>
              </w:rPr>
              <w:t>0.3</w:t>
            </w:r>
          </w:p>
        </w:tc>
        <w:tc>
          <w:tcPr>
            <w:tcW w:w="1489" w:type="dxa"/>
            <w:vAlign w:val="center"/>
          </w:tcPr>
          <w:p w14:paraId="2581A801" w14:textId="77777777" w:rsidR="00FF663F" w:rsidRDefault="00FF663F" w:rsidP="006325F1">
            <w:pPr>
              <w:pStyle w:val="TAC"/>
              <w:rPr>
                <w:lang w:eastAsia="zh-CN"/>
              </w:rPr>
            </w:pPr>
            <w:r>
              <w:rPr>
                <w:lang w:eastAsia="zh-CN"/>
              </w:rPr>
              <w:t>0.3</w:t>
            </w:r>
          </w:p>
        </w:tc>
        <w:tc>
          <w:tcPr>
            <w:tcW w:w="1403" w:type="dxa"/>
            <w:vAlign w:val="center"/>
          </w:tcPr>
          <w:p w14:paraId="7A16FB29" w14:textId="77777777" w:rsidR="00FF663F" w:rsidRPr="001338E2" w:rsidRDefault="00FF663F" w:rsidP="006325F1">
            <w:pPr>
              <w:pStyle w:val="TAC"/>
              <w:rPr>
                <w:lang w:eastAsia="ja-JP"/>
              </w:rPr>
            </w:pPr>
            <w:r>
              <w:rPr>
                <w:lang w:eastAsia="ja-JP"/>
              </w:rPr>
              <w:t>-</w:t>
            </w:r>
          </w:p>
        </w:tc>
        <w:tc>
          <w:tcPr>
            <w:tcW w:w="1403" w:type="dxa"/>
            <w:vAlign w:val="center"/>
          </w:tcPr>
          <w:p w14:paraId="5EAE5B10" w14:textId="77777777" w:rsidR="00FF663F" w:rsidRDefault="00FF663F" w:rsidP="006325F1">
            <w:pPr>
              <w:pStyle w:val="TAC"/>
              <w:rPr>
                <w:lang w:eastAsia="zh-CN"/>
              </w:rPr>
            </w:pPr>
            <w:r>
              <w:rPr>
                <w:lang w:eastAsia="zh-CN"/>
              </w:rPr>
              <w:t>0.8</w:t>
            </w:r>
          </w:p>
        </w:tc>
      </w:tr>
      <w:tr w:rsidR="00FF663F" w14:paraId="3C629C4E" w14:textId="77777777" w:rsidTr="006325F1">
        <w:trPr>
          <w:trHeight w:val="187"/>
          <w:jc w:val="center"/>
        </w:trPr>
        <w:tc>
          <w:tcPr>
            <w:tcW w:w="2155" w:type="dxa"/>
            <w:tcBorders>
              <w:top w:val="single" w:sz="4" w:space="0" w:color="auto"/>
              <w:bottom w:val="single" w:sz="4" w:space="0" w:color="auto"/>
            </w:tcBorders>
            <w:shd w:val="clear" w:color="auto" w:fill="auto"/>
          </w:tcPr>
          <w:p w14:paraId="2C068156" w14:textId="77777777" w:rsidR="00FF663F" w:rsidRPr="00183DE5" w:rsidRDefault="00FF663F" w:rsidP="006325F1">
            <w:pPr>
              <w:pStyle w:val="TAC"/>
            </w:pPr>
            <w:r>
              <w:t>DC_2-5_n2</w:t>
            </w:r>
            <w:r w:rsidRPr="00673268">
              <w:t>-n41</w:t>
            </w:r>
          </w:p>
        </w:tc>
        <w:tc>
          <w:tcPr>
            <w:tcW w:w="1488" w:type="dxa"/>
            <w:vAlign w:val="center"/>
          </w:tcPr>
          <w:p w14:paraId="109C8AF3" w14:textId="77777777" w:rsidR="00FF663F" w:rsidRDefault="00FF663F" w:rsidP="006325F1">
            <w:pPr>
              <w:pStyle w:val="TAC"/>
              <w:rPr>
                <w:lang w:eastAsia="ja-JP"/>
              </w:rPr>
            </w:pPr>
            <w:r>
              <w:rPr>
                <w:rFonts w:cs="Arial" w:hint="eastAsia"/>
                <w:lang w:eastAsia="zh-CN"/>
              </w:rPr>
              <w:t>-</w:t>
            </w:r>
          </w:p>
        </w:tc>
        <w:tc>
          <w:tcPr>
            <w:tcW w:w="1489" w:type="dxa"/>
            <w:vAlign w:val="center"/>
          </w:tcPr>
          <w:p w14:paraId="608B436C"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59A67A72" w14:textId="77777777" w:rsidR="00FF663F" w:rsidRDefault="00FF663F" w:rsidP="006325F1">
            <w:pPr>
              <w:pStyle w:val="TAC"/>
              <w:rPr>
                <w:lang w:eastAsia="ja-JP"/>
              </w:rPr>
            </w:pPr>
            <w:r>
              <w:rPr>
                <w:rFonts w:cs="Arial" w:hint="eastAsia"/>
                <w:lang w:eastAsia="zh-CN"/>
              </w:rPr>
              <w:t>-</w:t>
            </w:r>
          </w:p>
        </w:tc>
        <w:tc>
          <w:tcPr>
            <w:tcW w:w="1403" w:type="dxa"/>
            <w:vAlign w:val="center"/>
          </w:tcPr>
          <w:p w14:paraId="62B45D0D" w14:textId="77777777" w:rsidR="00FF663F" w:rsidRDefault="00FF663F" w:rsidP="006325F1">
            <w:pPr>
              <w:pStyle w:val="TAC"/>
              <w:rPr>
                <w:lang w:eastAsia="zh-CN"/>
              </w:rPr>
            </w:pPr>
            <w:r>
              <w:rPr>
                <w:rFonts w:cs="Arial" w:hint="eastAsia"/>
                <w:lang w:eastAsia="zh-CN"/>
              </w:rPr>
              <w:t>-</w:t>
            </w:r>
          </w:p>
        </w:tc>
      </w:tr>
      <w:tr w:rsidR="00FF663F" w14:paraId="64143135" w14:textId="77777777" w:rsidTr="006325F1">
        <w:trPr>
          <w:trHeight w:val="187"/>
          <w:jc w:val="center"/>
        </w:trPr>
        <w:tc>
          <w:tcPr>
            <w:tcW w:w="2155" w:type="dxa"/>
            <w:tcBorders>
              <w:top w:val="single" w:sz="4" w:space="0" w:color="auto"/>
              <w:bottom w:val="single" w:sz="4" w:space="0" w:color="auto"/>
            </w:tcBorders>
            <w:shd w:val="clear" w:color="auto" w:fill="auto"/>
          </w:tcPr>
          <w:p w14:paraId="2E133B59" w14:textId="77777777" w:rsidR="00FF663F" w:rsidRPr="00183DE5" w:rsidRDefault="00FF663F" w:rsidP="006325F1">
            <w:pPr>
              <w:pStyle w:val="TAC"/>
            </w:pPr>
            <w:r w:rsidRPr="005C4F56">
              <w:t>DC_2-5_n2-n66</w:t>
            </w:r>
          </w:p>
        </w:tc>
        <w:tc>
          <w:tcPr>
            <w:tcW w:w="1488" w:type="dxa"/>
            <w:vAlign w:val="center"/>
          </w:tcPr>
          <w:p w14:paraId="32D88519" w14:textId="77777777" w:rsidR="00FF663F" w:rsidRDefault="00FF663F" w:rsidP="006325F1">
            <w:pPr>
              <w:pStyle w:val="TAC"/>
              <w:rPr>
                <w:lang w:eastAsia="ja-JP"/>
              </w:rPr>
            </w:pPr>
            <w:r>
              <w:rPr>
                <w:rFonts w:cs="Arial"/>
                <w:lang w:eastAsia="fi-FI"/>
              </w:rPr>
              <w:t>0.3</w:t>
            </w:r>
          </w:p>
        </w:tc>
        <w:tc>
          <w:tcPr>
            <w:tcW w:w="1489" w:type="dxa"/>
            <w:vAlign w:val="center"/>
          </w:tcPr>
          <w:p w14:paraId="3776D9AA" w14:textId="77777777" w:rsidR="00FF663F" w:rsidRDefault="00FF663F" w:rsidP="006325F1">
            <w:pPr>
              <w:pStyle w:val="TAC"/>
              <w:rPr>
                <w:lang w:eastAsia="zh-CN"/>
              </w:rPr>
            </w:pPr>
            <w:r>
              <w:rPr>
                <w:rFonts w:hint="eastAsia"/>
                <w:lang w:eastAsia="zh-CN"/>
              </w:rPr>
              <w:t>-</w:t>
            </w:r>
          </w:p>
        </w:tc>
        <w:tc>
          <w:tcPr>
            <w:tcW w:w="1403" w:type="dxa"/>
            <w:vAlign w:val="center"/>
          </w:tcPr>
          <w:p w14:paraId="65891078" w14:textId="77777777" w:rsidR="00FF663F" w:rsidRDefault="00FF663F" w:rsidP="006325F1">
            <w:pPr>
              <w:pStyle w:val="TAC"/>
              <w:rPr>
                <w:lang w:eastAsia="ja-JP"/>
              </w:rPr>
            </w:pPr>
            <w:r w:rsidRPr="00EF5447">
              <w:rPr>
                <w:rFonts w:cs="Arial"/>
                <w:lang w:eastAsia="fi-FI"/>
              </w:rPr>
              <w:t>0.3</w:t>
            </w:r>
          </w:p>
        </w:tc>
        <w:tc>
          <w:tcPr>
            <w:tcW w:w="1403" w:type="dxa"/>
            <w:vAlign w:val="center"/>
          </w:tcPr>
          <w:p w14:paraId="5649B0E5" w14:textId="77777777" w:rsidR="00FF663F" w:rsidRDefault="00FF663F" w:rsidP="006325F1">
            <w:pPr>
              <w:pStyle w:val="TAC"/>
              <w:rPr>
                <w:lang w:eastAsia="zh-CN"/>
              </w:rPr>
            </w:pPr>
            <w:r>
              <w:rPr>
                <w:rFonts w:cs="Arial" w:hint="eastAsia"/>
                <w:lang w:eastAsia="zh-CN"/>
              </w:rPr>
              <w:t>0</w:t>
            </w:r>
            <w:r>
              <w:rPr>
                <w:rFonts w:cs="Arial"/>
                <w:lang w:eastAsia="zh-CN"/>
              </w:rPr>
              <w:t>.3</w:t>
            </w:r>
          </w:p>
        </w:tc>
      </w:tr>
      <w:tr w:rsidR="00FF663F" w:rsidRPr="00CC1E91" w14:paraId="0632A9F4"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5B0AD4B" w14:textId="77777777" w:rsidR="00FF663F" w:rsidRPr="00EF5447" w:rsidDel="00C538E8" w:rsidRDefault="00FF663F" w:rsidP="006325F1">
            <w:pPr>
              <w:pStyle w:val="TAC"/>
            </w:pPr>
            <w:r>
              <w:t>DC_2-5_n2-n77</w:t>
            </w:r>
          </w:p>
        </w:tc>
        <w:tc>
          <w:tcPr>
            <w:tcW w:w="1488" w:type="dxa"/>
            <w:vAlign w:val="center"/>
          </w:tcPr>
          <w:p w14:paraId="15F51DCB" w14:textId="77777777" w:rsidR="00FF663F" w:rsidRPr="001338E2" w:rsidRDefault="00FF663F" w:rsidP="006325F1">
            <w:pPr>
              <w:pStyle w:val="TAC"/>
              <w:rPr>
                <w:lang w:eastAsia="ja-JP"/>
              </w:rPr>
            </w:pPr>
            <w:r>
              <w:rPr>
                <w:lang w:val="sv-SE"/>
              </w:rPr>
              <w:t>0.2</w:t>
            </w:r>
          </w:p>
        </w:tc>
        <w:tc>
          <w:tcPr>
            <w:tcW w:w="1489" w:type="dxa"/>
            <w:vAlign w:val="center"/>
          </w:tcPr>
          <w:p w14:paraId="7784BED9" w14:textId="77777777" w:rsidR="00FF663F" w:rsidRPr="001338E2" w:rsidRDefault="00FF663F" w:rsidP="006325F1">
            <w:pPr>
              <w:pStyle w:val="TAC"/>
              <w:rPr>
                <w:lang w:eastAsia="zh-CN"/>
              </w:rPr>
            </w:pPr>
            <w:r>
              <w:rPr>
                <w:rFonts w:hint="eastAsia"/>
                <w:lang w:eastAsia="zh-CN"/>
              </w:rPr>
              <w:t>0</w:t>
            </w:r>
            <w:r>
              <w:rPr>
                <w:lang w:eastAsia="zh-CN"/>
              </w:rPr>
              <w:t>.2</w:t>
            </w:r>
          </w:p>
        </w:tc>
        <w:tc>
          <w:tcPr>
            <w:tcW w:w="1403" w:type="dxa"/>
            <w:vAlign w:val="center"/>
          </w:tcPr>
          <w:p w14:paraId="3A9A7D53" w14:textId="77777777" w:rsidR="00FF663F" w:rsidRPr="001338E2" w:rsidRDefault="00FF663F" w:rsidP="006325F1">
            <w:pPr>
              <w:pStyle w:val="TAC"/>
              <w:rPr>
                <w:rFonts w:eastAsia="Calibri"/>
                <w:lang w:eastAsia="ja-JP"/>
              </w:rPr>
            </w:pPr>
            <w:r>
              <w:rPr>
                <w:lang w:eastAsia="zh-CN"/>
              </w:rPr>
              <w:t>0.2</w:t>
            </w:r>
          </w:p>
        </w:tc>
        <w:tc>
          <w:tcPr>
            <w:tcW w:w="1403" w:type="dxa"/>
            <w:vAlign w:val="center"/>
          </w:tcPr>
          <w:p w14:paraId="53C6A19B" w14:textId="77777777" w:rsidR="00FF663F" w:rsidRPr="00CC1E91" w:rsidRDefault="00FF663F" w:rsidP="006325F1">
            <w:pPr>
              <w:pStyle w:val="TAC"/>
              <w:rPr>
                <w:lang w:eastAsia="zh-CN"/>
              </w:rPr>
            </w:pPr>
            <w:r>
              <w:rPr>
                <w:rFonts w:hint="eastAsia"/>
                <w:lang w:eastAsia="zh-CN"/>
              </w:rPr>
              <w:t>0</w:t>
            </w:r>
            <w:r>
              <w:rPr>
                <w:lang w:eastAsia="zh-CN"/>
              </w:rPr>
              <w:t>.5</w:t>
            </w:r>
          </w:p>
        </w:tc>
      </w:tr>
      <w:tr w:rsidR="00FF663F" w14:paraId="31448815"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0AEA5AB" w14:textId="77777777" w:rsidR="00FF663F" w:rsidRDefault="00FF663F" w:rsidP="006325F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7167B85" w14:textId="77777777" w:rsidR="00FF663F" w:rsidRDefault="00FF663F" w:rsidP="006325F1">
            <w:pPr>
              <w:pStyle w:val="TAC"/>
              <w:rPr>
                <w:lang w:val="sv-SE"/>
              </w:rPr>
            </w:pPr>
            <w:r>
              <w:rPr>
                <w:lang w:val="sv-SE"/>
              </w:rPr>
              <w:t>0.2</w:t>
            </w:r>
          </w:p>
        </w:tc>
        <w:tc>
          <w:tcPr>
            <w:tcW w:w="1489" w:type="dxa"/>
            <w:vAlign w:val="center"/>
          </w:tcPr>
          <w:p w14:paraId="248D7476"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61B98FDB" w14:textId="77777777" w:rsidR="00FF663F" w:rsidRDefault="00FF663F" w:rsidP="006325F1">
            <w:pPr>
              <w:pStyle w:val="TAC"/>
              <w:rPr>
                <w:lang w:eastAsia="zh-CN"/>
              </w:rPr>
            </w:pPr>
            <w:r>
              <w:rPr>
                <w:lang w:eastAsia="zh-CN"/>
              </w:rPr>
              <w:t>0.2</w:t>
            </w:r>
          </w:p>
        </w:tc>
        <w:tc>
          <w:tcPr>
            <w:tcW w:w="1403" w:type="dxa"/>
            <w:vAlign w:val="center"/>
          </w:tcPr>
          <w:p w14:paraId="26D0BF38" w14:textId="77777777" w:rsidR="00FF663F" w:rsidRDefault="00FF663F" w:rsidP="006325F1">
            <w:pPr>
              <w:pStyle w:val="TAC"/>
              <w:rPr>
                <w:lang w:eastAsia="zh-CN"/>
              </w:rPr>
            </w:pPr>
            <w:r>
              <w:rPr>
                <w:rFonts w:hint="eastAsia"/>
                <w:lang w:eastAsia="zh-CN"/>
              </w:rPr>
              <w:t>0</w:t>
            </w:r>
            <w:r>
              <w:rPr>
                <w:lang w:eastAsia="zh-CN"/>
              </w:rPr>
              <w:t>.5</w:t>
            </w:r>
          </w:p>
        </w:tc>
      </w:tr>
      <w:tr w:rsidR="00FF663F" w14:paraId="5FC0822A"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D256512" w14:textId="77777777" w:rsidR="00FF663F" w:rsidRDefault="00FF663F" w:rsidP="006325F1">
            <w:pPr>
              <w:pStyle w:val="TAC"/>
              <w:rPr>
                <w:rFonts w:cs="Arial"/>
                <w:lang w:val="x-none" w:eastAsia="ja-JP"/>
              </w:rPr>
            </w:pPr>
            <w:r w:rsidRPr="00B27F7C">
              <w:t>DC_2-5_n5-n77</w:t>
            </w:r>
          </w:p>
        </w:tc>
        <w:tc>
          <w:tcPr>
            <w:tcW w:w="1488" w:type="dxa"/>
            <w:vAlign w:val="center"/>
          </w:tcPr>
          <w:p w14:paraId="0EA33C68" w14:textId="77777777" w:rsidR="00FF663F" w:rsidRDefault="00FF663F" w:rsidP="006325F1">
            <w:pPr>
              <w:pStyle w:val="TAC"/>
              <w:rPr>
                <w:lang w:val="sv-SE"/>
              </w:rPr>
            </w:pPr>
            <w:r>
              <w:rPr>
                <w:lang w:val="sv-SE"/>
              </w:rPr>
              <w:t>0.2</w:t>
            </w:r>
          </w:p>
        </w:tc>
        <w:tc>
          <w:tcPr>
            <w:tcW w:w="1489" w:type="dxa"/>
            <w:vAlign w:val="center"/>
          </w:tcPr>
          <w:p w14:paraId="27512598"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6F1BFA74" w14:textId="77777777" w:rsidR="00FF663F" w:rsidRDefault="00FF663F" w:rsidP="006325F1">
            <w:pPr>
              <w:pStyle w:val="TAC"/>
              <w:rPr>
                <w:lang w:eastAsia="zh-CN"/>
              </w:rPr>
            </w:pPr>
            <w:r>
              <w:rPr>
                <w:lang w:eastAsia="zh-CN"/>
              </w:rPr>
              <w:t>0.2</w:t>
            </w:r>
          </w:p>
        </w:tc>
        <w:tc>
          <w:tcPr>
            <w:tcW w:w="1403" w:type="dxa"/>
            <w:vAlign w:val="center"/>
          </w:tcPr>
          <w:p w14:paraId="1F6423DC" w14:textId="77777777" w:rsidR="00FF663F" w:rsidRDefault="00FF663F" w:rsidP="006325F1">
            <w:pPr>
              <w:pStyle w:val="TAC"/>
              <w:rPr>
                <w:lang w:eastAsia="zh-CN"/>
              </w:rPr>
            </w:pPr>
            <w:r>
              <w:rPr>
                <w:rFonts w:hint="eastAsia"/>
                <w:lang w:eastAsia="zh-CN"/>
              </w:rPr>
              <w:t>0</w:t>
            </w:r>
            <w:r>
              <w:rPr>
                <w:lang w:eastAsia="zh-CN"/>
              </w:rPr>
              <w:t>.5</w:t>
            </w:r>
          </w:p>
        </w:tc>
      </w:tr>
      <w:tr w:rsidR="00FF663F" w:rsidRPr="00CC1E91" w14:paraId="74ACF889" w14:textId="77777777" w:rsidTr="006325F1">
        <w:trPr>
          <w:trHeight w:val="187"/>
          <w:jc w:val="center"/>
        </w:trPr>
        <w:tc>
          <w:tcPr>
            <w:tcW w:w="2155" w:type="dxa"/>
            <w:tcBorders>
              <w:top w:val="single" w:sz="4" w:space="0" w:color="auto"/>
              <w:bottom w:val="single" w:sz="4" w:space="0" w:color="auto"/>
            </w:tcBorders>
            <w:shd w:val="clear" w:color="auto" w:fill="auto"/>
          </w:tcPr>
          <w:p w14:paraId="774E7DE4" w14:textId="77777777" w:rsidR="00FF663F" w:rsidRDefault="00FF663F" w:rsidP="006325F1">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9407E9B" w14:textId="77777777" w:rsidR="00FF663F" w:rsidRPr="00EF5447" w:rsidDel="00C538E8" w:rsidRDefault="00FF663F" w:rsidP="006325F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5A45ADA4" w14:textId="77777777" w:rsidR="00FF663F" w:rsidRPr="00EF5447" w:rsidRDefault="00FF663F" w:rsidP="006325F1">
            <w:pPr>
              <w:pStyle w:val="TAC"/>
              <w:rPr>
                <w:lang w:eastAsia="ja-JP"/>
              </w:rPr>
            </w:pPr>
            <w:r>
              <w:rPr>
                <w:lang w:eastAsia="ja-JP"/>
              </w:rPr>
              <w:t>0.3</w:t>
            </w:r>
          </w:p>
        </w:tc>
        <w:tc>
          <w:tcPr>
            <w:tcW w:w="1489" w:type="dxa"/>
            <w:vAlign w:val="center"/>
          </w:tcPr>
          <w:p w14:paraId="3E23424C"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69B32FA7" w14:textId="77777777" w:rsidR="00FF663F" w:rsidRPr="00EF5447" w:rsidRDefault="00FF663F" w:rsidP="006325F1">
            <w:pPr>
              <w:pStyle w:val="TAC"/>
              <w:rPr>
                <w:rFonts w:eastAsia="游明朝"/>
                <w:lang w:eastAsia="ja-JP"/>
              </w:rPr>
            </w:pPr>
            <w:r w:rsidRPr="001338E2">
              <w:rPr>
                <w:lang w:eastAsia="ja-JP"/>
              </w:rPr>
              <w:t>0</w:t>
            </w:r>
            <w:r>
              <w:rPr>
                <w:lang w:eastAsia="ja-JP"/>
              </w:rPr>
              <w:t>.5</w:t>
            </w:r>
          </w:p>
        </w:tc>
        <w:tc>
          <w:tcPr>
            <w:tcW w:w="1403" w:type="dxa"/>
            <w:vAlign w:val="center"/>
          </w:tcPr>
          <w:p w14:paraId="1A3815E7" w14:textId="77777777" w:rsidR="00FF663F" w:rsidRPr="00CC1E91" w:rsidRDefault="00FF663F" w:rsidP="006325F1">
            <w:pPr>
              <w:pStyle w:val="TAC"/>
              <w:rPr>
                <w:lang w:eastAsia="zh-CN"/>
              </w:rPr>
            </w:pPr>
            <w:r>
              <w:rPr>
                <w:rFonts w:hint="eastAsia"/>
                <w:lang w:eastAsia="zh-CN"/>
              </w:rPr>
              <w:t>0</w:t>
            </w:r>
            <w:r>
              <w:rPr>
                <w:lang w:eastAsia="zh-CN"/>
              </w:rPr>
              <w:t>.5</w:t>
            </w:r>
          </w:p>
        </w:tc>
      </w:tr>
      <w:tr w:rsidR="00FF663F" w:rsidRPr="0037383B" w14:paraId="6CC750C6" w14:textId="77777777" w:rsidTr="006325F1">
        <w:trPr>
          <w:trHeight w:val="187"/>
          <w:jc w:val="center"/>
        </w:trPr>
        <w:tc>
          <w:tcPr>
            <w:tcW w:w="2155" w:type="dxa"/>
            <w:tcBorders>
              <w:top w:val="single" w:sz="4" w:space="0" w:color="auto"/>
              <w:bottom w:val="single" w:sz="4" w:space="0" w:color="auto"/>
            </w:tcBorders>
            <w:shd w:val="clear" w:color="auto" w:fill="auto"/>
          </w:tcPr>
          <w:p w14:paraId="2AC793C3" w14:textId="77777777" w:rsidR="00FF663F" w:rsidRPr="0037383B" w:rsidRDefault="00FF663F" w:rsidP="006325F1">
            <w:pPr>
              <w:pStyle w:val="TAC"/>
              <w:rPr>
                <w:rFonts w:cs="Arial"/>
                <w:szCs w:val="18"/>
              </w:rPr>
            </w:pPr>
            <w:r w:rsidRPr="0037383B">
              <w:rPr>
                <w:rFonts w:cs="Arial"/>
                <w:szCs w:val="18"/>
              </w:rPr>
              <w:t>DC_2-5-7_n77</w:t>
            </w:r>
          </w:p>
        </w:tc>
        <w:tc>
          <w:tcPr>
            <w:tcW w:w="1488" w:type="dxa"/>
            <w:vAlign w:val="center"/>
          </w:tcPr>
          <w:p w14:paraId="457C5A35" w14:textId="77777777" w:rsidR="00FF663F" w:rsidRPr="0037383B" w:rsidRDefault="00FF663F" w:rsidP="006325F1">
            <w:pPr>
              <w:pStyle w:val="TAC"/>
              <w:rPr>
                <w:rFonts w:cs="Arial"/>
                <w:szCs w:val="18"/>
              </w:rPr>
            </w:pPr>
            <w:r w:rsidRPr="0037383B">
              <w:rPr>
                <w:rFonts w:cs="Arial"/>
                <w:szCs w:val="18"/>
                <w:lang w:val="sv-SE"/>
              </w:rPr>
              <w:t>0.2</w:t>
            </w:r>
          </w:p>
        </w:tc>
        <w:tc>
          <w:tcPr>
            <w:tcW w:w="1489" w:type="dxa"/>
            <w:vAlign w:val="center"/>
          </w:tcPr>
          <w:p w14:paraId="4E9D9033" w14:textId="77777777" w:rsidR="00FF663F" w:rsidRPr="0037383B" w:rsidRDefault="00FF663F" w:rsidP="006325F1">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0DB1D26A" w14:textId="77777777" w:rsidR="00FF663F" w:rsidRPr="0037383B" w:rsidRDefault="00FF663F" w:rsidP="006325F1">
            <w:pPr>
              <w:pStyle w:val="TAC"/>
              <w:rPr>
                <w:rFonts w:cs="Arial"/>
                <w:szCs w:val="18"/>
              </w:rPr>
            </w:pPr>
            <w:r w:rsidRPr="0037383B">
              <w:rPr>
                <w:rFonts w:cs="Arial"/>
                <w:szCs w:val="18"/>
              </w:rPr>
              <w:t>0.2</w:t>
            </w:r>
          </w:p>
        </w:tc>
        <w:tc>
          <w:tcPr>
            <w:tcW w:w="1403" w:type="dxa"/>
            <w:vAlign w:val="center"/>
          </w:tcPr>
          <w:p w14:paraId="79E1F6D5" w14:textId="77777777" w:rsidR="00FF663F" w:rsidRPr="0037383B" w:rsidRDefault="00FF663F" w:rsidP="006325F1">
            <w:pPr>
              <w:pStyle w:val="TAC"/>
              <w:rPr>
                <w:rFonts w:cs="Arial"/>
                <w:szCs w:val="18"/>
              </w:rPr>
            </w:pPr>
            <w:r w:rsidRPr="0037383B">
              <w:rPr>
                <w:rFonts w:cs="Arial" w:hint="eastAsia"/>
                <w:szCs w:val="18"/>
              </w:rPr>
              <w:t>0</w:t>
            </w:r>
            <w:r w:rsidRPr="0037383B">
              <w:rPr>
                <w:rFonts w:cs="Arial"/>
                <w:szCs w:val="18"/>
              </w:rPr>
              <w:t>.5</w:t>
            </w:r>
          </w:p>
        </w:tc>
      </w:tr>
      <w:tr w:rsidR="00FF663F" w14:paraId="244D50C6"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5729E76" w14:textId="77777777" w:rsidR="00FF663F" w:rsidRPr="00EF5447" w:rsidDel="00C538E8" w:rsidRDefault="00FF663F" w:rsidP="006325F1">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0935E951" w14:textId="77777777" w:rsidR="00FF663F" w:rsidRDefault="00FF663F" w:rsidP="006325F1">
            <w:pPr>
              <w:pStyle w:val="TAC"/>
            </w:pPr>
            <w:r>
              <w:rPr>
                <w:lang w:val="sv-SE"/>
              </w:rPr>
              <w:t>0.2</w:t>
            </w:r>
          </w:p>
        </w:tc>
        <w:tc>
          <w:tcPr>
            <w:tcW w:w="1489" w:type="dxa"/>
            <w:vAlign w:val="center"/>
          </w:tcPr>
          <w:p w14:paraId="744470BC" w14:textId="77777777" w:rsidR="00FF663F" w:rsidRDefault="00FF663F" w:rsidP="006325F1">
            <w:pPr>
              <w:pStyle w:val="TAC"/>
            </w:pPr>
            <w:r>
              <w:rPr>
                <w:rFonts w:hint="eastAsia"/>
                <w:lang w:eastAsia="zh-CN"/>
              </w:rPr>
              <w:t>0</w:t>
            </w:r>
            <w:r>
              <w:rPr>
                <w:lang w:eastAsia="zh-CN"/>
              </w:rPr>
              <w:t>.2</w:t>
            </w:r>
          </w:p>
        </w:tc>
        <w:tc>
          <w:tcPr>
            <w:tcW w:w="1403" w:type="dxa"/>
            <w:vAlign w:val="center"/>
          </w:tcPr>
          <w:p w14:paraId="00A5D1DD" w14:textId="77777777" w:rsidR="00FF663F" w:rsidRDefault="00FF663F" w:rsidP="006325F1">
            <w:pPr>
              <w:pStyle w:val="TAC"/>
              <w:rPr>
                <w:lang w:eastAsia="zh-CN"/>
              </w:rPr>
            </w:pPr>
            <w:r>
              <w:rPr>
                <w:lang w:eastAsia="zh-CN"/>
              </w:rPr>
              <w:t>0.2</w:t>
            </w:r>
          </w:p>
        </w:tc>
        <w:tc>
          <w:tcPr>
            <w:tcW w:w="1403" w:type="dxa"/>
            <w:vAlign w:val="center"/>
          </w:tcPr>
          <w:p w14:paraId="7470BE9C" w14:textId="77777777" w:rsidR="00FF663F" w:rsidRDefault="00FF663F" w:rsidP="006325F1">
            <w:pPr>
              <w:pStyle w:val="TAC"/>
              <w:rPr>
                <w:lang w:eastAsia="zh-CN"/>
              </w:rPr>
            </w:pPr>
            <w:r>
              <w:rPr>
                <w:rFonts w:hint="eastAsia"/>
                <w:lang w:eastAsia="zh-CN"/>
              </w:rPr>
              <w:t>0</w:t>
            </w:r>
            <w:r>
              <w:rPr>
                <w:lang w:eastAsia="zh-CN"/>
              </w:rPr>
              <w:t>.5</w:t>
            </w:r>
          </w:p>
        </w:tc>
      </w:tr>
      <w:tr w:rsidR="00FF663F" w:rsidRPr="00CC1E91" w14:paraId="45F2E626" w14:textId="77777777" w:rsidTr="006325F1">
        <w:trPr>
          <w:trHeight w:val="187"/>
          <w:jc w:val="center"/>
        </w:trPr>
        <w:tc>
          <w:tcPr>
            <w:tcW w:w="2155" w:type="dxa"/>
            <w:tcBorders>
              <w:bottom w:val="single" w:sz="4" w:space="0" w:color="auto"/>
            </w:tcBorders>
            <w:shd w:val="clear" w:color="auto" w:fill="auto"/>
          </w:tcPr>
          <w:p w14:paraId="452082BD" w14:textId="77777777" w:rsidR="00FF663F" w:rsidRPr="00EF5447" w:rsidDel="00C538E8" w:rsidRDefault="00FF663F" w:rsidP="006325F1">
            <w:pPr>
              <w:pStyle w:val="TAC"/>
              <w:rPr>
                <w:rFonts w:cs="Arial"/>
              </w:rPr>
            </w:pPr>
            <w:r w:rsidRPr="00EF5447">
              <w:rPr>
                <w:rFonts w:cs="Arial"/>
              </w:rPr>
              <w:t>DC_2-5_(n)12</w:t>
            </w:r>
          </w:p>
        </w:tc>
        <w:tc>
          <w:tcPr>
            <w:tcW w:w="1488" w:type="dxa"/>
            <w:vAlign w:val="center"/>
          </w:tcPr>
          <w:p w14:paraId="0B445917" w14:textId="77777777" w:rsidR="00FF663F" w:rsidRPr="00EF5447" w:rsidRDefault="00FF663F" w:rsidP="006325F1">
            <w:pPr>
              <w:pStyle w:val="TAC"/>
              <w:rPr>
                <w:lang w:eastAsia="ja-JP"/>
              </w:rPr>
            </w:pPr>
            <w:r>
              <w:rPr>
                <w:rFonts w:cs="Arial"/>
                <w:lang w:eastAsia="zh-CN"/>
              </w:rPr>
              <w:t>-</w:t>
            </w:r>
          </w:p>
        </w:tc>
        <w:tc>
          <w:tcPr>
            <w:tcW w:w="1489" w:type="dxa"/>
            <w:vAlign w:val="center"/>
          </w:tcPr>
          <w:p w14:paraId="581A8552"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0C797CF3" w14:textId="77777777" w:rsidR="00FF663F" w:rsidRPr="00EF5447" w:rsidRDefault="00FF663F" w:rsidP="006325F1">
            <w:pPr>
              <w:pStyle w:val="TAC"/>
              <w:rPr>
                <w:rFonts w:eastAsia="游明朝" w:cs="Arial"/>
                <w:lang w:eastAsia="ja-JP"/>
              </w:rPr>
            </w:pPr>
            <w:r w:rsidRPr="00EF5447">
              <w:rPr>
                <w:rFonts w:cs="Arial"/>
                <w:lang w:eastAsia="zh-CN"/>
              </w:rPr>
              <w:t>0.</w:t>
            </w:r>
            <w:r>
              <w:rPr>
                <w:rFonts w:cs="Arial"/>
                <w:lang w:eastAsia="zh-CN"/>
              </w:rPr>
              <w:t>3</w:t>
            </w:r>
          </w:p>
        </w:tc>
        <w:tc>
          <w:tcPr>
            <w:tcW w:w="1403" w:type="dxa"/>
            <w:vAlign w:val="center"/>
          </w:tcPr>
          <w:p w14:paraId="2BBB27CE"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5C15993C" w14:textId="77777777" w:rsidTr="006325F1">
        <w:trPr>
          <w:trHeight w:val="187"/>
          <w:jc w:val="center"/>
        </w:trPr>
        <w:tc>
          <w:tcPr>
            <w:tcW w:w="2155" w:type="dxa"/>
            <w:tcBorders>
              <w:bottom w:val="single" w:sz="4" w:space="0" w:color="auto"/>
            </w:tcBorders>
            <w:shd w:val="clear" w:color="auto" w:fill="auto"/>
          </w:tcPr>
          <w:p w14:paraId="12741141" w14:textId="77777777" w:rsidR="00FF663F" w:rsidRPr="00EF5447" w:rsidDel="00C538E8" w:rsidRDefault="00FF663F" w:rsidP="006325F1">
            <w:pPr>
              <w:pStyle w:val="TAC"/>
              <w:rPr>
                <w:rFonts w:cs="Arial"/>
              </w:rPr>
            </w:pPr>
            <w:r w:rsidRPr="00EF5447">
              <w:rPr>
                <w:rFonts w:cs="Arial"/>
              </w:rPr>
              <w:t>DC_2-12_(n)5</w:t>
            </w:r>
          </w:p>
        </w:tc>
        <w:tc>
          <w:tcPr>
            <w:tcW w:w="1488" w:type="dxa"/>
            <w:vAlign w:val="center"/>
          </w:tcPr>
          <w:p w14:paraId="09C6AF1A" w14:textId="77777777" w:rsidR="00FF663F" w:rsidRPr="00EF5447" w:rsidRDefault="00FF663F" w:rsidP="006325F1">
            <w:pPr>
              <w:pStyle w:val="TAC"/>
              <w:rPr>
                <w:lang w:eastAsia="ja-JP"/>
              </w:rPr>
            </w:pPr>
            <w:r>
              <w:rPr>
                <w:rFonts w:cs="Arial"/>
                <w:lang w:eastAsia="zh-CN"/>
              </w:rPr>
              <w:t>-</w:t>
            </w:r>
          </w:p>
        </w:tc>
        <w:tc>
          <w:tcPr>
            <w:tcW w:w="1489" w:type="dxa"/>
            <w:vAlign w:val="center"/>
          </w:tcPr>
          <w:p w14:paraId="26382CAC"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54168D1D" w14:textId="77777777" w:rsidR="00FF663F" w:rsidRPr="00EF5447" w:rsidRDefault="00FF663F" w:rsidP="006325F1">
            <w:pPr>
              <w:pStyle w:val="TAC"/>
              <w:rPr>
                <w:rFonts w:eastAsia="游明朝" w:cs="Arial"/>
                <w:lang w:eastAsia="ja-JP"/>
              </w:rPr>
            </w:pPr>
            <w:r w:rsidRPr="00EF5447">
              <w:rPr>
                <w:rFonts w:cs="Arial"/>
                <w:lang w:eastAsia="zh-CN"/>
              </w:rPr>
              <w:t>0.5</w:t>
            </w:r>
          </w:p>
        </w:tc>
        <w:tc>
          <w:tcPr>
            <w:tcW w:w="1403" w:type="dxa"/>
            <w:vAlign w:val="center"/>
          </w:tcPr>
          <w:p w14:paraId="00306815" w14:textId="77777777" w:rsidR="00FF663F" w:rsidRPr="00CC1E91" w:rsidRDefault="00FF663F" w:rsidP="006325F1">
            <w:pPr>
              <w:pStyle w:val="TAC"/>
              <w:rPr>
                <w:rFonts w:cs="Arial"/>
                <w:lang w:eastAsia="zh-CN"/>
              </w:rPr>
            </w:pPr>
            <w:r>
              <w:rPr>
                <w:rFonts w:cs="Arial" w:hint="eastAsia"/>
                <w:lang w:eastAsia="zh-CN"/>
              </w:rPr>
              <w:t>-</w:t>
            </w:r>
          </w:p>
        </w:tc>
      </w:tr>
      <w:tr w:rsidR="00FF663F" w:rsidRPr="00CC1E91" w14:paraId="70FB6A82" w14:textId="77777777" w:rsidTr="006325F1">
        <w:trPr>
          <w:trHeight w:val="187"/>
          <w:jc w:val="center"/>
        </w:trPr>
        <w:tc>
          <w:tcPr>
            <w:tcW w:w="2155" w:type="dxa"/>
            <w:tcBorders>
              <w:bottom w:val="single" w:sz="4" w:space="0" w:color="auto"/>
            </w:tcBorders>
            <w:shd w:val="clear" w:color="auto" w:fill="auto"/>
          </w:tcPr>
          <w:p w14:paraId="43A48810" w14:textId="77777777" w:rsidR="00FF663F" w:rsidRPr="00C60DAC" w:rsidDel="00C538E8" w:rsidRDefault="00FF663F" w:rsidP="006325F1">
            <w:pPr>
              <w:pStyle w:val="TAC"/>
              <w:rPr>
                <w:rFonts w:cs="Arial"/>
              </w:rPr>
            </w:pPr>
            <w:r w:rsidRPr="00C60DAC">
              <w:rPr>
                <w:rFonts w:cs="Arial"/>
                <w:szCs w:val="18"/>
                <w:lang w:val="en-US" w:eastAsia="ja-JP"/>
              </w:rPr>
              <w:t>DC_2-5-30_n2</w:t>
            </w:r>
          </w:p>
        </w:tc>
        <w:tc>
          <w:tcPr>
            <w:tcW w:w="1488" w:type="dxa"/>
            <w:vAlign w:val="center"/>
          </w:tcPr>
          <w:p w14:paraId="1A0499F1" w14:textId="77777777" w:rsidR="00FF663F" w:rsidRPr="00CD4FD9" w:rsidRDefault="00FF663F" w:rsidP="006325F1">
            <w:pPr>
              <w:pStyle w:val="TAC"/>
              <w:rPr>
                <w:rFonts w:cs="Arial"/>
                <w:lang w:eastAsia="ja-JP"/>
              </w:rPr>
            </w:pPr>
            <w:r>
              <w:rPr>
                <w:rFonts w:cs="Arial"/>
                <w:szCs w:val="18"/>
                <w:lang w:val="sv-SE" w:eastAsia="ja-JP"/>
              </w:rPr>
              <w:t>0.4</w:t>
            </w:r>
          </w:p>
        </w:tc>
        <w:tc>
          <w:tcPr>
            <w:tcW w:w="1489" w:type="dxa"/>
            <w:vAlign w:val="center"/>
          </w:tcPr>
          <w:p w14:paraId="3D927B02" w14:textId="77777777" w:rsidR="00FF663F" w:rsidRPr="00CD4FD9" w:rsidRDefault="00FF663F" w:rsidP="006325F1">
            <w:pPr>
              <w:pStyle w:val="TAC"/>
              <w:rPr>
                <w:rFonts w:cs="Arial"/>
                <w:lang w:eastAsia="zh-CN"/>
              </w:rPr>
            </w:pPr>
            <w:r>
              <w:rPr>
                <w:rFonts w:cs="Arial" w:hint="eastAsia"/>
                <w:lang w:eastAsia="zh-CN"/>
              </w:rPr>
              <w:t>-</w:t>
            </w:r>
          </w:p>
        </w:tc>
        <w:tc>
          <w:tcPr>
            <w:tcW w:w="1403" w:type="dxa"/>
            <w:vAlign w:val="center"/>
          </w:tcPr>
          <w:p w14:paraId="3785C801" w14:textId="77777777" w:rsidR="00FF663F" w:rsidRPr="0000734C" w:rsidRDefault="00FF663F" w:rsidP="006325F1">
            <w:pPr>
              <w:pStyle w:val="TAC"/>
              <w:rPr>
                <w:rFonts w:eastAsia="游明朝" w:cs="Arial"/>
                <w:lang w:eastAsia="ja-JP"/>
              </w:rPr>
            </w:pPr>
            <w:r w:rsidRPr="0000734C">
              <w:rPr>
                <w:rFonts w:cs="Arial"/>
                <w:lang w:eastAsia="zh-CN"/>
              </w:rPr>
              <w:t>0.</w:t>
            </w:r>
            <w:r>
              <w:rPr>
                <w:rFonts w:cs="Arial"/>
                <w:lang w:eastAsia="zh-CN"/>
              </w:rPr>
              <w:t>5</w:t>
            </w:r>
          </w:p>
        </w:tc>
        <w:tc>
          <w:tcPr>
            <w:tcW w:w="1403" w:type="dxa"/>
            <w:vAlign w:val="center"/>
          </w:tcPr>
          <w:p w14:paraId="2256A4C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CC1E91" w14:paraId="64101AC7" w14:textId="77777777" w:rsidTr="006325F1">
        <w:trPr>
          <w:trHeight w:val="187"/>
          <w:jc w:val="center"/>
        </w:trPr>
        <w:tc>
          <w:tcPr>
            <w:tcW w:w="2155" w:type="dxa"/>
            <w:tcBorders>
              <w:bottom w:val="single" w:sz="4" w:space="0" w:color="auto"/>
            </w:tcBorders>
            <w:shd w:val="clear" w:color="auto" w:fill="auto"/>
          </w:tcPr>
          <w:p w14:paraId="7831FABA" w14:textId="77777777" w:rsidR="00FF663F" w:rsidRPr="00C60DAC" w:rsidDel="00C538E8" w:rsidRDefault="00FF663F" w:rsidP="006325F1">
            <w:pPr>
              <w:pStyle w:val="TAC"/>
              <w:rPr>
                <w:rFonts w:cs="Arial"/>
              </w:rPr>
            </w:pPr>
            <w:r w:rsidRPr="00842006">
              <w:rPr>
                <w:rFonts w:cs="Arial"/>
                <w:szCs w:val="18"/>
                <w:lang w:val="sv-SE" w:eastAsia="ja-JP"/>
              </w:rPr>
              <w:t>DC_2-5-30_n66</w:t>
            </w:r>
          </w:p>
        </w:tc>
        <w:tc>
          <w:tcPr>
            <w:tcW w:w="1488" w:type="dxa"/>
            <w:vAlign w:val="center"/>
          </w:tcPr>
          <w:p w14:paraId="306CBB5D" w14:textId="77777777" w:rsidR="00FF663F" w:rsidRPr="00CD4FD9" w:rsidRDefault="00FF663F" w:rsidP="006325F1">
            <w:pPr>
              <w:pStyle w:val="TAC"/>
              <w:rPr>
                <w:rFonts w:cs="Arial"/>
                <w:lang w:eastAsia="ja-JP"/>
              </w:rPr>
            </w:pPr>
            <w:r>
              <w:rPr>
                <w:rFonts w:cs="Arial"/>
                <w:szCs w:val="18"/>
                <w:lang w:val="sv-SE" w:eastAsia="ja-JP"/>
              </w:rPr>
              <w:t>0.4</w:t>
            </w:r>
          </w:p>
        </w:tc>
        <w:tc>
          <w:tcPr>
            <w:tcW w:w="1489" w:type="dxa"/>
            <w:vAlign w:val="center"/>
          </w:tcPr>
          <w:p w14:paraId="565CBA1F" w14:textId="77777777" w:rsidR="00FF663F" w:rsidRPr="00CD4FD9" w:rsidRDefault="00FF663F" w:rsidP="006325F1">
            <w:pPr>
              <w:pStyle w:val="TAC"/>
              <w:rPr>
                <w:rFonts w:cs="Arial"/>
                <w:lang w:eastAsia="zh-CN"/>
              </w:rPr>
            </w:pPr>
            <w:r>
              <w:rPr>
                <w:rFonts w:cs="Arial" w:hint="eastAsia"/>
                <w:lang w:eastAsia="zh-CN"/>
              </w:rPr>
              <w:t>-</w:t>
            </w:r>
          </w:p>
        </w:tc>
        <w:tc>
          <w:tcPr>
            <w:tcW w:w="1403" w:type="dxa"/>
            <w:vAlign w:val="center"/>
          </w:tcPr>
          <w:p w14:paraId="3E5D2136" w14:textId="77777777" w:rsidR="00FF663F" w:rsidRPr="009D350E" w:rsidRDefault="00FF663F" w:rsidP="006325F1">
            <w:pPr>
              <w:pStyle w:val="TAC"/>
              <w:rPr>
                <w:rFonts w:eastAsia="游明朝" w:cs="Arial"/>
                <w:lang w:eastAsia="ja-JP"/>
              </w:rPr>
            </w:pPr>
            <w:r>
              <w:t>0.5</w:t>
            </w:r>
          </w:p>
        </w:tc>
        <w:tc>
          <w:tcPr>
            <w:tcW w:w="1403" w:type="dxa"/>
            <w:vAlign w:val="center"/>
          </w:tcPr>
          <w:p w14:paraId="15CFE85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5AEDD8BC" w14:textId="77777777" w:rsidTr="006325F1">
        <w:trPr>
          <w:trHeight w:val="187"/>
          <w:jc w:val="center"/>
        </w:trPr>
        <w:tc>
          <w:tcPr>
            <w:tcW w:w="2155" w:type="dxa"/>
            <w:tcBorders>
              <w:bottom w:val="single" w:sz="4" w:space="0" w:color="auto"/>
            </w:tcBorders>
            <w:shd w:val="clear" w:color="auto" w:fill="auto"/>
          </w:tcPr>
          <w:p w14:paraId="58E03CB4" w14:textId="77777777" w:rsidR="00FF663F" w:rsidRDefault="00FF663F" w:rsidP="006325F1">
            <w:pPr>
              <w:pStyle w:val="TAC"/>
            </w:pPr>
            <w:r w:rsidRPr="005D1F57">
              <w:t>DC_</w:t>
            </w:r>
            <w:r>
              <w:t>2-5</w:t>
            </w:r>
            <w:r w:rsidRPr="005D1F57">
              <w:t>-30_n77</w:t>
            </w:r>
          </w:p>
          <w:p w14:paraId="2D859B43" w14:textId="77777777" w:rsidR="00FF663F" w:rsidRPr="00EF5447" w:rsidRDefault="00FF663F" w:rsidP="006325F1">
            <w:pPr>
              <w:pStyle w:val="TAC"/>
              <w:rPr>
                <w:rFonts w:cs="Arial"/>
              </w:rPr>
            </w:pPr>
            <w:r w:rsidRPr="005D1F57">
              <w:t>DC_2-</w:t>
            </w:r>
            <w:r>
              <w:t>2-5</w:t>
            </w:r>
            <w:r w:rsidRPr="005D1F57">
              <w:t>-30_n77</w:t>
            </w:r>
          </w:p>
        </w:tc>
        <w:tc>
          <w:tcPr>
            <w:tcW w:w="1488" w:type="dxa"/>
            <w:vAlign w:val="center"/>
          </w:tcPr>
          <w:p w14:paraId="79A212F5" w14:textId="77777777" w:rsidR="00FF663F" w:rsidRPr="00EF5447" w:rsidRDefault="00FF663F" w:rsidP="006325F1">
            <w:pPr>
              <w:pStyle w:val="TAC"/>
              <w:rPr>
                <w:rFonts w:cs="Arial"/>
                <w:lang w:eastAsia="zh-CN"/>
              </w:rPr>
            </w:pPr>
            <w:r>
              <w:rPr>
                <w:lang w:val="fi-FI" w:eastAsia="ja-JP"/>
              </w:rPr>
              <w:t>0.2</w:t>
            </w:r>
          </w:p>
        </w:tc>
        <w:tc>
          <w:tcPr>
            <w:tcW w:w="1489" w:type="dxa"/>
            <w:vAlign w:val="center"/>
          </w:tcPr>
          <w:p w14:paraId="59BE34F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03D501" w14:textId="77777777" w:rsidR="00FF663F" w:rsidRPr="00EF5447" w:rsidRDefault="00FF663F" w:rsidP="006325F1">
            <w:pPr>
              <w:pStyle w:val="TAC"/>
              <w:rPr>
                <w:rFonts w:cs="Arial"/>
                <w:lang w:eastAsia="zh-CN"/>
              </w:rPr>
            </w:pPr>
            <w:r>
              <w:rPr>
                <w:rFonts w:eastAsia="游明朝"/>
                <w:lang w:eastAsia="ja-JP"/>
              </w:rPr>
              <w:t>-</w:t>
            </w:r>
          </w:p>
        </w:tc>
        <w:tc>
          <w:tcPr>
            <w:tcW w:w="1403" w:type="dxa"/>
            <w:vAlign w:val="center"/>
          </w:tcPr>
          <w:p w14:paraId="3B0F744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1D454294" w14:textId="77777777" w:rsidTr="006325F1">
        <w:trPr>
          <w:trHeight w:val="187"/>
          <w:jc w:val="center"/>
        </w:trPr>
        <w:tc>
          <w:tcPr>
            <w:tcW w:w="2155" w:type="dxa"/>
            <w:tcBorders>
              <w:bottom w:val="single" w:sz="4" w:space="0" w:color="auto"/>
            </w:tcBorders>
            <w:shd w:val="clear" w:color="auto" w:fill="auto"/>
          </w:tcPr>
          <w:p w14:paraId="71A07C8F" w14:textId="77777777" w:rsidR="00FF663F" w:rsidRPr="005D1F57" w:rsidRDefault="00FF663F" w:rsidP="006325F1">
            <w:pPr>
              <w:pStyle w:val="TAC"/>
            </w:pPr>
            <w:r>
              <w:t>DC_2-5_n41</w:t>
            </w:r>
            <w:r w:rsidRPr="00673268">
              <w:t>-n66</w:t>
            </w:r>
          </w:p>
        </w:tc>
        <w:tc>
          <w:tcPr>
            <w:tcW w:w="1488" w:type="dxa"/>
            <w:vAlign w:val="center"/>
          </w:tcPr>
          <w:p w14:paraId="34D7791B" w14:textId="77777777" w:rsidR="00FF663F" w:rsidRDefault="00FF663F" w:rsidP="006325F1">
            <w:pPr>
              <w:pStyle w:val="TAC"/>
              <w:rPr>
                <w:lang w:val="fi-FI" w:eastAsia="ja-JP"/>
              </w:rPr>
            </w:pPr>
            <w:r>
              <w:rPr>
                <w:rFonts w:hint="eastAsia"/>
                <w:lang w:val="fi-FI" w:eastAsia="zh-CN"/>
              </w:rPr>
              <w:t>0</w:t>
            </w:r>
            <w:r>
              <w:rPr>
                <w:lang w:val="fi-FI" w:eastAsia="zh-CN"/>
              </w:rPr>
              <w:t>.3</w:t>
            </w:r>
          </w:p>
        </w:tc>
        <w:tc>
          <w:tcPr>
            <w:tcW w:w="1489" w:type="dxa"/>
            <w:vAlign w:val="center"/>
          </w:tcPr>
          <w:p w14:paraId="494DBDBA" w14:textId="77777777" w:rsidR="00FF663F" w:rsidRDefault="00FF663F" w:rsidP="006325F1">
            <w:pPr>
              <w:pStyle w:val="TAC"/>
              <w:rPr>
                <w:rFonts w:cs="Arial"/>
                <w:lang w:eastAsia="zh-CN"/>
              </w:rPr>
            </w:pPr>
            <w:r w:rsidRPr="00C36054">
              <w:rPr>
                <w:rFonts w:cs="Arial"/>
                <w:szCs w:val="18"/>
              </w:rPr>
              <w:t>0.2</w:t>
            </w:r>
          </w:p>
        </w:tc>
        <w:tc>
          <w:tcPr>
            <w:tcW w:w="1403" w:type="dxa"/>
            <w:vAlign w:val="center"/>
          </w:tcPr>
          <w:p w14:paraId="467455E5" w14:textId="77777777" w:rsidR="00FF663F" w:rsidRDefault="00FF663F" w:rsidP="006325F1">
            <w:pPr>
              <w:pStyle w:val="TAC"/>
              <w:rPr>
                <w:rFonts w:eastAsia="游明朝"/>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78101D69" w14:textId="77777777" w:rsidR="00FF663F" w:rsidRDefault="00FF663F" w:rsidP="006325F1">
            <w:pPr>
              <w:pStyle w:val="TAC"/>
              <w:rPr>
                <w:rFonts w:cs="Arial"/>
                <w:lang w:eastAsia="zh-CN"/>
              </w:rPr>
            </w:pPr>
            <w:r w:rsidRPr="00C36054">
              <w:rPr>
                <w:rFonts w:cs="Arial"/>
                <w:szCs w:val="18"/>
              </w:rPr>
              <w:t>0.5</w:t>
            </w:r>
          </w:p>
        </w:tc>
      </w:tr>
      <w:tr w:rsidR="00FF663F" w:rsidRPr="00CC1E91" w14:paraId="783F47EC" w14:textId="77777777" w:rsidTr="006325F1">
        <w:trPr>
          <w:trHeight w:val="187"/>
          <w:jc w:val="center"/>
        </w:trPr>
        <w:tc>
          <w:tcPr>
            <w:tcW w:w="2155" w:type="dxa"/>
            <w:tcBorders>
              <w:bottom w:val="single" w:sz="4" w:space="0" w:color="auto"/>
            </w:tcBorders>
            <w:shd w:val="clear" w:color="auto" w:fill="auto"/>
          </w:tcPr>
          <w:p w14:paraId="0517DDF1" w14:textId="77777777" w:rsidR="00FF663F" w:rsidRPr="00EF5447" w:rsidDel="00C538E8" w:rsidRDefault="00FF663F" w:rsidP="006325F1">
            <w:pPr>
              <w:pStyle w:val="TAC"/>
              <w:rPr>
                <w:rFonts w:cs="Arial"/>
              </w:rPr>
            </w:pPr>
            <w:r w:rsidRPr="00EF5447">
              <w:rPr>
                <w:rFonts w:cs="Arial"/>
              </w:rPr>
              <w:t>DC_2-5-48_n12</w:t>
            </w:r>
          </w:p>
        </w:tc>
        <w:tc>
          <w:tcPr>
            <w:tcW w:w="1488" w:type="dxa"/>
            <w:vAlign w:val="center"/>
          </w:tcPr>
          <w:p w14:paraId="7FAA2689" w14:textId="77777777" w:rsidR="00FF663F" w:rsidRPr="00EF5447" w:rsidRDefault="00FF663F" w:rsidP="006325F1">
            <w:pPr>
              <w:pStyle w:val="TAC"/>
              <w:rPr>
                <w:lang w:eastAsia="ja-JP"/>
              </w:rPr>
            </w:pPr>
            <w:r>
              <w:rPr>
                <w:rFonts w:cs="Arial"/>
                <w:lang w:eastAsia="zh-CN"/>
              </w:rPr>
              <w:t>0.2</w:t>
            </w:r>
          </w:p>
        </w:tc>
        <w:tc>
          <w:tcPr>
            <w:tcW w:w="1489" w:type="dxa"/>
            <w:vAlign w:val="center"/>
          </w:tcPr>
          <w:p w14:paraId="3D955A9E"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25C23B30" w14:textId="77777777" w:rsidR="00FF663F" w:rsidRPr="00EF5447" w:rsidRDefault="00FF663F" w:rsidP="006325F1">
            <w:pPr>
              <w:pStyle w:val="TAC"/>
              <w:rPr>
                <w:rFonts w:eastAsia="游明朝" w:cs="Arial"/>
                <w:lang w:eastAsia="ja-JP"/>
              </w:rPr>
            </w:pPr>
            <w:r w:rsidRPr="00EF5447">
              <w:rPr>
                <w:rFonts w:cs="Arial"/>
                <w:lang w:eastAsia="zh-CN"/>
              </w:rPr>
              <w:t>0.</w:t>
            </w:r>
            <w:r>
              <w:rPr>
                <w:rFonts w:cs="Arial"/>
                <w:lang w:eastAsia="zh-CN"/>
              </w:rPr>
              <w:t>5</w:t>
            </w:r>
          </w:p>
        </w:tc>
        <w:tc>
          <w:tcPr>
            <w:tcW w:w="1403" w:type="dxa"/>
            <w:vAlign w:val="center"/>
          </w:tcPr>
          <w:p w14:paraId="27656779"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5D624145" w14:textId="77777777" w:rsidTr="006325F1">
        <w:trPr>
          <w:trHeight w:val="187"/>
          <w:jc w:val="center"/>
        </w:trPr>
        <w:tc>
          <w:tcPr>
            <w:tcW w:w="2155" w:type="dxa"/>
            <w:tcBorders>
              <w:bottom w:val="single" w:sz="4" w:space="0" w:color="auto"/>
            </w:tcBorders>
            <w:shd w:val="clear" w:color="auto" w:fill="auto"/>
          </w:tcPr>
          <w:p w14:paraId="2EB72711" w14:textId="77777777" w:rsidR="00FF663F" w:rsidRPr="00EF5447" w:rsidDel="00C538E8" w:rsidRDefault="00FF663F" w:rsidP="006325F1">
            <w:pPr>
              <w:pStyle w:val="TAC"/>
              <w:rPr>
                <w:rFonts w:cs="Arial"/>
              </w:rPr>
            </w:pPr>
            <w:r w:rsidRPr="00EF5447">
              <w:rPr>
                <w:rFonts w:cs="Arial"/>
                <w:szCs w:val="18"/>
                <w:lang w:eastAsia="zh-CN"/>
              </w:rPr>
              <w:t>DC_2-5-48_n71</w:t>
            </w:r>
          </w:p>
        </w:tc>
        <w:tc>
          <w:tcPr>
            <w:tcW w:w="1488" w:type="dxa"/>
            <w:vAlign w:val="center"/>
          </w:tcPr>
          <w:p w14:paraId="4362743E" w14:textId="77777777" w:rsidR="00FF663F" w:rsidRPr="00EF5447" w:rsidRDefault="00FF663F" w:rsidP="006325F1">
            <w:pPr>
              <w:pStyle w:val="TAC"/>
              <w:rPr>
                <w:lang w:eastAsia="ja-JP"/>
              </w:rPr>
            </w:pPr>
            <w:r>
              <w:rPr>
                <w:rFonts w:cs="Arial"/>
                <w:szCs w:val="18"/>
                <w:lang w:eastAsia="zh-CN"/>
              </w:rPr>
              <w:t>0.2</w:t>
            </w:r>
          </w:p>
        </w:tc>
        <w:tc>
          <w:tcPr>
            <w:tcW w:w="1489" w:type="dxa"/>
            <w:vAlign w:val="center"/>
          </w:tcPr>
          <w:p w14:paraId="331249CA"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FA58700" w14:textId="77777777" w:rsidR="00FF663F" w:rsidRPr="00EF5447" w:rsidRDefault="00FF663F" w:rsidP="006325F1">
            <w:pPr>
              <w:pStyle w:val="TAC"/>
              <w:rPr>
                <w:rFonts w:eastAsia="游明朝" w:cs="Arial"/>
                <w:lang w:eastAsia="ja-JP"/>
              </w:rPr>
            </w:pPr>
            <w:r w:rsidRPr="00EF5447">
              <w:rPr>
                <w:rFonts w:cs="Arial"/>
                <w:szCs w:val="18"/>
              </w:rPr>
              <w:t>0.</w:t>
            </w:r>
            <w:r>
              <w:rPr>
                <w:rFonts w:cs="Arial"/>
                <w:szCs w:val="18"/>
              </w:rPr>
              <w:t>5</w:t>
            </w:r>
          </w:p>
        </w:tc>
        <w:tc>
          <w:tcPr>
            <w:tcW w:w="1403" w:type="dxa"/>
            <w:vAlign w:val="center"/>
          </w:tcPr>
          <w:p w14:paraId="6C38E2D0" w14:textId="77777777" w:rsidR="00FF663F" w:rsidRPr="00CC1E91" w:rsidRDefault="00FF663F" w:rsidP="006325F1">
            <w:pPr>
              <w:pStyle w:val="TAC"/>
              <w:rPr>
                <w:rFonts w:cs="Arial"/>
                <w:lang w:eastAsia="zh-CN"/>
              </w:rPr>
            </w:pPr>
            <w:r>
              <w:rPr>
                <w:rFonts w:cs="Arial" w:hint="eastAsia"/>
                <w:lang w:eastAsia="zh-CN"/>
              </w:rPr>
              <w:t>-</w:t>
            </w:r>
          </w:p>
        </w:tc>
      </w:tr>
      <w:tr w:rsidR="00FF663F" w:rsidRPr="00CC1E91" w14:paraId="01785208" w14:textId="77777777" w:rsidTr="006325F1">
        <w:trPr>
          <w:trHeight w:val="187"/>
          <w:jc w:val="center"/>
        </w:trPr>
        <w:tc>
          <w:tcPr>
            <w:tcW w:w="2155" w:type="dxa"/>
            <w:tcBorders>
              <w:bottom w:val="single" w:sz="4" w:space="0" w:color="auto"/>
            </w:tcBorders>
            <w:shd w:val="clear" w:color="auto" w:fill="auto"/>
          </w:tcPr>
          <w:p w14:paraId="1D6EC9B6" w14:textId="77777777" w:rsidR="00FF663F" w:rsidRPr="00EF5447" w:rsidDel="00C538E8" w:rsidRDefault="00FF663F" w:rsidP="006325F1">
            <w:pPr>
              <w:pStyle w:val="TAC"/>
              <w:rPr>
                <w:rFonts w:cs="Arial"/>
              </w:rPr>
            </w:pPr>
            <w:r>
              <w:rPr>
                <w:rFonts w:cs="Arial"/>
              </w:rPr>
              <w:t xml:space="preserve">DC_2-5-48_n77 </w:t>
            </w:r>
          </w:p>
        </w:tc>
        <w:tc>
          <w:tcPr>
            <w:tcW w:w="1488" w:type="dxa"/>
            <w:vAlign w:val="center"/>
          </w:tcPr>
          <w:p w14:paraId="3E3D1632" w14:textId="77777777" w:rsidR="00FF663F" w:rsidRPr="00EF5447" w:rsidRDefault="00FF663F" w:rsidP="006325F1">
            <w:pPr>
              <w:pStyle w:val="TAC"/>
              <w:rPr>
                <w:lang w:eastAsia="ja-JP"/>
              </w:rPr>
            </w:pPr>
            <w:r>
              <w:rPr>
                <w:rFonts w:cs="Arial"/>
                <w:lang w:eastAsia="zh-CN"/>
              </w:rPr>
              <w:t>0.2</w:t>
            </w:r>
          </w:p>
        </w:tc>
        <w:tc>
          <w:tcPr>
            <w:tcW w:w="1489" w:type="dxa"/>
            <w:vAlign w:val="center"/>
          </w:tcPr>
          <w:p w14:paraId="48895627"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57BAF5C6" w14:textId="77777777" w:rsidR="00FF663F" w:rsidRPr="00EF5447" w:rsidRDefault="00FF663F" w:rsidP="006325F1">
            <w:pPr>
              <w:pStyle w:val="TAC"/>
              <w:rPr>
                <w:rFonts w:eastAsia="游明朝" w:cs="Arial"/>
                <w:lang w:eastAsia="ja-JP"/>
              </w:rPr>
            </w:pPr>
            <w:r w:rsidRPr="007F482E">
              <w:t>0.</w:t>
            </w:r>
            <w:r>
              <w:t>5</w:t>
            </w:r>
          </w:p>
        </w:tc>
        <w:tc>
          <w:tcPr>
            <w:tcW w:w="1403" w:type="dxa"/>
            <w:vAlign w:val="center"/>
          </w:tcPr>
          <w:p w14:paraId="3A73A47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3A8C36A" w14:textId="77777777" w:rsidTr="006325F1">
        <w:trPr>
          <w:trHeight w:val="187"/>
          <w:jc w:val="center"/>
        </w:trPr>
        <w:tc>
          <w:tcPr>
            <w:tcW w:w="2155" w:type="dxa"/>
            <w:tcBorders>
              <w:bottom w:val="single" w:sz="4" w:space="0" w:color="auto"/>
            </w:tcBorders>
            <w:shd w:val="clear" w:color="auto" w:fill="auto"/>
          </w:tcPr>
          <w:p w14:paraId="7FEF9B40" w14:textId="77777777" w:rsidR="00FF663F" w:rsidRPr="00EF5447" w:rsidDel="00C538E8" w:rsidRDefault="00FF663F" w:rsidP="006325F1">
            <w:pPr>
              <w:pStyle w:val="TAC"/>
              <w:rPr>
                <w:rFonts w:cs="Arial"/>
              </w:rPr>
            </w:pPr>
            <w:r w:rsidRPr="00EF5447">
              <w:rPr>
                <w:rFonts w:eastAsia="Malgun Gothic"/>
                <w:lang w:eastAsia="ko-KR"/>
              </w:rPr>
              <w:t>DC_2-5-66_n2</w:t>
            </w:r>
          </w:p>
        </w:tc>
        <w:tc>
          <w:tcPr>
            <w:tcW w:w="1488" w:type="dxa"/>
            <w:vAlign w:val="center"/>
          </w:tcPr>
          <w:p w14:paraId="2623D5BF" w14:textId="77777777" w:rsidR="00FF663F" w:rsidRPr="00EF5447" w:rsidRDefault="00FF663F" w:rsidP="006325F1">
            <w:pPr>
              <w:pStyle w:val="TAC"/>
              <w:rPr>
                <w:rFonts w:cs="Arial"/>
                <w:szCs w:val="18"/>
                <w:lang w:eastAsia="zh-CN"/>
              </w:rPr>
            </w:pPr>
            <w:r>
              <w:rPr>
                <w:rFonts w:cs="Arial"/>
                <w:lang w:eastAsia="fi-FI"/>
              </w:rPr>
              <w:t>0.3</w:t>
            </w:r>
          </w:p>
        </w:tc>
        <w:tc>
          <w:tcPr>
            <w:tcW w:w="1489" w:type="dxa"/>
            <w:vAlign w:val="center"/>
          </w:tcPr>
          <w:p w14:paraId="47CBCA31"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7018906A" w14:textId="77777777" w:rsidR="00FF663F" w:rsidRPr="00EF5447" w:rsidRDefault="00FF663F" w:rsidP="006325F1">
            <w:pPr>
              <w:pStyle w:val="TAC"/>
              <w:rPr>
                <w:rFonts w:cs="Arial"/>
                <w:szCs w:val="18"/>
              </w:rPr>
            </w:pPr>
            <w:r w:rsidRPr="00EF5447">
              <w:rPr>
                <w:rFonts w:cs="Arial"/>
                <w:lang w:eastAsia="fi-FI"/>
              </w:rPr>
              <w:t>0.3</w:t>
            </w:r>
          </w:p>
        </w:tc>
        <w:tc>
          <w:tcPr>
            <w:tcW w:w="1403" w:type="dxa"/>
            <w:vAlign w:val="center"/>
          </w:tcPr>
          <w:p w14:paraId="796931CF"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EF5447" w14:paraId="743FB214" w14:textId="77777777" w:rsidTr="006325F1">
        <w:trPr>
          <w:trHeight w:val="187"/>
          <w:jc w:val="center"/>
        </w:trPr>
        <w:tc>
          <w:tcPr>
            <w:tcW w:w="2155" w:type="dxa"/>
            <w:tcBorders>
              <w:bottom w:val="single" w:sz="4" w:space="0" w:color="auto"/>
            </w:tcBorders>
            <w:shd w:val="clear" w:color="auto" w:fill="auto"/>
          </w:tcPr>
          <w:p w14:paraId="0C5DA509" w14:textId="77777777" w:rsidR="00FF663F" w:rsidRPr="00EF5447" w:rsidDel="00C538E8" w:rsidRDefault="00FF663F" w:rsidP="006325F1">
            <w:pPr>
              <w:pStyle w:val="TAC"/>
              <w:rPr>
                <w:rFonts w:cs="Arial"/>
              </w:rPr>
            </w:pPr>
            <w:r w:rsidRPr="00EF5447">
              <w:rPr>
                <w:rFonts w:eastAsia="Malgun Gothic"/>
                <w:lang w:eastAsia="ko-KR"/>
              </w:rPr>
              <w:t>DC_2-5-66_n5</w:t>
            </w:r>
          </w:p>
        </w:tc>
        <w:tc>
          <w:tcPr>
            <w:tcW w:w="1488" w:type="dxa"/>
            <w:vAlign w:val="center"/>
          </w:tcPr>
          <w:p w14:paraId="7F90F07B" w14:textId="77777777" w:rsidR="00FF663F" w:rsidRPr="00EF5447" w:rsidRDefault="00FF663F" w:rsidP="006325F1">
            <w:pPr>
              <w:pStyle w:val="TAC"/>
              <w:rPr>
                <w:rFonts w:cs="Arial"/>
                <w:szCs w:val="18"/>
                <w:lang w:eastAsia="zh-CN"/>
              </w:rPr>
            </w:pPr>
            <w:r>
              <w:rPr>
                <w:rFonts w:cs="Arial"/>
                <w:lang w:eastAsia="fi-FI"/>
              </w:rPr>
              <w:t>0.3</w:t>
            </w:r>
          </w:p>
        </w:tc>
        <w:tc>
          <w:tcPr>
            <w:tcW w:w="1489" w:type="dxa"/>
            <w:vAlign w:val="center"/>
          </w:tcPr>
          <w:p w14:paraId="766690F2"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57D39444" w14:textId="77777777" w:rsidR="00FF663F" w:rsidRPr="00EF5447" w:rsidRDefault="00FF663F" w:rsidP="006325F1">
            <w:pPr>
              <w:pStyle w:val="TAC"/>
              <w:rPr>
                <w:rFonts w:cs="Arial"/>
                <w:szCs w:val="18"/>
              </w:rPr>
            </w:pPr>
            <w:r w:rsidRPr="00EF5447">
              <w:rPr>
                <w:rFonts w:cs="Arial"/>
                <w:lang w:eastAsia="fi-FI"/>
              </w:rPr>
              <w:t>0.3</w:t>
            </w:r>
          </w:p>
        </w:tc>
        <w:tc>
          <w:tcPr>
            <w:tcW w:w="1403" w:type="dxa"/>
            <w:vAlign w:val="center"/>
          </w:tcPr>
          <w:p w14:paraId="6AEBD462"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51EF6B0D" w14:textId="77777777" w:rsidTr="006325F1">
        <w:trPr>
          <w:trHeight w:val="187"/>
          <w:jc w:val="center"/>
        </w:trPr>
        <w:tc>
          <w:tcPr>
            <w:tcW w:w="2155" w:type="dxa"/>
            <w:tcBorders>
              <w:top w:val="single" w:sz="4" w:space="0" w:color="auto"/>
              <w:bottom w:val="single" w:sz="4" w:space="0" w:color="auto"/>
            </w:tcBorders>
            <w:shd w:val="clear" w:color="auto" w:fill="auto"/>
          </w:tcPr>
          <w:p w14:paraId="4A9F9A7B" w14:textId="77777777" w:rsidR="00FF663F" w:rsidRPr="00EF5447" w:rsidDel="00C538E8" w:rsidRDefault="00FF663F" w:rsidP="006325F1">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67F64C34" w14:textId="77777777" w:rsidR="00FF663F" w:rsidRPr="00EF5447" w:rsidRDefault="00FF663F" w:rsidP="006325F1">
            <w:pPr>
              <w:pStyle w:val="TAC"/>
              <w:rPr>
                <w:lang w:eastAsia="fi-FI"/>
              </w:rPr>
            </w:pPr>
            <w:r>
              <w:rPr>
                <w:lang w:eastAsia="ja-JP"/>
              </w:rPr>
              <w:t>0.3</w:t>
            </w:r>
          </w:p>
        </w:tc>
        <w:tc>
          <w:tcPr>
            <w:tcW w:w="1489" w:type="dxa"/>
            <w:vAlign w:val="center"/>
          </w:tcPr>
          <w:p w14:paraId="6ED659D4"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30410C48" w14:textId="77777777" w:rsidR="00FF663F" w:rsidRPr="00EF5447" w:rsidRDefault="00FF663F" w:rsidP="006325F1">
            <w:pPr>
              <w:pStyle w:val="TAC"/>
              <w:rPr>
                <w:lang w:eastAsia="fi-FI"/>
              </w:rPr>
            </w:pPr>
            <w:r w:rsidRPr="001338E2">
              <w:rPr>
                <w:lang w:eastAsia="ja-JP"/>
              </w:rPr>
              <w:t>0</w:t>
            </w:r>
            <w:r>
              <w:rPr>
                <w:lang w:eastAsia="ja-JP"/>
              </w:rPr>
              <w:t>.5</w:t>
            </w:r>
          </w:p>
        </w:tc>
        <w:tc>
          <w:tcPr>
            <w:tcW w:w="1403" w:type="dxa"/>
            <w:vAlign w:val="center"/>
          </w:tcPr>
          <w:p w14:paraId="4A810025"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CC1E91" w14:paraId="3224382C" w14:textId="77777777" w:rsidTr="006325F1">
        <w:trPr>
          <w:trHeight w:val="187"/>
          <w:jc w:val="center"/>
        </w:trPr>
        <w:tc>
          <w:tcPr>
            <w:tcW w:w="2155" w:type="dxa"/>
            <w:tcBorders>
              <w:bottom w:val="single" w:sz="4" w:space="0" w:color="auto"/>
            </w:tcBorders>
            <w:shd w:val="clear" w:color="auto" w:fill="auto"/>
          </w:tcPr>
          <w:p w14:paraId="68EAA2DE" w14:textId="77777777" w:rsidR="00FF663F" w:rsidRPr="00EF5447" w:rsidDel="00C538E8" w:rsidRDefault="00FF663F" w:rsidP="006325F1">
            <w:pPr>
              <w:pStyle w:val="TAC"/>
              <w:rPr>
                <w:rFonts w:cs="Arial"/>
              </w:rPr>
            </w:pPr>
            <w:r w:rsidRPr="00EF5447">
              <w:rPr>
                <w:rFonts w:cs="Arial"/>
              </w:rPr>
              <w:t>DC_2-5-66_n12</w:t>
            </w:r>
          </w:p>
        </w:tc>
        <w:tc>
          <w:tcPr>
            <w:tcW w:w="1488" w:type="dxa"/>
            <w:vAlign w:val="center"/>
          </w:tcPr>
          <w:p w14:paraId="0C7713FD" w14:textId="77777777" w:rsidR="00FF663F" w:rsidRPr="00EF5447" w:rsidRDefault="00FF663F" w:rsidP="006325F1">
            <w:pPr>
              <w:pStyle w:val="TAC"/>
              <w:rPr>
                <w:lang w:eastAsia="ja-JP"/>
              </w:rPr>
            </w:pPr>
            <w:r>
              <w:rPr>
                <w:rFonts w:cs="Arial"/>
                <w:lang w:eastAsia="zh-CN"/>
              </w:rPr>
              <w:t>0.2</w:t>
            </w:r>
          </w:p>
        </w:tc>
        <w:tc>
          <w:tcPr>
            <w:tcW w:w="1489" w:type="dxa"/>
            <w:vAlign w:val="center"/>
          </w:tcPr>
          <w:p w14:paraId="4F46959E"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61E6BDE4" w14:textId="77777777" w:rsidR="00FF663F" w:rsidRPr="00EF5447" w:rsidRDefault="00FF663F" w:rsidP="006325F1">
            <w:pPr>
              <w:pStyle w:val="TAC"/>
              <w:rPr>
                <w:rFonts w:eastAsia="游明朝" w:cs="Arial"/>
                <w:lang w:eastAsia="ja-JP"/>
              </w:rPr>
            </w:pPr>
            <w:r w:rsidRPr="00EF5447">
              <w:rPr>
                <w:rFonts w:cs="Arial"/>
                <w:lang w:eastAsia="zh-CN"/>
              </w:rPr>
              <w:t>0.</w:t>
            </w:r>
            <w:r>
              <w:rPr>
                <w:rFonts w:cs="Arial"/>
                <w:lang w:eastAsia="zh-CN"/>
              </w:rPr>
              <w:t>5</w:t>
            </w:r>
          </w:p>
        </w:tc>
        <w:tc>
          <w:tcPr>
            <w:tcW w:w="1403" w:type="dxa"/>
            <w:vAlign w:val="center"/>
          </w:tcPr>
          <w:p w14:paraId="6C0FB874"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4C3F077A" w14:textId="77777777" w:rsidTr="006325F1">
        <w:trPr>
          <w:trHeight w:val="187"/>
          <w:jc w:val="center"/>
        </w:trPr>
        <w:tc>
          <w:tcPr>
            <w:tcW w:w="2155" w:type="dxa"/>
            <w:tcBorders>
              <w:bottom w:val="single" w:sz="4" w:space="0" w:color="auto"/>
            </w:tcBorders>
            <w:shd w:val="clear" w:color="auto" w:fill="auto"/>
          </w:tcPr>
          <w:p w14:paraId="328BB78B" w14:textId="77777777" w:rsidR="00FF663F" w:rsidRDefault="00FF663F" w:rsidP="006325F1">
            <w:pPr>
              <w:pStyle w:val="TAC"/>
              <w:rPr>
                <w:rFonts w:cs="Arial"/>
              </w:rPr>
            </w:pPr>
            <w:r w:rsidRPr="003D45BF">
              <w:rPr>
                <w:rFonts w:cs="Arial"/>
              </w:rPr>
              <w:t>DC_2-5-66_n30</w:t>
            </w:r>
          </w:p>
          <w:p w14:paraId="350D14E1" w14:textId="77777777" w:rsidR="00FF663F" w:rsidRDefault="00FF663F" w:rsidP="006325F1">
            <w:pPr>
              <w:pStyle w:val="TAC"/>
              <w:rPr>
                <w:rFonts w:cs="Arial"/>
                <w:lang w:eastAsia="ja-JP"/>
              </w:rPr>
            </w:pPr>
            <w:r>
              <w:rPr>
                <w:rFonts w:cs="Arial"/>
                <w:lang w:eastAsia="ja-JP"/>
              </w:rPr>
              <w:t>DC_2-</w:t>
            </w:r>
            <w:r w:rsidRPr="006930C8">
              <w:rPr>
                <w:rFonts w:cs="Arial"/>
                <w:lang w:eastAsia="ja-JP"/>
              </w:rPr>
              <w:t>2-5-66_n30</w:t>
            </w:r>
          </w:p>
          <w:p w14:paraId="51E6DD38" w14:textId="77777777" w:rsidR="00FF663F" w:rsidRPr="00EF5447" w:rsidDel="00C538E8" w:rsidRDefault="00FF663F" w:rsidP="006325F1">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20C19340" w14:textId="77777777" w:rsidR="00FF663F" w:rsidRPr="00EF5447" w:rsidRDefault="00FF663F" w:rsidP="006325F1">
            <w:pPr>
              <w:pStyle w:val="TAC"/>
              <w:rPr>
                <w:lang w:eastAsia="zh-CN"/>
              </w:rPr>
            </w:pPr>
            <w:r>
              <w:rPr>
                <w:rFonts w:hint="eastAsia"/>
                <w:lang w:eastAsia="zh-CN"/>
              </w:rPr>
              <w:t>0</w:t>
            </w:r>
            <w:r>
              <w:rPr>
                <w:lang w:eastAsia="zh-CN"/>
              </w:rPr>
              <w:t>.4</w:t>
            </w:r>
          </w:p>
        </w:tc>
        <w:tc>
          <w:tcPr>
            <w:tcW w:w="1489" w:type="dxa"/>
            <w:vAlign w:val="center"/>
          </w:tcPr>
          <w:p w14:paraId="3D3AB2ED"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0FEEFC2D" w14:textId="77777777" w:rsidR="00FF663F" w:rsidRPr="00EF5447" w:rsidRDefault="00FF663F" w:rsidP="006325F1">
            <w:pPr>
              <w:pStyle w:val="TAC"/>
              <w:rPr>
                <w:rFonts w:eastAsia="游明朝" w:cs="Arial"/>
                <w:lang w:eastAsia="ja-JP"/>
              </w:rPr>
            </w:pPr>
            <w:r>
              <w:rPr>
                <w:rFonts w:cs="Arial"/>
                <w:lang w:eastAsia="zh-CN"/>
              </w:rPr>
              <w:t>0.4</w:t>
            </w:r>
          </w:p>
        </w:tc>
        <w:tc>
          <w:tcPr>
            <w:tcW w:w="1403" w:type="dxa"/>
            <w:vAlign w:val="center"/>
          </w:tcPr>
          <w:p w14:paraId="5E4D0829"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200F4E3A" w14:textId="77777777" w:rsidTr="006325F1">
        <w:trPr>
          <w:trHeight w:val="187"/>
          <w:jc w:val="center"/>
        </w:trPr>
        <w:tc>
          <w:tcPr>
            <w:tcW w:w="2155" w:type="dxa"/>
            <w:tcBorders>
              <w:bottom w:val="single" w:sz="4" w:space="0" w:color="auto"/>
            </w:tcBorders>
            <w:shd w:val="clear" w:color="auto" w:fill="auto"/>
          </w:tcPr>
          <w:p w14:paraId="290EB374" w14:textId="77777777" w:rsidR="00FF663F" w:rsidRDefault="00FF663F" w:rsidP="006325F1">
            <w:pPr>
              <w:pStyle w:val="TAC"/>
              <w:rPr>
                <w:rFonts w:cs="Arial"/>
                <w:lang w:eastAsia="ja-JP"/>
              </w:rPr>
            </w:pPr>
            <w:r>
              <w:rPr>
                <w:rFonts w:cs="Arial"/>
                <w:lang w:eastAsia="ja-JP"/>
              </w:rPr>
              <w:t>DC_2-5-66_n41</w:t>
            </w:r>
          </w:p>
          <w:p w14:paraId="340744B4" w14:textId="77777777" w:rsidR="00FF663F" w:rsidRPr="003D45BF" w:rsidRDefault="00FF663F" w:rsidP="006325F1">
            <w:pPr>
              <w:pStyle w:val="TAC"/>
              <w:rPr>
                <w:rFonts w:cs="Arial"/>
              </w:rPr>
            </w:pPr>
            <w:r>
              <w:rPr>
                <w:rFonts w:cs="Arial"/>
                <w:lang w:eastAsia="ja-JP"/>
              </w:rPr>
              <w:t>DC_2-2-5-66_n41</w:t>
            </w:r>
          </w:p>
        </w:tc>
        <w:tc>
          <w:tcPr>
            <w:tcW w:w="1488" w:type="dxa"/>
            <w:vAlign w:val="center"/>
          </w:tcPr>
          <w:p w14:paraId="15E385E2" w14:textId="77777777" w:rsidR="00FF663F" w:rsidRDefault="00FF663F" w:rsidP="006325F1">
            <w:pPr>
              <w:pStyle w:val="TAC"/>
              <w:rPr>
                <w:lang w:eastAsia="zh-CN"/>
              </w:rPr>
            </w:pPr>
            <w:r>
              <w:rPr>
                <w:rFonts w:hint="eastAsia"/>
                <w:lang w:eastAsia="zh-CN"/>
              </w:rPr>
              <w:t>0</w:t>
            </w:r>
            <w:r>
              <w:rPr>
                <w:lang w:eastAsia="zh-CN"/>
              </w:rPr>
              <w:t>.3</w:t>
            </w:r>
          </w:p>
        </w:tc>
        <w:tc>
          <w:tcPr>
            <w:tcW w:w="1489" w:type="dxa"/>
            <w:vAlign w:val="center"/>
          </w:tcPr>
          <w:p w14:paraId="5493F66F" w14:textId="77777777" w:rsidR="00FF663F" w:rsidRDefault="00FF663F" w:rsidP="006325F1">
            <w:pPr>
              <w:pStyle w:val="TAC"/>
              <w:rPr>
                <w:lang w:eastAsia="zh-CN"/>
              </w:rPr>
            </w:pPr>
            <w:r>
              <w:rPr>
                <w:rFonts w:hint="eastAsia"/>
                <w:lang w:eastAsia="zh-CN"/>
              </w:rPr>
              <w:t>-</w:t>
            </w:r>
          </w:p>
        </w:tc>
        <w:tc>
          <w:tcPr>
            <w:tcW w:w="1403" w:type="dxa"/>
            <w:vAlign w:val="center"/>
          </w:tcPr>
          <w:p w14:paraId="4B61D72A"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388541B" w14:textId="77777777" w:rsidR="00FF663F" w:rsidRDefault="00FF663F" w:rsidP="006325F1">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FF663F" w:rsidRPr="00CC1E91" w14:paraId="18C5BBD2" w14:textId="77777777" w:rsidTr="006325F1">
        <w:trPr>
          <w:trHeight w:val="187"/>
          <w:jc w:val="center"/>
        </w:trPr>
        <w:tc>
          <w:tcPr>
            <w:tcW w:w="2155" w:type="dxa"/>
            <w:tcBorders>
              <w:bottom w:val="single" w:sz="4" w:space="0" w:color="auto"/>
            </w:tcBorders>
            <w:shd w:val="clear" w:color="auto" w:fill="auto"/>
          </w:tcPr>
          <w:p w14:paraId="0638C650" w14:textId="77777777" w:rsidR="00FF663F" w:rsidRDefault="00FF663F" w:rsidP="006325F1">
            <w:pPr>
              <w:pStyle w:val="TAC"/>
              <w:rPr>
                <w:rFonts w:cs="Arial"/>
                <w:lang w:eastAsia="ja-JP"/>
              </w:rPr>
            </w:pPr>
            <w:r>
              <w:rPr>
                <w:rFonts w:cs="Arial"/>
                <w:lang w:eastAsia="ja-JP"/>
              </w:rPr>
              <w:t>DC_2-5-66_n48</w:t>
            </w:r>
          </w:p>
          <w:p w14:paraId="4B1CAA3A" w14:textId="77777777" w:rsidR="00FF663F" w:rsidRDefault="00FF663F" w:rsidP="006325F1">
            <w:pPr>
              <w:pStyle w:val="TAC"/>
              <w:rPr>
                <w:rFonts w:eastAsia="游明朝" w:cs="Arial"/>
                <w:lang w:val="en-US" w:eastAsia="ja-JP"/>
              </w:rPr>
            </w:pPr>
            <w:r>
              <w:rPr>
                <w:rFonts w:eastAsia="游明朝" w:cs="Arial"/>
                <w:lang w:val="en-US" w:eastAsia="ja-JP"/>
              </w:rPr>
              <w:t>DC_2-5-66-66_n48</w:t>
            </w:r>
          </w:p>
          <w:p w14:paraId="25BB51A2" w14:textId="77777777" w:rsidR="00FF663F" w:rsidRPr="00EF5447" w:rsidDel="00C538E8" w:rsidRDefault="00FF663F" w:rsidP="006325F1">
            <w:pPr>
              <w:pStyle w:val="TAC"/>
              <w:rPr>
                <w:rFonts w:cs="Arial"/>
              </w:rPr>
            </w:pPr>
          </w:p>
        </w:tc>
        <w:tc>
          <w:tcPr>
            <w:tcW w:w="1488" w:type="dxa"/>
            <w:vAlign w:val="center"/>
          </w:tcPr>
          <w:p w14:paraId="1E37702C" w14:textId="77777777" w:rsidR="00FF663F" w:rsidRPr="00EF5447" w:rsidRDefault="00FF663F" w:rsidP="006325F1">
            <w:pPr>
              <w:pStyle w:val="TAC"/>
              <w:rPr>
                <w:lang w:eastAsia="ja-JP"/>
              </w:rPr>
            </w:pPr>
            <w:r>
              <w:rPr>
                <w:rFonts w:cs="Arial"/>
                <w:lang w:eastAsia="zh-CN"/>
              </w:rPr>
              <w:t>0.3</w:t>
            </w:r>
          </w:p>
        </w:tc>
        <w:tc>
          <w:tcPr>
            <w:tcW w:w="1489" w:type="dxa"/>
            <w:vAlign w:val="center"/>
          </w:tcPr>
          <w:p w14:paraId="4FD703ED"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06BE80EE" w14:textId="77777777" w:rsidR="00FF663F" w:rsidRPr="00EF5447" w:rsidRDefault="00FF663F" w:rsidP="006325F1">
            <w:pPr>
              <w:pStyle w:val="TAC"/>
              <w:rPr>
                <w:rFonts w:eastAsia="游明朝" w:cs="Arial"/>
                <w:lang w:eastAsia="ja-JP"/>
              </w:rPr>
            </w:pPr>
            <w:r>
              <w:rPr>
                <w:rFonts w:cs="Arial" w:hint="eastAsia"/>
                <w:lang w:eastAsia="zh-CN"/>
              </w:rPr>
              <w:t>0</w:t>
            </w:r>
            <w:r>
              <w:rPr>
                <w:rFonts w:cs="Arial"/>
                <w:lang w:eastAsia="zh-CN"/>
              </w:rPr>
              <w:t>.3</w:t>
            </w:r>
          </w:p>
        </w:tc>
        <w:tc>
          <w:tcPr>
            <w:tcW w:w="1403" w:type="dxa"/>
            <w:vAlign w:val="center"/>
          </w:tcPr>
          <w:p w14:paraId="5564D82B"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4D3CFE1D" w14:textId="77777777" w:rsidTr="006325F1">
        <w:trPr>
          <w:trHeight w:val="187"/>
          <w:jc w:val="center"/>
        </w:trPr>
        <w:tc>
          <w:tcPr>
            <w:tcW w:w="2155" w:type="dxa"/>
            <w:tcBorders>
              <w:bottom w:val="single" w:sz="4" w:space="0" w:color="auto"/>
            </w:tcBorders>
            <w:shd w:val="clear" w:color="auto" w:fill="auto"/>
          </w:tcPr>
          <w:p w14:paraId="74C324BA" w14:textId="77777777" w:rsidR="00FF663F" w:rsidRDefault="00FF663F" w:rsidP="006325F1">
            <w:pPr>
              <w:pStyle w:val="TAC"/>
              <w:rPr>
                <w:rFonts w:eastAsia="Malgun Gothic"/>
                <w:lang w:eastAsia="ko-KR"/>
              </w:rPr>
            </w:pPr>
            <w:r>
              <w:rPr>
                <w:rFonts w:eastAsia="Malgun Gothic"/>
                <w:lang w:eastAsia="ko-KR"/>
              </w:rPr>
              <w:t>DC_2-2-5-(n)66</w:t>
            </w:r>
          </w:p>
          <w:p w14:paraId="7D64F1AC" w14:textId="77777777" w:rsidR="00FF663F" w:rsidRDefault="00FF663F" w:rsidP="006325F1">
            <w:pPr>
              <w:pStyle w:val="TAC"/>
              <w:rPr>
                <w:rFonts w:eastAsia="Malgun Gothic"/>
                <w:lang w:eastAsia="ko-KR"/>
              </w:rPr>
            </w:pPr>
            <w:r>
              <w:rPr>
                <w:rFonts w:eastAsia="Malgun Gothic"/>
                <w:lang w:eastAsia="ko-KR"/>
              </w:rPr>
              <w:t>DC_2-2-5-66-(n)66</w:t>
            </w:r>
          </w:p>
          <w:p w14:paraId="2498484D" w14:textId="77777777" w:rsidR="00FF663F" w:rsidRDefault="00FF663F" w:rsidP="006325F1">
            <w:pPr>
              <w:pStyle w:val="TAC"/>
              <w:rPr>
                <w:rFonts w:eastAsia="Malgun Gothic"/>
                <w:lang w:eastAsia="ko-KR"/>
              </w:rPr>
            </w:pPr>
            <w:r>
              <w:rPr>
                <w:rFonts w:eastAsia="Malgun Gothic"/>
                <w:lang w:eastAsia="ko-KR"/>
              </w:rPr>
              <w:t>DC_2-5-(n)66</w:t>
            </w:r>
          </w:p>
          <w:p w14:paraId="011A6C59" w14:textId="77777777" w:rsidR="00FF663F" w:rsidRDefault="00FF663F" w:rsidP="006325F1">
            <w:pPr>
              <w:pStyle w:val="TAC"/>
              <w:rPr>
                <w:rFonts w:eastAsia="Malgun Gothic"/>
                <w:lang w:eastAsia="ko-KR"/>
              </w:rPr>
            </w:pPr>
            <w:r w:rsidRPr="00EF5447">
              <w:rPr>
                <w:rFonts w:eastAsia="Malgun Gothic"/>
                <w:lang w:eastAsia="ko-KR"/>
              </w:rPr>
              <w:t>DC_2-5-66_n66</w:t>
            </w:r>
          </w:p>
          <w:p w14:paraId="6DBB328C" w14:textId="77777777" w:rsidR="00FF663F" w:rsidRPr="00EF5447" w:rsidDel="00C538E8" w:rsidRDefault="00FF663F" w:rsidP="006325F1">
            <w:pPr>
              <w:pStyle w:val="TAC"/>
              <w:rPr>
                <w:rFonts w:cs="Arial"/>
              </w:rPr>
            </w:pPr>
            <w:r>
              <w:rPr>
                <w:rFonts w:eastAsia="Malgun Gothic"/>
                <w:lang w:eastAsia="ko-KR"/>
              </w:rPr>
              <w:t>DC_2-5-66-(n)66</w:t>
            </w:r>
          </w:p>
        </w:tc>
        <w:tc>
          <w:tcPr>
            <w:tcW w:w="1488" w:type="dxa"/>
            <w:vAlign w:val="center"/>
          </w:tcPr>
          <w:p w14:paraId="418F291C" w14:textId="77777777" w:rsidR="00FF663F" w:rsidRPr="00EF5447" w:rsidRDefault="00FF663F" w:rsidP="006325F1">
            <w:pPr>
              <w:pStyle w:val="TAC"/>
              <w:rPr>
                <w:lang w:eastAsia="ja-JP"/>
              </w:rPr>
            </w:pPr>
            <w:r>
              <w:rPr>
                <w:rFonts w:cs="Arial"/>
                <w:lang w:eastAsia="fi-FI"/>
              </w:rPr>
              <w:t>0.3</w:t>
            </w:r>
          </w:p>
        </w:tc>
        <w:tc>
          <w:tcPr>
            <w:tcW w:w="1489" w:type="dxa"/>
            <w:vAlign w:val="center"/>
          </w:tcPr>
          <w:p w14:paraId="2C28ED1E"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391D587D" w14:textId="77777777" w:rsidR="00FF663F" w:rsidRPr="00EF5447" w:rsidRDefault="00FF663F" w:rsidP="006325F1">
            <w:pPr>
              <w:pStyle w:val="TAC"/>
              <w:rPr>
                <w:rFonts w:eastAsia="游明朝" w:cs="Arial"/>
                <w:lang w:eastAsia="ja-JP"/>
              </w:rPr>
            </w:pPr>
            <w:r w:rsidRPr="00EF5447">
              <w:rPr>
                <w:rFonts w:cs="Arial"/>
                <w:lang w:eastAsia="fi-FI"/>
              </w:rPr>
              <w:t>0.3</w:t>
            </w:r>
          </w:p>
        </w:tc>
        <w:tc>
          <w:tcPr>
            <w:tcW w:w="1403" w:type="dxa"/>
            <w:vAlign w:val="center"/>
          </w:tcPr>
          <w:p w14:paraId="35D87CEA"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0CF1426C" w14:textId="77777777" w:rsidTr="006325F1">
        <w:trPr>
          <w:trHeight w:val="187"/>
          <w:jc w:val="center"/>
        </w:trPr>
        <w:tc>
          <w:tcPr>
            <w:tcW w:w="2155" w:type="dxa"/>
            <w:tcBorders>
              <w:bottom w:val="single" w:sz="4" w:space="0" w:color="auto"/>
            </w:tcBorders>
            <w:shd w:val="clear" w:color="auto" w:fill="auto"/>
          </w:tcPr>
          <w:p w14:paraId="37ED87F6" w14:textId="77777777" w:rsidR="00FF663F" w:rsidRPr="00EF5447" w:rsidDel="00C538E8" w:rsidRDefault="00FF663F" w:rsidP="006325F1">
            <w:pPr>
              <w:pStyle w:val="TAC"/>
              <w:rPr>
                <w:rFonts w:cs="Arial"/>
              </w:rPr>
            </w:pPr>
            <w:r w:rsidRPr="00EF5447">
              <w:rPr>
                <w:rFonts w:cs="Arial"/>
                <w:szCs w:val="18"/>
                <w:lang w:eastAsia="zh-CN"/>
              </w:rPr>
              <w:t>DC_2-5-66_n71</w:t>
            </w:r>
          </w:p>
        </w:tc>
        <w:tc>
          <w:tcPr>
            <w:tcW w:w="1488" w:type="dxa"/>
            <w:vAlign w:val="center"/>
          </w:tcPr>
          <w:p w14:paraId="2E85B1A6" w14:textId="77777777" w:rsidR="00FF663F" w:rsidRPr="00EF5447" w:rsidRDefault="00FF663F" w:rsidP="006325F1">
            <w:pPr>
              <w:pStyle w:val="TAC"/>
              <w:rPr>
                <w:lang w:eastAsia="ja-JP"/>
              </w:rPr>
            </w:pPr>
            <w:r>
              <w:rPr>
                <w:rFonts w:cs="Arial"/>
                <w:szCs w:val="18"/>
                <w:lang w:eastAsia="zh-CN"/>
              </w:rPr>
              <w:t>0.3</w:t>
            </w:r>
          </w:p>
        </w:tc>
        <w:tc>
          <w:tcPr>
            <w:tcW w:w="1489" w:type="dxa"/>
            <w:vAlign w:val="center"/>
          </w:tcPr>
          <w:p w14:paraId="59FCF981"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8FCBFA6" w14:textId="77777777" w:rsidR="00FF663F" w:rsidRPr="00EF5447" w:rsidRDefault="00FF663F" w:rsidP="006325F1">
            <w:pPr>
              <w:pStyle w:val="TAC"/>
              <w:rPr>
                <w:rFonts w:eastAsia="游明朝" w:cs="Arial"/>
                <w:lang w:eastAsia="ja-JP"/>
              </w:rPr>
            </w:pPr>
            <w:r w:rsidRPr="00EF5447">
              <w:rPr>
                <w:rFonts w:cs="Arial"/>
                <w:szCs w:val="18"/>
              </w:rPr>
              <w:t>0.3</w:t>
            </w:r>
          </w:p>
        </w:tc>
        <w:tc>
          <w:tcPr>
            <w:tcW w:w="1403" w:type="dxa"/>
            <w:vAlign w:val="center"/>
          </w:tcPr>
          <w:p w14:paraId="735131D2"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2CBCBEB2" w14:textId="77777777" w:rsidTr="006325F1">
        <w:trPr>
          <w:trHeight w:val="187"/>
          <w:jc w:val="center"/>
        </w:trPr>
        <w:tc>
          <w:tcPr>
            <w:tcW w:w="2155" w:type="dxa"/>
            <w:tcBorders>
              <w:top w:val="single" w:sz="4" w:space="0" w:color="auto"/>
              <w:bottom w:val="single" w:sz="4" w:space="0" w:color="auto"/>
            </w:tcBorders>
            <w:shd w:val="clear" w:color="auto" w:fill="auto"/>
          </w:tcPr>
          <w:p w14:paraId="1E8DE9E6" w14:textId="77777777" w:rsidR="00FF663F" w:rsidRDefault="00FF663F" w:rsidP="006325F1">
            <w:pPr>
              <w:pStyle w:val="TAC"/>
            </w:pPr>
            <w:r>
              <w:t>DC_2-5-66_n77</w:t>
            </w:r>
          </w:p>
          <w:p w14:paraId="4552ED07" w14:textId="77777777" w:rsidR="00FF663F" w:rsidRDefault="00FF663F" w:rsidP="006325F1">
            <w:pPr>
              <w:pStyle w:val="TAC"/>
            </w:pPr>
            <w:r>
              <w:t>DC_2-2-5-66_n77</w:t>
            </w:r>
          </w:p>
          <w:p w14:paraId="195C0288" w14:textId="77777777" w:rsidR="00FF663F" w:rsidRPr="00EF5447" w:rsidDel="00C538E8" w:rsidRDefault="00FF663F" w:rsidP="006325F1">
            <w:pPr>
              <w:pStyle w:val="TAC"/>
              <w:rPr>
                <w:rFonts w:cs="Arial"/>
              </w:rPr>
            </w:pPr>
            <w:r>
              <w:t>DC_2-5-66-66_n77</w:t>
            </w:r>
          </w:p>
        </w:tc>
        <w:tc>
          <w:tcPr>
            <w:tcW w:w="1488" w:type="dxa"/>
            <w:vAlign w:val="center"/>
          </w:tcPr>
          <w:p w14:paraId="79D9DED7" w14:textId="77777777" w:rsidR="00FF663F" w:rsidRPr="00EF5447" w:rsidRDefault="00FF663F" w:rsidP="006325F1">
            <w:pPr>
              <w:pStyle w:val="TAC"/>
              <w:rPr>
                <w:rFonts w:cs="Arial"/>
                <w:szCs w:val="18"/>
                <w:lang w:eastAsia="zh-CN"/>
              </w:rPr>
            </w:pPr>
            <w:r>
              <w:t>0.3</w:t>
            </w:r>
          </w:p>
        </w:tc>
        <w:tc>
          <w:tcPr>
            <w:tcW w:w="1489" w:type="dxa"/>
            <w:vAlign w:val="center"/>
          </w:tcPr>
          <w:p w14:paraId="3646CA3A"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54C8F11B" w14:textId="77777777" w:rsidR="00FF663F" w:rsidRPr="00EF5447" w:rsidRDefault="00FF663F" w:rsidP="006325F1">
            <w:pPr>
              <w:pStyle w:val="TAC"/>
              <w:rPr>
                <w:rFonts w:cs="Arial"/>
                <w:szCs w:val="18"/>
              </w:rPr>
            </w:pPr>
            <w:r>
              <w:rPr>
                <w:rFonts w:cs="Arial"/>
              </w:rPr>
              <w:t>0.3</w:t>
            </w:r>
          </w:p>
        </w:tc>
        <w:tc>
          <w:tcPr>
            <w:tcW w:w="1403" w:type="dxa"/>
            <w:vAlign w:val="center"/>
          </w:tcPr>
          <w:p w14:paraId="3BD67113"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30A27F8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FEC6F81" w14:textId="77777777" w:rsidR="00FF663F" w:rsidRPr="00EF5447" w:rsidDel="00C538E8" w:rsidRDefault="00FF663F" w:rsidP="006325F1">
            <w:pPr>
              <w:pStyle w:val="TAC"/>
              <w:rPr>
                <w:rFonts w:cs="Arial"/>
              </w:rPr>
            </w:pPr>
            <w:r>
              <w:t>DC_2-5_n66-n77</w:t>
            </w:r>
          </w:p>
        </w:tc>
        <w:tc>
          <w:tcPr>
            <w:tcW w:w="1488" w:type="dxa"/>
            <w:vAlign w:val="center"/>
          </w:tcPr>
          <w:p w14:paraId="0C7E9496" w14:textId="77777777" w:rsidR="00FF663F" w:rsidRDefault="00FF663F" w:rsidP="006325F1">
            <w:pPr>
              <w:pStyle w:val="TAC"/>
            </w:pPr>
            <w:r>
              <w:t>0.3</w:t>
            </w:r>
          </w:p>
        </w:tc>
        <w:tc>
          <w:tcPr>
            <w:tcW w:w="1489" w:type="dxa"/>
            <w:vAlign w:val="center"/>
          </w:tcPr>
          <w:p w14:paraId="6F170778"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618683A6" w14:textId="77777777" w:rsidR="00FF663F" w:rsidRDefault="00FF663F" w:rsidP="006325F1">
            <w:pPr>
              <w:pStyle w:val="TAC"/>
            </w:pPr>
            <w:r>
              <w:rPr>
                <w:lang w:eastAsia="zh-CN"/>
              </w:rPr>
              <w:t>0.3</w:t>
            </w:r>
          </w:p>
        </w:tc>
        <w:tc>
          <w:tcPr>
            <w:tcW w:w="1403" w:type="dxa"/>
            <w:vAlign w:val="center"/>
          </w:tcPr>
          <w:p w14:paraId="0075574B" w14:textId="77777777" w:rsidR="00FF663F" w:rsidRDefault="00FF663F" w:rsidP="006325F1">
            <w:pPr>
              <w:pStyle w:val="TAC"/>
              <w:rPr>
                <w:lang w:eastAsia="zh-CN"/>
              </w:rPr>
            </w:pPr>
            <w:r>
              <w:rPr>
                <w:rFonts w:hint="eastAsia"/>
                <w:lang w:eastAsia="zh-CN"/>
              </w:rPr>
              <w:t>0</w:t>
            </w:r>
            <w:r>
              <w:rPr>
                <w:lang w:eastAsia="zh-CN"/>
              </w:rPr>
              <w:t>.5</w:t>
            </w:r>
          </w:p>
        </w:tc>
      </w:tr>
      <w:tr w:rsidR="00FF663F" w14:paraId="59EA9F2C"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5027EF5" w14:textId="77777777" w:rsidR="00FF663F" w:rsidRPr="00EF5447" w:rsidDel="00C538E8" w:rsidRDefault="00FF663F" w:rsidP="006325F1">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2BCD7574" w14:textId="77777777" w:rsidR="00FF663F" w:rsidRDefault="00FF663F" w:rsidP="006325F1">
            <w:pPr>
              <w:pStyle w:val="TAC"/>
            </w:pPr>
            <w:r>
              <w:rPr>
                <w:rFonts w:cs="Arial"/>
                <w:szCs w:val="18"/>
                <w:lang w:val="en-US" w:eastAsia="ja-JP"/>
              </w:rPr>
              <w:t>0.3</w:t>
            </w:r>
          </w:p>
        </w:tc>
        <w:tc>
          <w:tcPr>
            <w:tcW w:w="1489" w:type="dxa"/>
            <w:vAlign w:val="center"/>
          </w:tcPr>
          <w:p w14:paraId="041FA947"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4DADBCDE" w14:textId="77777777" w:rsidR="00FF663F" w:rsidRDefault="00FF663F" w:rsidP="006325F1">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1D3373B5" w14:textId="77777777" w:rsidR="00FF663F" w:rsidRDefault="00FF663F" w:rsidP="006325F1">
            <w:pPr>
              <w:pStyle w:val="TAC"/>
              <w:rPr>
                <w:lang w:eastAsia="zh-CN"/>
              </w:rPr>
            </w:pPr>
            <w:r>
              <w:rPr>
                <w:rFonts w:hint="eastAsia"/>
                <w:lang w:eastAsia="zh-CN"/>
              </w:rPr>
              <w:t>0</w:t>
            </w:r>
            <w:r>
              <w:rPr>
                <w:lang w:eastAsia="zh-CN"/>
              </w:rPr>
              <w:t>.5</w:t>
            </w:r>
          </w:p>
        </w:tc>
      </w:tr>
      <w:tr w:rsidR="00FF663F" w14:paraId="710C923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8E95293" w14:textId="77777777" w:rsidR="00FF663F" w:rsidRPr="009B6E70" w:rsidRDefault="00FF663F" w:rsidP="006325F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A1180FB" w14:textId="77777777" w:rsidR="00FF663F" w:rsidRDefault="00FF663F" w:rsidP="006325F1">
            <w:pPr>
              <w:pStyle w:val="TAC"/>
              <w:rPr>
                <w:rFonts w:cs="Arial"/>
                <w:szCs w:val="18"/>
                <w:lang w:val="en-US" w:eastAsia="ja-JP"/>
              </w:rPr>
            </w:pPr>
            <w:r>
              <w:rPr>
                <w:lang w:val="sv-SE"/>
              </w:rPr>
              <w:t>0.3</w:t>
            </w:r>
          </w:p>
        </w:tc>
        <w:tc>
          <w:tcPr>
            <w:tcW w:w="1489" w:type="dxa"/>
            <w:vAlign w:val="center"/>
          </w:tcPr>
          <w:p w14:paraId="1C8E0423" w14:textId="77777777" w:rsidR="00FF663F" w:rsidRDefault="00FF663F" w:rsidP="006325F1">
            <w:pPr>
              <w:pStyle w:val="TAC"/>
              <w:rPr>
                <w:lang w:eastAsia="zh-CN"/>
              </w:rPr>
            </w:pPr>
            <w:r>
              <w:rPr>
                <w:rFonts w:hint="eastAsia"/>
                <w:lang w:eastAsia="zh-CN"/>
              </w:rPr>
              <w:t>-</w:t>
            </w:r>
          </w:p>
        </w:tc>
        <w:tc>
          <w:tcPr>
            <w:tcW w:w="1403" w:type="dxa"/>
            <w:vAlign w:val="center"/>
          </w:tcPr>
          <w:p w14:paraId="0F417C39" w14:textId="77777777" w:rsidR="00FF663F" w:rsidRPr="00A1115A" w:rsidRDefault="00FF663F" w:rsidP="006325F1">
            <w:pPr>
              <w:pStyle w:val="TAC"/>
              <w:rPr>
                <w:rFonts w:eastAsia="Malgun Gothic" w:cs="Arial"/>
                <w:szCs w:val="18"/>
                <w:lang w:eastAsia="ko-KR"/>
              </w:rPr>
            </w:pPr>
            <w:r>
              <w:rPr>
                <w:rFonts w:cs="Arial"/>
              </w:rPr>
              <w:t>0.3</w:t>
            </w:r>
          </w:p>
        </w:tc>
        <w:tc>
          <w:tcPr>
            <w:tcW w:w="1403" w:type="dxa"/>
            <w:vAlign w:val="center"/>
          </w:tcPr>
          <w:p w14:paraId="5E475173" w14:textId="77777777" w:rsidR="00FF663F" w:rsidRDefault="00FF663F" w:rsidP="006325F1">
            <w:pPr>
              <w:pStyle w:val="TAC"/>
              <w:rPr>
                <w:lang w:eastAsia="zh-CN"/>
              </w:rPr>
            </w:pPr>
            <w:r>
              <w:rPr>
                <w:rFonts w:hint="eastAsia"/>
                <w:lang w:eastAsia="zh-CN"/>
              </w:rPr>
              <w:t>0</w:t>
            </w:r>
            <w:r>
              <w:rPr>
                <w:lang w:eastAsia="zh-CN"/>
              </w:rPr>
              <w:t>.5</w:t>
            </w:r>
          </w:p>
        </w:tc>
      </w:tr>
      <w:tr w:rsidR="00FF663F" w14:paraId="0EECCC5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A519E2D" w14:textId="77777777" w:rsidR="00FF663F" w:rsidRDefault="00FF663F" w:rsidP="006325F1">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782DCA55" w14:textId="77777777" w:rsidR="00FF663F" w:rsidRDefault="00FF663F" w:rsidP="006325F1">
            <w:pPr>
              <w:pStyle w:val="TAC"/>
              <w:rPr>
                <w:lang w:val="sv-SE"/>
              </w:rPr>
            </w:pPr>
            <w:r>
              <w:rPr>
                <w:rFonts w:cs="Arial"/>
                <w:szCs w:val="18"/>
                <w:lang w:val="en-US" w:eastAsia="ja-JP"/>
              </w:rPr>
              <w:t>0.3</w:t>
            </w:r>
          </w:p>
        </w:tc>
        <w:tc>
          <w:tcPr>
            <w:tcW w:w="1489" w:type="dxa"/>
            <w:vAlign w:val="center"/>
          </w:tcPr>
          <w:p w14:paraId="0FB8229B"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26145460" w14:textId="77777777" w:rsidR="00FF663F" w:rsidRDefault="00FF663F" w:rsidP="006325F1">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74F5A5F6" w14:textId="77777777" w:rsidR="00FF663F" w:rsidRDefault="00FF663F" w:rsidP="006325F1">
            <w:pPr>
              <w:pStyle w:val="TAC"/>
              <w:rPr>
                <w:lang w:eastAsia="zh-CN"/>
              </w:rPr>
            </w:pPr>
            <w:r>
              <w:rPr>
                <w:rFonts w:hint="eastAsia"/>
                <w:lang w:eastAsia="zh-CN"/>
              </w:rPr>
              <w:t>0</w:t>
            </w:r>
            <w:r>
              <w:rPr>
                <w:lang w:eastAsia="zh-CN"/>
              </w:rPr>
              <w:t>.5</w:t>
            </w:r>
          </w:p>
        </w:tc>
      </w:tr>
      <w:tr w:rsidR="00FF663F" w14:paraId="7CE1FCAA"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D674CAB" w14:textId="77777777" w:rsidR="00FF663F" w:rsidRDefault="00FF663F" w:rsidP="006325F1">
            <w:pPr>
              <w:pStyle w:val="TAC"/>
              <w:rPr>
                <w:rFonts w:cs="Arial"/>
                <w:lang w:val="x-none" w:eastAsia="ja-JP"/>
              </w:rPr>
            </w:pPr>
            <w:r w:rsidRPr="00470EA5">
              <w:rPr>
                <w:rFonts w:cs="Arial"/>
                <w:lang w:val="x-none" w:eastAsia="ja-JP"/>
              </w:rPr>
              <w:t>DC_2-7_n2-n71</w:t>
            </w:r>
          </w:p>
        </w:tc>
        <w:tc>
          <w:tcPr>
            <w:tcW w:w="1488" w:type="dxa"/>
            <w:vAlign w:val="center"/>
          </w:tcPr>
          <w:p w14:paraId="6EF4FEA8" w14:textId="77777777" w:rsidR="00FF663F" w:rsidRDefault="00FF663F" w:rsidP="006325F1">
            <w:pPr>
              <w:pStyle w:val="TAC"/>
              <w:rPr>
                <w:lang w:val="sv-SE"/>
              </w:rPr>
            </w:pPr>
            <w:r>
              <w:rPr>
                <w:lang w:val="sv-SE" w:eastAsia="zh-CN"/>
              </w:rPr>
              <w:t>-</w:t>
            </w:r>
          </w:p>
        </w:tc>
        <w:tc>
          <w:tcPr>
            <w:tcW w:w="1489" w:type="dxa"/>
            <w:vAlign w:val="center"/>
          </w:tcPr>
          <w:p w14:paraId="47DA5842" w14:textId="77777777" w:rsidR="00FF663F" w:rsidRDefault="00FF663F" w:rsidP="006325F1">
            <w:pPr>
              <w:pStyle w:val="TAC"/>
              <w:rPr>
                <w:lang w:eastAsia="zh-CN"/>
              </w:rPr>
            </w:pPr>
            <w:r>
              <w:rPr>
                <w:lang w:eastAsia="zh-CN"/>
              </w:rPr>
              <w:t>-</w:t>
            </w:r>
          </w:p>
        </w:tc>
        <w:tc>
          <w:tcPr>
            <w:tcW w:w="1403" w:type="dxa"/>
            <w:vAlign w:val="center"/>
          </w:tcPr>
          <w:p w14:paraId="1E78C51A" w14:textId="77777777" w:rsidR="00FF663F" w:rsidRDefault="00FF663F" w:rsidP="006325F1">
            <w:pPr>
              <w:pStyle w:val="TAC"/>
              <w:rPr>
                <w:rFonts w:cs="Arial"/>
              </w:rPr>
            </w:pPr>
            <w:r>
              <w:rPr>
                <w:rFonts w:cs="Arial"/>
                <w:lang w:eastAsia="zh-CN"/>
              </w:rPr>
              <w:t>-</w:t>
            </w:r>
          </w:p>
        </w:tc>
        <w:tc>
          <w:tcPr>
            <w:tcW w:w="1403" w:type="dxa"/>
            <w:vAlign w:val="center"/>
          </w:tcPr>
          <w:p w14:paraId="1A2E4A38" w14:textId="77777777" w:rsidR="00FF663F" w:rsidRDefault="00FF663F" w:rsidP="006325F1">
            <w:pPr>
              <w:pStyle w:val="TAC"/>
              <w:rPr>
                <w:lang w:eastAsia="zh-CN"/>
              </w:rPr>
            </w:pPr>
            <w:r>
              <w:rPr>
                <w:lang w:eastAsia="zh-CN"/>
              </w:rPr>
              <w:t>0.2</w:t>
            </w:r>
          </w:p>
        </w:tc>
      </w:tr>
      <w:tr w:rsidR="00FF663F" w14:paraId="600D939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4A6FA0D" w14:textId="77777777" w:rsidR="00FF663F" w:rsidRPr="00470EA5" w:rsidRDefault="00FF663F" w:rsidP="006325F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4D3749B" w14:textId="77777777" w:rsidR="00FF663F" w:rsidRDefault="00FF663F" w:rsidP="006325F1">
            <w:pPr>
              <w:pStyle w:val="TAC"/>
              <w:rPr>
                <w:lang w:val="sv-SE" w:eastAsia="zh-CN"/>
              </w:rPr>
            </w:pPr>
            <w:r>
              <w:rPr>
                <w:rFonts w:hint="eastAsia"/>
                <w:lang w:val="sv-SE" w:eastAsia="zh-CN"/>
              </w:rPr>
              <w:t>0</w:t>
            </w:r>
            <w:r>
              <w:rPr>
                <w:lang w:val="sv-SE" w:eastAsia="zh-CN"/>
              </w:rPr>
              <w:t>.2</w:t>
            </w:r>
          </w:p>
        </w:tc>
        <w:tc>
          <w:tcPr>
            <w:tcW w:w="1489" w:type="dxa"/>
            <w:vAlign w:val="center"/>
          </w:tcPr>
          <w:p w14:paraId="0F2D1469"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4F74B92A"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F062DD" w14:textId="77777777" w:rsidR="00FF663F" w:rsidRDefault="00FF663F" w:rsidP="006325F1">
            <w:pPr>
              <w:pStyle w:val="TAC"/>
              <w:rPr>
                <w:lang w:eastAsia="zh-CN"/>
              </w:rPr>
            </w:pPr>
            <w:r>
              <w:rPr>
                <w:rFonts w:hint="eastAsia"/>
                <w:lang w:eastAsia="zh-CN"/>
              </w:rPr>
              <w:t>0</w:t>
            </w:r>
            <w:r>
              <w:rPr>
                <w:lang w:eastAsia="zh-CN"/>
              </w:rPr>
              <w:t>.5</w:t>
            </w:r>
          </w:p>
        </w:tc>
      </w:tr>
      <w:tr w:rsidR="00FF663F" w14:paraId="1C1F677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3E524B7"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8BE2DD1" w14:textId="77777777" w:rsidR="00FF663F" w:rsidRDefault="00FF663F" w:rsidP="006325F1">
            <w:pPr>
              <w:pStyle w:val="TAC"/>
              <w:rPr>
                <w:lang w:val="sv-SE" w:eastAsia="zh-CN"/>
              </w:rPr>
            </w:pPr>
            <w:r>
              <w:rPr>
                <w:rFonts w:hint="eastAsia"/>
                <w:lang w:val="sv-SE" w:eastAsia="zh-CN"/>
              </w:rPr>
              <w:t>0</w:t>
            </w:r>
            <w:r>
              <w:rPr>
                <w:lang w:val="sv-SE" w:eastAsia="zh-CN"/>
              </w:rPr>
              <w:t>.2</w:t>
            </w:r>
          </w:p>
        </w:tc>
        <w:tc>
          <w:tcPr>
            <w:tcW w:w="1489" w:type="dxa"/>
            <w:vAlign w:val="center"/>
          </w:tcPr>
          <w:p w14:paraId="02F05A49"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59C44E34"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F8F6C2"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0C78B6A6"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D104C9" w14:textId="77777777" w:rsidR="00FF663F" w:rsidRPr="00EF5447" w:rsidRDefault="00FF663F" w:rsidP="006325F1">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1CB19AF1" w14:textId="77777777" w:rsidR="00FF663F" w:rsidRPr="00EF5447" w:rsidRDefault="00FF663F" w:rsidP="006325F1">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91D635" w14:textId="77777777" w:rsidR="00FF663F" w:rsidRPr="00EF5447" w:rsidRDefault="00FF663F" w:rsidP="006325F1">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D3941B" w14:textId="77777777" w:rsidR="00FF663F" w:rsidRPr="00EF5447" w:rsidRDefault="00FF663F" w:rsidP="006325F1">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4E5BC61"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BE2817" w14:paraId="667030CC"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E03B6E1" w14:textId="77777777" w:rsidR="00FF663F" w:rsidRPr="00BE2817" w:rsidRDefault="00FF663F" w:rsidP="006325F1">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3F8B8E89" w14:textId="77777777" w:rsidR="00FF663F" w:rsidRPr="00BE2817" w:rsidRDefault="00FF663F" w:rsidP="006325F1">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7E7EB78" w14:textId="77777777" w:rsidR="00FF663F" w:rsidRPr="00BE2817" w:rsidRDefault="00FF663F" w:rsidP="006325F1">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4741424B" w14:textId="77777777" w:rsidR="00FF663F" w:rsidRPr="00BE2817" w:rsidRDefault="00FF663F" w:rsidP="006325F1">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D992012" w14:textId="77777777" w:rsidR="00FF663F" w:rsidRPr="00BE2817" w:rsidRDefault="00FF663F" w:rsidP="006325F1">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FF663F" w:rsidRPr="00BE2817" w14:paraId="0B2B5E01"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0CEF47" w14:textId="77777777" w:rsidR="00FF663F" w:rsidRPr="00BE2817" w:rsidRDefault="00FF663F" w:rsidP="006325F1">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00446996" w14:textId="77777777" w:rsidR="00FF663F" w:rsidRPr="00BE2817" w:rsidRDefault="00FF663F" w:rsidP="006325F1">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B935D75" w14:textId="77777777" w:rsidR="00FF663F" w:rsidRPr="00BE2817" w:rsidRDefault="00FF663F" w:rsidP="006325F1">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F7533A9" w14:textId="77777777" w:rsidR="00FF663F" w:rsidRPr="00BE2817" w:rsidRDefault="00FF663F" w:rsidP="006325F1">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4BC0AD" w14:textId="77777777" w:rsidR="00FF663F" w:rsidRPr="00BE2817" w:rsidRDefault="00FF663F" w:rsidP="006325F1">
            <w:pPr>
              <w:pStyle w:val="TAC"/>
              <w:rPr>
                <w:rFonts w:cs="Arial"/>
                <w:szCs w:val="18"/>
                <w:lang w:eastAsia="ja-JP"/>
              </w:rPr>
            </w:pPr>
            <w:r>
              <w:rPr>
                <w:rFonts w:cs="Arial" w:hint="eastAsia"/>
                <w:szCs w:val="18"/>
                <w:lang w:eastAsia="zh-CN"/>
              </w:rPr>
              <w:t>0</w:t>
            </w:r>
            <w:r>
              <w:rPr>
                <w:rFonts w:cs="Arial"/>
                <w:szCs w:val="18"/>
                <w:lang w:eastAsia="zh-CN"/>
              </w:rPr>
              <w:t>.5</w:t>
            </w:r>
          </w:p>
        </w:tc>
      </w:tr>
      <w:tr w:rsidR="00FF663F" w:rsidRPr="00EF5447" w14:paraId="48EE9B90"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C205D6" w14:textId="77777777" w:rsidR="00FF663F" w:rsidRPr="00EF5447" w:rsidRDefault="00FF663F" w:rsidP="006325F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366A26E" w14:textId="77777777" w:rsidR="00FF663F" w:rsidRPr="00EF5447" w:rsidRDefault="00FF663F" w:rsidP="006325F1">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723EEF" w14:textId="77777777" w:rsidR="00FF663F" w:rsidRPr="00EF5447" w:rsidRDefault="00FF663F" w:rsidP="006325F1">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0E54305" w14:textId="77777777" w:rsidR="00FF663F" w:rsidRPr="00EF5447" w:rsidRDefault="00FF663F" w:rsidP="006325F1">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648FBBE"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16E9CD1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4D2C09A" w14:textId="77777777" w:rsidR="00FF663F" w:rsidRPr="00EF5447" w:rsidRDefault="00FF663F" w:rsidP="006325F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24338CE5" w14:textId="77777777" w:rsidR="00FF663F" w:rsidRPr="00EF5447" w:rsidRDefault="00FF663F" w:rsidP="006325F1">
            <w:pPr>
              <w:pStyle w:val="TAC"/>
              <w:rPr>
                <w:rFonts w:cs="Arial"/>
                <w:lang w:eastAsia="ja-JP"/>
              </w:rPr>
            </w:pPr>
            <w:r w:rsidRPr="00EF5447">
              <w:rPr>
                <w:rFonts w:cs="Arial"/>
                <w:lang w:eastAsia="ja-JP"/>
              </w:rPr>
              <w:t xml:space="preserve">DC_2-7-7-13_n66 </w:t>
            </w:r>
          </w:p>
          <w:p w14:paraId="68B0E277" w14:textId="77777777" w:rsidR="00FF663F" w:rsidRPr="00EF5447" w:rsidRDefault="00FF663F" w:rsidP="006325F1">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ECCEB0" w14:textId="77777777" w:rsidR="00FF663F" w:rsidRPr="00EF5447" w:rsidRDefault="00FF663F" w:rsidP="006325F1">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C21F8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13FBBCF" w14:textId="77777777" w:rsidR="00FF663F" w:rsidRPr="00EF5447" w:rsidRDefault="00FF663F" w:rsidP="006325F1">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514B82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641EFB" w14:paraId="4158ECAE"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6CECA7" w14:textId="77777777" w:rsidR="00FF663F" w:rsidRPr="00641EFB" w:rsidRDefault="00FF663F" w:rsidP="006325F1">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47BF9696" w14:textId="77777777" w:rsidR="00FF663F" w:rsidRPr="00641EFB" w:rsidRDefault="00FF663F" w:rsidP="006325F1">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00E31E" w14:textId="77777777" w:rsidR="00FF663F" w:rsidRPr="00641EFB"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15BB94" w14:textId="77777777" w:rsidR="00FF663F" w:rsidRPr="00641EFB" w:rsidRDefault="00FF663F" w:rsidP="006325F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01CA1A20" w14:textId="77777777" w:rsidR="00FF663F" w:rsidRPr="00641EFB"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103B0F4"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7CABC1" w14:textId="77777777" w:rsidR="00FF663F" w:rsidRPr="00EF5447" w:rsidRDefault="00FF663F" w:rsidP="006325F1">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8D5BBBE" w14:textId="77777777" w:rsidR="00FF663F" w:rsidRPr="00EF5447" w:rsidRDefault="00FF663F" w:rsidP="006325F1">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903D71" w14:textId="77777777" w:rsidR="00FF663F" w:rsidRPr="00EF5447" w:rsidRDefault="00FF663F" w:rsidP="006325F1">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A91F497" w14:textId="77777777" w:rsidR="00FF663F" w:rsidRPr="00EF5447" w:rsidRDefault="00FF663F" w:rsidP="006325F1">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6C6104D8" w14:textId="77777777" w:rsidR="00FF663F" w:rsidRPr="00EF5447" w:rsidRDefault="00FF663F" w:rsidP="006325F1">
            <w:pPr>
              <w:pStyle w:val="TAC"/>
              <w:rPr>
                <w:lang w:eastAsia="zh-CN"/>
              </w:rPr>
            </w:pPr>
            <w:r>
              <w:rPr>
                <w:rFonts w:cs="Arial" w:hint="eastAsia"/>
                <w:lang w:eastAsia="zh-CN"/>
              </w:rPr>
              <w:t>0</w:t>
            </w:r>
            <w:r>
              <w:rPr>
                <w:rFonts w:cs="Arial"/>
                <w:lang w:eastAsia="zh-CN"/>
              </w:rPr>
              <w:t>.5</w:t>
            </w:r>
          </w:p>
        </w:tc>
      </w:tr>
      <w:tr w:rsidR="00FF663F" w:rsidRPr="00EF5447" w14:paraId="31A6D87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5A85C6D" w14:textId="77777777" w:rsidR="00FF663F" w:rsidRPr="00EF5447" w:rsidRDefault="00FF663F" w:rsidP="006325F1">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06EEAEFF" w14:textId="77777777" w:rsidR="00FF663F" w:rsidRPr="00EF5447" w:rsidRDefault="00FF663F" w:rsidP="006325F1">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BC279C" w14:textId="77777777" w:rsidR="00FF663F" w:rsidRPr="00EF5447" w:rsidRDefault="00FF663F" w:rsidP="006325F1">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6483D47" w14:textId="77777777" w:rsidR="00FF663F" w:rsidRPr="00EF5447" w:rsidRDefault="00FF663F" w:rsidP="006325F1">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1C6389B6" w14:textId="77777777" w:rsidR="00FF663F" w:rsidRPr="00EF5447" w:rsidRDefault="00FF663F" w:rsidP="006325F1">
            <w:pPr>
              <w:pStyle w:val="TAC"/>
              <w:rPr>
                <w:lang w:eastAsia="zh-CN"/>
              </w:rPr>
            </w:pPr>
            <w:r>
              <w:rPr>
                <w:rFonts w:cs="Arial" w:hint="eastAsia"/>
                <w:lang w:eastAsia="zh-CN"/>
              </w:rPr>
              <w:t>0</w:t>
            </w:r>
            <w:r>
              <w:rPr>
                <w:rFonts w:cs="Arial"/>
                <w:lang w:eastAsia="zh-CN"/>
              </w:rPr>
              <w:t>.5</w:t>
            </w:r>
          </w:p>
        </w:tc>
      </w:tr>
      <w:tr w:rsidR="00FF663F" w:rsidRPr="00EF5447" w14:paraId="2D8EC27F"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CA5245" w14:textId="77777777" w:rsidR="00FF663F" w:rsidRDefault="00FF663F" w:rsidP="006325F1">
            <w:pPr>
              <w:pStyle w:val="TAC"/>
              <w:rPr>
                <w:rFonts w:eastAsia="游明朝" w:cs="Arial"/>
                <w:lang w:val="en-US" w:eastAsia="ja-JP"/>
              </w:rPr>
            </w:pPr>
            <w:r>
              <w:rPr>
                <w:rFonts w:eastAsia="游明朝" w:cs="Arial"/>
                <w:lang w:val="en-US" w:eastAsia="ja-JP"/>
              </w:rPr>
              <w:t>DC_2-7-29_n78</w:t>
            </w:r>
          </w:p>
          <w:p w14:paraId="34C31E7F" w14:textId="77777777" w:rsidR="00FF663F" w:rsidRPr="00EF5447" w:rsidRDefault="00FF663F" w:rsidP="006325F1">
            <w:pPr>
              <w:pStyle w:val="TAC"/>
            </w:pPr>
            <w:r>
              <w:rPr>
                <w:rFonts w:eastAsia="游明朝"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3C75CA86" w14:textId="77777777" w:rsidR="00FF663F" w:rsidRPr="00EF5447" w:rsidRDefault="00FF663F" w:rsidP="006325F1">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DE74F19" w14:textId="77777777" w:rsidR="00FF663F" w:rsidRPr="00EF5447" w:rsidRDefault="00FF663F" w:rsidP="006325F1">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DD23271" w14:textId="77777777" w:rsidR="00FF663F" w:rsidRPr="00EF5447" w:rsidRDefault="00FF663F" w:rsidP="006325F1">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3E61A62"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31394F1E"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C85202" w14:textId="77777777" w:rsidR="00FF663F" w:rsidRPr="00EF5447" w:rsidRDefault="00FF663F" w:rsidP="006325F1">
            <w:pPr>
              <w:pStyle w:val="TAC"/>
              <w:rPr>
                <w:rFonts w:eastAsia="DengXian"/>
                <w:lang w:eastAsia="zh-CN"/>
              </w:rPr>
            </w:pPr>
            <w:r w:rsidRPr="00EF5447">
              <w:t>DC_2-7_n38-n</w:t>
            </w:r>
            <w:r w:rsidRPr="00EF5447">
              <w:rPr>
                <w:rFonts w:eastAsia="DengXian"/>
                <w:lang w:eastAsia="zh-CN"/>
              </w:rPr>
              <w:t>66</w:t>
            </w:r>
          </w:p>
          <w:p w14:paraId="17FF08B2" w14:textId="77777777" w:rsidR="00FF663F" w:rsidRPr="00EF5447" w:rsidRDefault="00FF663F" w:rsidP="006325F1">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DFD52B5" w14:textId="77777777" w:rsidR="00FF663F" w:rsidRPr="00EF5447" w:rsidRDefault="00FF663F" w:rsidP="006325F1">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5AAC83" w14:textId="77777777" w:rsidR="00FF663F" w:rsidRPr="00EF5447" w:rsidRDefault="00FF663F" w:rsidP="006325F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39917B9" w14:textId="77777777" w:rsidR="00FF663F" w:rsidRPr="00EF5447" w:rsidRDefault="00FF663F" w:rsidP="006325F1">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32FF0E5"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14:paraId="544673B0"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9D0823" w14:textId="77777777" w:rsidR="00FF663F" w:rsidRPr="00EF5447" w:rsidRDefault="00FF663F" w:rsidP="006325F1">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694E298A" w14:textId="77777777" w:rsidR="00FF663F" w:rsidRDefault="00FF663F" w:rsidP="006325F1">
            <w:pPr>
              <w:pStyle w:val="TAC"/>
              <w:rPr>
                <w:rFonts w:eastAsia="DengXian"/>
                <w:lang w:eastAsia="zh-CN"/>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69C72AA" w14:textId="77777777" w:rsidR="00FF663F" w:rsidRDefault="00FF663F" w:rsidP="006325F1">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AE7D44C" w14:textId="77777777" w:rsidR="00FF663F" w:rsidRDefault="00FF663F" w:rsidP="006325F1">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AC86137" w14:textId="77777777" w:rsidR="00FF663F" w:rsidRDefault="00FF663F" w:rsidP="006325F1">
            <w:pPr>
              <w:pStyle w:val="TAC"/>
              <w:rPr>
                <w:lang w:eastAsia="zh-CN"/>
              </w:rPr>
            </w:pPr>
            <w:r>
              <w:rPr>
                <w:rFonts w:cs="Arial"/>
                <w:lang w:eastAsia="zh-CN"/>
              </w:rPr>
              <w:t>0.5</w:t>
            </w:r>
          </w:p>
        </w:tc>
      </w:tr>
      <w:tr w:rsidR="00FF663F" w:rsidRPr="00EF5447" w14:paraId="3E62A6D8"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DD118AE" w14:textId="77777777" w:rsidR="00FF663F" w:rsidRDefault="00FF663F" w:rsidP="006325F1">
            <w:pPr>
              <w:pStyle w:val="TAC"/>
              <w:rPr>
                <w:rFonts w:cs="Arial"/>
                <w:szCs w:val="18"/>
              </w:rPr>
            </w:pPr>
            <w:r w:rsidRPr="00EF5447">
              <w:rPr>
                <w:rFonts w:cs="Arial"/>
                <w:szCs w:val="18"/>
              </w:rPr>
              <w:t>DC_2-7_n38-n78</w:t>
            </w:r>
          </w:p>
          <w:p w14:paraId="49AC9AB6" w14:textId="77777777" w:rsidR="00FF663F" w:rsidRPr="00EF5447" w:rsidRDefault="00FF663F" w:rsidP="006325F1">
            <w:pPr>
              <w:pStyle w:val="TAC"/>
              <w:rPr>
                <w:rFonts w:cs="Arial"/>
              </w:rPr>
            </w:pPr>
            <w:r w:rsidRPr="00EF5447">
              <w:rPr>
                <w:rFonts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7DB8073D" w14:textId="77777777" w:rsidR="00FF663F" w:rsidRPr="00EF5447" w:rsidRDefault="00FF663F" w:rsidP="006325F1">
            <w:pPr>
              <w:pStyle w:val="TAC"/>
              <w:rPr>
                <w:rFonts w:cs="Arial"/>
                <w:lang w:eastAsia="zh-CN"/>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7FAA82C" w14:textId="77777777" w:rsidR="00FF663F" w:rsidRPr="00EF5447" w:rsidRDefault="00FF663F" w:rsidP="006325F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61260F3" w14:textId="77777777" w:rsidR="00FF663F" w:rsidRPr="00EF5447" w:rsidRDefault="00FF663F" w:rsidP="006325F1">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A1E104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554653F"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9A77167" w14:textId="77777777" w:rsidR="00FF663F" w:rsidRPr="00EF5447" w:rsidRDefault="00FF663F" w:rsidP="006325F1">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57B65A74" w14:textId="77777777" w:rsidR="00FF663F" w:rsidRPr="00EF5447" w:rsidRDefault="00FF663F" w:rsidP="006325F1">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B8EC69"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522A93" w14:textId="77777777" w:rsidR="00FF663F" w:rsidRPr="00EF5447" w:rsidRDefault="00FF663F" w:rsidP="006325F1">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38063E"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EF5447" w14:paraId="547A448C"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1BCEADE" w14:textId="77777777" w:rsidR="00FF663F" w:rsidRPr="004E5F51" w:rsidRDefault="00FF663F" w:rsidP="006325F1">
            <w:pPr>
              <w:pStyle w:val="TAC"/>
              <w:rPr>
                <w:b/>
                <w:lang w:val="fi-FI" w:eastAsia="fi-FI"/>
              </w:rPr>
            </w:pPr>
            <w:r w:rsidRPr="004E5F51">
              <w:rPr>
                <w:lang w:val="fi-FI" w:eastAsia="fi-FI"/>
              </w:rPr>
              <w:t>DC_2-7-66_n7</w:t>
            </w:r>
          </w:p>
          <w:p w14:paraId="378B1D57" w14:textId="77777777" w:rsidR="00FF663F" w:rsidRPr="00EF5447" w:rsidRDefault="00FF663F" w:rsidP="006325F1">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6EF17283" w14:textId="77777777" w:rsidR="00FF663F" w:rsidRPr="00EF5447"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C2F89C"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C85D9A" w14:textId="77777777" w:rsidR="00FF663F" w:rsidRPr="00EF5447" w:rsidRDefault="00FF663F" w:rsidP="006325F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BBAA1F"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C371AD5"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1A48E2A" w14:textId="77777777" w:rsidR="00FF663F" w:rsidRPr="004E5F51" w:rsidRDefault="00FF663F" w:rsidP="006325F1">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50EEE342" w14:textId="77777777" w:rsidR="00FF663F"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913A82" w14:textId="77777777" w:rsidR="00FF663F" w:rsidRDefault="00FF663F" w:rsidP="006325F1">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97E7DC6" w14:textId="77777777" w:rsidR="00FF663F" w:rsidRPr="005553C3" w:rsidRDefault="00FF663F" w:rsidP="006325F1">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4ABC1D0" w14:textId="77777777" w:rsidR="00FF663F" w:rsidRDefault="00FF663F" w:rsidP="006325F1">
            <w:pPr>
              <w:pStyle w:val="TAC"/>
              <w:rPr>
                <w:lang w:eastAsia="zh-CN"/>
              </w:rPr>
            </w:pPr>
            <w:r>
              <w:rPr>
                <w:lang w:eastAsia="zh-CN"/>
              </w:rPr>
              <w:t>0.5</w:t>
            </w:r>
          </w:p>
        </w:tc>
      </w:tr>
      <w:tr w:rsidR="00FF663F" w:rsidRPr="00EF5447" w14:paraId="741D1C12"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90D4828" w14:textId="77777777" w:rsidR="00FF663F" w:rsidRPr="00EF5447" w:rsidRDefault="00FF663F" w:rsidP="006325F1">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2D95D3DD" w14:textId="77777777" w:rsidR="00FF663F" w:rsidRPr="00EF5447"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ED9B00"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604769" w14:textId="77777777" w:rsidR="00FF663F" w:rsidRPr="00EF5447" w:rsidRDefault="00FF663F" w:rsidP="006325F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A05D04" w14:textId="77777777" w:rsidR="00FF663F" w:rsidRPr="00EF5447" w:rsidRDefault="00FF663F" w:rsidP="006325F1">
            <w:pPr>
              <w:pStyle w:val="TAC"/>
            </w:pPr>
            <w:r>
              <w:rPr>
                <w:rFonts w:hint="eastAsia"/>
                <w:lang w:eastAsia="zh-CN"/>
              </w:rPr>
              <w:t>0</w:t>
            </w:r>
            <w:r>
              <w:rPr>
                <w:lang w:eastAsia="zh-CN"/>
              </w:rPr>
              <w:t>.5</w:t>
            </w:r>
          </w:p>
        </w:tc>
      </w:tr>
      <w:tr w:rsidR="00FF663F" w:rsidRPr="00EF5447" w14:paraId="1DC71928"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BCAD288" w14:textId="77777777" w:rsidR="00FF663F" w:rsidRPr="00EF5447" w:rsidRDefault="00FF663F" w:rsidP="006325F1">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4EFB65C6" w14:textId="77777777" w:rsidR="00FF663F" w:rsidRPr="00EF5447" w:rsidRDefault="00FF663F" w:rsidP="006325F1">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7C49E1"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42AF443" w14:textId="77777777" w:rsidR="00FF663F" w:rsidRPr="00EF5447" w:rsidRDefault="00FF663F" w:rsidP="006325F1">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E978AB" w14:textId="77777777" w:rsidR="00FF663F" w:rsidRPr="00EF5447" w:rsidRDefault="00FF663F" w:rsidP="006325F1">
            <w:pPr>
              <w:pStyle w:val="TAC"/>
            </w:pPr>
            <w:r>
              <w:rPr>
                <w:rFonts w:hint="eastAsia"/>
                <w:lang w:eastAsia="zh-CN"/>
              </w:rPr>
              <w:t>0</w:t>
            </w:r>
            <w:r>
              <w:rPr>
                <w:lang w:eastAsia="zh-CN"/>
              </w:rPr>
              <w:t>.2</w:t>
            </w:r>
          </w:p>
        </w:tc>
      </w:tr>
      <w:tr w:rsidR="00FF663F" w:rsidRPr="00EF5447" w14:paraId="47514093"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A1CCF9F" w14:textId="77777777" w:rsidR="00FF663F" w:rsidRDefault="00FF663F" w:rsidP="006325F1">
            <w:pPr>
              <w:pStyle w:val="TAC"/>
              <w:rPr>
                <w:rFonts w:cs="Arial"/>
                <w:szCs w:val="18"/>
                <w:lang w:eastAsia="ja-JP"/>
              </w:rPr>
            </w:pPr>
            <w:r w:rsidRPr="00EF5447">
              <w:rPr>
                <w:rFonts w:cs="Arial"/>
                <w:noProof/>
                <w:szCs w:val="18"/>
                <w:lang w:eastAsia="zh-CN"/>
              </w:rPr>
              <w:t>DC_</w:t>
            </w:r>
            <w:r w:rsidRPr="00EF5447">
              <w:rPr>
                <w:rFonts w:cs="Arial"/>
                <w:szCs w:val="18"/>
                <w:lang w:eastAsia="ja-JP"/>
              </w:rPr>
              <w:t>2-7-66_n38</w:t>
            </w:r>
          </w:p>
          <w:p w14:paraId="3E55FA87" w14:textId="77777777" w:rsidR="00FF663F" w:rsidRPr="00EF5447" w:rsidRDefault="00FF663F" w:rsidP="006325F1">
            <w:pPr>
              <w:pStyle w:val="TAC"/>
              <w:rPr>
                <w:rFonts w:cs="Arial"/>
              </w:rPr>
            </w:pPr>
            <w:r w:rsidRPr="00EF5447">
              <w:rPr>
                <w:rFonts w:cs="Arial"/>
                <w:noProof/>
                <w:szCs w:val="18"/>
                <w:lang w:eastAsia="zh-CN"/>
              </w:rPr>
              <w:t>DC_</w:t>
            </w:r>
            <w:r w:rsidRPr="00EF5447">
              <w:rPr>
                <w:rFonts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0378D8F3" w14:textId="77777777" w:rsidR="00FF663F" w:rsidRPr="00EF5447" w:rsidRDefault="00FF663F" w:rsidP="006325F1">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2795D4" w14:textId="77777777" w:rsidR="00FF663F" w:rsidRPr="00EF5447" w:rsidRDefault="00FF663F" w:rsidP="006325F1">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ABBEA7" w14:textId="77777777" w:rsidR="00FF663F" w:rsidRPr="00EF5447" w:rsidRDefault="00FF663F" w:rsidP="006325F1">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ABE084C" w14:textId="77777777" w:rsidR="00FF663F" w:rsidRPr="00EF5447" w:rsidRDefault="00FF663F" w:rsidP="006325F1">
            <w:pPr>
              <w:pStyle w:val="TAC"/>
              <w:rPr>
                <w:rFonts w:cs="Arial"/>
                <w:szCs w:val="18"/>
                <w:lang w:eastAsia="zh-CN"/>
              </w:rPr>
            </w:pPr>
            <w:r>
              <w:rPr>
                <w:rFonts w:hint="eastAsia"/>
                <w:lang w:eastAsia="zh-CN"/>
              </w:rPr>
              <w:t>0</w:t>
            </w:r>
            <w:r>
              <w:rPr>
                <w:lang w:eastAsia="zh-CN"/>
              </w:rPr>
              <w:t>.5</w:t>
            </w:r>
          </w:p>
        </w:tc>
      </w:tr>
      <w:tr w:rsidR="00FF663F" w:rsidRPr="00EF5447" w14:paraId="636F411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3270FA3" w14:textId="77777777" w:rsidR="00FF663F" w:rsidRPr="00C64619" w:rsidRDefault="00FF663F" w:rsidP="006325F1">
            <w:pPr>
              <w:pStyle w:val="TAC"/>
              <w:rPr>
                <w:rFonts w:cs="Arial"/>
                <w:lang w:val="da-DK" w:eastAsia="zh-CN"/>
              </w:rPr>
            </w:pPr>
            <w:r w:rsidRPr="00D42A5F">
              <w:rPr>
                <w:rFonts w:cs="Arial"/>
                <w:lang w:val="da-DK" w:eastAsia="zh-CN"/>
              </w:rPr>
              <w:t>DC_2-7-(n)66</w:t>
            </w:r>
          </w:p>
          <w:p w14:paraId="5C8F9796" w14:textId="77777777" w:rsidR="00FF663F" w:rsidRPr="00AB3392" w:rsidRDefault="00FF663F" w:rsidP="006325F1">
            <w:pPr>
              <w:pStyle w:val="TAC"/>
              <w:rPr>
                <w:rFonts w:cs="Arial"/>
                <w:lang w:val="da-DK" w:eastAsia="zh-CN"/>
              </w:rPr>
            </w:pPr>
            <w:r w:rsidRPr="00EF5447">
              <w:rPr>
                <w:rFonts w:cs="Arial"/>
                <w:lang w:eastAsia="zh-CN"/>
              </w:rPr>
              <w:t>DC_2-7-66_n66</w:t>
            </w:r>
          </w:p>
          <w:p w14:paraId="0BB73840" w14:textId="77777777" w:rsidR="00FF663F" w:rsidRPr="00AB3392" w:rsidRDefault="00FF663F" w:rsidP="006325F1">
            <w:pPr>
              <w:pStyle w:val="TAC"/>
              <w:rPr>
                <w:rFonts w:cs="Arial"/>
                <w:lang w:val="da-DK" w:eastAsia="zh-CN"/>
              </w:rPr>
            </w:pPr>
            <w:r w:rsidRPr="00D42A5F">
              <w:rPr>
                <w:rFonts w:cs="Arial"/>
                <w:lang w:val="da-DK"/>
              </w:rPr>
              <w:t>DC_2-7-7-(n)66</w:t>
            </w:r>
          </w:p>
          <w:p w14:paraId="0EF5B22A" w14:textId="77777777" w:rsidR="00FF663F" w:rsidRPr="00AB3392" w:rsidRDefault="00FF663F" w:rsidP="006325F1">
            <w:pPr>
              <w:pStyle w:val="TAC"/>
              <w:rPr>
                <w:rFonts w:cs="Arial"/>
                <w:lang w:val="da-DK" w:eastAsia="zh-CN"/>
              </w:rPr>
            </w:pPr>
            <w:r w:rsidRPr="00EF5447">
              <w:rPr>
                <w:rFonts w:cs="Arial"/>
                <w:lang w:eastAsia="zh-CN"/>
              </w:rPr>
              <w:t>DC_2-7-7-66_n66</w:t>
            </w:r>
          </w:p>
          <w:p w14:paraId="02C0B09B" w14:textId="77777777" w:rsidR="00FF663F" w:rsidRDefault="00FF663F" w:rsidP="006325F1">
            <w:pPr>
              <w:pStyle w:val="TAC"/>
              <w:rPr>
                <w:rFonts w:cs="Arial"/>
                <w:lang w:eastAsia="zh-CN"/>
              </w:rPr>
            </w:pPr>
            <w:r>
              <w:rPr>
                <w:rFonts w:cs="Arial"/>
                <w:lang w:eastAsia="zh-CN"/>
              </w:rPr>
              <w:t>DC_2-7-7-66-(n)66</w:t>
            </w:r>
          </w:p>
          <w:p w14:paraId="3543D864" w14:textId="77777777" w:rsidR="00FF663F" w:rsidRPr="00EF5447" w:rsidRDefault="00FF663F" w:rsidP="006325F1">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D14302" w14:textId="77777777" w:rsidR="00FF663F" w:rsidRPr="00EF5447" w:rsidRDefault="00FF663F" w:rsidP="006325F1">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046391" w14:textId="77777777" w:rsidR="00FF663F" w:rsidRPr="00EF5447" w:rsidRDefault="00FF663F" w:rsidP="006325F1">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46C823A" w14:textId="77777777" w:rsidR="00FF663F" w:rsidRPr="00EF5447" w:rsidRDefault="00FF663F" w:rsidP="006325F1">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1CCA8A9" w14:textId="77777777" w:rsidR="00FF663F" w:rsidRPr="00EF5447" w:rsidRDefault="00FF663F" w:rsidP="006325F1">
            <w:pPr>
              <w:pStyle w:val="TAC"/>
              <w:rPr>
                <w:rFonts w:cs="Arial"/>
              </w:rPr>
            </w:pPr>
            <w:r>
              <w:rPr>
                <w:rFonts w:hint="eastAsia"/>
                <w:lang w:eastAsia="zh-CN"/>
              </w:rPr>
              <w:t>0</w:t>
            </w:r>
            <w:r>
              <w:rPr>
                <w:lang w:eastAsia="zh-CN"/>
              </w:rPr>
              <w:t>.5</w:t>
            </w:r>
          </w:p>
        </w:tc>
      </w:tr>
      <w:tr w:rsidR="00FF663F" w:rsidRPr="00EF5447" w14:paraId="0877674B"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203C09" w14:textId="77777777" w:rsidR="00FF663F" w:rsidRPr="00EF5447" w:rsidRDefault="00FF663F" w:rsidP="006325F1">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5ABFFB4" w14:textId="77777777" w:rsidR="00FF663F" w:rsidRPr="00EF5447" w:rsidRDefault="00FF663F" w:rsidP="006325F1">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7DA5CF" w14:textId="77777777" w:rsidR="00FF663F" w:rsidRPr="00EF5447" w:rsidRDefault="00FF663F" w:rsidP="006325F1">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94ED523" w14:textId="77777777" w:rsidR="00FF663F" w:rsidRPr="00EF5447" w:rsidRDefault="00FF663F" w:rsidP="006325F1">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0535883" w14:textId="77777777" w:rsidR="00FF663F" w:rsidRPr="00EF5447" w:rsidRDefault="00FF663F" w:rsidP="006325F1">
            <w:pPr>
              <w:pStyle w:val="TAC"/>
              <w:rPr>
                <w:rFonts w:cs="Arial"/>
              </w:rPr>
            </w:pPr>
            <w:r>
              <w:rPr>
                <w:lang w:eastAsia="zh-CN"/>
              </w:rPr>
              <w:t>-</w:t>
            </w:r>
          </w:p>
        </w:tc>
      </w:tr>
      <w:tr w:rsidR="00FF663F" w:rsidRPr="008F2DC8" w14:paraId="4A4B14F7"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C26995" w14:textId="77777777" w:rsidR="00FF663F" w:rsidRPr="00EF5447" w:rsidRDefault="00FF663F" w:rsidP="006325F1">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285961F5" w14:textId="77777777" w:rsidR="00FF663F" w:rsidRPr="00181626" w:rsidRDefault="00FF663F" w:rsidP="006325F1">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0FABE7" w14:textId="77777777" w:rsidR="00FF663F" w:rsidRPr="00C40E83" w:rsidRDefault="00FF663F" w:rsidP="006325F1">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5C4283B9" w14:textId="77777777" w:rsidR="00FF663F" w:rsidRPr="008F2DC8" w:rsidRDefault="00FF663F" w:rsidP="006325F1">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7EC442FE" w14:textId="77777777" w:rsidR="00FF663F" w:rsidRPr="008F2DC8" w:rsidRDefault="00FF663F" w:rsidP="006325F1">
            <w:pPr>
              <w:pStyle w:val="TAC"/>
              <w:rPr>
                <w:rFonts w:cs="Arial"/>
                <w:szCs w:val="18"/>
                <w:lang w:eastAsia="zh-CN"/>
              </w:rPr>
            </w:pPr>
            <w:r w:rsidRPr="008F2DC8">
              <w:rPr>
                <w:rFonts w:cs="Arial"/>
                <w:szCs w:val="18"/>
                <w:lang w:eastAsia="zh-CN"/>
              </w:rPr>
              <w:t>-</w:t>
            </w:r>
          </w:p>
        </w:tc>
      </w:tr>
      <w:tr w:rsidR="00FF663F" w:rsidRPr="00EF5447" w14:paraId="26CB950F"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D7029F6" w14:textId="77777777" w:rsidR="00FF663F" w:rsidRPr="00EF5447" w:rsidRDefault="00FF663F" w:rsidP="006325F1">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1306A13B" w14:textId="77777777" w:rsidR="00FF663F" w:rsidRPr="00EF5447" w:rsidRDefault="00FF663F" w:rsidP="006325F1">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0640644"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8510A2A" w14:textId="77777777" w:rsidR="00FF663F" w:rsidRPr="00EF5447" w:rsidRDefault="00FF663F" w:rsidP="006325F1">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7FFAE38" w14:textId="77777777" w:rsidR="00FF663F" w:rsidRPr="00EF5447" w:rsidRDefault="00FF663F" w:rsidP="006325F1">
            <w:pPr>
              <w:pStyle w:val="TAC"/>
            </w:pPr>
            <w:r>
              <w:rPr>
                <w:rFonts w:hint="eastAsia"/>
                <w:lang w:eastAsia="zh-CN"/>
              </w:rPr>
              <w:t>0</w:t>
            </w:r>
            <w:r>
              <w:rPr>
                <w:lang w:eastAsia="zh-CN"/>
              </w:rPr>
              <w:t>.5</w:t>
            </w:r>
          </w:p>
        </w:tc>
      </w:tr>
      <w:tr w:rsidR="00FF663F" w:rsidRPr="009A6433" w14:paraId="276B58B8"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B223018" w14:textId="77777777" w:rsidR="00FF663F" w:rsidRPr="00EF5447" w:rsidRDefault="00FF663F" w:rsidP="006325F1">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199C0C25" w14:textId="77777777" w:rsidR="00FF663F" w:rsidRPr="00B677E8" w:rsidRDefault="00FF663F" w:rsidP="006325F1">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28AB200" w14:textId="77777777" w:rsidR="00FF663F" w:rsidRPr="00B677E8" w:rsidRDefault="00FF663F" w:rsidP="006325F1">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6DDB5335" w14:textId="77777777" w:rsidR="00FF663F" w:rsidRPr="009A6433" w:rsidRDefault="00FF663F" w:rsidP="006325F1">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21414B7" w14:textId="77777777" w:rsidR="00FF663F" w:rsidRPr="009A6433" w:rsidRDefault="00FF663F" w:rsidP="006325F1">
            <w:pPr>
              <w:pStyle w:val="TAC"/>
            </w:pPr>
            <w:r>
              <w:rPr>
                <w:rFonts w:hint="eastAsia"/>
                <w:lang w:eastAsia="zh-CN"/>
              </w:rPr>
              <w:t>0</w:t>
            </w:r>
            <w:r>
              <w:rPr>
                <w:lang w:eastAsia="zh-CN"/>
              </w:rPr>
              <w:t>.5</w:t>
            </w:r>
          </w:p>
        </w:tc>
      </w:tr>
      <w:tr w:rsidR="00FF663F" w:rsidRPr="00EF5447" w14:paraId="0505A35E"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C375313" w14:textId="77777777" w:rsidR="00FF663F" w:rsidRDefault="00FF663F" w:rsidP="006325F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517ADDA3" w14:textId="77777777" w:rsidR="00FF663F" w:rsidRDefault="00FF663F" w:rsidP="006325F1">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719598F8" w14:textId="77777777" w:rsidR="00FF663F" w:rsidRDefault="00FF663F" w:rsidP="006325F1">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131A4B5F" w14:textId="77777777" w:rsidR="00FF663F" w:rsidRPr="00EF5447" w:rsidRDefault="00FF663F" w:rsidP="006325F1">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A36ED" w14:textId="77777777" w:rsidR="00FF663F" w:rsidRPr="00EF5447" w:rsidRDefault="00FF663F" w:rsidP="006325F1">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2AA23DF" w14:textId="77777777" w:rsidR="00FF663F" w:rsidRPr="00EF5447" w:rsidRDefault="00FF663F" w:rsidP="006325F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42F12ED" w14:textId="77777777" w:rsidR="00FF663F" w:rsidRPr="00EF5447" w:rsidRDefault="00FF663F" w:rsidP="006325F1">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CF6040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DFD80B3"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58F563" w14:textId="77777777" w:rsidR="00FF663F" w:rsidRPr="00EF5447" w:rsidRDefault="00FF663F" w:rsidP="006325F1">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23CA9F33" w14:textId="77777777" w:rsidR="00FF663F" w:rsidRPr="00EF5447" w:rsidRDefault="00FF663F" w:rsidP="006325F1">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2F4A1EE7" w14:textId="77777777" w:rsidR="00FF663F" w:rsidRPr="00EF5447" w:rsidRDefault="00FF663F" w:rsidP="006325F1">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90404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FFFFF9" w14:textId="77777777" w:rsidR="00FF663F" w:rsidRPr="00EF5447" w:rsidRDefault="00FF663F" w:rsidP="006325F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10BD52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FB07C9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13F4810" w14:textId="77777777" w:rsidR="00FF663F" w:rsidRPr="00EF5447" w:rsidRDefault="00FF663F" w:rsidP="006325F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C8360" w14:textId="77777777" w:rsidR="00FF663F" w:rsidRPr="00EF5447" w:rsidRDefault="00FF663F" w:rsidP="006325F1">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208D37E"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A6458B" w14:textId="77777777" w:rsidR="00FF663F" w:rsidRPr="00EF5447" w:rsidRDefault="00FF663F" w:rsidP="006325F1">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0C6A4E4"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27D4D0EA"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0A7BA4A" w14:textId="77777777" w:rsidR="00FF663F" w:rsidRPr="00EF5447" w:rsidRDefault="00FF663F" w:rsidP="006325F1">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A28D22" w14:textId="77777777" w:rsidR="00FF663F" w:rsidRPr="00EF5447" w:rsidRDefault="00FF663F" w:rsidP="006325F1">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00D52E7"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324400" w14:textId="77777777" w:rsidR="00FF663F" w:rsidRPr="00EF5447" w:rsidRDefault="00FF663F" w:rsidP="006325F1">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7567BD4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9F506B" w14:paraId="2CDD0046"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5F7A8C" w14:textId="77777777" w:rsidR="00FF663F" w:rsidRPr="009F506B" w:rsidRDefault="00FF663F" w:rsidP="006325F1">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2BED2906" w14:textId="77777777" w:rsidR="00FF663F" w:rsidRPr="009F506B" w:rsidRDefault="00FF663F" w:rsidP="006325F1">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44B8EB1" w14:textId="77777777" w:rsidR="00FF663F" w:rsidRPr="009F506B" w:rsidRDefault="00FF663F" w:rsidP="006325F1">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ADE908" w14:textId="77777777" w:rsidR="00FF663F" w:rsidRPr="009F506B" w:rsidRDefault="00FF663F" w:rsidP="006325F1">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7D18B62" w14:textId="77777777" w:rsidR="00FF663F" w:rsidRPr="009F506B" w:rsidRDefault="00FF663F" w:rsidP="006325F1">
            <w:pPr>
              <w:pStyle w:val="TAC"/>
              <w:rPr>
                <w:rFonts w:cs="Arial"/>
                <w:lang w:eastAsia="ja-JP"/>
              </w:rPr>
            </w:pPr>
            <w:r w:rsidRPr="009F506B">
              <w:rPr>
                <w:rFonts w:cs="Arial" w:hint="eastAsia"/>
                <w:lang w:eastAsia="ja-JP"/>
              </w:rPr>
              <w:t>0</w:t>
            </w:r>
            <w:r w:rsidRPr="009F506B">
              <w:rPr>
                <w:rFonts w:cs="Arial"/>
                <w:lang w:eastAsia="ja-JP"/>
              </w:rPr>
              <w:t>.5</w:t>
            </w:r>
          </w:p>
        </w:tc>
      </w:tr>
      <w:tr w:rsidR="00FF663F" w14:paraId="2B23DA7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6056D2" w14:textId="77777777" w:rsidR="00FF663F" w:rsidRPr="00351127" w:rsidRDefault="00FF663F" w:rsidP="006325F1">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BEF8484" w14:textId="77777777" w:rsidR="00FF663F" w:rsidRDefault="00FF663F" w:rsidP="006325F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EBB87B5"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51F6BB" w14:textId="77777777" w:rsidR="00FF663F" w:rsidRDefault="00FF663F" w:rsidP="006325F1">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7344D1"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5635D76B"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9801D0F" w14:textId="77777777" w:rsidR="00FF663F" w:rsidRPr="00EF5447" w:rsidRDefault="00FF663F" w:rsidP="006325F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E79387" w14:textId="77777777" w:rsidR="00FF663F" w:rsidRPr="00EF5447" w:rsidRDefault="00FF663F" w:rsidP="006325F1">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9137C08"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B8A1E84" w14:textId="77777777" w:rsidR="00FF663F" w:rsidRPr="00EF5447" w:rsidRDefault="00FF663F" w:rsidP="006325F1">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CC17F19"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062F1" w14:paraId="74EA20CA"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960F17" w14:textId="77777777" w:rsidR="00FF663F" w:rsidRPr="00EF5447" w:rsidRDefault="00FF663F" w:rsidP="006325F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19CDE2CA" w14:textId="77777777" w:rsidR="00FF663F" w:rsidRDefault="00FF663F" w:rsidP="006325F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A821569" w14:textId="77777777" w:rsidR="00FF663F" w:rsidRDefault="00FF663F" w:rsidP="006325F1">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7C0F32" w14:textId="77777777" w:rsidR="00FF663F" w:rsidRPr="00E062F1" w:rsidRDefault="00FF663F" w:rsidP="006325F1">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5FD7E5" w14:textId="77777777" w:rsidR="00FF663F" w:rsidRPr="00E062F1" w:rsidRDefault="00FF663F" w:rsidP="006325F1">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FF663F" w14:paraId="451A29C8"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4F8D2DA" w14:textId="77777777" w:rsidR="00FF663F" w:rsidRDefault="00FF663F" w:rsidP="006325F1">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68BDDD91" w14:textId="77777777" w:rsidR="00FF663F" w:rsidRDefault="00FF663F" w:rsidP="006325F1">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EA04DA"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C8FEBA" w14:textId="77777777" w:rsidR="00FF663F" w:rsidRPr="00E062F1" w:rsidRDefault="00FF663F" w:rsidP="006325F1">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BE1161D"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14:paraId="056DB408"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C1AFEE"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7C8701DE" w14:textId="77777777" w:rsidR="00FF663F" w:rsidRDefault="00FF663F" w:rsidP="006325F1">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25F9BA1"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8E2649B" w14:textId="77777777" w:rsidR="00FF663F" w:rsidRPr="00E062F1" w:rsidRDefault="00FF663F" w:rsidP="006325F1">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03A3E1C"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08EAC3A6"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CA0541F" w14:textId="77777777" w:rsidR="00FF663F" w:rsidRPr="00EF5447" w:rsidRDefault="00FF663F" w:rsidP="006325F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DC81277" w14:textId="77777777" w:rsidR="00FF663F" w:rsidRDefault="00FF663F" w:rsidP="006325F1">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F79139B" w14:textId="77777777" w:rsidR="00FF663F" w:rsidRDefault="00FF663F" w:rsidP="006325F1">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2F1F9DF" w14:textId="77777777" w:rsidR="00FF663F" w:rsidRDefault="00FF663F" w:rsidP="006325F1">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80BD4AD" w14:textId="77777777" w:rsidR="00FF663F" w:rsidRDefault="00FF663F" w:rsidP="006325F1">
            <w:pPr>
              <w:pStyle w:val="TAC"/>
            </w:pPr>
            <w:r>
              <w:rPr>
                <w:rFonts w:cs="Arial" w:hint="eastAsia"/>
                <w:szCs w:val="18"/>
                <w:lang w:eastAsia="zh-CN"/>
              </w:rPr>
              <w:t>0</w:t>
            </w:r>
            <w:r>
              <w:rPr>
                <w:rFonts w:cs="Arial"/>
                <w:szCs w:val="18"/>
                <w:lang w:eastAsia="zh-CN"/>
              </w:rPr>
              <w:t>.5</w:t>
            </w:r>
          </w:p>
        </w:tc>
      </w:tr>
      <w:tr w:rsidR="00FF663F" w:rsidRPr="00EF5447" w14:paraId="2B4144EA"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1605FC4" w14:textId="77777777" w:rsidR="00FF663F" w:rsidRPr="00EF5447" w:rsidRDefault="00FF663F" w:rsidP="006325F1">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6BF56" w14:textId="77777777" w:rsidR="00FF663F" w:rsidRPr="00EF5447" w:rsidRDefault="00FF663F" w:rsidP="006325F1">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A273DFB"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E8183B4" w14:textId="77777777" w:rsidR="00FF663F" w:rsidRPr="00EF5447" w:rsidRDefault="00FF663F" w:rsidP="006325F1">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A648BC"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.4</w:t>
            </w:r>
          </w:p>
        </w:tc>
      </w:tr>
      <w:tr w:rsidR="00FF663F" w:rsidRPr="00EF5447" w14:paraId="0C378EF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1FD9F13" w14:textId="77777777" w:rsidR="00FF663F" w:rsidRPr="00EF5447" w:rsidRDefault="00FF663F" w:rsidP="006325F1">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C5C1D" w14:textId="77777777" w:rsidR="00FF663F" w:rsidRPr="00EF5447" w:rsidRDefault="00FF663F" w:rsidP="006325F1">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FF6B7EE"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6FAE587" w14:textId="77777777" w:rsidR="00FF663F" w:rsidRPr="00EF5447" w:rsidRDefault="00FF663F" w:rsidP="006325F1">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442B23"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.4</w:t>
            </w:r>
          </w:p>
        </w:tc>
      </w:tr>
      <w:tr w:rsidR="00FF663F" w:rsidRPr="00EF5447" w14:paraId="2D1014E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739A5B" w14:textId="77777777" w:rsidR="00FF663F" w:rsidRDefault="00FF663F" w:rsidP="006325F1">
            <w:pPr>
              <w:pStyle w:val="TAC"/>
            </w:pPr>
            <w:r w:rsidRPr="005D1F57">
              <w:t>DC_</w:t>
            </w:r>
            <w:r>
              <w:t>2-12</w:t>
            </w:r>
            <w:r w:rsidRPr="005D1F57">
              <w:t>-30_n77</w:t>
            </w:r>
          </w:p>
          <w:p w14:paraId="4FF5679F" w14:textId="77777777" w:rsidR="00FF663F" w:rsidRPr="00EF5447" w:rsidRDefault="00FF663F" w:rsidP="006325F1">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14950FC3" w14:textId="77777777" w:rsidR="00FF663F" w:rsidRPr="00EF5447" w:rsidRDefault="00FF663F" w:rsidP="006325F1">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58A6CE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A7FC0B1" w14:textId="77777777" w:rsidR="00FF663F" w:rsidRPr="00EF5447" w:rsidRDefault="00FF663F" w:rsidP="006325F1">
            <w:pPr>
              <w:pStyle w:val="TAC"/>
              <w:rPr>
                <w:rFonts w:cs="Arial"/>
                <w:lang w:eastAsia="zh-CN"/>
              </w:rPr>
            </w:pPr>
            <w:r>
              <w:rPr>
                <w:rFonts w:eastAsia="游明朝"/>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32100EA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73E98946"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FDFC9D" w14:textId="77777777" w:rsidR="00FF663F" w:rsidRPr="005D1F57" w:rsidRDefault="00FF663F" w:rsidP="006325F1">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16D0FD10" w14:textId="77777777" w:rsidR="00FF663F" w:rsidRDefault="00FF663F" w:rsidP="006325F1">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A89031C" w14:textId="77777777" w:rsidR="00FF663F" w:rsidRDefault="00FF663F" w:rsidP="006325F1">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5494122" w14:textId="77777777" w:rsidR="00FF663F" w:rsidRDefault="00FF663F" w:rsidP="006325F1">
            <w:pPr>
              <w:pStyle w:val="TAC"/>
              <w:rPr>
                <w:rFonts w:eastAsia="游明朝"/>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065487C7" w14:textId="77777777" w:rsidR="00FF663F" w:rsidRDefault="00FF663F" w:rsidP="006325F1">
            <w:pPr>
              <w:pStyle w:val="TAC"/>
              <w:rPr>
                <w:rFonts w:cs="Arial"/>
                <w:lang w:eastAsia="zh-CN"/>
              </w:rPr>
            </w:pPr>
            <w:r>
              <w:rPr>
                <w:rFonts w:cs="Arial" w:hint="eastAsia"/>
                <w:szCs w:val="18"/>
                <w:lang w:eastAsia="zh-CN"/>
              </w:rPr>
              <w:t>0</w:t>
            </w:r>
            <w:r>
              <w:rPr>
                <w:rFonts w:cs="Arial"/>
                <w:szCs w:val="18"/>
                <w:lang w:eastAsia="zh-CN"/>
              </w:rPr>
              <w:t>.3</w:t>
            </w:r>
          </w:p>
        </w:tc>
      </w:tr>
      <w:tr w:rsidR="00FF663F" w:rsidRPr="00EF5447" w14:paraId="6EC1DAC6"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144342B" w14:textId="77777777" w:rsidR="00FF663F" w:rsidRPr="00EF5447" w:rsidRDefault="00FF663F" w:rsidP="006325F1">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10924BA3" w14:textId="77777777" w:rsidR="00FF663F" w:rsidRPr="00EF5447" w:rsidRDefault="00FF663F" w:rsidP="006325F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6C62E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41B7569" w14:textId="77777777" w:rsidR="00FF663F" w:rsidRPr="00EF5447" w:rsidRDefault="00FF663F" w:rsidP="006325F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C74252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4622D49"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DF2D212" w14:textId="77777777" w:rsidR="00FF663F" w:rsidRPr="00EF5447" w:rsidRDefault="00FF663F" w:rsidP="006325F1">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0771C500" w14:textId="77777777" w:rsidR="00FF663F" w:rsidRDefault="00FF663F" w:rsidP="006325F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9F36EA" w14:textId="77777777" w:rsidR="00FF663F" w:rsidRDefault="00FF663F" w:rsidP="006325F1">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10A8567" w14:textId="77777777" w:rsidR="00FF663F" w:rsidRDefault="00FF663F" w:rsidP="006325F1">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BAC8474" w14:textId="77777777" w:rsidR="00FF663F" w:rsidRDefault="00FF663F" w:rsidP="006325F1">
            <w:pPr>
              <w:pStyle w:val="TAC"/>
              <w:rPr>
                <w:rFonts w:cs="Arial"/>
                <w:lang w:eastAsia="zh-CN"/>
              </w:rPr>
            </w:pPr>
            <w:r>
              <w:rPr>
                <w:rFonts w:cs="Arial"/>
                <w:szCs w:val="18"/>
                <w:lang w:eastAsia="zh-CN"/>
              </w:rPr>
              <w:t>0.3</w:t>
            </w:r>
          </w:p>
        </w:tc>
      </w:tr>
      <w:tr w:rsidR="00FF663F" w:rsidRPr="00EF5447" w14:paraId="12E1A233"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5700684" w14:textId="77777777" w:rsidR="00FF663F" w:rsidRPr="00EF5447" w:rsidRDefault="00FF663F" w:rsidP="006325F1">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05B6A3E3" w14:textId="77777777" w:rsidR="00FF663F" w:rsidRPr="00EF5447" w:rsidRDefault="00FF663F" w:rsidP="006325F1">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AB9FC3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0D2E55" w14:textId="77777777" w:rsidR="00FF663F" w:rsidRPr="00EF5447" w:rsidRDefault="00FF663F" w:rsidP="006325F1">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0B74BC0"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14:paraId="3C3E1405"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1840C3" w14:textId="77777777" w:rsidR="00FF663F" w:rsidRPr="00EF5447" w:rsidRDefault="00FF663F" w:rsidP="006325F1">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14:paraId="3E79740F" w14:textId="77777777" w:rsidR="00FF663F" w:rsidRPr="00EF5447" w:rsidRDefault="00FF663F" w:rsidP="006325F1">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664561"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2808396" w14:textId="77777777" w:rsidR="00FF663F" w:rsidRPr="00EF5447" w:rsidRDefault="00FF663F" w:rsidP="006325F1">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744FA2B"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EF5447" w14:paraId="3CDFB02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92D9D6" w14:textId="77777777" w:rsidR="00FF663F" w:rsidRDefault="00FF663F" w:rsidP="006325F1">
            <w:pPr>
              <w:pStyle w:val="TAC"/>
              <w:rPr>
                <w:lang w:eastAsia="fi-FI"/>
              </w:rPr>
            </w:pPr>
            <w:r>
              <w:rPr>
                <w:lang w:eastAsia="fi-FI"/>
              </w:rPr>
              <w:t>DC_2-12-66_n30</w:t>
            </w:r>
          </w:p>
          <w:p w14:paraId="00BBAE4E" w14:textId="77777777" w:rsidR="00FF663F" w:rsidRDefault="00FF663F" w:rsidP="006325F1">
            <w:pPr>
              <w:pStyle w:val="TAC"/>
              <w:rPr>
                <w:lang w:eastAsia="fi-FI"/>
              </w:rPr>
            </w:pPr>
            <w:r>
              <w:rPr>
                <w:lang w:eastAsia="fi-FI"/>
              </w:rPr>
              <w:t>DC_2-2-12-66_n30</w:t>
            </w:r>
          </w:p>
          <w:p w14:paraId="3B1A855B" w14:textId="77777777" w:rsidR="00FF663F" w:rsidRPr="00EF5447" w:rsidRDefault="00FF663F" w:rsidP="006325F1">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37AD58C" w14:textId="77777777" w:rsidR="00FF663F" w:rsidRPr="00EF5447" w:rsidRDefault="00FF663F" w:rsidP="006325F1">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A5F0080"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A30185" w14:textId="77777777" w:rsidR="00FF663F" w:rsidRPr="00EF5447" w:rsidRDefault="00FF663F" w:rsidP="006325F1">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0D7E2F0D"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2D5BB8A"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74DAD8" w14:textId="77777777" w:rsidR="00FF663F" w:rsidRPr="00EF5447" w:rsidRDefault="00FF663F" w:rsidP="006325F1">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59FC9025" w14:textId="77777777" w:rsidR="00FF663F" w:rsidRPr="00EF5447" w:rsidRDefault="00FF663F" w:rsidP="006325F1">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32C910"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3C583AB0" w14:textId="77777777" w:rsidR="00FF663F" w:rsidRPr="00EF5447" w:rsidRDefault="00FF663F" w:rsidP="006325F1">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1FD03D8B"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4BB538C5"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885FE5" w14:textId="77777777" w:rsidR="00FF663F" w:rsidRDefault="00FF663F" w:rsidP="006325F1">
            <w:pPr>
              <w:pStyle w:val="TAC"/>
              <w:rPr>
                <w:lang w:eastAsia="fi-FI"/>
              </w:rPr>
            </w:pPr>
            <w:r>
              <w:rPr>
                <w:lang w:eastAsia="fi-FI"/>
              </w:rPr>
              <w:t>DC_2-2-12-(n)66</w:t>
            </w:r>
          </w:p>
          <w:p w14:paraId="06D3A7F7" w14:textId="77777777" w:rsidR="00FF663F" w:rsidRDefault="00FF663F" w:rsidP="006325F1">
            <w:pPr>
              <w:pStyle w:val="TAC"/>
              <w:rPr>
                <w:lang w:eastAsia="fi-FI"/>
              </w:rPr>
            </w:pPr>
            <w:r>
              <w:rPr>
                <w:lang w:eastAsia="fi-FI"/>
              </w:rPr>
              <w:t>DC_2-12-(n)66</w:t>
            </w:r>
          </w:p>
          <w:p w14:paraId="00DF650F" w14:textId="77777777" w:rsidR="00FF663F" w:rsidRPr="00EF5447" w:rsidRDefault="00FF663F" w:rsidP="006325F1">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15349804" w14:textId="77777777" w:rsidR="00FF663F" w:rsidRPr="00EF5447" w:rsidRDefault="00FF663F" w:rsidP="006325F1">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B88156"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A4681D7" w14:textId="77777777" w:rsidR="00FF663F" w:rsidRPr="00EF5447" w:rsidRDefault="00FF663F" w:rsidP="006325F1">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DF0032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14:paraId="4D002C25"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4FBC5B" w14:textId="77777777" w:rsidR="00FF663F" w:rsidRDefault="00FF663F" w:rsidP="006325F1">
            <w:pPr>
              <w:pStyle w:val="TAC"/>
            </w:pPr>
            <w:r w:rsidRPr="005D1F57">
              <w:t>DC_</w:t>
            </w:r>
            <w:r>
              <w:t>2-12-66</w:t>
            </w:r>
            <w:r w:rsidRPr="005D1F57">
              <w:t>_n77</w:t>
            </w:r>
          </w:p>
          <w:p w14:paraId="47F999EB" w14:textId="77777777" w:rsidR="00FF663F" w:rsidRDefault="00FF663F" w:rsidP="006325F1">
            <w:pPr>
              <w:pStyle w:val="TAC"/>
            </w:pPr>
            <w:r w:rsidRPr="005D1F57">
              <w:t>DC_2-</w:t>
            </w:r>
            <w:r>
              <w:t>2-12-66</w:t>
            </w:r>
            <w:r w:rsidRPr="005D1F57">
              <w:t>_n77</w:t>
            </w:r>
          </w:p>
          <w:p w14:paraId="4D92A251" w14:textId="77777777" w:rsidR="00FF663F" w:rsidRPr="008B1D88" w:rsidRDefault="00FF663F" w:rsidP="006325F1">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0D69D505" w14:textId="77777777" w:rsidR="00FF663F" w:rsidRDefault="00FF663F" w:rsidP="006325F1">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1DE142" w14:textId="77777777" w:rsidR="00FF663F" w:rsidRDefault="00FF663F" w:rsidP="006325F1">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575C8C" w14:textId="77777777" w:rsidR="00FF663F" w:rsidRDefault="00FF663F" w:rsidP="006325F1">
            <w:pPr>
              <w:pStyle w:val="TAC"/>
              <w:rPr>
                <w:rFonts w:cs="Arial"/>
                <w:lang w:eastAsia="zh-CN"/>
              </w:rPr>
            </w:pPr>
            <w:r>
              <w:rPr>
                <w:rFonts w:eastAsia="游明朝"/>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38629D9"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28BDB38B"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AA57C4" w14:textId="77777777" w:rsidR="00FF663F" w:rsidRPr="005D1F57" w:rsidRDefault="00FF663F" w:rsidP="006325F1">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13F5C941" w14:textId="77777777" w:rsidR="00FF663F" w:rsidRDefault="00FF663F" w:rsidP="006325F1">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368E4A" w14:textId="77777777" w:rsidR="00FF663F" w:rsidRDefault="00FF663F" w:rsidP="006325F1">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2FD9841" w14:textId="77777777" w:rsidR="00FF663F" w:rsidRDefault="00FF663F" w:rsidP="006325F1">
            <w:pPr>
              <w:pStyle w:val="TAC"/>
              <w:rPr>
                <w:rFonts w:eastAsia="游明朝"/>
                <w:lang w:eastAsia="ja-JP"/>
              </w:rPr>
            </w:pPr>
            <w:r>
              <w:rPr>
                <w:rFonts w:eastAsia="游明朝"/>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5C6DA9E"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B63A377"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09DB4AA" w14:textId="77777777" w:rsidR="00FF663F" w:rsidRPr="00EF5447" w:rsidRDefault="00FF663F" w:rsidP="006325F1">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D289715" w14:textId="77777777" w:rsidR="00FF663F" w:rsidRPr="00EF5447" w:rsidRDefault="00FF663F" w:rsidP="006325F1">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38B261" w14:textId="77777777" w:rsidR="00FF663F" w:rsidRPr="00EF5447" w:rsidRDefault="00FF663F" w:rsidP="006325F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F202475" w14:textId="77777777" w:rsidR="00FF663F" w:rsidRPr="00EF5447" w:rsidRDefault="00FF663F" w:rsidP="006325F1">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F236196"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14:paraId="5567EEED"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82DC41" w14:textId="77777777" w:rsidR="00FF663F" w:rsidRPr="00EF5447" w:rsidRDefault="00FF663F" w:rsidP="006325F1">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F488327" w14:textId="77777777" w:rsidR="00FF663F" w:rsidRDefault="00FF663F" w:rsidP="006325F1">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DC4B55" w14:textId="77777777" w:rsidR="00FF663F" w:rsidRDefault="00FF663F" w:rsidP="006325F1">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D42BF64" w14:textId="77777777" w:rsidR="00FF663F" w:rsidRDefault="00FF663F" w:rsidP="006325F1">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4B52C0F" w14:textId="77777777" w:rsidR="00FF663F" w:rsidRDefault="00FF663F" w:rsidP="006325F1">
            <w:pPr>
              <w:pStyle w:val="TAC"/>
              <w:rPr>
                <w:lang w:eastAsia="zh-CN"/>
              </w:rPr>
            </w:pPr>
            <w:r>
              <w:rPr>
                <w:rFonts w:hint="eastAsia"/>
                <w:lang w:eastAsia="zh-CN"/>
              </w:rPr>
              <w:t>0</w:t>
            </w:r>
            <w:r>
              <w:rPr>
                <w:lang w:eastAsia="zh-CN"/>
              </w:rPr>
              <w:t>.5</w:t>
            </w:r>
          </w:p>
        </w:tc>
      </w:tr>
      <w:tr w:rsidR="00FF663F" w14:paraId="723AED63"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F45CBC6" w14:textId="77777777" w:rsidR="00FF663F" w:rsidRPr="00EF5447" w:rsidRDefault="00FF663F" w:rsidP="006325F1">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03A71DF6" w14:textId="77777777" w:rsidR="00FF663F" w:rsidRDefault="00FF663F" w:rsidP="006325F1">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D350E3B" w14:textId="77777777" w:rsidR="00FF663F" w:rsidRDefault="00FF663F" w:rsidP="006325F1">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76FB930" w14:textId="77777777" w:rsidR="00FF663F" w:rsidRDefault="00FF663F" w:rsidP="006325F1">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420326A" w14:textId="77777777" w:rsidR="00FF663F" w:rsidRDefault="00FF663F" w:rsidP="006325F1">
            <w:pPr>
              <w:pStyle w:val="TAC"/>
              <w:rPr>
                <w:lang w:eastAsia="zh-CN"/>
              </w:rPr>
            </w:pPr>
            <w:r>
              <w:rPr>
                <w:rFonts w:hint="eastAsia"/>
                <w:lang w:eastAsia="zh-CN"/>
              </w:rPr>
              <w:t>0</w:t>
            </w:r>
            <w:r>
              <w:rPr>
                <w:lang w:eastAsia="zh-CN"/>
              </w:rPr>
              <w:t>.5</w:t>
            </w:r>
          </w:p>
        </w:tc>
      </w:tr>
      <w:tr w:rsidR="00FF663F" w14:paraId="631C087A"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9B1E9D9" w14:textId="77777777" w:rsidR="00FF663F" w:rsidRDefault="00FF663F" w:rsidP="006325F1">
            <w:pPr>
              <w:pStyle w:val="TAC"/>
            </w:pPr>
            <w:r>
              <w:t>DC_2-13_n5-n77</w:t>
            </w:r>
          </w:p>
          <w:p w14:paraId="1964FF7A" w14:textId="77777777" w:rsidR="00FF663F" w:rsidRPr="00EF5447" w:rsidRDefault="00FF663F" w:rsidP="006325F1">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52A9B666" w14:textId="77777777" w:rsidR="00FF663F" w:rsidRDefault="00FF663F" w:rsidP="006325F1">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3C7410B" w14:textId="77777777" w:rsidR="00FF663F"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E17229B" w14:textId="77777777" w:rsidR="00FF663F" w:rsidRDefault="00FF663F" w:rsidP="006325F1">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976574"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300C1B55"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57E1B8B" w14:textId="77777777" w:rsidR="00FF663F" w:rsidRPr="00EF5447" w:rsidRDefault="00FF663F" w:rsidP="006325F1">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11F37A91" w14:textId="77777777" w:rsidR="00FF663F" w:rsidRPr="00EF5447" w:rsidRDefault="00FF663F" w:rsidP="006325F1">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4B1C2B3" w14:textId="77777777" w:rsidR="00FF663F" w:rsidRPr="00EF5447" w:rsidRDefault="00FF663F" w:rsidP="006325F1">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2872571" w14:textId="77777777" w:rsidR="00FF663F" w:rsidRPr="00EF5447" w:rsidRDefault="00FF663F" w:rsidP="006325F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45B446C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14:paraId="0F33380A"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B8159F4" w14:textId="77777777" w:rsidR="00FF663F" w:rsidRPr="00EF5447" w:rsidRDefault="00FF663F" w:rsidP="006325F1">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0C64C9D3" w14:textId="77777777" w:rsidR="00FF663F" w:rsidRPr="00EF5447" w:rsidRDefault="00FF663F" w:rsidP="006325F1">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19F5183"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806C85D" w14:textId="77777777" w:rsidR="00FF663F" w:rsidRPr="00EF5447" w:rsidRDefault="00FF663F" w:rsidP="006325F1">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7414CFC"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36D9022"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AF99EF7" w14:textId="77777777" w:rsidR="00FF663F" w:rsidRPr="00EF5447" w:rsidRDefault="00FF663F" w:rsidP="006325F1">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15544093" w14:textId="77777777" w:rsidR="00FF663F" w:rsidRPr="00EF5447" w:rsidRDefault="00FF663F" w:rsidP="006325F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3E0EE2" w14:textId="77777777" w:rsidR="00FF663F" w:rsidRPr="00EF5447" w:rsidRDefault="00FF663F" w:rsidP="006325F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3CDD8E1" w14:textId="77777777" w:rsidR="00FF663F" w:rsidRPr="00EF5447" w:rsidRDefault="00FF663F" w:rsidP="006325F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B061558"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EF5447" w14:paraId="7500AF79"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D3F46EA" w14:textId="77777777" w:rsidR="00FF663F" w:rsidRPr="00EF5447" w:rsidRDefault="00FF663F" w:rsidP="006325F1">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6F903B53" w14:textId="77777777" w:rsidR="00FF663F" w:rsidRPr="00EF5447" w:rsidRDefault="00FF663F" w:rsidP="006325F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40C176" w14:textId="77777777" w:rsidR="00FF663F" w:rsidRPr="00EF5447" w:rsidRDefault="00FF663F" w:rsidP="006325F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E4A8B55" w14:textId="77777777" w:rsidR="00FF663F" w:rsidRPr="00EF5447" w:rsidRDefault="00FF663F" w:rsidP="006325F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CD00FF3" w14:textId="77777777" w:rsidR="00FF663F" w:rsidRPr="00EF5447" w:rsidRDefault="00FF663F" w:rsidP="006325F1">
            <w:pPr>
              <w:pStyle w:val="TAC"/>
              <w:rPr>
                <w:lang w:eastAsia="zh-CN"/>
              </w:rPr>
            </w:pPr>
            <w:r>
              <w:rPr>
                <w:rFonts w:hint="eastAsia"/>
                <w:lang w:eastAsia="zh-CN"/>
              </w:rPr>
              <w:t>-</w:t>
            </w:r>
          </w:p>
        </w:tc>
      </w:tr>
      <w:tr w:rsidR="00FF663F" w:rsidRPr="00EF5447" w14:paraId="0A8B8E35"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5898C3" w14:textId="77777777" w:rsidR="00FF663F" w:rsidRPr="00EF5447" w:rsidRDefault="00FF663F" w:rsidP="006325F1">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7FE94894" w14:textId="77777777" w:rsidR="00FF663F" w:rsidRPr="00EF5447" w:rsidRDefault="00FF663F" w:rsidP="006325F1">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924A81" w14:textId="77777777" w:rsidR="00FF663F" w:rsidRPr="00EF5447" w:rsidRDefault="00FF663F" w:rsidP="006325F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E4110B5" w14:textId="77777777" w:rsidR="00FF663F" w:rsidRPr="00EF5447" w:rsidRDefault="00FF663F" w:rsidP="006325F1">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12A9B0F"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rsidDel="00C538E8" w14:paraId="751908C5" w14:textId="77777777" w:rsidTr="006325F1">
        <w:trPr>
          <w:trHeight w:val="187"/>
          <w:jc w:val="center"/>
        </w:trPr>
        <w:tc>
          <w:tcPr>
            <w:tcW w:w="2155" w:type="dxa"/>
            <w:tcBorders>
              <w:bottom w:val="single" w:sz="4" w:space="0" w:color="auto"/>
            </w:tcBorders>
            <w:shd w:val="clear" w:color="auto" w:fill="auto"/>
          </w:tcPr>
          <w:p w14:paraId="26DB2F31" w14:textId="77777777" w:rsidR="00FF663F" w:rsidRDefault="00FF663F" w:rsidP="006325F1">
            <w:pPr>
              <w:pStyle w:val="TAC"/>
            </w:pPr>
            <w:r>
              <w:t>DC_2-2-13-(n)66</w:t>
            </w:r>
          </w:p>
          <w:p w14:paraId="41AE3D86" w14:textId="77777777" w:rsidR="00FF663F" w:rsidRDefault="00FF663F" w:rsidP="006325F1">
            <w:pPr>
              <w:pStyle w:val="TAC"/>
            </w:pPr>
            <w:r>
              <w:rPr>
                <w:lang w:val="da-DK"/>
              </w:rPr>
              <w:t>DC_2-2-13-66-</w:t>
            </w:r>
            <w:r>
              <w:rPr>
                <w:lang w:val="da-DK" w:eastAsia="zh-CN"/>
              </w:rPr>
              <w:t>(n)66</w:t>
            </w:r>
          </w:p>
          <w:p w14:paraId="547B0589" w14:textId="77777777" w:rsidR="00FF663F" w:rsidRDefault="00FF663F" w:rsidP="006325F1">
            <w:pPr>
              <w:pStyle w:val="TAC"/>
              <w:rPr>
                <w:rFonts w:cs="Arial"/>
              </w:rPr>
            </w:pPr>
            <w:r>
              <w:t>DC_2-13-(n)66</w:t>
            </w:r>
          </w:p>
          <w:p w14:paraId="0E903A08" w14:textId="77777777" w:rsidR="00FF663F" w:rsidRDefault="00FF663F" w:rsidP="006325F1">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4E0EEF8A" w14:textId="77777777" w:rsidR="00FF663F" w:rsidRPr="00EF5447" w:rsidDel="00C538E8" w:rsidRDefault="00FF663F" w:rsidP="006325F1">
            <w:pPr>
              <w:pStyle w:val="TAC"/>
              <w:rPr>
                <w:rFonts w:cs="Arial"/>
              </w:rPr>
            </w:pPr>
            <w:r>
              <w:rPr>
                <w:lang w:val="da-DK"/>
              </w:rPr>
              <w:t>DC_2-13-66-(n)66</w:t>
            </w:r>
          </w:p>
        </w:tc>
        <w:tc>
          <w:tcPr>
            <w:tcW w:w="1488" w:type="dxa"/>
            <w:vAlign w:val="center"/>
          </w:tcPr>
          <w:p w14:paraId="2E086889" w14:textId="77777777" w:rsidR="00FF663F" w:rsidRPr="00EF5447" w:rsidDel="00C538E8" w:rsidRDefault="00FF663F" w:rsidP="006325F1">
            <w:pPr>
              <w:pStyle w:val="TAC"/>
              <w:rPr>
                <w:rFonts w:cs="Arial"/>
                <w:lang w:eastAsia="ja-JP"/>
              </w:rPr>
            </w:pPr>
            <w:r>
              <w:rPr>
                <w:rFonts w:cs="Arial"/>
                <w:lang w:eastAsia="zh-CN"/>
              </w:rPr>
              <w:t>0.3</w:t>
            </w:r>
          </w:p>
        </w:tc>
        <w:tc>
          <w:tcPr>
            <w:tcW w:w="1489" w:type="dxa"/>
            <w:vAlign w:val="center"/>
          </w:tcPr>
          <w:p w14:paraId="139F1CB9" w14:textId="77777777" w:rsidR="00FF663F" w:rsidRPr="00EF5447" w:rsidDel="00C538E8" w:rsidRDefault="00FF663F" w:rsidP="006325F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A1DAD96" w14:textId="77777777" w:rsidR="00FF663F" w:rsidRPr="00EF5447" w:rsidDel="00C538E8" w:rsidRDefault="00FF663F" w:rsidP="006325F1">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3F993F2A"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rsidDel="00C538E8" w14:paraId="42C8BDD3" w14:textId="77777777" w:rsidTr="006325F1">
        <w:trPr>
          <w:trHeight w:val="187"/>
          <w:jc w:val="center"/>
        </w:trPr>
        <w:tc>
          <w:tcPr>
            <w:tcW w:w="2155" w:type="dxa"/>
            <w:tcBorders>
              <w:top w:val="single" w:sz="4" w:space="0" w:color="auto"/>
              <w:bottom w:val="single" w:sz="4" w:space="0" w:color="auto"/>
            </w:tcBorders>
            <w:shd w:val="clear" w:color="auto" w:fill="auto"/>
          </w:tcPr>
          <w:p w14:paraId="5C725797" w14:textId="77777777" w:rsidR="00FF663F" w:rsidRDefault="00FF663F" w:rsidP="006325F1">
            <w:pPr>
              <w:pStyle w:val="TAC"/>
            </w:pPr>
            <w:r>
              <w:t>DC_2-13-66_n77</w:t>
            </w:r>
          </w:p>
          <w:p w14:paraId="29971698" w14:textId="77777777" w:rsidR="00FF663F" w:rsidRDefault="00FF663F" w:rsidP="006325F1">
            <w:pPr>
              <w:pStyle w:val="TAC"/>
            </w:pPr>
            <w:r>
              <w:t>DC_2-2-13-66_n77</w:t>
            </w:r>
          </w:p>
          <w:p w14:paraId="244A9DC9" w14:textId="77777777" w:rsidR="00FF663F" w:rsidRDefault="00FF663F" w:rsidP="006325F1">
            <w:pPr>
              <w:pStyle w:val="TAC"/>
            </w:pPr>
            <w:r>
              <w:t>DC_2-2-13-66-66_n77</w:t>
            </w:r>
          </w:p>
          <w:p w14:paraId="5D93F651" w14:textId="77777777" w:rsidR="00FF663F" w:rsidRPr="00EF5447" w:rsidDel="00C538E8" w:rsidRDefault="00FF663F" w:rsidP="006325F1">
            <w:pPr>
              <w:pStyle w:val="TAC"/>
              <w:rPr>
                <w:rFonts w:cs="Arial"/>
              </w:rPr>
            </w:pPr>
            <w:r>
              <w:t>DC_2-13-66-66_n77</w:t>
            </w:r>
          </w:p>
        </w:tc>
        <w:tc>
          <w:tcPr>
            <w:tcW w:w="1488" w:type="dxa"/>
            <w:vAlign w:val="center"/>
          </w:tcPr>
          <w:p w14:paraId="105D7A83" w14:textId="77777777" w:rsidR="00FF663F" w:rsidRPr="00EF5447" w:rsidRDefault="00FF663F" w:rsidP="006325F1">
            <w:pPr>
              <w:pStyle w:val="TAC"/>
              <w:rPr>
                <w:rFonts w:cs="Arial"/>
                <w:lang w:eastAsia="zh-CN"/>
              </w:rPr>
            </w:pPr>
            <w:r>
              <w:t>0.3</w:t>
            </w:r>
          </w:p>
        </w:tc>
        <w:tc>
          <w:tcPr>
            <w:tcW w:w="1489" w:type="dxa"/>
            <w:vAlign w:val="center"/>
          </w:tcPr>
          <w:p w14:paraId="6D31BB72" w14:textId="77777777" w:rsidR="00FF663F" w:rsidRPr="00EF5447" w:rsidRDefault="00FF663F" w:rsidP="006325F1">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27F0E5AC" w14:textId="77777777" w:rsidR="00FF663F" w:rsidRPr="00EF5447" w:rsidDel="00C538E8" w:rsidRDefault="00FF663F" w:rsidP="006325F1">
            <w:pPr>
              <w:pStyle w:val="TAC"/>
              <w:rPr>
                <w:rFonts w:cs="Arial"/>
                <w:lang w:eastAsia="ja-JP"/>
              </w:rPr>
            </w:pPr>
            <w:r>
              <w:rPr>
                <w:rFonts w:cs="Arial"/>
              </w:rPr>
              <w:t>0.3</w:t>
            </w:r>
          </w:p>
        </w:tc>
        <w:tc>
          <w:tcPr>
            <w:tcW w:w="1403" w:type="dxa"/>
            <w:tcBorders>
              <w:top w:val="nil"/>
            </w:tcBorders>
            <w:shd w:val="clear" w:color="auto" w:fill="auto"/>
            <w:vAlign w:val="center"/>
          </w:tcPr>
          <w:p w14:paraId="5FA7C8A1"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rsidDel="00C538E8" w14:paraId="6DB29B22" w14:textId="77777777" w:rsidTr="006325F1">
        <w:trPr>
          <w:trHeight w:val="187"/>
          <w:jc w:val="center"/>
        </w:trPr>
        <w:tc>
          <w:tcPr>
            <w:tcW w:w="2155" w:type="dxa"/>
            <w:tcBorders>
              <w:top w:val="single" w:sz="4" w:space="0" w:color="auto"/>
              <w:bottom w:val="single" w:sz="4" w:space="0" w:color="auto"/>
            </w:tcBorders>
            <w:shd w:val="clear" w:color="auto" w:fill="auto"/>
          </w:tcPr>
          <w:p w14:paraId="2A2732BA" w14:textId="77777777" w:rsidR="00FF663F" w:rsidRPr="00EF5447" w:rsidDel="00C538E8" w:rsidRDefault="00FF663F" w:rsidP="006325F1">
            <w:pPr>
              <w:pStyle w:val="TAC"/>
            </w:pPr>
            <w:r w:rsidRPr="00EF5447">
              <w:t>DC_2-13_n66-n77</w:t>
            </w:r>
          </w:p>
        </w:tc>
        <w:tc>
          <w:tcPr>
            <w:tcW w:w="1488" w:type="dxa"/>
            <w:vAlign w:val="center"/>
          </w:tcPr>
          <w:p w14:paraId="3CD1D2B3" w14:textId="77777777" w:rsidR="00FF663F" w:rsidRPr="00EF5447" w:rsidRDefault="00FF663F" w:rsidP="006325F1">
            <w:pPr>
              <w:pStyle w:val="TAC"/>
              <w:rPr>
                <w:lang w:eastAsia="zh-CN"/>
              </w:rPr>
            </w:pPr>
            <w:r>
              <w:t>0.3</w:t>
            </w:r>
          </w:p>
        </w:tc>
        <w:tc>
          <w:tcPr>
            <w:tcW w:w="1489" w:type="dxa"/>
            <w:vAlign w:val="center"/>
          </w:tcPr>
          <w:p w14:paraId="588D01A8" w14:textId="77777777" w:rsidR="00FF663F" w:rsidRPr="00EF5447" w:rsidRDefault="00FF663F" w:rsidP="006325F1">
            <w:pPr>
              <w:pStyle w:val="TAC"/>
              <w:rPr>
                <w:lang w:eastAsia="zh-CN"/>
              </w:rPr>
            </w:pPr>
            <w:r>
              <w:rPr>
                <w:rFonts w:hint="eastAsia"/>
                <w:lang w:eastAsia="zh-CN"/>
              </w:rPr>
              <w:t>-</w:t>
            </w:r>
          </w:p>
        </w:tc>
        <w:tc>
          <w:tcPr>
            <w:tcW w:w="1403" w:type="dxa"/>
            <w:tcBorders>
              <w:top w:val="nil"/>
            </w:tcBorders>
            <w:shd w:val="clear" w:color="auto" w:fill="auto"/>
            <w:vAlign w:val="center"/>
          </w:tcPr>
          <w:p w14:paraId="348561B3" w14:textId="77777777" w:rsidR="00FF663F" w:rsidRPr="00EF5447" w:rsidDel="00C538E8" w:rsidRDefault="00FF663F" w:rsidP="006325F1">
            <w:pPr>
              <w:pStyle w:val="TAC"/>
              <w:rPr>
                <w:lang w:eastAsia="ja-JP"/>
              </w:rPr>
            </w:pPr>
            <w:r w:rsidRPr="00EF5447">
              <w:rPr>
                <w:lang w:eastAsia="zh-CN"/>
              </w:rPr>
              <w:t>0.3</w:t>
            </w:r>
          </w:p>
        </w:tc>
        <w:tc>
          <w:tcPr>
            <w:tcW w:w="1403" w:type="dxa"/>
            <w:tcBorders>
              <w:top w:val="nil"/>
            </w:tcBorders>
            <w:shd w:val="clear" w:color="auto" w:fill="auto"/>
            <w:vAlign w:val="center"/>
          </w:tcPr>
          <w:p w14:paraId="7C01D76E" w14:textId="77777777" w:rsidR="00FF663F" w:rsidRPr="00EF5447" w:rsidDel="00C538E8" w:rsidRDefault="00FF663F" w:rsidP="006325F1">
            <w:pPr>
              <w:pStyle w:val="TAC"/>
              <w:rPr>
                <w:lang w:eastAsia="zh-CN"/>
              </w:rPr>
            </w:pPr>
            <w:r>
              <w:rPr>
                <w:rFonts w:hint="eastAsia"/>
                <w:lang w:eastAsia="zh-CN"/>
              </w:rPr>
              <w:t>0</w:t>
            </w:r>
            <w:r>
              <w:rPr>
                <w:lang w:eastAsia="zh-CN"/>
              </w:rPr>
              <w:t>.5</w:t>
            </w:r>
          </w:p>
        </w:tc>
      </w:tr>
      <w:tr w:rsidR="00FF663F" w:rsidRPr="00EF5447" w:rsidDel="00C538E8" w14:paraId="0320DB1C" w14:textId="77777777" w:rsidTr="006325F1">
        <w:trPr>
          <w:trHeight w:val="187"/>
          <w:jc w:val="center"/>
        </w:trPr>
        <w:tc>
          <w:tcPr>
            <w:tcW w:w="2155" w:type="dxa"/>
            <w:tcBorders>
              <w:bottom w:val="single" w:sz="4" w:space="0" w:color="auto"/>
            </w:tcBorders>
            <w:shd w:val="clear" w:color="auto" w:fill="auto"/>
          </w:tcPr>
          <w:p w14:paraId="77F65113" w14:textId="77777777" w:rsidR="00FF663F" w:rsidRPr="00EF5447" w:rsidDel="00C538E8" w:rsidRDefault="00FF663F" w:rsidP="006325F1">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3F912B21" w14:textId="77777777" w:rsidR="00FF663F" w:rsidRPr="00EF5447" w:rsidRDefault="00FF663F" w:rsidP="006325F1">
            <w:pPr>
              <w:pStyle w:val="TAC"/>
              <w:rPr>
                <w:rFonts w:cs="Arial"/>
                <w:lang w:eastAsia="zh-CN"/>
              </w:rPr>
            </w:pPr>
            <w:r>
              <w:rPr>
                <w:rFonts w:cs="Arial"/>
                <w:szCs w:val="18"/>
                <w:lang w:val="sv-SE" w:eastAsia="ja-JP"/>
              </w:rPr>
              <w:t>0.3</w:t>
            </w:r>
          </w:p>
        </w:tc>
        <w:tc>
          <w:tcPr>
            <w:tcW w:w="1489" w:type="dxa"/>
            <w:vAlign w:val="center"/>
          </w:tcPr>
          <w:p w14:paraId="3F307A1D"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1C97E4E" w14:textId="77777777" w:rsidR="00FF663F" w:rsidRPr="00EF5447" w:rsidDel="00C538E8" w:rsidRDefault="00FF663F" w:rsidP="006325F1">
            <w:pPr>
              <w:pStyle w:val="TAC"/>
              <w:rPr>
                <w:rFonts w:cs="Arial"/>
                <w:lang w:eastAsia="ja-JP"/>
              </w:rPr>
            </w:pPr>
            <w:r>
              <w:t>0.3</w:t>
            </w:r>
          </w:p>
        </w:tc>
        <w:tc>
          <w:tcPr>
            <w:tcW w:w="1403" w:type="dxa"/>
            <w:vAlign w:val="center"/>
          </w:tcPr>
          <w:p w14:paraId="69FF5305"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rsidDel="00C538E8" w14:paraId="39F77D6D" w14:textId="77777777" w:rsidTr="006325F1">
        <w:trPr>
          <w:trHeight w:val="187"/>
          <w:jc w:val="center"/>
        </w:trPr>
        <w:tc>
          <w:tcPr>
            <w:tcW w:w="2155" w:type="dxa"/>
            <w:tcBorders>
              <w:bottom w:val="single" w:sz="4" w:space="0" w:color="auto"/>
            </w:tcBorders>
            <w:shd w:val="clear" w:color="auto" w:fill="auto"/>
          </w:tcPr>
          <w:p w14:paraId="1E82710E" w14:textId="77777777" w:rsidR="00FF663F" w:rsidRPr="00EF5447" w:rsidDel="00C538E8" w:rsidRDefault="00FF663F" w:rsidP="006325F1">
            <w:pPr>
              <w:pStyle w:val="TAC"/>
            </w:pPr>
            <w:r w:rsidRPr="00112637">
              <w:rPr>
                <w:rFonts w:cs="Arial"/>
                <w:szCs w:val="18"/>
                <w:lang w:val="sv-SE" w:eastAsia="ja-JP"/>
              </w:rPr>
              <w:t>DC_2-14-30_n66</w:t>
            </w:r>
          </w:p>
        </w:tc>
        <w:tc>
          <w:tcPr>
            <w:tcW w:w="1488" w:type="dxa"/>
            <w:vAlign w:val="center"/>
          </w:tcPr>
          <w:p w14:paraId="0D37DC31" w14:textId="77777777" w:rsidR="00FF663F" w:rsidRPr="00EF5447" w:rsidRDefault="00FF663F" w:rsidP="006325F1">
            <w:pPr>
              <w:pStyle w:val="TAC"/>
              <w:rPr>
                <w:rFonts w:cs="Arial"/>
                <w:lang w:eastAsia="zh-CN"/>
              </w:rPr>
            </w:pPr>
            <w:r>
              <w:rPr>
                <w:rFonts w:cs="Arial"/>
                <w:szCs w:val="18"/>
                <w:lang w:val="sv-SE" w:eastAsia="ja-JP"/>
              </w:rPr>
              <w:t>0.4</w:t>
            </w:r>
          </w:p>
        </w:tc>
        <w:tc>
          <w:tcPr>
            <w:tcW w:w="1489" w:type="dxa"/>
            <w:vAlign w:val="center"/>
          </w:tcPr>
          <w:p w14:paraId="3306ED76"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BD0A168" w14:textId="77777777" w:rsidR="00FF663F" w:rsidRPr="00EF5447" w:rsidDel="00C538E8" w:rsidRDefault="00FF663F" w:rsidP="006325F1">
            <w:pPr>
              <w:pStyle w:val="TAC"/>
              <w:rPr>
                <w:rFonts w:cs="Arial"/>
                <w:lang w:eastAsia="ja-JP"/>
              </w:rPr>
            </w:pPr>
            <w:r w:rsidRPr="001D386E">
              <w:t>0.</w:t>
            </w:r>
            <w:r>
              <w:t>5</w:t>
            </w:r>
          </w:p>
        </w:tc>
        <w:tc>
          <w:tcPr>
            <w:tcW w:w="1403" w:type="dxa"/>
            <w:vAlign w:val="center"/>
          </w:tcPr>
          <w:p w14:paraId="7DCCEEF1"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662D504E" w14:textId="77777777" w:rsidTr="006325F1">
        <w:trPr>
          <w:trHeight w:val="187"/>
          <w:jc w:val="center"/>
        </w:trPr>
        <w:tc>
          <w:tcPr>
            <w:tcW w:w="2155" w:type="dxa"/>
            <w:tcBorders>
              <w:bottom w:val="single" w:sz="4" w:space="0" w:color="auto"/>
            </w:tcBorders>
            <w:shd w:val="clear" w:color="auto" w:fill="auto"/>
          </w:tcPr>
          <w:p w14:paraId="66938B66" w14:textId="77777777" w:rsidR="00FF663F" w:rsidRDefault="00FF663F" w:rsidP="006325F1">
            <w:pPr>
              <w:pStyle w:val="TAC"/>
              <w:rPr>
                <w:lang w:eastAsia="sv-SE"/>
              </w:rPr>
            </w:pPr>
            <w:r>
              <w:rPr>
                <w:lang w:eastAsia="sv-SE"/>
              </w:rPr>
              <w:t>DC_2-14-30_n77</w:t>
            </w:r>
          </w:p>
          <w:p w14:paraId="4557A8DD" w14:textId="77777777" w:rsidR="00FF663F" w:rsidRPr="00EF5447" w:rsidRDefault="00FF663F" w:rsidP="006325F1">
            <w:pPr>
              <w:pStyle w:val="TAC"/>
              <w:rPr>
                <w:noProof/>
                <w:lang w:eastAsia="zh-CN"/>
              </w:rPr>
            </w:pPr>
            <w:r>
              <w:rPr>
                <w:lang w:eastAsia="sv-SE"/>
              </w:rPr>
              <w:t>DC_2-2-14-30_n77</w:t>
            </w:r>
          </w:p>
        </w:tc>
        <w:tc>
          <w:tcPr>
            <w:tcW w:w="1488" w:type="dxa"/>
            <w:vAlign w:val="center"/>
          </w:tcPr>
          <w:p w14:paraId="4EF5F3D6" w14:textId="77777777" w:rsidR="00FF663F" w:rsidRPr="00EF5447" w:rsidRDefault="00FF663F" w:rsidP="006325F1">
            <w:pPr>
              <w:pStyle w:val="TAC"/>
              <w:rPr>
                <w:rFonts w:cs="Arial"/>
                <w:szCs w:val="18"/>
                <w:lang w:eastAsia="zh-CN"/>
              </w:rPr>
            </w:pPr>
            <w:r>
              <w:rPr>
                <w:lang w:val="fi-FI" w:eastAsia="ja-JP"/>
              </w:rPr>
              <w:t>0.2</w:t>
            </w:r>
          </w:p>
        </w:tc>
        <w:tc>
          <w:tcPr>
            <w:tcW w:w="1489" w:type="dxa"/>
            <w:vAlign w:val="center"/>
          </w:tcPr>
          <w:p w14:paraId="4C983281"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5D66FEF" w14:textId="77777777" w:rsidR="00FF663F" w:rsidRPr="00EF5447" w:rsidRDefault="00FF663F" w:rsidP="006325F1">
            <w:pPr>
              <w:pStyle w:val="TAC"/>
              <w:rPr>
                <w:rFonts w:cs="Arial"/>
                <w:szCs w:val="18"/>
                <w:lang w:eastAsia="sv-SE"/>
              </w:rPr>
            </w:pPr>
            <w:r>
              <w:rPr>
                <w:rFonts w:eastAsia="游明朝"/>
                <w:lang w:eastAsia="ja-JP"/>
              </w:rPr>
              <w:t>-</w:t>
            </w:r>
          </w:p>
        </w:tc>
        <w:tc>
          <w:tcPr>
            <w:tcW w:w="1403" w:type="dxa"/>
            <w:vAlign w:val="center"/>
          </w:tcPr>
          <w:p w14:paraId="0E90DAFA"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rsidDel="00C538E8" w14:paraId="2D454798" w14:textId="77777777" w:rsidTr="006325F1">
        <w:trPr>
          <w:trHeight w:val="187"/>
          <w:jc w:val="center"/>
        </w:trPr>
        <w:tc>
          <w:tcPr>
            <w:tcW w:w="2155" w:type="dxa"/>
            <w:tcBorders>
              <w:bottom w:val="single" w:sz="4" w:space="0" w:color="auto"/>
            </w:tcBorders>
            <w:shd w:val="clear" w:color="auto" w:fill="auto"/>
          </w:tcPr>
          <w:p w14:paraId="736EB5F8" w14:textId="77777777" w:rsidR="00FF663F" w:rsidRPr="00EF5447" w:rsidRDefault="00FF663F" w:rsidP="006325F1">
            <w:pPr>
              <w:pStyle w:val="TAC"/>
              <w:rPr>
                <w:lang w:eastAsia="ja-JP"/>
              </w:rPr>
            </w:pPr>
            <w:r w:rsidRPr="00EF5447">
              <w:rPr>
                <w:noProof/>
                <w:lang w:eastAsia="zh-CN"/>
              </w:rPr>
              <w:t>DC_</w:t>
            </w:r>
            <w:r w:rsidRPr="00EF5447">
              <w:rPr>
                <w:lang w:eastAsia="ja-JP"/>
              </w:rPr>
              <w:t>2-14-66_n2</w:t>
            </w:r>
          </w:p>
          <w:p w14:paraId="7947F209" w14:textId="77777777" w:rsidR="00FF663F" w:rsidRPr="00EF5447" w:rsidDel="00C538E8" w:rsidRDefault="00FF663F" w:rsidP="006325F1">
            <w:pPr>
              <w:pStyle w:val="TAC"/>
            </w:pPr>
            <w:r w:rsidRPr="00EF5447">
              <w:rPr>
                <w:noProof/>
                <w:lang w:eastAsia="zh-CN"/>
              </w:rPr>
              <w:t>DC_</w:t>
            </w:r>
            <w:r w:rsidRPr="00EF5447">
              <w:rPr>
                <w:lang w:eastAsia="ja-JP"/>
              </w:rPr>
              <w:t>2-14-66-66_n2</w:t>
            </w:r>
          </w:p>
        </w:tc>
        <w:tc>
          <w:tcPr>
            <w:tcW w:w="1488" w:type="dxa"/>
            <w:vAlign w:val="center"/>
          </w:tcPr>
          <w:p w14:paraId="581D48B7" w14:textId="77777777" w:rsidR="00FF663F" w:rsidRPr="00EF5447" w:rsidRDefault="00FF663F" w:rsidP="006325F1">
            <w:pPr>
              <w:pStyle w:val="TAC"/>
              <w:rPr>
                <w:rFonts w:cs="Arial"/>
                <w:lang w:eastAsia="zh-CN"/>
              </w:rPr>
            </w:pPr>
            <w:r>
              <w:rPr>
                <w:rFonts w:cs="Arial"/>
                <w:szCs w:val="18"/>
                <w:lang w:eastAsia="zh-CN"/>
              </w:rPr>
              <w:t>0.3</w:t>
            </w:r>
          </w:p>
        </w:tc>
        <w:tc>
          <w:tcPr>
            <w:tcW w:w="1489" w:type="dxa"/>
            <w:vAlign w:val="center"/>
          </w:tcPr>
          <w:p w14:paraId="767B81A6"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B29B017" w14:textId="77777777" w:rsidR="00FF663F" w:rsidRPr="00EF5447" w:rsidDel="00C538E8" w:rsidRDefault="00FF663F" w:rsidP="006325F1">
            <w:pPr>
              <w:pStyle w:val="TAC"/>
              <w:rPr>
                <w:rFonts w:cs="Arial"/>
                <w:lang w:eastAsia="ja-JP"/>
              </w:rPr>
            </w:pPr>
            <w:r w:rsidRPr="00EF5447">
              <w:rPr>
                <w:rFonts w:cs="Arial"/>
                <w:szCs w:val="18"/>
                <w:lang w:eastAsia="sv-SE"/>
              </w:rPr>
              <w:t>0.3</w:t>
            </w:r>
          </w:p>
        </w:tc>
        <w:tc>
          <w:tcPr>
            <w:tcW w:w="1403" w:type="dxa"/>
            <w:vAlign w:val="center"/>
          </w:tcPr>
          <w:p w14:paraId="09556D0D"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rsidDel="00C538E8" w14:paraId="224A14DC" w14:textId="77777777" w:rsidTr="006325F1">
        <w:trPr>
          <w:trHeight w:val="187"/>
          <w:jc w:val="center"/>
        </w:trPr>
        <w:tc>
          <w:tcPr>
            <w:tcW w:w="2155" w:type="dxa"/>
            <w:tcBorders>
              <w:bottom w:val="single" w:sz="4" w:space="0" w:color="auto"/>
            </w:tcBorders>
            <w:shd w:val="clear" w:color="auto" w:fill="auto"/>
          </w:tcPr>
          <w:p w14:paraId="55D84AB7" w14:textId="77777777" w:rsidR="00FF663F" w:rsidRDefault="00FF663F" w:rsidP="006325F1">
            <w:pPr>
              <w:pStyle w:val="TAC"/>
            </w:pPr>
            <w:r>
              <w:t>DC_2-14-66_n30</w:t>
            </w:r>
          </w:p>
          <w:p w14:paraId="65B726AB" w14:textId="77777777" w:rsidR="00FF663F" w:rsidRDefault="00FF663F" w:rsidP="006325F1">
            <w:pPr>
              <w:pStyle w:val="TAC"/>
            </w:pPr>
            <w:r>
              <w:t>DC_2-2-14-66_n30</w:t>
            </w:r>
          </w:p>
          <w:p w14:paraId="3E53664E" w14:textId="77777777" w:rsidR="00FF663F" w:rsidRPr="00EF5447" w:rsidDel="00C538E8" w:rsidRDefault="00FF663F" w:rsidP="006325F1">
            <w:pPr>
              <w:pStyle w:val="TAC"/>
            </w:pPr>
            <w:r>
              <w:t>DC_2-14-66-66_n30</w:t>
            </w:r>
          </w:p>
        </w:tc>
        <w:tc>
          <w:tcPr>
            <w:tcW w:w="1488" w:type="dxa"/>
            <w:vAlign w:val="center"/>
          </w:tcPr>
          <w:p w14:paraId="2088A5AA" w14:textId="77777777" w:rsidR="00FF663F" w:rsidRPr="00EF5447" w:rsidRDefault="00FF663F" w:rsidP="006325F1">
            <w:pPr>
              <w:pStyle w:val="TAC"/>
              <w:rPr>
                <w:rFonts w:cs="Arial"/>
                <w:lang w:eastAsia="zh-CN"/>
              </w:rPr>
            </w:pPr>
            <w:r>
              <w:rPr>
                <w:rFonts w:cs="Arial"/>
                <w:szCs w:val="18"/>
                <w:lang w:eastAsia="zh-CN"/>
              </w:rPr>
              <w:t>0.4</w:t>
            </w:r>
          </w:p>
        </w:tc>
        <w:tc>
          <w:tcPr>
            <w:tcW w:w="1489" w:type="dxa"/>
            <w:vAlign w:val="center"/>
          </w:tcPr>
          <w:p w14:paraId="354830B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D82B587" w14:textId="77777777" w:rsidR="00FF663F" w:rsidRPr="00EF5447" w:rsidDel="00C538E8" w:rsidRDefault="00FF663F" w:rsidP="006325F1">
            <w:pPr>
              <w:pStyle w:val="TAC"/>
              <w:rPr>
                <w:rFonts w:cs="Arial"/>
                <w:lang w:eastAsia="ja-JP"/>
              </w:rPr>
            </w:pPr>
            <w:r>
              <w:rPr>
                <w:rFonts w:cs="Arial"/>
                <w:szCs w:val="18"/>
                <w:lang w:eastAsia="sv-SE"/>
              </w:rPr>
              <w:t>0.4</w:t>
            </w:r>
          </w:p>
        </w:tc>
        <w:tc>
          <w:tcPr>
            <w:tcW w:w="1403" w:type="dxa"/>
            <w:vAlign w:val="center"/>
          </w:tcPr>
          <w:p w14:paraId="0A7AC0FB"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rsidDel="00C538E8" w14:paraId="561585F6" w14:textId="77777777" w:rsidTr="006325F1">
        <w:trPr>
          <w:trHeight w:val="187"/>
          <w:jc w:val="center"/>
        </w:trPr>
        <w:tc>
          <w:tcPr>
            <w:tcW w:w="2155" w:type="dxa"/>
            <w:tcBorders>
              <w:bottom w:val="single" w:sz="4" w:space="0" w:color="auto"/>
            </w:tcBorders>
            <w:shd w:val="clear" w:color="auto" w:fill="auto"/>
          </w:tcPr>
          <w:p w14:paraId="0F0EEDD4" w14:textId="77777777" w:rsidR="00FF663F" w:rsidRDefault="00FF663F" w:rsidP="006325F1">
            <w:pPr>
              <w:pStyle w:val="TAC"/>
              <w:rPr>
                <w:lang w:eastAsia="ja-JP"/>
              </w:rPr>
            </w:pPr>
            <w:r w:rsidRPr="00EF5447">
              <w:rPr>
                <w:noProof/>
                <w:lang w:eastAsia="zh-CN"/>
              </w:rPr>
              <w:t>DC_</w:t>
            </w:r>
            <w:r w:rsidRPr="00EF5447">
              <w:rPr>
                <w:lang w:eastAsia="ja-JP"/>
              </w:rPr>
              <w:t>2-14-66_n66</w:t>
            </w:r>
          </w:p>
          <w:p w14:paraId="4AC69071" w14:textId="77777777" w:rsidR="00FF663F" w:rsidRPr="00EF5447" w:rsidDel="00C538E8" w:rsidRDefault="00FF663F" w:rsidP="006325F1">
            <w:pPr>
              <w:pStyle w:val="TAC"/>
            </w:pPr>
            <w:r w:rsidRPr="00EF5447">
              <w:rPr>
                <w:noProof/>
                <w:lang w:eastAsia="zh-CN"/>
              </w:rPr>
              <w:t>DC_2-</w:t>
            </w:r>
            <w:r w:rsidRPr="00EF5447">
              <w:rPr>
                <w:lang w:eastAsia="ja-JP"/>
              </w:rPr>
              <w:t>2-14-66_n66</w:t>
            </w:r>
          </w:p>
        </w:tc>
        <w:tc>
          <w:tcPr>
            <w:tcW w:w="1488" w:type="dxa"/>
            <w:vAlign w:val="center"/>
          </w:tcPr>
          <w:p w14:paraId="3EA02242" w14:textId="77777777" w:rsidR="00FF663F" w:rsidRPr="00EF5447" w:rsidRDefault="00FF663F" w:rsidP="006325F1">
            <w:pPr>
              <w:pStyle w:val="TAC"/>
              <w:rPr>
                <w:rFonts w:cs="Arial"/>
                <w:lang w:eastAsia="zh-CN"/>
              </w:rPr>
            </w:pPr>
            <w:r>
              <w:rPr>
                <w:rFonts w:cs="Arial"/>
                <w:szCs w:val="18"/>
                <w:lang w:eastAsia="zh-CN"/>
              </w:rPr>
              <w:t>0.3</w:t>
            </w:r>
          </w:p>
        </w:tc>
        <w:tc>
          <w:tcPr>
            <w:tcW w:w="1489" w:type="dxa"/>
            <w:vAlign w:val="center"/>
          </w:tcPr>
          <w:p w14:paraId="204F0456"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266203A" w14:textId="77777777" w:rsidR="00FF663F" w:rsidRPr="00EF5447" w:rsidDel="00C538E8" w:rsidRDefault="00FF663F" w:rsidP="006325F1">
            <w:pPr>
              <w:pStyle w:val="TAC"/>
              <w:rPr>
                <w:rFonts w:cs="Arial"/>
                <w:lang w:eastAsia="ja-JP"/>
              </w:rPr>
            </w:pPr>
            <w:r w:rsidRPr="00EF5447">
              <w:rPr>
                <w:rFonts w:cs="Arial"/>
                <w:szCs w:val="18"/>
              </w:rPr>
              <w:t>0.3</w:t>
            </w:r>
          </w:p>
        </w:tc>
        <w:tc>
          <w:tcPr>
            <w:tcW w:w="1403" w:type="dxa"/>
            <w:vAlign w:val="center"/>
          </w:tcPr>
          <w:p w14:paraId="72EF0165"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.3</w:t>
            </w:r>
          </w:p>
        </w:tc>
      </w:tr>
      <w:tr w:rsidR="00FF663F" w14:paraId="3BB22F5A" w14:textId="77777777" w:rsidTr="006325F1">
        <w:trPr>
          <w:trHeight w:val="187"/>
          <w:jc w:val="center"/>
        </w:trPr>
        <w:tc>
          <w:tcPr>
            <w:tcW w:w="2155" w:type="dxa"/>
            <w:tcBorders>
              <w:top w:val="single" w:sz="4" w:space="0" w:color="auto"/>
              <w:bottom w:val="single" w:sz="4" w:space="0" w:color="auto"/>
            </w:tcBorders>
            <w:shd w:val="clear" w:color="auto" w:fill="auto"/>
          </w:tcPr>
          <w:p w14:paraId="12C11B64" w14:textId="77777777" w:rsidR="00FF663F" w:rsidRDefault="00FF663F" w:rsidP="006325F1">
            <w:pPr>
              <w:pStyle w:val="TAC"/>
            </w:pPr>
            <w:r w:rsidRPr="005D1F57">
              <w:t>DC_2-</w:t>
            </w:r>
            <w:r>
              <w:t>14-66</w:t>
            </w:r>
            <w:r w:rsidRPr="005D1F57">
              <w:t>_n77</w:t>
            </w:r>
          </w:p>
          <w:p w14:paraId="154489D2" w14:textId="77777777" w:rsidR="00FF663F" w:rsidRDefault="00FF663F" w:rsidP="006325F1">
            <w:pPr>
              <w:pStyle w:val="TAC"/>
            </w:pPr>
            <w:r w:rsidRPr="005D1F57">
              <w:t>DC_2-</w:t>
            </w:r>
            <w:r>
              <w:t>2-14-66</w:t>
            </w:r>
            <w:r w:rsidRPr="005D1F57">
              <w:t>_n77</w:t>
            </w:r>
          </w:p>
          <w:p w14:paraId="01680380" w14:textId="77777777" w:rsidR="00FF663F" w:rsidRDefault="00FF663F" w:rsidP="006325F1">
            <w:pPr>
              <w:pStyle w:val="TAC"/>
            </w:pPr>
            <w:r w:rsidRPr="005D1F57">
              <w:t>DC_2-</w:t>
            </w:r>
            <w:r>
              <w:t>14-66-66</w:t>
            </w:r>
            <w:r w:rsidRPr="005D1F57">
              <w:t>_n77</w:t>
            </w:r>
          </w:p>
        </w:tc>
        <w:tc>
          <w:tcPr>
            <w:tcW w:w="1488" w:type="dxa"/>
            <w:vAlign w:val="center"/>
          </w:tcPr>
          <w:p w14:paraId="0E5B008C" w14:textId="77777777" w:rsidR="00FF663F" w:rsidRDefault="00FF663F" w:rsidP="006325F1">
            <w:pPr>
              <w:pStyle w:val="TAC"/>
              <w:rPr>
                <w:lang w:eastAsia="zh-CN"/>
              </w:rPr>
            </w:pPr>
            <w:r>
              <w:rPr>
                <w:lang w:val="fi-FI" w:eastAsia="ja-JP"/>
              </w:rPr>
              <w:t>0.2</w:t>
            </w:r>
          </w:p>
        </w:tc>
        <w:tc>
          <w:tcPr>
            <w:tcW w:w="1489" w:type="dxa"/>
            <w:vAlign w:val="center"/>
          </w:tcPr>
          <w:p w14:paraId="5430B36E"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6B606D9E" w14:textId="77777777" w:rsidR="00FF663F" w:rsidRDefault="00FF663F" w:rsidP="006325F1">
            <w:pPr>
              <w:pStyle w:val="TAC"/>
              <w:rPr>
                <w:lang w:eastAsia="zh-CN"/>
              </w:rPr>
            </w:pPr>
            <w:r>
              <w:rPr>
                <w:rFonts w:eastAsia="游明朝"/>
                <w:lang w:eastAsia="ja-JP"/>
              </w:rPr>
              <w:t>0.5</w:t>
            </w:r>
          </w:p>
        </w:tc>
        <w:tc>
          <w:tcPr>
            <w:tcW w:w="1403" w:type="dxa"/>
            <w:vAlign w:val="center"/>
          </w:tcPr>
          <w:p w14:paraId="6D5A4912"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1A8D0B69" w14:textId="77777777" w:rsidTr="006325F1">
        <w:trPr>
          <w:trHeight w:val="187"/>
          <w:jc w:val="center"/>
        </w:trPr>
        <w:tc>
          <w:tcPr>
            <w:tcW w:w="2155" w:type="dxa"/>
            <w:tcBorders>
              <w:top w:val="single" w:sz="4" w:space="0" w:color="auto"/>
              <w:bottom w:val="single" w:sz="4" w:space="0" w:color="auto"/>
            </w:tcBorders>
            <w:shd w:val="clear" w:color="auto" w:fill="auto"/>
          </w:tcPr>
          <w:p w14:paraId="3DCF5441" w14:textId="77777777" w:rsidR="00FF663F" w:rsidRPr="00EF5447" w:rsidDel="00C538E8" w:rsidRDefault="00FF663F" w:rsidP="006325F1">
            <w:pPr>
              <w:pStyle w:val="TAC"/>
            </w:pPr>
            <w:r>
              <w:t>DC_2-28-66_n7</w:t>
            </w:r>
          </w:p>
        </w:tc>
        <w:tc>
          <w:tcPr>
            <w:tcW w:w="1488" w:type="dxa"/>
            <w:vAlign w:val="center"/>
          </w:tcPr>
          <w:p w14:paraId="55E0232B" w14:textId="77777777" w:rsidR="00FF663F" w:rsidRPr="00EF5447" w:rsidRDefault="00FF663F" w:rsidP="006325F1">
            <w:pPr>
              <w:pStyle w:val="TAC"/>
              <w:rPr>
                <w:szCs w:val="18"/>
                <w:lang w:eastAsia="zh-CN"/>
              </w:rPr>
            </w:pPr>
            <w:r>
              <w:rPr>
                <w:lang w:eastAsia="zh-CN"/>
              </w:rPr>
              <w:t>0.3</w:t>
            </w:r>
          </w:p>
        </w:tc>
        <w:tc>
          <w:tcPr>
            <w:tcW w:w="1489" w:type="dxa"/>
            <w:vAlign w:val="center"/>
          </w:tcPr>
          <w:p w14:paraId="12B2157F"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54EF59B0" w14:textId="77777777" w:rsidR="00FF663F" w:rsidRPr="00EF5447" w:rsidRDefault="00FF663F" w:rsidP="006325F1">
            <w:pPr>
              <w:pStyle w:val="TAC"/>
              <w:rPr>
                <w:szCs w:val="18"/>
              </w:rPr>
            </w:pPr>
            <w:r>
              <w:rPr>
                <w:lang w:eastAsia="zh-CN"/>
              </w:rPr>
              <w:t>0.5</w:t>
            </w:r>
          </w:p>
        </w:tc>
        <w:tc>
          <w:tcPr>
            <w:tcW w:w="1403" w:type="dxa"/>
            <w:vAlign w:val="center"/>
          </w:tcPr>
          <w:p w14:paraId="7D50A9BF"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EF5447" w14:paraId="5EF2FEEF" w14:textId="77777777" w:rsidTr="006325F1">
        <w:trPr>
          <w:trHeight w:val="187"/>
          <w:jc w:val="center"/>
        </w:trPr>
        <w:tc>
          <w:tcPr>
            <w:tcW w:w="2155" w:type="dxa"/>
            <w:tcBorders>
              <w:top w:val="single" w:sz="4" w:space="0" w:color="auto"/>
              <w:bottom w:val="single" w:sz="4" w:space="0" w:color="auto"/>
            </w:tcBorders>
            <w:shd w:val="clear" w:color="auto" w:fill="auto"/>
          </w:tcPr>
          <w:p w14:paraId="2FFB7AE9" w14:textId="77777777" w:rsidR="00FF663F" w:rsidRPr="00EF5447" w:rsidDel="00C538E8" w:rsidRDefault="00FF663F" w:rsidP="006325F1">
            <w:pPr>
              <w:pStyle w:val="TAC"/>
            </w:pPr>
            <w:r w:rsidRPr="00580F91">
              <w:t>DC_2-28-66_n66</w:t>
            </w:r>
          </w:p>
        </w:tc>
        <w:tc>
          <w:tcPr>
            <w:tcW w:w="1488" w:type="dxa"/>
            <w:vAlign w:val="center"/>
          </w:tcPr>
          <w:p w14:paraId="5DA70639" w14:textId="77777777" w:rsidR="00FF663F" w:rsidRPr="00EF5447" w:rsidRDefault="00FF663F" w:rsidP="006325F1">
            <w:pPr>
              <w:pStyle w:val="TAC"/>
              <w:rPr>
                <w:szCs w:val="18"/>
                <w:lang w:eastAsia="zh-CN"/>
              </w:rPr>
            </w:pPr>
            <w:r>
              <w:rPr>
                <w:lang w:eastAsia="zh-CN"/>
              </w:rPr>
              <w:t>0.3</w:t>
            </w:r>
          </w:p>
        </w:tc>
        <w:tc>
          <w:tcPr>
            <w:tcW w:w="1489" w:type="dxa"/>
            <w:vAlign w:val="center"/>
          </w:tcPr>
          <w:p w14:paraId="6BA6A0C8"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7272FDF5" w14:textId="77777777" w:rsidR="00FF663F" w:rsidRPr="00EF5447" w:rsidRDefault="00FF663F" w:rsidP="006325F1">
            <w:pPr>
              <w:pStyle w:val="TAC"/>
              <w:rPr>
                <w:szCs w:val="18"/>
              </w:rPr>
            </w:pPr>
            <w:r w:rsidRPr="00580F91">
              <w:rPr>
                <w:rFonts w:hint="eastAsia"/>
                <w:lang w:eastAsia="zh-CN"/>
              </w:rPr>
              <w:t>0</w:t>
            </w:r>
            <w:r w:rsidRPr="00580F91">
              <w:rPr>
                <w:lang w:eastAsia="zh-CN"/>
              </w:rPr>
              <w:t>.3</w:t>
            </w:r>
          </w:p>
        </w:tc>
        <w:tc>
          <w:tcPr>
            <w:tcW w:w="1403" w:type="dxa"/>
            <w:vAlign w:val="center"/>
          </w:tcPr>
          <w:p w14:paraId="40859006"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.3</w:t>
            </w:r>
          </w:p>
        </w:tc>
      </w:tr>
      <w:tr w:rsidR="00FF663F" w:rsidRPr="00EF5447" w:rsidDel="00C538E8" w14:paraId="1EB18585" w14:textId="77777777" w:rsidTr="006325F1">
        <w:trPr>
          <w:trHeight w:val="187"/>
          <w:jc w:val="center"/>
        </w:trPr>
        <w:tc>
          <w:tcPr>
            <w:tcW w:w="2155" w:type="dxa"/>
            <w:tcBorders>
              <w:bottom w:val="single" w:sz="4" w:space="0" w:color="auto"/>
            </w:tcBorders>
            <w:shd w:val="clear" w:color="auto" w:fill="auto"/>
          </w:tcPr>
          <w:p w14:paraId="2B2AFEFA" w14:textId="77777777" w:rsidR="00FF663F" w:rsidRPr="00EF5447" w:rsidDel="00C538E8" w:rsidRDefault="00FF663F" w:rsidP="006325F1">
            <w:pPr>
              <w:pStyle w:val="TAC"/>
            </w:pPr>
            <w:r w:rsidRPr="00EF5447">
              <w:rPr>
                <w:lang w:eastAsia="ja-JP"/>
              </w:rPr>
              <w:t>DC_2-29-30_n2</w:t>
            </w:r>
          </w:p>
        </w:tc>
        <w:tc>
          <w:tcPr>
            <w:tcW w:w="1488" w:type="dxa"/>
            <w:vAlign w:val="center"/>
          </w:tcPr>
          <w:p w14:paraId="2B8482BB" w14:textId="77777777" w:rsidR="00FF663F" w:rsidRPr="00EF5447" w:rsidRDefault="00FF663F" w:rsidP="006325F1">
            <w:pPr>
              <w:pStyle w:val="TAC"/>
              <w:rPr>
                <w:rFonts w:cs="Arial"/>
                <w:lang w:eastAsia="zh-CN"/>
              </w:rPr>
            </w:pPr>
            <w:r>
              <w:rPr>
                <w:rFonts w:cs="Arial"/>
                <w:lang w:eastAsia="ja-JP"/>
              </w:rPr>
              <w:t>0.4</w:t>
            </w:r>
          </w:p>
        </w:tc>
        <w:tc>
          <w:tcPr>
            <w:tcW w:w="1489" w:type="dxa"/>
            <w:vAlign w:val="center"/>
          </w:tcPr>
          <w:p w14:paraId="1598057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041695A7" w14:textId="77777777" w:rsidR="00FF663F" w:rsidRPr="00EF5447" w:rsidDel="00C538E8" w:rsidRDefault="00FF663F" w:rsidP="006325F1">
            <w:pPr>
              <w:pStyle w:val="TAC"/>
              <w:rPr>
                <w:rFonts w:cs="Arial"/>
                <w:lang w:eastAsia="ja-JP"/>
              </w:rPr>
            </w:pPr>
            <w:r w:rsidRPr="00EF5447">
              <w:t>0.</w:t>
            </w:r>
            <w:r>
              <w:t>5</w:t>
            </w:r>
          </w:p>
        </w:tc>
        <w:tc>
          <w:tcPr>
            <w:tcW w:w="1403" w:type="dxa"/>
            <w:vAlign w:val="center"/>
          </w:tcPr>
          <w:p w14:paraId="7177DEF6"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rsidDel="00C538E8" w14:paraId="616B486D" w14:textId="77777777" w:rsidTr="006325F1">
        <w:trPr>
          <w:trHeight w:val="187"/>
          <w:jc w:val="center"/>
        </w:trPr>
        <w:tc>
          <w:tcPr>
            <w:tcW w:w="2155" w:type="dxa"/>
            <w:tcBorders>
              <w:bottom w:val="single" w:sz="4" w:space="0" w:color="auto"/>
            </w:tcBorders>
            <w:shd w:val="clear" w:color="auto" w:fill="auto"/>
          </w:tcPr>
          <w:p w14:paraId="1B5C066D" w14:textId="77777777" w:rsidR="00FF663F" w:rsidRPr="00EF5447" w:rsidDel="00C538E8" w:rsidRDefault="00FF663F" w:rsidP="006325F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346F4589" w14:textId="77777777" w:rsidR="00FF663F" w:rsidRPr="00EF5447" w:rsidRDefault="00FF663F" w:rsidP="006325F1">
            <w:pPr>
              <w:pStyle w:val="TAC"/>
              <w:rPr>
                <w:rFonts w:cs="Arial"/>
                <w:lang w:eastAsia="zh-CN"/>
              </w:rPr>
            </w:pPr>
            <w:r>
              <w:rPr>
                <w:rFonts w:cs="Arial"/>
                <w:lang w:eastAsia="ja-JP"/>
              </w:rPr>
              <w:t>0.4</w:t>
            </w:r>
          </w:p>
        </w:tc>
        <w:tc>
          <w:tcPr>
            <w:tcW w:w="1489" w:type="dxa"/>
            <w:vAlign w:val="center"/>
          </w:tcPr>
          <w:p w14:paraId="2BCB6C9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612A6B1" w14:textId="77777777" w:rsidR="00FF663F" w:rsidRPr="00EF5447" w:rsidDel="00C538E8" w:rsidRDefault="00FF663F" w:rsidP="006325F1">
            <w:pPr>
              <w:pStyle w:val="TAC"/>
              <w:rPr>
                <w:rFonts w:cs="Arial"/>
                <w:lang w:eastAsia="ja-JP"/>
              </w:rPr>
            </w:pPr>
            <w:r w:rsidRPr="00EF5447">
              <w:t>0.</w:t>
            </w:r>
            <w:r>
              <w:t>5</w:t>
            </w:r>
          </w:p>
        </w:tc>
        <w:tc>
          <w:tcPr>
            <w:tcW w:w="1403" w:type="dxa"/>
            <w:vAlign w:val="center"/>
          </w:tcPr>
          <w:p w14:paraId="04919E1C" w14:textId="77777777" w:rsidR="00FF663F" w:rsidRPr="00EF5447" w:rsidDel="00C538E8" w:rsidRDefault="00FF663F" w:rsidP="006325F1">
            <w:pPr>
              <w:pStyle w:val="TAC"/>
              <w:rPr>
                <w:rFonts w:cs="Arial"/>
                <w:lang w:eastAsia="ja-JP"/>
              </w:rPr>
            </w:pPr>
            <w:r>
              <w:rPr>
                <w:rFonts w:cs="Arial" w:hint="eastAsia"/>
                <w:lang w:eastAsia="zh-CN"/>
              </w:rPr>
              <w:t>0</w:t>
            </w:r>
            <w:r>
              <w:rPr>
                <w:rFonts w:cs="Arial"/>
                <w:lang w:eastAsia="zh-CN"/>
              </w:rPr>
              <w:t>.4</w:t>
            </w:r>
          </w:p>
        </w:tc>
      </w:tr>
      <w:tr w:rsidR="00FF663F" w:rsidRPr="00EF5447" w14:paraId="4EB53F11" w14:textId="77777777" w:rsidTr="006325F1">
        <w:trPr>
          <w:trHeight w:val="187"/>
          <w:jc w:val="center"/>
        </w:trPr>
        <w:tc>
          <w:tcPr>
            <w:tcW w:w="2155" w:type="dxa"/>
            <w:tcBorders>
              <w:bottom w:val="single" w:sz="4" w:space="0" w:color="auto"/>
            </w:tcBorders>
            <w:shd w:val="clear" w:color="auto" w:fill="auto"/>
          </w:tcPr>
          <w:p w14:paraId="6BC65689" w14:textId="77777777" w:rsidR="00FF663F" w:rsidRDefault="00FF663F" w:rsidP="006325F1">
            <w:pPr>
              <w:pStyle w:val="TAC"/>
              <w:rPr>
                <w:lang w:eastAsia="sv-SE"/>
              </w:rPr>
            </w:pPr>
            <w:r>
              <w:rPr>
                <w:lang w:eastAsia="sv-SE"/>
              </w:rPr>
              <w:t>DC_2-29-30_n77</w:t>
            </w:r>
          </w:p>
          <w:p w14:paraId="32F2B6EA" w14:textId="77777777" w:rsidR="00FF663F" w:rsidRPr="00EF5447" w:rsidRDefault="00FF663F" w:rsidP="006325F1">
            <w:pPr>
              <w:pStyle w:val="TAC"/>
              <w:rPr>
                <w:lang w:eastAsia="ja-JP"/>
              </w:rPr>
            </w:pPr>
            <w:r>
              <w:rPr>
                <w:lang w:eastAsia="sv-SE"/>
              </w:rPr>
              <w:t>DC_2-2-29-30_n77</w:t>
            </w:r>
          </w:p>
        </w:tc>
        <w:tc>
          <w:tcPr>
            <w:tcW w:w="1488" w:type="dxa"/>
            <w:vAlign w:val="center"/>
          </w:tcPr>
          <w:p w14:paraId="245FED46" w14:textId="77777777" w:rsidR="00FF663F" w:rsidRPr="00EF5447" w:rsidRDefault="00FF663F" w:rsidP="006325F1">
            <w:pPr>
              <w:pStyle w:val="TAC"/>
              <w:rPr>
                <w:rFonts w:cs="Arial"/>
                <w:lang w:eastAsia="ja-JP"/>
              </w:rPr>
            </w:pPr>
            <w:r>
              <w:rPr>
                <w:lang w:val="fi-FI" w:eastAsia="ja-JP"/>
              </w:rPr>
              <w:t>0.2</w:t>
            </w:r>
          </w:p>
        </w:tc>
        <w:tc>
          <w:tcPr>
            <w:tcW w:w="1489" w:type="dxa"/>
            <w:vAlign w:val="center"/>
          </w:tcPr>
          <w:p w14:paraId="0F1E6E1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727C7E" w14:textId="77777777" w:rsidR="00FF663F" w:rsidRPr="00EF5447" w:rsidRDefault="00FF663F" w:rsidP="006325F1">
            <w:pPr>
              <w:pStyle w:val="TAC"/>
            </w:pPr>
            <w:r>
              <w:rPr>
                <w:rFonts w:eastAsia="游明朝"/>
                <w:lang w:eastAsia="ja-JP"/>
              </w:rPr>
              <w:t>-</w:t>
            </w:r>
          </w:p>
        </w:tc>
        <w:tc>
          <w:tcPr>
            <w:tcW w:w="1403" w:type="dxa"/>
            <w:vAlign w:val="center"/>
          </w:tcPr>
          <w:p w14:paraId="4C1EA538"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rsidDel="00C538E8" w14:paraId="7FD7C0F5" w14:textId="77777777" w:rsidTr="006325F1">
        <w:trPr>
          <w:trHeight w:val="187"/>
          <w:jc w:val="center"/>
        </w:trPr>
        <w:tc>
          <w:tcPr>
            <w:tcW w:w="2155" w:type="dxa"/>
            <w:tcBorders>
              <w:bottom w:val="single" w:sz="4" w:space="0" w:color="auto"/>
            </w:tcBorders>
            <w:shd w:val="clear" w:color="auto" w:fill="auto"/>
          </w:tcPr>
          <w:p w14:paraId="1A415455" w14:textId="77777777" w:rsidR="00FF663F" w:rsidRDefault="00FF663F" w:rsidP="006325F1">
            <w:pPr>
              <w:pStyle w:val="TAC"/>
              <w:rPr>
                <w:lang w:eastAsia="ja-JP"/>
              </w:rPr>
            </w:pPr>
            <w:r w:rsidRPr="00EF5447">
              <w:rPr>
                <w:lang w:eastAsia="ja-JP"/>
              </w:rPr>
              <w:t>DC_2-29-66_n2</w:t>
            </w:r>
          </w:p>
          <w:p w14:paraId="574CFC98" w14:textId="77777777" w:rsidR="00FF663F" w:rsidRPr="00EF5447" w:rsidDel="00C538E8" w:rsidRDefault="00FF663F" w:rsidP="006325F1">
            <w:pPr>
              <w:pStyle w:val="TAC"/>
            </w:pPr>
            <w:r w:rsidRPr="00EF5447">
              <w:rPr>
                <w:lang w:eastAsia="ja-JP"/>
              </w:rPr>
              <w:t>DC_2-29-66-66_n2</w:t>
            </w:r>
          </w:p>
        </w:tc>
        <w:tc>
          <w:tcPr>
            <w:tcW w:w="1488" w:type="dxa"/>
            <w:vAlign w:val="center"/>
          </w:tcPr>
          <w:p w14:paraId="3F834A81" w14:textId="77777777" w:rsidR="00FF663F" w:rsidRPr="00EF5447" w:rsidRDefault="00FF663F" w:rsidP="006325F1">
            <w:pPr>
              <w:pStyle w:val="TAC"/>
              <w:rPr>
                <w:rFonts w:cs="Arial"/>
                <w:lang w:eastAsia="zh-CN"/>
              </w:rPr>
            </w:pPr>
            <w:r>
              <w:rPr>
                <w:rFonts w:cs="Arial"/>
                <w:lang w:eastAsia="ja-JP"/>
              </w:rPr>
              <w:t>0.3</w:t>
            </w:r>
          </w:p>
        </w:tc>
        <w:tc>
          <w:tcPr>
            <w:tcW w:w="1489" w:type="dxa"/>
            <w:vAlign w:val="center"/>
          </w:tcPr>
          <w:p w14:paraId="2ACE174C"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F608FAF" w14:textId="77777777" w:rsidR="00FF663F" w:rsidRPr="00EF5447" w:rsidDel="00C538E8" w:rsidRDefault="00FF663F" w:rsidP="006325F1">
            <w:pPr>
              <w:pStyle w:val="TAC"/>
              <w:rPr>
                <w:rFonts w:cs="Arial"/>
                <w:lang w:eastAsia="ja-JP"/>
              </w:rPr>
            </w:pPr>
            <w:r w:rsidRPr="00EF5447">
              <w:t>0.3</w:t>
            </w:r>
          </w:p>
        </w:tc>
        <w:tc>
          <w:tcPr>
            <w:tcW w:w="1403" w:type="dxa"/>
            <w:vAlign w:val="center"/>
          </w:tcPr>
          <w:p w14:paraId="7674F494"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rsidDel="00C538E8" w14:paraId="55DC0D70" w14:textId="77777777" w:rsidTr="006325F1">
        <w:trPr>
          <w:trHeight w:val="187"/>
          <w:jc w:val="center"/>
        </w:trPr>
        <w:tc>
          <w:tcPr>
            <w:tcW w:w="2155" w:type="dxa"/>
            <w:tcBorders>
              <w:bottom w:val="single" w:sz="4" w:space="0" w:color="auto"/>
            </w:tcBorders>
            <w:shd w:val="clear" w:color="auto" w:fill="auto"/>
          </w:tcPr>
          <w:p w14:paraId="13126620" w14:textId="77777777" w:rsidR="00FF663F" w:rsidRDefault="00FF663F" w:rsidP="006325F1">
            <w:pPr>
              <w:pStyle w:val="TAC"/>
            </w:pPr>
            <w:r>
              <w:t>DC_2-29-66_n30</w:t>
            </w:r>
          </w:p>
          <w:p w14:paraId="43E49B7D" w14:textId="77777777" w:rsidR="00FF663F" w:rsidRDefault="00FF663F" w:rsidP="006325F1">
            <w:pPr>
              <w:pStyle w:val="TAC"/>
            </w:pPr>
            <w:r>
              <w:t>DC_2-2-29-66_n30</w:t>
            </w:r>
          </w:p>
          <w:p w14:paraId="342DD74A" w14:textId="77777777" w:rsidR="00FF663F" w:rsidRPr="00EF5447" w:rsidDel="00C538E8" w:rsidRDefault="00FF663F" w:rsidP="006325F1">
            <w:pPr>
              <w:pStyle w:val="TAC"/>
            </w:pPr>
            <w:r>
              <w:t>DC_2-29-66-66_n30</w:t>
            </w:r>
          </w:p>
        </w:tc>
        <w:tc>
          <w:tcPr>
            <w:tcW w:w="1488" w:type="dxa"/>
            <w:vAlign w:val="center"/>
          </w:tcPr>
          <w:p w14:paraId="5DA8F34B" w14:textId="77777777" w:rsidR="00FF663F" w:rsidRPr="00EF5447" w:rsidRDefault="00FF663F" w:rsidP="006325F1">
            <w:pPr>
              <w:pStyle w:val="TAC"/>
              <w:rPr>
                <w:rFonts w:cs="Arial"/>
                <w:lang w:eastAsia="zh-CN"/>
              </w:rPr>
            </w:pPr>
            <w:r>
              <w:rPr>
                <w:rFonts w:cs="Arial"/>
                <w:lang w:eastAsia="ja-JP"/>
              </w:rPr>
              <w:t>0.4</w:t>
            </w:r>
          </w:p>
        </w:tc>
        <w:tc>
          <w:tcPr>
            <w:tcW w:w="1489" w:type="dxa"/>
            <w:vAlign w:val="center"/>
          </w:tcPr>
          <w:p w14:paraId="358A740A"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B927DC6" w14:textId="77777777" w:rsidR="00FF663F" w:rsidRPr="00EF5447" w:rsidDel="00C538E8" w:rsidRDefault="00FF663F" w:rsidP="006325F1">
            <w:pPr>
              <w:pStyle w:val="TAC"/>
              <w:rPr>
                <w:rFonts w:cs="Arial"/>
                <w:lang w:eastAsia="ja-JP"/>
              </w:rPr>
            </w:pPr>
            <w:r>
              <w:t>0.4</w:t>
            </w:r>
          </w:p>
        </w:tc>
        <w:tc>
          <w:tcPr>
            <w:tcW w:w="1403" w:type="dxa"/>
            <w:vAlign w:val="center"/>
          </w:tcPr>
          <w:p w14:paraId="5DEFDC1C"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rsidDel="00C538E8" w14:paraId="000BEEB3" w14:textId="77777777" w:rsidTr="006325F1">
        <w:trPr>
          <w:trHeight w:val="187"/>
          <w:jc w:val="center"/>
        </w:trPr>
        <w:tc>
          <w:tcPr>
            <w:tcW w:w="2155" w:type="dxa"/>
            <w:tcBorders>
              <w:bottom w:val="single" w:sz="4" w:space="0" w:color="auto"/>
            </w:tcBorders>
            <w:shd w:val="clear" w:color="auto" w:fill="auto"/>
          </w:tcPr>
          <w:p w14:paraId="75FC77C6" w14:textId="77777777" w:rsidR="00FF663F" w:rsidRDefault="00FF663F" w:rsidP="006325F1">
            <w:pPr>
              <w:pStyle w:val="TAC"/>
            </w:pPr>
            <w:r>
              <w:t>DC_2-29-(n)66</w:t>
            </w:r>
          </w:p>
          <w:p w14:paraId="718BCAF5" w14:textId="77777777" w:rsidR="00FF663F" w:rsidRDefault="00FF663F" w:rsidP="006325F1">
            <w:pPr>
              <w:pStyle w:val="TAC"/>
              <w:rPr>
                <w:lang w:eastAsia="ja-JP"/>
              </w:rPr>
            </w:pPr>
            <w:r>
              <w:rPr>
                <w:lang w:eastAsia="ja-JP"/>
              </w:rPr>
              <w:t>DC_2-2-29-(n)66</w:t>
            </w:r>
          </w:p>
          <w:p w14:paraId="1AF605BA" w14:textId="77777777" w:rsidR="00FF663F" w:rsidRPr="00EF5447" w:rsidDel="00C538E8" w:rsidRDefault="00FF663F" w:rsidP="006325F1">
            <w:pPr>
              <w:pStyle w:val="TAC"/>
            </w:pPr>
            <w:r w:rsidRPr="00EF5447">
              <w:rPr>
                <w:lang w:eastAsia="ja-JP"/>
              </w:rPr>
              <w:t>DC_2-29-66_n66</w:t>
            </w:r>
          </w:p>
        </w:tc>
        <w:tc>
          <w:tcPr>
            <w:tcW w:w="1488" w:type="dxa"/>
            <w:vAlign w:val="center"/>
          </w:tcPr>
          <w:p w14:paraId="6B4679A0" w14:textId="77777777" w:rsidR="00FF663F" w:rsidRPr="00EF5447" w:rsidRDefault="00FF663F" w:rsidP="006325F1">
            <w:pPr>
              <w:pStyle w:val="TAC"/>
              <w:rPr>
                <w:rFonts w:cs="Arial"/>
                <w:lang w:eastAsia="zh-CN"/>
              </w:rPr>
            </w:pPr>
            <w:r>
              <w:rPr>
                <w:rFonts w:cs="Arial"/>
                <w:lang w:eastAsia="ja-JP"/>
              </w:rPr>
              <w:t>0.3</w:t>
            </w:r>
          </w:p>
        </w:tc>
        <w:tc>
          <w:tcPr>
            <w:tcW w:w="1489" w:type="dxa"/>
            <w:vAlign w:val="center"/>
          </w:tcPr>
          <w:p w14:paraId="09B4CCCA"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782116F4" w14:textId="77777777" w:rsidR="00FF663F" w:rsidRPr="00EF5447" w:rsidDel="00C538E8" w:rsidRDefault="00FF663F" w:rsidP="006325F1">
            <w:pPr>
              <w:pStyle w:val="TAC"/>
              <w:rPr>
                <w:rFonts w:cs="Arial"/>
                <w:lang w:eastAsia="ja-JP"/>
              </w:rPr>
            </w:pPr>
            <w:r w:rsidRPr="00EF5447">
              <w:rPr>
                <w:rFonts w:cs="Arial"/>
                <w:lang w:eastAsia="zh-CN"/>
              </w:rPr>
              <w:t>0.3</w:t>
            </w:r>
          </w:p>
        </w:tc>
        <w:tc>
          <w:tcPr>
            <w:tcW w:w="1403" w:type="dxa"/>
            <w:vAlign w:val="center"/>
          </w:tcPr>
          <w:p w14:paraId="287A89F9"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.3</w:t>
            </w:r>
          </w:p>
        </w:tc>
      </w:tr>
      <w:tr w:rsidR="00FF663F" w14:paraId="41822A56" w14:textId="77777777" w:rsidTr="006325F1">
        <w:trPr>
          <w:trHeight w:val="187"/>
          <w:jc w:val="center"/>
        </w:trPr>
        <w:tc>
          <w:tcPr>
            <w:tcW w:w="2155" w:type="dxa"/>
            <w:tcBorders>
              <w:bottom w:val="single" w:sz="4" w:space="0" w:color="auto"/>
            </w:tcBorders>
            <w:shd w:val="clear" w:color="auto" w:fill="auto"/>
          </w:tcPr>
          <w:p w14:paraId="64D10950" w14:textId="77777777" w:rsidR="00FF663F" w:rsidRDefault="00FF663F" w:rsidP="006325F1">
            <w:pPr>
              <w:pStyle w:val="TAC"/>
              <w:rPr>
                <w:rFonts w:cs="Arial"/>
              </w:rPr>
            </w:pPr>
            <w:r w:rsidRPr="005D1F57">
              <w:t>DC_</w:t>
            </w:r>
            <w:r>
              <w:t>2-29</w:t>
            </w:r>
            <w:r w:rsidRPr="005D1F57">
              <w:t>-</w:t>
            </w:r>
            <w:r>
              <w:t>66</w:t>
            </w:r>
            <w:r w:rsidRPr="005D1F57">
              <w:t>_n77</w:t>
            </w:r>
          </w:p>
        </w:tc>
        <w:tc>
          <w:tcPr>
            <w:tcW w:w="1488" w:type="dxa"/>
            <w:vAlign w:val="center"/>
          </w:tcPr>
          <w:p w14:paraId="425F3C6C" w14:textId="77777777" w:rsidR="00FF663F" w:rsidRDefault="00FF663F" w:rsidP="006325F1">
            <w:pPr>
              <w:pStyle w:val="TAC"/>
              <w:rPr>
                <w:rFonts w:cs="Arial"/>
                <w:lang w:eastAsia="zh-CN"/>
              </w:rPr>
            </w:pPr>
            <w:r>
              <w:rPr>
                <w:lang w:val="fi-FI" w:eastAsia="ja-JP"/>
              </w:rPr>
              <w:t>0.2</w:t>
            </w:r>
          </w:p>
        </w:tc>
        <w:tc>
          <w:tcPr>
            <w:tcW w:w="1489" w:type="dxa"/>
            <w:vAlign w:val="center"/>
          </w:tcPr>
          <w:p w14:paraId="5A9DD419"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DEAD41" w14:textId="77777777" w:rsidR="00FF663F" w:rsidRDefault="00FF663F" w:rsidP="006325F1">
            <w:pPr>
              <w:pStyle w:val="TAC"/>
              <w:rPr>
                <w:rFonts w:cs="Arial"/>
                <w:lang w:eastAsia="zh-CN"/>
              </w:rPr>
            </w:pPr>
            <w:r>
              <w:rPr>
                <w:rFonts w:eastAsia="游明朝"/>
                <w:lang w:eastAsia="ja-JP"/>
              </w:rPr>
              <w:t>0.5</w:t>
            </w:r>
          </w:p>
        </w:tc>
        <w:tc>
          <w:tcPr>
            <w:tcW w:w="1403" w:type="dxa"/>
            <w:vAlign w:val="center"/>
          </w:tcPr>
          <w:p w14:paraId="40A97F37"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rsidDel="00C538E8" w14:paraId="029A44C7" w14:textId="77777777" w:rsidTr="006325F1">
        <w:trPr>
          <w:trHeight w:val="187"/>
          <w:jc w:val="center"/>
        </w:trPr>
        <w:tc>
          <w:tcPr>
            <w:tcW w:w="2155" w:type="dxa"/>
            <w:tcBorders>
              <w:bottom w:val="single" w:sz="4" w:space="0" w:color="auto"/>
            </w:tcBorders>
            <w:shd w:val="clear" w:color="auto" w:fill="auto"/>
          </w:tcPr>
          <w:p w14:paraId="399EF86A" w14:textId="77777777" w:rsidR="00FF663F" w:rsidRPr="00EF5447" w:rsidDel="00C538E8" w:rsidRDefault="00FF663F" w:rsidP="006325F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22ACC5D0" w14:textId="77777777" w:rsidR="00FF663F" w:rsidRPr="00EF5447" w:rsidRDefault="00FF663F" w:rsidP="006325F1">
            <w:pPr>
              <w:pStyle w:val="TAC"/>
              <w:rPr>
                <w:rFonts w:cs="Arial"/>
                <w:lang w:eastAsia="zh-CN"/>
              </w:rPr>
            </w:pPr>
            <w:r>
              <w:rPr>
                <w:rFonts w:cs="Arial"/>
                <w:lang w:eastAsia="zh-CN"/>
              </w:rPr>
              <w:t>0.3</w:t>
            </w:r>
          </w:p>
        </w:tc>
        <w:tc>
          <w:tcPr>
            <w:tcW w:w="1489" w:type="dxa"/>
            <w:vAlign w:val="center"/>
          </w:tcPr>
          <w:p w14:paraId="592D851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257BCF7" w14:textId="77777777" w:rsidR="00FF663F" w:rsidRPr="00EF5447" w:rsidDel="00C538E8" w:rsidRDefault="00FF663F" w:rsidP="006325F1">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3AF92201"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3B1B0626" w14:textId="77777777" w:rsidTr="006325F1">
        <w:trPr>
          <w:trHeight w:val="187"/>
          <w:jc w:val="center"/>
        </w:trPr>
        <w:tc>
          <w:tcPr>
            <w:tcW w:w="2155" w:type="dxa"/>
            <w:tcBorders>
              <w:bottom w:val="single" w:sz="4" w:space="0" w:color="auto"/>
            </w:tcBorders>
            <w:shd w:val="clear" w:color="auto" w:fill="auto"/>
          </w:tcPr>
          <w:p w14:paraId="734D338C" w14:textId="77777777" w:rsidR="00FF663F" w:rsidRDefault="00FF663F" w:rsidP="006325F1">
            <w:pPr>
              <w:pStyle w:val="TAC"/>
            </w:pPr>
            <w:r w:rsidRPr="005D1F57">
              <w:t>DC_</w:t>
            </w:r>
            <w:r>
              <w:t>2-</w:t>
            </w:r>
            <w:r w:rsidRPr="005D1F57">
              <w:t>30</w:t>
            </w:r>
            <w:r>
              <w:t>-(n)5</w:t>
            </w:r>
          </w:p>
          <w:p w14:paraId="73BF76F9" w14:textId="77777777" w:rsidR="00FF663F" w:rsidRPr="00EF5447" w:rsidDel="00C538E8" w:rsidRDefault="00FF663F" w:rsidP="006325F1">
            <w:pPr>
              <w:pStyle w:val="TAC"/>
            </w:pPr>
            <w:r w:rsidRPr="005D1F57">
              <w:t>DC_</w:t>
            </w:r>
            <w:r>
              <w:t>2-2-</w:t>
            </w:r>
            <w:r w:rsidRPr="005D1F57">
              <w:t>30</w:t>
            </w:r>
            <w:r>
              <w:t>-(n)5</w:t>
            </w:r>
          </w:p>
        </w:tc>
        <w:tc>
          <w:tcPr>
            <w:tcW w:w="1488" w:type="dxa"/>
            <w:vAlign w:val="center"/>
          </w:tcPr>
          <w:p w14:paraId="13441BA1" w14:textId="77777777" w:rsidR="00FF663F" w:rsidRDefault="00FF663F" w:rsidP="006325F1">
            <w:pPr>
              <w:pStyle w:val="TAC"/>
              <w:rPr>
                <w:rFonts w:cs="Arial"/>
                <w:lang w:eastAsia="zh-CN"/>
              </w:rPr>
            </w:pPr>
            <w:r>
              <w:rPr>
                <w:lang w:val="fi-FI" w:eastAsia="ja-JP"/>
              </w:rPr>
              <w:t>0.4</w:t>
            </w:r>
          </w:p>
        </w:tc>
        <w:tc>
          <w:tcPr>
            <w:tcW w:w="1489" w:type="dxa"/>
            <w:vAlign w:val="center"/>
          </w:tcPr>
          <w:p w14:paraId="36E4BBFE" w14:textId="77777777" w:rsidR="00FF663F" w:rsidRDefault="00FF663F" w:rsidP="006325F1">
            <w:pPr>
              <w:pStyle w:val="TAC"/>
              <w:rPr>
                <w:rFonts w:cs="Arial"/>
                <w:lang w:eastAsia="zh-CN"/>
              </w:rPr>
            </w:pPr>
            <w:r>
              <w:rPr>
                <w:rFonts w:cs="Arial"/>
                <w:lang w:eastAsia="zh-CN"/>
              </w:rPr>
              <w:t>-</w:t>
            </w:r>
          </w:p>
        </w:tc>
        <w:tc>
          <w:tcPr>
            <w:tcW w:w="1403" w:type="dxa"/>
            <w:vAlign w:val="center"/>
          </w:tcPr>
          <w:p w14:paraId="000CC436" w14:textId="77777777" w:rsidR="00FF663F" w:rsidRDefault="00FF663F" w:rsidP="006325F1">
            <w:pPr>
              <w:pStyle w:val="TAC"/>
              <w:rPr>
                <w:rFonts w:cs="Arial"/>
                <w:lang w:eastAsia="zh-CN"/>
              </w:rPr>
            </w:pPr>
            <w:r>
              <w:rPr>
                <w:rFonts w:eastAsia="游明朝"/>
                <w:lang w:eastAsia="ja-JP"/>
              </w:rPr>
              <w:t>0.5</w:t>
            </w:r>
          </w:p>
        </w:tc>
        <w:tc>
          <w:tcPr>
            <w:tcW w:w="1403" w:type="dxa"/>
            <w:vAlign w:val="center"/>
          </w:tcPr>
          <w:p w14:paraId="04D0034B" w14:textId="77777777" w:rsidR="00FF663F" w:rsidRDefault="00FF663F" w:rsidP="006325F1">
            <w:pPr>
              <w:pStyle w:val="TAC"/>
              <w:rPr>
                <w:rFonts w:cs="Arial"/>
                <w:lang w:eastAsia="zh-CN"/>
              </w:rPr>
            </w:pPr>
            <w:r>
              <w:rPr>
                <w:rFonts w:cs="Arial" w:hint="eastAsia"/>
                <w:lang w:eastAsia="zh-CN"/>
              </w:rPr>
              <w:t>-</w:t>
            </w:r>
          </w:p>
        </w:tc>
      </w:tr>
      <w:tr w:rsidR="00FF663F" w:rsidRPr="00EF5447" w:rsidDel="00C538E8" w14:paraId="2D2CF29F" w14:textId="77777777" w:rsidTr="006325F1">
        <w:trPr>
          <w:trHeight w:val="187"/>
          <w:jc w:val="center"/>
        </w:trPr>
        <w:tc>
          <w:tcPr>
            <w:tcW w:w="2155" w:type="dxa"/>
            <w:tcBorders>
              <w:bottom w:val="single" w:sz="4" w:space="0" w:color="auto"/>
            </w:tcBorders>
            <w:shd w:val="clear" w:color="auto" w:fill="auto"/>
          </w:tcPr>
          <w:p w14:paraId="16C7C641" w14:textId="77777777" w:rsidR="00FF663F" w:rsidRDefault="00FF663F" w:rsidP="006325F1">
            <w:pPr>
              <w:pStyle w:val="TAC"/>
              <w:rPr>
                <w:lang w:eastAsia="ja-JP"/>
              </w:rPr>
            </w:pPr>
            <w:r w:rsidRPr="00EF5447">
              <w:rPr>
                <w:lang w:eastAsia="ja-JP"/>
              </w:rPr>
              <w:t>DC_2-30-66_n2</w:t>
            </w:r>
          </w:p>
          <w:p w14:paraId="090D62D7" w14:textId="77777777" w:rsidR="00FF663F" w:rsidRPr="00EF5447" w:rsidDel="00C538E8" w:rsidRDefault="00FF663F" w:rsidP="006325F1">
            <w:pPr>
              <w:pStyle w:val="TAC"/>
            </w:pPr>
            <w:r w:rsidRPr="00EF5447">
              <w:rPr>
                <w:lang w:eastAsia="ja-JP"/>
              </w:rPr>
              <w:t>DC_2-30-66-66_n2</w:t>
            </w:r>
          </w:p>
        </w:tc>
        <w:tc>
          <w:tcPr>
            <w:tcW w:w="1488" w:type="dxa"/>
            <w:vAlign w:val="center"/>
          </w:tcPr>
          <w:p w14:paraId="6195808F" w14:textId="77777777" w:rsidR="00FF663F" w:rsidRPr="00EF5447" w:rsidRDefault="00FF663F" w:rsidP="006325F1">
            <w:pPr>
              <w:pStyle w:val="TAC"/>
              <w:rPr>
                <w:rFonts w:cs="Arial"/>
                <w:lang w:eastAsia="zh-CN"/>
              </w:rPr>
            </w:pPr>
            <w:r>
              <w:rPr>
                <w:rFonts w:cs="Arial"/>
                <w:lang w:eastAsia="ja-JP"/>
              </w:rPr>
              <w:t>0.4</w:t>
            </w:r>
          </w:p>
        </w:tc>
        <w:tc>
          <w:tcPr>
            <w:tcW w:w="1489" w:type="dxa"/>
            <w:vAlign w:val="center"/>
          </w:tcPr>
          <w:p w14:paraId="3F71DF7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96B931" w14:textId="77777777" w:rsidR="00FF663F" w:rsidRPr="00EF5447" w:rsidDel="00C538E8" w:rsidRDefault="00FF663F" w:rsidP="006325F1">
            <w:pPr>
              <w:pStyle w:val="TAC"/>
              <w:rPr>
                <w:rFonts w:cs="Arial"/>
                <w:lang w:eastAsia="ja-JP"/>
              </w:rPr>
            </w:pPr>
            <w:r w:rsidRPr="00EF5447">
              <w:rPr>
                <w:lang w:eastAsia="fi-FI"/>
              </w:rPr>
              <w:t>0.4</w:t>
            </w:r>
          </w:p>
        </w:tc>
        <w:tc>
          <w:tcPr>
            <w:tcW w:w="1403" w:type="dxa"/>
            <w:vAlign w:val="center"/>
          </w:tcPr>
          <w:p w14:paraId="474B41ED"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rsidDel="00C538E8" w14:paraId="61CB4F8A" w14:textId="77777777" w:rsidTr="006325F1">
        <w:trPr>
          <w:trHeight w:val="187"/>
          <w:jc w:val="center"/>
        </w:trPr>
        <w:tc>
          <w:tcPr>
            <w:tcW w:w="2155" w:type="dxa"/>
            <w:tcBorders>
              <w:bottom w:val="single" w:sz="4" w:space="0" w:color="auto"/>
            </w:tcBorders>
            <w:shd w:val="clear" w:color="auto" w:fill="auto"/>
          </w:tcPr>
          <w:p w14:paraId="30648937" w14:textId="77777777" w:rsidR="00FF663F" w:rsidRPr="00EF5447" w:rsidDel="00C538E8" w:rsidRDefault="00FF663F" w:rsidP="006325F1">
            <w:pPr>
              <w:pStyle w:val="TAC"/>
              <w:rPr>
                <w:rFonts w:cs="Arial"/>
              </w:rPr>
            </w:pPr>
            <w:r w:rsidRPr="00EF5447">
              <w:rPr>
                <w:lang w:eastAsia="fi-FI"/>
              </w:rPr>
              <w:t>DC_2-30-66_n5</w:t>
            </w:r>
          </w:p>
        </w:tc>
        <w:tc>
          <w:tcPr>
            <w:tcW w:w="1488" w:type="dxa"/>
            <w:vAlign w:val="center"/>
          </w:tcPr>
          <w:p w14:paraId="1BF0D973" w14:textId="77777777" w:rsidR="00FF663F" w:rsidRPr="00EF5447" w:rsidDel="00C538E8" w:rsidRDefault="00FF663F" w:rsidP="006325F1">
            <w:pPr>
              <w:pStyle w:val="TAC"/>
              <w:rPr>
                <w:rFonts w:cs="Arial"/>
                <w:lang w:eastAsia="ja-JP"/>
              </w:rPr>
            </w:pPr>
            <w:r>
              <w:rPr>
                <w:rFonts w:cs="Arial"/>
                <w:lang w:eastAsia="zh-CN"/>
              </w:rPr>
              <w:t>0.4</w:t>
            </w:r>
          </w:p>
        </w:tc>
        <w:tc>
          <w:tcPr>
            <w:tcW w:w="1489" w:type="dxa"/>
            <w:vAlign w:val="center"/>
          </w:tcPr>
          <w:p w14:paraId="01D2DBC9" w14:textId="77777777" w:rsidR="00FF663F" w:rsidRPr="00EF5447" w:rsidDel="00C538E8"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1465AAE" w14:textId="77777777" w:rsidR="00FF663F" w:rsidRPr="00EF5447" w:rsidDel="00C538E8" w:rsidRDefault="00FF663F" w:rsidP="006325F1">
            <w:pPr>
              <w:pStyle w:val="TAC"/>
              <w:rPr>
                <w:rFonts w:cs="Arial"/>
                <w:lang w:eastAsia="ja-JP"/>
              </w:rPr>
            </w:pPr>
            <w:r w:rsidRPr="00EF5447">
              <w:rPr>
                <w:rFonts w:cs="Arial"/>
                <w:lang w:eastAsia="zh-CN"/>
              </w:rPr>
              <w:t>0.4</w:t>
            </w:r>
          </w:p>
        </w:tc>
        <w:tc>
          <w:tcPr>
            <w:tcW w:w="1403" w:type="dxa"/>
            <w:vAlign w:val="center"/>
          </w:tcPr>
          <w:p w14:paraId="53118294" w14:textId="77777777" w:rsidR="00FF663F" w:rsidRPr="00EF5447" w:rsidDel="00C538E8" w:rsidRDefault="00FF663F" w:rsidP="006325F1">
            <w:pPr>
              <w:pStyle w:val="TAC"/>
              <w:rPr>
                <w:rFonts w:cs="Arial"/>
                <w:lang w:eastAsia="zh-CN"/>
              </w:rPr>
            </w:pPr>
            <w:r>
              <w:rPr>
                <w:rFonts w:cs="Arial" w:hint="eastAsia"/>
                <w:lang w:eastAsia="zh-CN"/>
              </w:rPr>
              <w:t>-</w:t>
            </w:r>
          </w:p>
        </w:tc>
      </w:tr>
      <w:tr w:rsidR="00FF663F" w:rsidRPr="00EF5447" w14:paraId="6494FD1C" w14:textId="77777777" w:rsidTr="006325F1">
        <w:trPr>
          <w:trHeight w:val="187"/>
          <w:jc w:val="center"/>
        </w:trPr>
        <w:tc>
          <w:tcPr>
            <w:tcW w:w="2155" w:type="dxa"/>
            <w:tcBorders>
              <w:bottom w:val="single" w:sz="4" w:space="0" w:color="auto"/>
            </w:tcBorders>
            <w:shd w:val="clear" w:color="auto" w:fill="auto"/>
          </w:tcPr>
          <w:p w14:paraId="4FB750ED" w14:textId="77777777" w:rsidR="00FF663F" w:rsidRPr="00EF5447" w:rsidDel="00C538E8" w:rsidRDefault="00FF663F" w:rsidP="006325F1">
            <w:pPr>
              <w:pStyle w:val="TAC"/>
              <w:rPr>
                <w:rFonts w:cs="Arial"/>
              </w:rPr>
            </w:pPr>
            <w:r w:rsidRPr="00EF5447">
              <w:rPr>
                <w:rFonts w:cs="Arial"/>
                <w:szCs w:val="18"/>
                <w:lang w:eastAsia="zh-CN"/>
              </w:rPr>
              <w:t>DC_2-30-66_n66</w:t>
            </w:r>
          </w:p>
        </w:tc>
        <w:tc>
          <w:tcPr>
            <w:tcW w:w="1488" w:type="dxa"/>
            <w:vAlign w:val="center"/>
          </w:tcPr>
          <w:p w14:paraId="46A86E3C" w14:textId="77777777" w:rsidR="00FF663F" w:rsidRPr="00EF5447" w:rsidRDefault="00FF663F" w:rsidP="006325F1">
            <w:pPr>
              <w:pStyle w:val="TAC"/>
              <w:rPr>
                <w:rFonts w:cs="Arial"/>
                <w:lang w:eastAsia="zh-CN"/>
              </w:rPr>
            </w:pPr>
            <w:r>
              <w:rPr>
                <w:rFonts w:cs="Arial"/>
                <w:szCs w:val="18"/>
                <w:lang w:eastAsia="zh-CN"/>
              </w:rPr>
              <w:t>0.4</w:t>
            </w:r>
          </w:p>
        </w:tc>
        <w:tc>
          <w:tcPr>
            <w:tcW w:w="1489" w:type="dxa"/>
            <w:vAlign w:val="center"/>
          </w:tcPr>
          <w:p w14:paraId="4699E15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866B5E0" w14:textId="77777777" w:rsidR="00FF663F" w:rsidRPr="00EF5447" w:rsidRDefault="00FF663F" w:rsidP="006325F1">
            <w:pPr>
              <w:pStyle w:val="TAC"/>
              <w:rPr>
                <w:rFonts w:cs="Arial"/>
                <w:lang w:eastAsia="zh-CN"/>
              </w:rPr>
            </w:pPr>
            <w:r w:rsidRPr="00EF5447">
              <w:rPr>
                <w:rFonts w:cs="Arial"/>
                <w:szCs w:val="18"/>
                <w:lang w:eastAsia="ja-JP"/>
              </w:rPr>
              <w:t>0.4</w:t>
            </w:r>
          </w:p>
        </w:tc>
        <w:tc>
          <w:tcPr>
            <w:tcW w:w="1403" w:type="dxa"/>
            <w:vAlign w:val="center"/>
          </w:tcPr>
          <w:p w14:paraId="375C221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5614BF5A" w14:textId="77777777" w:rsidTr="006325F1">
        <w:trPr>
          <w:trHeight w:val="187"/>
          <w:jc w:val="center"/>
        </w:trPr>
        <w:tc>
          <w:tcPr>
            <w:tcW w:w="2155" w:type="dxa"/>
            <w:tcBorders>
              <w:bottom w:val="single" w:sz="4" w:space="0" w:color="auto"/>
            </w:tcBorders>
            <w:shd w:val="clear" w:color="auto" w:fill="auto"/>
          </w:tcPr>
          <w:p w14:paraId="42BF07D1" w14:textId="77777777" w:rsidR="00FF663F" w:rsidRDefault="00FF663F" w:rsidP="006325F1">
            <w:pPr>
              <w:pStyle w:val="TAC"/>
              <w:rPr>
                <w:lang w:eastAsia="sv-SE"/>
              </w:rPr>
            </w:pPr>
            <w:r>
              <w:rPr>
                <w:lang w:eastAsia="sv-SE"/>
              </w:rPr>
              <w:t>DC_2-30-66_n77</w:t>
            </w:r>
          </w:p>
          <w:p w14:paraId="359BC54D" w14:textId="77777777" w:rsidR="00FF663F" w:rsidRDefault="00FF663F" w:rsidP="006325F1">
            <w:pPr>
              <w:pStyle w:val="TAC"/>
              <w:rPr>
                <w:lang w:eastAsia="sv-SE"/>
              </w:rPr>
            </w:pPr>
            <w:r>
              <w:rPr>
                <w:lang w:eastAsia="sv-SE"/>
              </w:rPr>
              <w:t>DC_2-2-30-66_n77</w:t>
            </w:r>
          </w:p>
          <w:p w14:paraId="33ECF5C9" w14:textId="77777777" w:rsidR="00FF663F" w:rsidRPr="00EF5447" w:rsidDel="00C538E8" w:rsidRDefault="00FF663F" w:rsidP="006325F1">
            <w:pPr>
              <w:pStyle w:val="TAC"/>
              <w:rPr>
                <w:rFonts w:cs="Arial"/>
              </w:rPr>
            </w:pPr>
            <w:r>
              <w:rPr>
                <w:lang w:eastAsia="sv-SE"/>
              </w:rPr>
              <w:t>DC_2-30-66-66_n77</w:t>
            </w:r>
          </w:p>
        </w:tc>
        <w:tc>
          <w:tcPr>
            <w:tcW w:w="1488" w:type="dxa"/>
            <w:vAlign w:val="center"/>
          </w:tcPr>
          <w:p w14:paraId="249DFF8E" w14:textId="77777777" w:rsidR="00FF663F" w:rsidRPr="00EF5447" w:rsidRDefault="00FF663F" w:rsidP="006325F1">
            <w:pPr>
              <w:pStyle w:val="TAC"/>
              <w:rPr>
                <w:rFonts w:cs="Arial"/>
                <w:lang w:eastAsia="zh-CN"/>
              </w:rPr>
            </w:pPr>
            <w:r>
              <w:rPr>
                <w:lang w:val="fi-FI" w:eastAsia="ja-JP"/>
              </w:rPr>
              <w:t>0.2</w:t>
            </w:r>
          </w:p>
        </w:tc>
        <w:tc>
          <w:tcPr>
            <w:tcW w:w="1489" w:type="dxa"/>
            <w:vAlign w:val="center"/>
          </w:tcPr>
          <w:p w14:paraId="5C61B4C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B60964D" w14:textId="77777777" w:rsidR="00FF663F" w:rsidRPr="00EF5447" w:rsidRDefault="00FF663F" w:rsidP="006325F1">
            <w:pPr>
              <w:pStyle w:val="TAC"/>
              <w:rPr>
                <w:rFonts w:cs="Arial"/>
                <w:lang w:eastAsia="zh-CN"/>
              </w:rPr>
            </w:pPr>
            <w:r>
              <w:rPr>
                <w:rFonts w:eastAsia="游明朝"/>
                <w:lang w:eastAsia="ja-JP"/>
              </w:rPr>
              <w:t>0.4</w:t>
            </w:r>
          </w:p>
        </w:tc>
        <w:tc>
          <w:tcPr>
            <w:tcW w:w="1403" w:type="dxa"/>
            <w:vAlign w:val="center"/>
          </w:tcPr>
          <w:p w14:paraId="3372CC4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AC556D1" w14:textId="77777777" w:rsidTr="006325F1">
        <w:trPr>
          <w:trHeight w:val="187"/>
          <w:jc w:val="center"/>
        </w:trPr>
        <w:tc>
          <w:tcPr>
            <w:tcW w:w="2155" w:type="dxa"/>
            <w:tcBorders>
              <w:bottom w:val="single" w:sz="4" w:space="0" w:color="auto"/>
            </w:tcBorders>
            <w:shd w:val="clear" w:color="auto" w:fill="auto"/>
          </w:tcPr>
          <w:p w14:paraId="74FDB290" w14:textId="77777777" w:rsidR="00FF663F" w:rsidRPr="00EF5447" w:rsidDel="00C538E8" w:rsidRDefault="00FF663F" w:rsidP="006325F1">
            <w:pPr>
              <w:pStyle w:val="TAC"/>
              <w:rPr>
                <w:rFonts w:cs="Arial"/>
              </w:rPr>
            </w:pPr>
            <w:r w:rsidRPr="00EF5447">
              <w:rPr>
                <w:rFonts w:eastAsia="Malgun Gothic" w:cs="Arial"/>
                <w:szCs w:val="18"/>
                <w:lang w:eastAsia="ko-KR"/>
              </w:rPr>
              <w:t>DC_2-46_n41-n66</w:t>
            </w:r>
          </w:p>
        </w:tc>
        <w:tc>
          <w:tcPr>
            <w:tcW w:w="1488" w:type="dxa"/>
            <w:vAlign w:val="center"/>
          </w:tcPr>
          <w:p w14:paraId="43B83A78" w14:textId="77777777" w:rsidR="00FF663F" w:rsidRPr="00EF5447" w:rsidRDefault="00FF663F" w:rsidP="006325F1">
            <w:pPr>
              <w:pStyle w:val="TAC"/>
              <w:rPr>
                <w:rFonts w:cs="Arial"/>
                <w:szCs w:val="18"/>
                <w:lang w:eastAsia="ja-JP"/>
              </w:rPr>
            </w:pPr>
            <w:r>
              <w:rPr>
                <w:rFonts w:eastAsia="Malgun Gothic" w:cs="Arial"/>
                <w:szCs w:val="18"/>
                <w:lang w:eastAsia="ko-KR"/>
              </w:rPr>
              <w:t>0.3</w:t>
            </w:r>
          </w:p>
        </w:tc>
        <w:tc>
          <w:tcPr>
            <w:tcW w:w="1489" w:type="dxa"/>
            <w:vAlign w:val="center"/>
          </w:tcPr>
          <w:p w14:paraId="0DA7E6B0"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7D49A049" w14:textId="77777777" w:rsidR="00FF663F" w:rsidRPr="00EF5447" w:rsidRDefault="00FF663F" w:rsidP="006325F1">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0C97131F"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5B080146" w14:textId="77777777" w:rsidTr="006325F1">
        <w:trPr>
          <w:trHeight w:val="187"/>
          <w:jc w:val="center"/>
        </w:trPr>
        <w:tc>
          <w:tcPr>
            <w:tcW w:w="2155" w:type="dxa"/>
            <w:tcBorders>
              <w:bottom w:val="single" w:sz="4" w:space="0" w:color="auto"/>
            </w:tcBorders>
          </w:tcPr>
          <w:p w14:paraId="1FA05F80" w14:textId="77777777" w:rsidR="00FF663F" w:rsidRPr="00EF5447" w:rsidDel="00C538E8" w:rsidRDefault="00FF663F" w:rsidP="006325F1">
            <w:pPr>
              <w:pStyle w:val="TAC"/>
              <w:rPr>
                <w:rFonts w:cs="Arial"/>
              </w:rPr>
            </w:pPr>
            <w:r w:rsidRPr="00EF5447">
              <w:rPr>
                <w:rFonts w:cs="Arial"/>
                <w:szCs w:val="16"/>
                <w:lang w:eastAsia="zh-CN"/>
              </w:rPr>
              <w:t>DC_2-46_n41-n71</w:t>
            </w:r>
          </w:p>
        </w:tc>
        <w:tc>
          <w:tcPr>
            <w:tcW w:w="1488" w:type="dxa"/>
            <w:vAlign w:val="center"/>
          </w:tcPr>
          <w:p w14:paraId="667C8797" w14:textId="77777777" w:rsidR="00FF663F" w:rsidRPr="00EF5447" w:rsidRDefault="00FF663F" w:rsidP="006325F1">
            <w:pPr>
              <w:pStyle w:val="TAC"/>
              <w:rPr>
                <w:rFonts w:cs="Arial"/>
                <w:szCs w:val="18"/>
                <w:lang w:eastAsia="ja-JP"/>
              </w:rPr>
            </w:pPr>
            <w:r>
              <w:rPr>
                <w:rFonts w:eastAsia="Malgun Gothic" w:cs="Arial"/>
                <w:szCs w:val="18"/>
                <w:lang w:eastAsia="ko-KR"/>
              </w:rPr>
              <w:t>-</w:t>
            </w:r>
          </w:p>
        </w:tc>
        <w:tc>
          <w:tcPr>
            <w:tcW w:w="1489" w:type="dxa"/>
            <w:vAlign w:val="center"/>
          </w:tcPr>
          <w:p w14:paraId="526AA0BE"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5FA580A6" w14:textId="77777777" w:rsidR="00FF663F" w:rsidRPr="00EF5447" w:rsidRDefault="00FF663F" w:rsidP="006325F1">
            <w:pPr>
              <w:pStyle w:val="TAC"/>
              <w:rPr>
                <w:rFonts w:cs="Arial"/>
                <w:szCs w:val="18"/>
                <w:lang w:eastAsia="ja-JP"/>
              </w:rPr>
            </w:pPr>
            <w:r>
              <w:rPr>
                <w:rFonts w:eastAsia="Malgun Gothic" w:cs="Arial"/>
                <w:szCs w:val="18"/>
                <w:lang w:eastAsia="ko-KR"/>
              </w:rPr>
              <w:t>-</w:t>
            </w:r>
          </w:p>
        </w:tc>
        <w:tc>
          <w:tcPr>
            <w:tcW w:w="1403" w:type="dxa"/>
            <w:vAlign w:val="center"/>
          </w:tcPr>
          <w:p w14:paraId="6B454229"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r>
      <w:tr w:rsidR="00FF663F" w:rsidRPr="00CC1E91" w14:paraId="2B02E71F" w14:textId="77777777" w:rsidTr="006325F1">
        <w:trPr>
          <w:trHeight w:val="187"/>
          <w:jc w:val="center"/>
        </w:trPr>
        <w:tc>
          <w:tcPr>
            <w:tcW w:w="2155" w:type="dxa"/>
            <w:tcBorders>
              <w:bottom w:val="single" w:sz="4" w:space="0" w:color="auto"/>
            </w:tcBorders>
            <w:shd w:val="clear" w:color="auto" w:fill="auto"/>
          </w:tcPr>
          <w:p w14:paraId="5D25C74D" w14:textId="77777777" w:rsidR="00FF663F" w:rsidRPr="00EF5447" w:rsidRDefault="00FF663F" w:rsidP="006325F1">
            <w:pPr>
              <w:pStyle w:val="TAC"/>
              <w:rPr>
                <w:rFonts w:cs="Arial"/>
                <w:szCs w:val="16"/>
                <w:lang w:eastAsia="zh-CN"/>
              </w:rPr>
            </w:pPr>
            <w:r>
              <w:rPr>
                <w:rFonts w:cs="Arial"/>
                <w:lang w:eastAsia="ja-JP"/>
              </w:rPr>
              <w:t>DC_2-46-48_n2</w:t>
            </w:r>
          </w:p>
        </w:tc>
        <w:tc>
          <w:tcPr>
            <w:tcW w:w="1488" w:type="dxa"/>
            <w:vAlign w:val="center"/>
          </w:tcPr>
          <w:p w14:paraId="0D5BABE5" w14:textId="77777777" w:rsidR="00FF663F" w:rsidRPr="00EF5447" w:rsidRDefault="00FF663F" w:rsidP="006325F1">
            <w:pPr>
              <w:pStyle w:val="TAC"/>
              <w:rPr>
                <w:rFonts w:eastAsia="Malgun Gothic" w:cs="Arial"/>
                <w:szCs w:val="18"/>
                <w:lang w:eastAsia="ko-KR"/>
              </w:rPr>
            </w:pPr>
            <w:r>
              <w:rPr>
                <w:rFonts w:cs="Arial"/>
                <w:lang w:eastAsia="zh-CN"/>
              </w:rPr>
              <w:t>0.3</w:t>
            </w:r>
          </w:p>
        </w:tc>
        <w:tc>
          <w:tcPr>
            <w:tcW w:w="1489" w:type="dxa"/>
            <w:vAlign w:val="center"/>
          </w:tcPr>
          <w:p w14:paraId="10DE1848" w14:textId="77777777" w:rsidR="00FF663F" w:rsidRPr="00CC1E91"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33563C74" w14:textId="77777777" w:rsidR="00FF663F" w:rsidRPr="00EF5447" w:rsidRDefault="00FF663F" w:rsidP="006325F1">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0E59EDC2"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CC1E91" w14:paraId="60DADEFC" w14:textId="77777777" w:rsidTr="006325F1">
        <w:trPr>
          <w:trHeight w:val="187"/>
          <w:jc w:val="center"/>
        </w:trPr>
        <w:tc>
          <w:tcPr>
            <w:tcW w:w="2155" w:type="dxa"/>
            <w:tcBorders>
              <w:bottom w:val="single" w:sz="4" w:space="0" w:color="auto"/>
            </w:tcBorders>
            <w:shd w:val="clear" w:color="auto" w:fill="auto"/>
          </w:tcPr>
          <w:p w14:paraId="29695A38" w14:textId="77777777" w:rsidR="00FF663F" w:rsidRPr="00EF5447" w:rsidRDefault="00FF663F" w:rsidP="006325F1">
            <w:pPr>
              <w:pStyle w:val="TAC"/>
              <w:rPr>
                <w:rFonts w:cs="Arial"/>
                <w:szCs w:val="16"/>
                <w:lang w:eastAsia="zh-CN"/>
              </w:rPr>
            </w:pPr>
            <w:r w:rsidRPr="00EF5447">
              <w:rPr>
                <w:lang w:eastAsia="fi-FI"/>
              </w:rPr>
              <w:t>DC_2-46-48_n5</w:t>
            </w:r>
          </w:p>
        </w:tc>
        <w:tc>
          <w:tcPr>
            <w:tcW w:w="1488" w:type="dxa"/>
            <w:vAlign w:val="center"/>
          </w:tcPr>
          <w:p w14:paraId="49B6D489" w14:textId="77777777" w:rsidR="00FF663F" w:rsidRPr="00EF5447" w:rsidRDefault="00FF663F" w:rsidP="006325F1">
            <w:pPr>
              <w:pStyle w:val="TAC"/>
              <w:rPr>
                <w:rFonts w:eastAsia="Malgun Gothic" w:cs="Arial"/>
                <w:szCs w:val="18"/>
                <w:lang w:eastAsia="ko-KR"/>
              </w:rPr>
            </w:pPr>
            <w:r>
              <w:rPr>
                <w:rFonts w:cs="Arial"/>
                <w:lang w:eastAsia="fi-FI"/>
              </w:rPr>
              <w:t>0.2</w:t>
            </w:r>
          </w:p>
        </w:tc>
        <w:tc>
          <w:tcPr>
            <w:tcW w:w="1489" w:type="dxa"/>
            <w:vAlign w:val="center"/>
          </w:tcPr>
          <w:p w14:paraId="06045C79" w14:textId="77777777" w:rsidR="00FF663F" w:rsidRPr="00CC1E91"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705C331E" w14:textId="77777777" w:rsidR="00FF663F" w:rsidRPr="00EF5447" w:rsidRDefault="00FF663F" w:rsidP="006325F1">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1C2209B3" w14:textId="77777777" w:rsidR="00FF663F" w:rsidRPr="00CC1E91" w:rsidRDefault="00FF663F" w:rsidP="006325F1">
            <w:pPr>
              <w:pStyle w:val="TAC"/>
              <w:rPr>
                <w:rFonts w:cs="Arial"/>
                <w:szCs w:val="18"/>
                <w:lang w:eastAsia="zh-CN"/>
              </w:rPr>
            </w:pPr>
            <w:r>
              <w:rPr>
                <w:rFonts w:cs="Arial" w:hint="eastAsia"/>
                <w:szCs w:val="18"/>
                <w:lang w:eastAsia="zh-CN"/>
              </w:rPr>
              <w:t>-</w:t>
            </w:r>
          </w:p>
        </w:tc>
      </w:tr>
      <w:tr w:rsidR="00FF663F" w:rsidRPr="00CC1E91" w14:paraId="6DA1E000" w14:textId="77777777" w:rsidTr="006325F1">
        <w:trPr>
          <w:trHeight w:val="187"/>
          <w:jc w:val="center"/>
        </w:trPr>
        <w:tc>
          <w:tcPr>
            <w:tcW w:w="2155" w:type="dxa"/>
            <w:tcBorders>
              <w:bottom w:val="single" w:sz="4" w:space="0" w:color="auto"/>
            </w:tcBorders>
            <w:shd w:val="clear" w:color="auto" w:fill="auto"/>
          </w:tcPr>
          <w:p w14:paraId="47A943E9" w14:textId="77777777" w:rsidR="00FF663F" w:rsidRPr="00EF5447" w:rsidRDefault="00FF663F" w:rsidP="006325F1">
            <w:pPr>
              <w:pStyle w:val="TAC"/>
              <w:rPr>
                <w:rFonts w:cs="Arial"/>
                <w:szCs w:val="16"/>
                <w:lang w:eastAsia="zh-CN"/>
              </w:rPr>
            </w:pPr>
            <w:r w:rsidRPr="00EF5447">
              <w:rPr>
                <w:lang w:eastAsia="fi-FI"/>
              </w:rPr>
              <w:t>DC_2-46-48_n66</w:t>
            </w:r>
          </w:p>
        </w:tc>
        <w:tc>
          <w:tcPr>
            <w:tcW w:w="1488" w:type="dxa"/>
            <w:vAlign w:val="center"/>
          </w:tcPr>
          <w:p w14:paraId="439F1DBB" w14:textId="77777777" w:rsidR="00FF663F" w:rsidRPr="00EF5447" w:rsidRDefault="00FF663F" w:rsidP="006325F1">
            <w:pPr>
              <w:pStyle w:val="TAC"/>
              <w:rPr>
                <w:rFonts w:eastAsia="Malgun Gothic" w:cs="Arial"/>
                <w:szCs w:val="18"/>
                <w:lang w:eastAsia="ko-KR"/>
              </w:rPr>
            </w:pPr>
            <w:r>
              <w:rPr>
                <w:rFonts w:cs="Arial"/>
              </w:rPr>
              <w:t>0.3</w:t>
            </w:r>
          </w:p>
        </w:tc>
        <w:tc>
          <w:tcPr>
            <w:tcW w:w="1489" w:type="dxa"/>
            <w:vAlign w:val="center"/>
          </w:tcPr>
          <w:p w14:paraId="4A4471D7" w14:textId="77777777" w:rsidR="00FF663F" w:rsidRPr="00CC1E91"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3ED015F4" w14:textId="77777777" w:rsidR="00FF663F" w:rsidRPr="00EF5447" w:rsidRDefault="00FF663F" w:rsidP="006325F1">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4FE70B1B"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CC1E91" w14:paraId="30ED0316" w14:textId="77777777" w:rsidTr="006325F1">
        <w:trPr>
          <w:trHeight w:val="187"/>
          <w:jc w:val="center"/>
        </w:trPr>
        <w:tc>
          <w:tcPr>
            <w:tcW w:w="2155" w:type="dxa"/>
            <w:tcBorders>
              <w:bottom w:val="single" w:sz="4" w:space="0" w:color="auto"/>
            </w:tcBorders>
            <w:shd w:val="clear" w:color="auto" w:fill="auto"/>
          </w:tcPr>
          <w:p w14:paraId="761B4DFE" w14:textId="77777777" w:rsidR="00FF663F" w:rsidRPr="00EF5447" w:rsidRDefault="00FF663F" w:rsidP="006325F1">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108BFBFE" w14:textId="77777777" w:rsidR="00FF663F" w:rsidRPr="00EF5447" w:rsidRDefault="00FF663F" w:rsidP="006325F1">
            <w:pPr>
              <w:pStyle w:val="TAC"/>
              <w:rPr>
                <w:rFonts w:eastAsia="Malgun Gothic" w:cs="Arial"/>
                <w:szCs w:val="18"/>
                <w:lang w:eastAsia="ko-KR"/>
              </w:rPr>
            </w:pPr>
            <w:r>
              <w:rPr>
                <w:rFonts w:cs="Arial"/>
                <w:szCs w:val="18"/>
                <w:lang w:val="sv-SE" w:eastAsia="ja-JP"/>
              </w:rPr>
              <w:t>0.3</w:t>
            </w:r>
          </w:p>
        </w:tc>
        <w:tc>
          <w:tcPr>
            <w:tcW w:w="1489" w:type="dxa"/>
            <w:vAlign w:val="center"/>
          </w:tcPr>
          <w:p w14:paraId="654EF658" w14:textId="77777777" w:rsidR="00FF663F" w:rsidRPr="00CC1E91"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214D7B37" w14:textId="77777777" w:rsidR="00FF663F" w:rsidRPr="00EF5447" w:rsidRDefault="00FF663F" w:rsidP="006325F1">
            <w:pPr>
              <w:pStyle w:val="TAC"/>
              <w:rPr>
                <w:rFonts w:eastAsia="Malgun Gothic" w:cs="Arial"/>
                <w:szCs w:val="18"/>
                <w:lang w:eastAsia="ko-KR"/>
              </w:rPr>
            </w:pPr>
            <w:r>
              <w:t>0.3</w:t>
            </w:r>
          </w:p>
        </w:tc>
        <w:tc>
          <w:tcPr>
            <w:tcW w:w="1403" w:type="dxa"/>
            <w:vAlign w:val="center"/>
          </w:tcPr>
          <w:p w14:paraId="347CC060" w14:textId="77777777" w:rsidR="00FF663F" w:rsidRPr="00CC1E91" w:rsidRDefault="00FF663F" w:rsidP="006325F1">
            <w:pPr>
              <w:pStyle w:val="TAC"/>
              <w:rPr>
                <w:rFonts w:cs="Arial"/>
                <w:szCs w:val="18"/>
                <w:lang w:eastAsia="zh-CN"/>
              </w:rPr>
            </w:pPr>
            <w:r>
              <w:rPr>
                <w:rFonts w:cs="Arial" w:hint="eastAsia"/>
                <w:szCs w:val="18"/>
                <w:lang w:eastAsia="zh-CN"/>
              </w:rPr>
              <w:t>-</w:t>
            </w:r>
          </w:p>
        </w:tc>
      </w:tr>
      <w:tr w:rsidR="00FF663F" w:rsidRPr="00EF5447" w14:paraId="6B899D22" w14:textId="77777777" w:rsidTr="006325F1">
        <w:trPr>
          <w:trHeight w:val="187"/>
          <w:jc w:val="center"/>
        </w:trPr>
        <w:tc>
          <w:tcPr>
            <w:tcW w:w="2155" w:type="dxa"/>
            <w:tcBorders>
              <w:bottom w:val="single" w:sz="4" w:space="0" w:color="auto"/>
            </w:tcBorders>
            <w:shd w:val="clear" w:color="auto" w:fill="auto"/>
          </w:tcPr>
          <w:p w14:paraId="0F9C1F2A" w14:textId="77777777" w:rsidR="00FF663F" w:rsidRPr="00EF5447" w:rsidDel="00C538E8" w:rsidRDefault="00FF663F" w:rsidP="006325F1">
            <w:pPr>
              <w:pStyle w:val="TAC"/>
              <w:rPr>
                <w:rFonts w:cs="Arial"/>
              </w:rPr>
            </w:pPr>
            <w:r w:rsidRPr="00EF5447">
              <w:t>DC_2-46-66_n41</w:t>
            </w:r>
          </w:p>
        </w:tc>
        <w:tc>
          <w:tcPr>
            <w:tcW w:w="1488" w:type="dxa"/>
            <w:vAlign w:val="center"/>
          </w:tcPr>
          <w:p w14:paraId="73643C43" w14:textId="77777777" w:rsidR="00FF663F" w:rsidRPr="00EF5447" w:rsidRDefault="00FF663F" w:rsidP="006325F1">
            <w:pPr>
              <w:pStyle w:val="TAC"/>
              <w:rPr>
                <w:rFonts w:cs="Arial"/>
                <w:lang w:eastAsia="zh-CN"/>
              </w:rPr>
            </w:pPr>
            <w:r>
              <w:rPr>
                <w:rFonts w:cs="Arial"/>
                <w:lang w:eastAsia="zh-CN"/>
              </w:rPr>
              <w:t>0.3</w:t>
            </w:r>
          </w:p>
        </w:tc>
        <w:tc>
          <w:tcPr>
            <w:tcW w:w="1489" w:type="dxa"/>
            <w:vAlign w:val="center"/>
          </w:tcPr>
          <w:p w14:paraId="6768C46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943C38A" w14:textId="77777777" w:rsidR="00FF663F" w:rsidRPr="00EF5447" w:rsidRDefault="00FF663F" w:rsidP="006325F1">
            <w:pPr>
              <w:pStyle w:val="TAC"/>
              <w:rPr>
                <w:rFonts w:cs="Arial"/>
                <w:lang w:eastAsia="zh-CN"/>
              </w:rPr>
            </w:pPr>
            <w:r>
              <w:rPr>
                <w:rFonts w:cs="Arial"/>
                <w:lang w:eastAsia="zh-CN"/>
              </w:rPr>
              <w:t>0.5</w:t>
            </w:r>
          </w:p>
        </w:tc>
        <w:tc>
          <w:tcPr>
            <w:tcW w:w="1403" w:type="dxa"/>
            <w:vAlign w:val="center"/>
          </w:tcPr>
          <w:p w14:paraId="77B1655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FF663F" w:rsidRPr="00EF5447" w14:paraId="00875393" w14:textId="77777777" w:rsidTr="006325F1">
        <w:trPr>
          <w:trHeight w:val="187"/>
          <w:jc w:val="center"/>
        </w:trPr>
        <w:tc>
          <w:tcPr>
            <w:tcW w:w="2155" w:type="dxa"/>
            <w:tcBorders>
              <w:bottom w:val="single" w:sz="4" w:space="0" w:color="auto"/>
            </w:tcBorders>
            <w:shd w:val="clear" w:color="auto" w:fill="auto"/>
          </w:tcPr>
          <w:p w14:paraId="195E1C29" w14:textId="77777777" w:rsidR="00FF663F" w:rsidRPr="00EF5447" w:rsidDel="00C538E8" w:rsidRDefault="00FF663F" w:rsidP="006325F1">
            <w:pPr>
              <w:pStyle w:val="TAC"/>
              <w:rPr>
                <w:rFonts w:cs="Arial"/>
              </w:rPr>
            </w:pPr>
            <w:r w:rsidRPr="00EF5447">
              <w:rPr>
                <w:rFonts w:cs="Arial"/>
              </w:rPr>
              <w:t>DC_2-48_(n)5</w:t>
            </w:r>
          </w:p>
        </w:tc>
        <w:tc>
          <w:tcPr>
            <w:tcW w:w="1488" w:type="dxa"/>
            <w:vAlign w:val="center"/>
          </w:tcPr>
          <w:p w14:paraId="4A6B1FA5" w14:textId="77777777" w:rsidR="00FF663F" w:rsidRPr="00EF5447" w:rsidRDefault="00FF663F" w:rsidP="006325F1">
            <w:pPr>
              <w:pStyle w:val="TAC"/>
              <w:rPr>
                <w:lang w:eastAsia="zh-CN"/>
              </w:rPr>
            </w:pPr>
            <w:r>
              <w:rPr>
                <w:lang w:eastAsia="zh-CN"/>
              </w:rPr>
              <w:t>0.2</w:t>
            </w:r>
          </w:p>
        </w:tc>
        <w:tc>
          <w:tcPr>
            <w:tcW w:w="1489" w:type="dxa"/>
            <w:vAlign w:val="center"/>
          </w:tcPr>
          <w:p w14:paraId="0AA9D31D" w14:textId="77777777" w:rsidR="00FF663F" w:rsidRPr="00EF5447" w:rsidRDefault="00FF663F" w:rsidP="006325F1">
            <w:pPr>
              <w:pStyle w:val="TAC"/>
              <w:rPr>
                <w:lang w:eastAsia="zh-CN"/>
              </w:rPr>
            </w:pPr>
            <w:r>
              <w:rPr>
                <w:lang w:eastAsia="zh-CN"/>
              </w:rPr>
              <w:t>-</w:t>
            </w:r>
          </w:p>
        </w:tc>
        <w:tc>
          <w:tcPr>
            <w:tcW w:w="1403" w:type="dxa"/>
            <w:vAlign w:val="center"/>
          </w:tcPr>
          <w:p w14:paraId="3014AEAB" w14:textId="77777777" w:rsidR="00FF663F" w:rsidRPr="00EF5447" w:rsidRDefault="00FF663F" w:rsidP="006325F1">
            <w:pPr>
              <w:pStyle w:val="TAC"/>
              <w:rPr>
                <w:rFonts w:cs="Arial"/>
                <w:lang w:eastAsia="ja-JP"/>
              </w:rPr>
            </w:pPr>
            <w:r>
              <w:rPr>
                <w:rFonts w:cs="Arial"/>
                <w:lang w:eastAsia="fi-FI"/>
              </w:rPr>
              <w:t>0.5</w:t>
            </w:r>
          </w:p>
        </w:tc>
        <w:tc>
          <w:tcPr>
            <w:tcW w:w="1403" w:type="dxa"/>
            <w:vAlign w:val="center"/>
          </w:tcPr>
          <w:p w14:paraId="247D9344"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2EB4C010" w14:textId="77777777" w:rsidTr="006325F1">
        <w:trPr>
          <w:trHeight w:val="187"/>
          <w:jc w:val="center"/>
        </w:trPr>
        <w:tc>
          <w:tcPr>
            <w:tcW w:w="2155" w:type="dxa"/>
            <w:tcBorders>
              <w:top w:val="single" w:sz="4" w:space="0" w:color="auto"/>
              <w:bottom w:val="single" w:sz="4" w:space="0" w:color="auto"/>
            </w:tcBorders>
            <w:shd w:val="clear" w:color="auto" w:fill="auto"/>
          </w:tcPr>
          <w:p w14:paraId="629DE6E6" w14:textId="77777777" w:rsidR="00FF663F" w:rsidRPr="00EF5447" w:rsidDel="00C538E8" w:rsidRDefault="00FF663F" w:rsidP="006325F1">
            <w:pPr>
              <w:pStyle w:val="TAC"/>
            </w:pPr>
            <w:r w:rsidRPr="00EF5447">
              <w:rPr>
                <w:lang w:eastAsia="ko-KR"/>
              </w:rPr>
              <w:t>DC_2-48_n48-n66</w:t>
            </w:r>
          </w:p>
        </w:tc>
        <w:tc>
          <w:tcPr>
            <w:tcW w:w="1488" w:type="dxa"/>
            <w:vAlign w:val="center"/>
          </w:tcPr>
          <w:p w14:paraId="5EAFDDBF" w14:textId="77777777" w:rsidR="00FF663F" w:rsidRPr="00EF5447" w:rsidRDefault="00FF663F" w:rsidP="006325F1">
            <w:pPr>
              <w:pStyle w:val="TAC"/>
              <w:rPr>
                <w:lang w:eastAsia="zh-CN"/>
              </w:rPr>
            </w:pPr>
            <w:r>
              <w:rPr>
                <w:lang w:eastAsia="ko-KR"/>
              </w:rPr>
              <w:t>0.3</w:t>
            </w:r>
          </w:p>
        </w:tc>
        <w:tc>
          <w:tcPr>
            <w:tcW w:w="1489" w:type="dxa"/>
            <w:vAlign w:val="center"/>
          </w:tcPr>
          <w:p w14:paraId="1BDAC5AD" w14:textId="77777777" w:rsidR="00FF663F" w:rsidRPr="00EF5447" w:rsidRDefault="00FF663F" w:rsidP="006325F1">
            <w:pPr>
              <w:pStyle w:val="TAC"/>
              <w:rPr>
                <w:lang w:eastAsia="zh-CN"/>
              </w:rPr>
            </w:pPr>
            <w:r>
              <w:rPr>
                <w:rFonts w:hint="eastAsia"/>
                <w:lang w:eastAsia="zh-CN"/>
              </w:rPr>
              <w:t>0</w:t>
            </w:r>
            <w:r>
              <w:rPr>
                <w:lang w:eastAsia="zh-CN"/>
              </w:rPr>
              <w:t>.4</w:t>
            </w:r>
          </w:p>
        </w:tc>
        <w:tc>
          <w:tcPr>
            <w:tcW w:w="1403" w:type="dxa"/>
            <w:vAlign w:val="center"/>
          </w:tcPr>
          <w:p w14:paraId="32DE36CB" w14:textId="77777777" w:rsidR="00FF663F" w:rsidRPr="00EF5447" w:rsidRDefault="00FF663F" w:rsidP="006325F1">
            <w:pPr>
              <w:pStyle w:val="TAC"/>
              <w:rPr>
                <w:lang w:eastAsia="fi-FI"/>
              </w:rPr>
            </w:pPr>
            <w:r w:rsidRPr="00EF5447">
              <w:rPr>
                <w:lang w:eastAsia="ja-JP"/>
              </w:rPr>
              <w:t>0.</w:t>
            </w:r>
            <w:r>
              <w:rPr>
                <w:lang w:eastAsia="ja-JP"/>
              </w:rPr>
              <w:t>4</w:t>
            </w:r>
          </w:p>
        </w:tc>
        <w:tc>
          <w:tcPr>
            <w:tcW w:w="1403" w:type="dxa"/>
            <w:vAlign w:val="center"/>
          </w:tcPr>
          <w:p w14:paraId="11E8E563"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EF5447" w14:paraId="0ABE58DE" w14:textId="77777777" w:rsidTr="006325F1">
        <w:trPr>
          <w:trHeight w:val="187"/>
          <w:jc w:val="center"/>
        </w:trPr>
        <w:tc>
          <w:tcPr>
            <w:tcW w:w="2155" w:type="dxa"/>
            <w:tcBorders>
              <w:top w:val="single" w:sz="4" w:space="0" w:color="auto"/>
              <w:bottom w:val="single" w:sz="4" w:space="0" w:color="auto"/>
            </w:tcBorders>
            <w:shd w:val="clear" w:color="auto" w:fill="auto"/>
          </w:tcPr>
          <w:p w14:paraId="6738E905" w14:textId="77777777" w:rsidR="00FF663F" w:rsidRPr="00EF5447" w:rsidDel="00C538E8" w:rsidRDefault="00FF663F" w:rsidP="006325F1">
            <w:pPr>
              <w:pStyle w:val="TAC"/>
            </w:pPr>
            <w:r>
              <w:rPr>
                <w:rFonts w:cs="Arial"/>
                <w:lang w:eastAsia="ja-JP"/>
              </w:rPr>
              <w:t>DC_2-48-66_n2</w:t>
            </w:r>
          </w:p>
        </w:tc>
        <w:tc>
          <w:tcPr>
            <w:tcW w:w="1488" w:type="dxa"/>
            <w:vAlign w:val="center"/>
          </w:tcPr>
          <w:p w14:paraId="0D506266" w14:textId="77777777" w:rsidR="00FF663F" w:rsidRPr="00EF5447" w:rsidRDefault="00FF663F" w:rsidP="006325F1">
            <w:pPr>
              <w:pStyle w:val="TAC"/>
              <w:rPr>
                <w:lang w:eastAsia="zh-CN"/>
              </w:rPr>
            </w:pPr>
            <w:r>
              <w:rPr>
                <w:rFonts w:cs="Arial"/>
                <w:lang w:eastAsia="zh-CN"/>
              </w:rPr>
              <w:t>0.3</w:t>
            </w:r>
          </w:p>
        </w:tc>
        <w:tc>
          <w:tcPr>
            <w:tcW w:w="1489" w:type="dxa"/>
            <w:vAlign w:val="center"/>
          </w:tcPr>
          <w:p w14:paraId="5FDBA703"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08A314A1" w14:textId="77777777" w:rsidR="00FF663F" w:rsidRPr="00EF5447" w:rsidRDefault="00FF663F" w:rsidP="006325F1">
            <w:pPr>
              <w:pStyle w:val="TAC"/>
              <w:rPr>
                <w:lang w:eastAsia="fi-FI"/>
              </w:rPr>
            </w:pPr>
            <w:r>
              <w:rPr>
                <w:rFonts w:cs="Arial" w:hint="eastAsia"/>
                <w:lang w:eastAsia="zh-CN"/>
              </w:rPr>
              <w:t>0</w:t>
            </w:r>
            <w:r>
              <w:rPr>
                <w:rFonts w:cs="Arial"/>
                <w:lang w:eastAsia="zh-CN"/>
              </w:rPr>
              <w:t>.3</w:t>
            </w:r>
          </w:p>
        </w:tc>
        <w:tc>
          <w:tcPr>
            <w:tcW w:w="1403" w:type="dxa"/>
            <w:vAlign w:val="center"/>
          </w:tcPr>
          <w:p w14:paraId="735B2599"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EF5447" w14:paraId="42B9B790" w14:textId="77777777" w:rsidTr="006325F1">
        <w:trPr>
          <w:trHeight w:val="187"/>
          <w:jc w:val="center"/>
        </w:trPr>
        <w:tc>
          <w:tcPr>
            <w:tcW w:w="2155" w:type="dxa"/>
            <w:tcBorders>
              <w:bottom w:val="single" w:sz="4" w:space="0" w:color="auto"/>
            </w:tcBorders>
            <w:shd w:val="clear" w:color="auto" w:fill="auto"/>
          </w:tcPr>
          <w:p w14:paraId="436400E9" w14:textId="77777777" w:rsidR="00FF663F" w:rsidRPr="00EF5447" w:rsidDel="00C538E8" w:rsidRDefault="00FF663F" w:rsidP="006325F1">
            <w:pPr>
              <w:pStyle w:val="TAC"/>
              <w:rPr>
                <w:rFonts w:cs="Arial"/>
              </w:rPr>
            </w:pPr>
            <w:r w:rsidRPr="00EF5447">
              <w:rPr>
                <w:rFonts w:cs="Arial"/>
              </w:rPr>
              <w:t>DC_2-48-66_n5</w:t>
            </w:r>
          </w:p>
        </w:tc>
        <w:tc>
          <w:tcPr>
            <w:tcW w:w="1488" w:type="dxa"/>
            <w:vAlign w:val="center"/>
          </w:tcPr>
          <w:p w14:paraId="6E83B053" w14:textId="77777777" w:rsidR="00FF663F" w:rsidRPr="00EF5447" w:rsidRDefault="00FF663F" w:rsidP="006325F1">
            <w:pPr>
              <w:pStyle w:val="TAC"/>
              <w:rPr>
                <w:rFonts w:cs="Arial"/>
                <w:lang w:eastAsia="zh-CN"/>
              </w:rPr>
            </w:pPr>
            <w:r>
              <w:rPr>
                <w:rFonts w:cs="Arial"/>
                <w:lang w:eastAsia="zh-CN"/>
              </w:rPr>
              <w:t>0.3</w:t>
            </w:r>
          </w:p>
        </w:tc>
        <w:tc>
          <w:tcPr>
            <w:tcW w:w="1489" w:type="dxa"/>
            <w:vAlign w:val="center"/>
          </w:tcPr>
          <w:p w14:paraId="4D105D8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7E019B9" w14:textId="77777777" w:rsidR="00FF663F" w:rsidRPr="00EF5447" w:rsidRDefault="00FF663F" w:rsidP="006325F1">
            <w:pPr>
              <w:pStyle w:val="TAC"/>
              <w:rPr>
                <w:rFonts w:cs="Arial"/>
                <w:lang w:eastAsia="ja-JP"/>
              </w:rPr>
            </w:pPr>
            <w:r w:rsidRPr="00EF5447">
              <w:rPr>
                <w:rFonts w:cs="Arial"/>
                <w:lang w:eastAsia="zh-CN"/>
              </w:rPr>
              <w:t>0.3</w:t>
            </w:r>
          </w:p>
        </w:tc>
        <w:tc>
          <w:tcPr>
            <w:tcW w:w="1403" w:type="dxa"/>
            <w:vAlign w:val="center"/>
          </w:tcPr>
          <w:p w14:paraId="3B478B59"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7938F4D7" w14:textId="77777777" w:rsidTr="006325F1">
        <w:trPr>
          <w:trHeight w:val="187"/>
          <w:jc w:val="center"/>
        </w:trPr>
        <w:tc>
          <w:tcPr>
            <w:tcW w:w="2155" w:type="dxa"/>
            <w:tcBorders>
              <w:bottom w:val="single" w:sz="4" w:space="0" w:color="auto"/>
            </w:tcBorders>
            <w:shd w:val="clear" w:color="auto" w:fill="auto"/>
          </w:tcPr>
          <w:p w14:paraId="69C3EE2B" w14:textId="77777777" w:rsidR="00FF663F" w:rsidRPr="00EF5447" w:rsidDel="00C538E8" w:rsidRDefault="00FF663F" w:rsidP="006325F1">
            <w:pPr>
              <w:pStyle w:val="TAC"/>
              <w:rPr>
                <w:rFonts w:cs="Arial"/>
              </w:rPr>
            </w:pPr>
            <w:r w:rsidRPr="00EF5447">
              <w:rPr>
                <w:rFonts w:cs="Arial"/>
                <w:szCs w:val="18"/>
                <w:lang w:eastAsia="zh-CN"/>
              </w:rPr>
              <w:t>DC_2-48-66_n12</w:t>
            </w:r>
          </w:p>
        </w:tc>
        <w:tc>
          <w:tcPr>
            <w:tcW w:w="1488" w:type="dxa"/>
            <w:vAlign w:val="center"/>
          </w:tcPr>
          <w:p w14:paraId="1C94E62D" w14:textId="77777777" w:rsidR="00FF663F" w:rsidRPr="00EF5447" w:rsidRDefault="00FF663F" w:rsidP="006325F1">
            <w:pPr>
              <w:pStyle w:val="TAC"/>
              <w:rPr>
                <w:rFonts w:cs="Arial"/>
                <w:lang w:eastAsia="zh-CN"/>
              </w:rPr>
            </w:pPr>
            <w:r>
              <w:rPr>
                <w:rFonts w:cs="Arial"/>
                <w:lang w:eastAsia="zh-CN"/>
              </w:rPr>
              <w:t>0.3</w:t>
            </w:r>
          </w:p>
        </w:tc>
        <w:tc>
          <w:tcPr>
            <w:tcW w:w="1489" w:type="dxa"/>
            <w:vAlign w:val="center"/>
          </w:tcPr>
          <w:p w14:paraId="174F1E2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453EF2" w14:textId="77777777" w:rsidR="00FF663F" w:rsidRPr="00EF5447" w:rsidRDefault="00FF663F" w:rsidP="006325F1">
            <w:pPr>
              <w:pStyle w:val="TAC"/>
              <w:rPr>
                <w:rFonts w:cs="Arial"/>
                <w:lang w:eastAsia="ja-JP"/>
              </w:rPr>
            </w:pPr>
            <w:r w:rsidRPr="00EF5447">
              <w:rPr>
                <w:rFonts w:cs="Arial"/>
                <w:lang w:eastAsia="zh-CN"/>
              </w:rPr>
              <w:t>0.3</w:t>
            </w:r>
          </w:p>
        </w:tc>
        <w:tc>
          <w:tcPr>
            <w:tcW w:w="1403" w:type="dxa"/>
            <w:vAlign w:val="center"/>
          </w:tcPr>
          <w:p w14:paraId="688CB642" w14:textId="77777777" w:rsidR="00FF663F" w:rsidRPr="00EF5447" w:rsidRDefault="00FF663F" w:rsidP="006325F1">
            <w:pPr>
              <w:pStyle w:val="TAC"/>
              <w:rPr>
                <w:rFonts w:cs="Arial"/>
                <w:lang w:eastAsia="ja-JP"/>
              </w:rPr>
            </w:pPr>
            <w:r>
              <w:rPr>
                <w:rFonts w:cs="Arial" w:hint="eastAsia"/>
                <w:lang w:eastAsia="zh-CN"/>
              </w:rPr>
              <w:t>-</w:t>
            </w:r>
          </w:p>
        </w:tc>
      </w:tr>
      <w:tr w:rsidR="00FF663F" w:rsidRPr="00EF5447" w14:paraId="662ED706" w14:textId="77777777" w:rsidTr="006325F1">
        <w:trPr>
          <w:trHeight w:val="187"/>
          <w:jc w:val="center"/>
        </w:trPr>
        <w:tc>
          <w:tcPr>
            <w:tcW w:w="2155" w:type="dxa"/>
            <w:tcBorders>
              <w:top w:val="single" w:sz="4" w:space="0" w:color="auto"/>
              <w:bottom w:val="single" w:sz="4" w:space="0" w:color="auto"/>
            </w:tcBorders>
            <w:shd w:val="clear" w:color="auto" w:fill="auto"/>
          </w:tcPr>
          <w:p w14:paraId="1915C768" w14:textId="77777777" w:rsidR="00FF663F" w:rsidRPr="00EF5447" w:rsidDel="00C538E8" w:rsidRDefault="00FF663F" w:rsidP="006325F1">
            <w:pPr>
              <w:pStyle w:val="TAC"/>
            </w:pPr>
            <w:r>
              <w:rPr>
                <w:rFonts w:cs="Arial"/>
                <w:lang w:eastAsia="ja-JP"/>
              </w:rPr>
              <w:t>DC_2-48-66_n66</w:t>
            </w:r>
          </w:p>
        </w:tc>
        <w:tc>
          <w:tcPr>
            <w:tcW w:w="1488" w:type="dxa"/>
            <w:vAlign w:val="center"/>
          </w:tcPr>
          <w:p w14:paraId="738F9873" w14:textId="77777777" w:rsidR="00FF663F" w:rsidRPr="00EF5447" w:rsidRDefault="00FF663F" w:rsidP="006325F1">
            <w:pPr>
              <w:pStyle w:val="TAC"/>
              <w:rPr>
                <w:lang w:eastAsia="zh-CN"/>
              </w:rPr>
            </w:pPr>
            <w:r>
              <w:rPr>
                <w:rFonts w:cs="Arial"/>
                <w:lang w:eastAsia="zh-CN"/>
              </w:rPr>
              <w:t>0.3</w:t>
            </w:r>
          </w:p>
        </w:tc>
        <w:tc>
          <w:tcPr>
            <w:tcW w:w="1489" w:type="dxa"/>
            <w:vAlign w:val="center"/>
          </w:tcPr>
          <w:p w14:paraId="66D87267"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18A9D8B9" w14:textId="77777777" w:rsidR="00FF663F" w:rsidRPr="00EF5447" w:rsidRDefault="00FF663F" w:rsidP="006325F1">
            <w:pPr>
              <w:pStyle w:val="TAC"/>
              <w:rPr>
                <w:lang w:eastAsia="fi-FI"/>
              </w:rPr>
            </w:pPr>
            <w:r>
              <w:rPr>
                <w:rFonts w:cs="Arial" w:hint="eastAsia"/>
                <w:lang w:eastAsia="zh-CN"/>
              </w:rPr>
              <w:t>0</w:t>
            </w:r>
            <w:r>
              <w:rPr>
                <w:rFonts w:cs="Arial"/>
                <w:lang w:eastAsia="zh-CN"/>
              </w:rPr>
              <w:t>.3</w:t>
            </w:r>
          </w:p>
        </w:tc>
        <w:tc>
          <w:tcPr>
            <w:tcW w:w="1403" w:type="dxa"/>
            <w:vAlign w:val="center"/>
          </w:tcPr>
          <w:p w14:paraId="46EBFBFC"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EF5447" w14:paraId="056703DA" w14:textId="77777777" w:rsidTr="006325F1">
        <w:trPr>
          <w:trHeight w:val="187"/>
          <w:jc w:val="center"/>
        </w:trPr>
        <w:tc>
          <w:tcPr>
            <w:tcW w:w="2155" w:type="dxa"/>
            <w:tcBorders>
              <w:bottom w:val="single" w:sz="4" w:space="0" w:color="auto"/>
            </w:tcBorders>
            <w:shd w:val="clear" w:color="auto" w:fill="auto"/>
          </w:tcPr>
          <w:p w14:paraId="2DFBF146" w14:textId="77777777" w:rsidR="00FF663F" w:rsidRPr="00EF5447" w:rsidDel="00C538E8" w:rsidRDefault="00FF663F" w:rsidP="006325F1">
            <w:pPr>
              <w:pStyle w:val="TAC"/>
              <w:rPr>
                <w:rFonts w:cs="Arial"/>
              </w:rPr>
            </w:pPr>
            <w:r w:rsidRPr="00EF5447">
              <w:rPr>
                <w:rFonts w:cs="Arial"/>
                <w:szCs w:val="18"/>
                <w:lang w:eastAsia="zh-CN"/>
              </w:rPr>
              <w:t>DC_2-48-66_n71</w:t>
            </w:r>
          </w:p>
        </w:tc>
        <w:tc>
          <w:tcPr>
            <w:tcW w:w="1488" w:type="dxa"/>
            <w:vAlign w:val="center"/>
          </w:tcPr>
          <w:p w14:paraId="3563DA14" w14:textId="77777777" w:rsidR="00FF663F" w:rsidRPr="00EF5447" w:rsidRDefault="00FF663F" w:rsidP="006325F1">
            <w:pPr>
              <w:pStyle w:val="TAC"/>
              <w:rPr>
                <w:rFonts w:cs="Arial"/>
                <w:lang w:eastAsia="zh-CN"/>
              </w:rPr>
            </w:pPr>
            <w:r>
              <w:rPr>
                <w:rFonts w:cs="Arial"/>
                <w:lang w:eastAsia="zh-CN"/>
              </w:rPr>
              <w:t>0.3</w:t>
            </w:r>
          </w:p>
        </w:tc>
        <w:tc>
          <w:tcPr>
            <w:tcW w:w="1489" w:type="dxa"/>
            <w:vAlign w:val="center"/>
          </w:tcPr>
          <w:p w14:paraId="52B20E5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3DC76EC" w14:textId="77777777" w:rsidR="00FF663F" w:rsidRPr="00EF5447" w:rsidRDefault="00FF663F" w:rsidP="006325F1">
            <w:pPr>
              <w:pStyle w:val="TAC"/>
              <w:rPr>
                <w:rFonts w:cs="Arial"/>
                <w:lang w:eastAsia="ja-JP"/>
              </w:rPr>
            </w:pPr>
            <w:r w:rsidRPr="00EF5447">
              <w:rPr>
                <w:rFonts w:cs="Arial"/>
                <w:lang w:eastAsia="zh-CN"/>
              </w:rPr>
              <w:t>0.3</w:t>
            </w:r>
          </w:p>
        </w:tc>
        <w:tc>
          <w:tcPr>
            <w:tcW w:w="1403" w:type="dxa"/>
            <w:vAlign w:val="center"/>
          </w:tcPr>
          <w:p w14:paraId="0BCAFD60" w14:textId="77777777" w:rsidR="00FF663F" w:rsidRPr="00EF5447" w:rsidRDefault="00FF663F" w:rsidP="006325F1">
            <w:pPr>
              <w:pStyle w:val="TAC"/>
              <w:rPr>
                <w:rFonts w:cs="Arial"/>
                <w:lang w:eastAsia="ja-JP"/>
              </w:rPr>
            </w:pPr>
            <w:r>
              <w:rPr>
                <w:rFonts w:cs="Arial" w:hint="eastAsia"/>
                <w:lang w:eastAsia="zh-CN"/>
              </w:rPr>
              <w:t>-</w:t>
            </w:r>
          </w:p>
        </w:tc>
      </w:tr>
      <w:tr w:rsidR="00FF663F" w:rsidRPr="00EF5447" w14:paraId="1CFA214E" w14:textId="77777777" w:rsidTr="006325F1">
        <w:trPr>
          <w:trHeight w:val="187"/>
          <w:jc w:val="center"/>
        </w:trPr>
        <w:tc>
          <w:tcPr>
            <w:tcW w:w="2155" w:type="dxa"/>
            <w:tcBorders>
              <w:top w:val="single" w:sz="4" w:space="0" w:color="auto"/>
              <w:bottom w:val="single" w:sz="4" w:space="0" w:color="auto"/>
            </w:tcBorders>
            <w:shd w:val="clear" w:color="auto" w:fill="auto"/>
          </w:tcPr>
          <w:p w14:paraId="5C0B699B" w14:textId="77777777" w:rsidR="00FF663F" w:rsidRPr="00EF5447" w:rsidDel="00C538E8" w:rsidRDefault="00FF663F" w:rsidP="006325F1">
            <w:pPr>
              <w:pStyle w:val="TAC"/>
              <w:rPr>
                <w:rFonts w:cs="Arial"/>
              </w:rPr>
            </w:pPr>
            <w:r>
              <w:t>DC_2-48-66_n77</w:t>
            </w:r>
          </w:p>
        </w:tc>
        <w:tc>
          <w:tcPr>
            <w:tcW w:w="1488" w:type="dxa"/>
            <w:vAlign w:val="center"/>
          </w:tcPr>
          <w:p w14:paraId="3CDF4DFA" w14:textId="77777777" w:rsidR="00FF663F" w:rsidRPr="00EF5447" w:rsidRDefault="00FF663F" w:rsidP="006325F1">
            <w:pPr>
              <w:pStyle w:val="TAC"/>
              <w:rPr>
                <w:rFonts w:cs="Arial"/>
                <w:szCs w:val="18"/>
                <w:lang w:eastAsia="zh-CN"/>
              </w:rPr>
            </w:pPr>
            <w:r>
              <w:rPr>
                <w:rFonts w:cs="Arial"/>
                <w:lang w:eastAsia="zh-CN"/>
              </w:rPr>
              <w:t>0.3</w:t>
            </w:r>
          </w:p>
        </w:tc>
        <w:tc>
          <w:tcPr>
            <w:tcW w:w="1489" w:type="dxa"/>
            <w:vAlign w:val="center"/>
          </w:tcPr>
          <w:p w14:paraId="5DBF5486" w14:textId="77777777" w:rsidR="00FF663F" w:rsidRPr="00EF5447" w:rsidRDefault="00FF663F" w:rsidP="006325F1">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101A7751" w14:textId="77777777" w:rsidR="00FF663F" w:rsidRPr="00EF5447" w:rsidRDefault="00FF663F" w:rsidP="006325F1">
            <w:pPr>
              <w:pStyle w:val="TAC"/>
              <w:rPr>
                <w:rFonts w:cs="Arial"/>
                <w:szCs w:val="18"/>
              </w:rPr>
            </w:pPr>
            <w:r w:rsidRPr="00EF5447">
              <w:rPr>
                <w:rFonts w:cs="Arial"/>
                <w:lang w:eastAsia="zh-CN"/>
              </w:rPr>
              <w:t>0.3</w:t>
            </w:r>
          </w:p>
        </w:tc>
        <w:tc>
          <w:tcPr>
            <w:tcW w:w="1403" w:type="dxa"/>
            <w:vAlign w:val="center"/>
          </w:tcPr>
          <w:p w14:paraId="626021B6" w14:textId="77777777" w:rsidR="00FF663F" w:rsidRPr="00EF5447" w:rsidRDefault="00FF663F" w:rsidP="006325F1">
            <w:pPr>
              <w:pStyle w:val="TAC"/>
              <w:rPr>
                <w:rFonts w:cs="Arial"/>
                <w:szCs w:val="18"/>
              </w:rPr>
            </w:pPr>
            <w:r>
              <w:rPr>
                <w:rFonts w:cs="Arial"/>
                <w:lang w:eastAsia="zh-CN"/>
              </w:rPr>
              <w:t>0.5</w:t>
            </w:r>
          </w:p>
        </w:tc>
      </w:tr>
      <w:tr w:rsidR="00FF663F" w14:paraId="61C37521" w14:textId="77777777" w:rsidTr="006325F1">
        <w:trPr>
          <w:trHeight w:val="187"/>
          <w:jc w:val="center"/>
        </w:trPr>
        <w:tc>
          <w:tcPr>
            <w:tcW w:w="2155" w:type="dxa"/>
            <w:tcBorders>
              <w:top w:val="single" w:sz="4" w:space="0" w:color="auto"/>
              <w:bottom w:val="single" w:sz="4" w:space="0" w:color="auto"/>
            </w:tcBorders>
            <w:shd w:val="clear" w:color="auto" w:fill="auto"/>
          </w:tcPr>
          <w:p w14:paraId="42DC6D2D" w14:textId="77777777" w:rsidR="00FF663F" w:rsidRDefault="00FF663F" w:rsidP="006325F1">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1D5527E6" w14:textId="77777777" w:rsidR="00FF663F" w:rsidRDefault="00FF663F" w:rsidP="006325F1">
            <w:pPr>
              <w:pStyle w:val="TAC"/>
              <w:rPr>
                <w:rFonts w:cs="Arial"/>
                <w:lang w:eastAsia="zh-CN"/>
              </w:rPr>
            </w:pPr>
            <w:r>
              <w:rPr>
                <w:rFonts w:cs="Arial"/>
                <w:lang w:eastAsia="zh-CN"/>
              </w:rPr>
              <w:t>0.3</w:t>
            </w:r>
          </w:p>
        </w:tc>
        <w:tc>
          <w:tcPr>
            <w:tcW w:w="1489" w:type="dxa"/>
            <w:vAlign w:val="center"/>
          </w:tcPr>
          <w:p w14:paraId="66E86025"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BBD511E" w14:textId="77777777" w:rsidR="00FF663F" w:rsidRPr="00EF5447" w:rsidRDefault="00FF663F" w:rsidP="006325F1">
            <w:pPr>
              <w:pStyle w:val="TAC"/>
              <w:rPr>
                <w:rFonts w:cs="Arial"/>
                <w:lang w:eastAsia="zh-CN"/>
              </w:rPr>
            </w:pPr>
            <w:r w:rsidRPr="00EF5447">
              <w:rPr>
                <w:rFonts w:cs="Arial"/>
                <w:lang w:eastAsia="zh-CN"/>
              </w:rPr>
              <w:t>0.3</w:t>
            </w:r>
          </w:p>
        </w:tc>
        <w:tc>
          <w:tcPr>
            <w:tcW w:w="1403" w:type="dxa"/>
            <w:vAlign w:val="center"/>
          </w:tcPr>
          <w:p w14:paraId="28DDD865" w14:textId="77777777" w:rsidR="00FF663F" w:rsidRDefault="00FF663F" w:rsidP="006325F1">
            <w:pPr>
              <w:pStyle w:val="TAC"/>
              <w:rPr>
                <w:rFonts w:cs="Arial"/>
                <w:lang w:eastAsia="zh-CN"/>
              </w:rPr>
            </w:pPr>
            <w:r>
              <w:rPr>
                <w:rFonts w:cs="Arial"/>
                <w:lang w:eastAsia="zh-CN"/>
              </w:rPr>
              <w:t>0.5</w:t>
            </w:r>
          </w:p>
        </w:tc>
      </w:tr>
      <w:tr w:rsidR="00FF663F" w14:paraId="49E8CAA2" w14:textId="77777777" w:rsidTr="006325F1">
        <w:trPr>
          <w:trHeight w:val="187"/>
          <w:jc w:val="center"/>
        </w:trPr>
        <w:tc>
          <w:tcPr>
            <w:tcW w:w="2155" w:type="dxa"/>
            <w:tcBorders>
              <w:top w:val="single" w:sz="4" w:space="0" w:color="auto"/>
              <w:bottom w:val="single" w:sz="4" w:space="0" w:color="auto"/>
            </w:tcBorders>
            <w:shd w:val="clear" w:color="auto" w:fill="auto"/>
          </w:tcPr>
          <w:p w14:paraId="2271560C" w14:textId="77777777" w:rsidR="00FF663F" w:rsidRPr="009A5EF0" w:rsidRDefault="00FF663F" w:rsidP="006325F1">
            <w:pPr>
              <w:pStyle w:val="TAC"/>
              <w:rPr>
                <w:lang w:eastAsia="zh-CN"/>
              </w:rPr>
            </w:pPr>
            <w:r>
              <w:rPr>
                <w:lang w:eastAsia="zh-CN"/>
              </w:rPr>
              <w:t>DC_2-66_n2-n66</w:t>
            </w:r>
          </w:p>
        </w:tc>
        <w:tc>
          <w:tcPr>
            <w:tcW w:w="1488" w:type="dxa"/>
            <w:vAlign w:val="center"/>
          </w:tcPr>
          <w:p w14:paraId="70FEC2C7" w14:textId="77777777" w:rsidR="00FF663F" w:rsidRDefault="00FF663F" w:rsidP="006325F1">
            <w:pPr>
              <w:pStyle w:val="TAC"/>
              <w:rPr>
                <w:rFonts w:cs="Arial"/>
                <w:lang w:eastAsia="zh-CN"/>
              </w:rPr>
            </w:pPr>
            <w:r>
              <w:rPr>
                <w:rFonts w:cs="Arial"/>
                <w:szCs w:val="18"/>
                <w:lang w:val="sv-SE" w:eastAsia="ja-JP"/>
              </w:rPr>
              <w:t>0.3</w:t>
            </w:r>
          </w:p>
        </w:tc>
        <w:tc>
          <w:tcPr>
            <w:tcW w:w="1489" w:type="dxa"/>
            <w:vAlign w:val="center"/>
          </w:tcPr>
          <w:p w14:paraId="788343E0" w14:textId="77777777" w:rsidR="00FF663F" w:rsidRDefault="00FF663F" w:rsidP="006325F1">
            <w:pPr>
              <w:pStyle w:val="TAC"/>
              <w:rPr>
                <w:rFonts w:cs="Arial"/>
                <w:lang w:eastAsia="zh-CN"/>
              </w:rPr>
            </w:pPr>
            <w:r>
              <w:rPr>
                <w:rFonts w:cs="Arial"/>
                <w:szCs w:val="18"/>
                <w:lang w:val="sv-SE" w:eastAsia="ja-JP"/>
              </w:rPr>
              <w:t>0.3</w:t>
            </w:r>
          </w:p>
        </w:tc>
        <w:tc>
          <w:tcPr>
            <w:tcW w:w="1403" w:type="dxa"/>
            <w:vAlign w:val="center"/>
          </w:tcPr>
          <w:p w14:paraId="5ECFE4AE" w14:textId="77777777" w:rsidR="00FF663F" w:rsidRPr="00EF5447" w:rsidRDefault="00FF663F" w:rsidP="006325F1">
            <w:pPr>
              <w:pStyle w:val="TAC"/>
              <w:rPr>
                <w:rFonts w:cs="Arial"/>
                <w:lang w:eastAsia="zh-CN"/>
              </w:rPr>
            </w:pPr>
            <w:r>
              <w:rPr>
                <w:rFonts w:cs="Arial"/>
                <w:szCs w:val="18"/>
                <w:lang w:val="sv-SE" w:eastAsia="ja-JP"/>
              </w:rPr>
              <w:t>0.3</w:t>
            </w:r>
          </w:p>
        </w:tc>
        <w:tc>
          <w:tcPr>
            <w:tcW w:w="1403" w:type="dxa"/>
            <w:vAlign w:val="center"/>
          </w:tcPr>
          <w:p w14:paraId="6884CE3C" w14:textId="77777777" w:rsidR="00FF663F" w:rsidRDefault="00FF663F" w:rsidP="006325F1">
            <w:pPr>
              <w:pStyle w:val="TAC"/>
              <w:rPr>
                <w:rFonts w:cs="Arial"/>
                <w:lang w:eastAsia="zh-CN"/>
              </w:rPr>
            </w:pPr>
            <w:r>
              <w:rPr>
                <w:rFonts w:cs="Arial"/>
                <w:szCs w:val="18"/>
                <w:lang w:val="sv-SE" w:eastAsia="ja-JP"/>
              </w:rPr>
              <w:t>0.3</w:t>
            </w:r>
          </w:p>
        </w:tc>
      </w:tr>
      <w:tr w:rsidR="00FF663F" w14:paraId="591EE55F" w14:textId="77777777" w:rsidTr="006325F1">
        <w:trPr>
          <w:trHeight w:val="187"/>
          <w:jc w:val="center"/>
        </w:trPr>
        <w:tc>
          <w:tcPr>
            <w:tcW w:w="2155" w:type="dxa"/>
            <w:tcBorders>
              <w:top w:val="single" w:sz="4" w:space="0" w:color="auto"/>
              <w:bottom w:val="single" w:sz="4" w:space="0" w:color="auto"/>
            </w:tcBorders>
            <w:shd w:val="clear" w:color="auto" w:fill="auto"/>
          </w:tcPr>
          <w:p w14:paraId="02B285D7" w14:textId="77777777" w:rsidR="00FF663F" w:rsidRDefault="00FF663F" w:rsidP="006325F1">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15C54C8B" w14:textId="77777777" w:rsidR="00FF663F" w:rsidRDefault="00FF663F" w:rsidP="006325F1">
            <w:pPr>
              <w:pStyle w:val="TAC"/>
              <w:rPr>
                <w:rFonts w:cs="Arial"/>
                <w:lang w:eastAsia="zh-CN"/>
              </w:rPr>
            </w:pPr>
            <w:r>
              <w:rPr>
                <w:rFonts w:cs="Arial"/>
                <w:szCs w:val="18"/>
                <w:lang w:val="sv-SE" w:eastAsia="ja-JP"/>
              </w:rPr>
              <w:t>0.3</w:t>
            </w:r>
          </w:p>
        </w:tc>
        <w:tc>
          <w:tcPr>
            <w:tcW w:w="1489" w:type="dxa"/>
            <w:vAlign w:val="center"/>
          </w:tcPr>
          <w:p w14:paraId="4D163642" w14:textId="77777777" w:rsidR="00FF663F" w:rsidRDefault="00FF663F" w:rsidP="006325F1">
            <w:pPr>
              <w:pStyle w:val="TAC"/>
              <w:rPr>
                <w:rFonts w:cs="Arial"/>
                <w:lang w:eastAsia="zh-CN"/>
              </w:rPr>
            </w:pPr>
            <w:r>
              <w:rPr>
                <w:rFonts w:cs="Arial"/>
                <w:szCs w:val="18"/>
                <w:lang w:val="sv-SE" w:eastAsia="ja-JP"/>
              </w:rPr>
              <w:t>0.3</w:t>
            </w:r>
          </w:p>
        </w:tc>
        <w:tc>
          <w:tcPr>
            <w:tcW w:w="1403" w:type="dxa"/>
            <w:vAlign w:val="center"/>
          </w:tcPr>
          <w:p w14:paraId="682C5093" w14:textId="77777777" w:rsidR="00FF663F" w:rsidRPr="00EF5447" w:rsidRDefault="00FF663F" w:rsidP="006325F1">
            <w:pPr>
              <w:pStyle w:val="TAC"/>
              <w:rPr>
                <w:rFonts w:cs="Arial"/>
                <w:lang w:eastAsia="zh-CN"/>
              </w:rPr>
            </w:pPr>
            <w:r>
              <w:rPr>
                <w:rFonts w:cs="Arial"/>
                <w:szCs w:val="18"/>
                <w:lang w:val="sv-SE" w:eastAsia="ja-JP"/>
              </w:rPr>
              <w:t>0.3</w:t>
            </w:r>
          </w:p>
        </w:tc>
        <w:tc>
          <w:tcPr>
            <w:tcW w:w="1403" w:type="dxa"/>
            <w:vAlign w:val="center"/>
          </w:tcPr>
          <w:p w14:paraId="071C0600" w14:textId="77777777" w:rsidR="00FF663F" w:rsidRDefault="00FF663F" w:rsidP="006325F1">
            <w:pPr>
              <w:pStyle w:val="TAC"/>
              <w:rPr>
                <w:rFonts w:cs="Arial"/>
                <w:lang w:eastAsia="zh-CN"/>
              </w:rPr>
            </w:pPr>
            <w:r>
              <w:rPr>
                <w:szCs w:val="18"/>
              </w:rPr>
              <w:t>-</w:t>
            </w:r>
          </w:p>
        </w:tc>
      </w:tr>
      <w:tr w:rsidR="00FF663F" w14:paraId="2582DC75"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1525045" w14:textId="77777777" w:rsidR="00FF663F" w:rsidRDefault="00FF663F" w:rsidP="006325F1">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1DDE29FB" w14:textId="77777777" w:rsidR="00FF663F" w:rsidRPr="00EF5447" w:rsidDel="00C538E8" w:rsidRDefault="00FF663F" w:rsidP="006325F1">
            <w:pPr>
              <w:pStyle w:val="TAC"/>
              <w:rPr>
                <w:rFonts w:cs="Arial"/>
              </w:rPr>
            </w:pPr>
            <w:r w:rsidRPr="00431C8F">
              <w:rPr>
                <w:rFonts w:eastAsia="Malgun Gothic" w:cs="Arial"/>
                <w:szCs w:val="18"/>
              </w:rPr>
              <w:t>DC_2-66-66_n2-n77</w:t>
            </w:r>
          </w:p>
        </w:tc>
        <w:tc>
          <w:tcPr>
            <w:tcW w:w="1488" w:type="dxa"/>
            <w:vAlign w:val="center"/>
          </w:tcPr>
          <w:p w14:paraId="6EFD3D86" w14:textId="77777777" w:rsidR="00FF663F" w:rsidRDefault="00FF663F" w:rsidP="006325F1">
            <w:pPr>
              <w:pStyle w:val="TAC"/>
            </w:pPr>
            <w:r>
              <w:rPr>
                <w:lang w:val="sv-SE"/>
              </w:rPr>
              <w:t>0.2</w:t>
            </w:r>
          </w:p>
        </w:tc>
        <w:tc>
          <w:tcPr>
            <w:tcW w:w="1489" w:type="dxa"/>
            <w:vAlign w:val="center"/>
          </w:tcPr>
          <w:p w14:paraId="042E387E"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7C39E228" w14:textId="77777777" w:rsidR="00FF663F" w:rsidRDefault="00FF663F" w:rsidP="006325F1">
            <w:pPr>
              <w:pStyle w:val="TAC"/>
            </w:pPr>
            <w:r>
              <w:rPr>
                <w:lang w:eastAsia="zh-CN"/>
              </w:rPr>
              <w:t>0.3</w:t>
            </w:r>
          </w:p>
        </w:tc>
        <w:tc>
          <w:tcPr>
            <w:tcW w:w="1403" w:type="dxa"/>
            <w:vAlign w:val="center"/>
          </w:tcPr>
          <w:p w14:paraId="53A61510" w14:textId="77777777" w:rsidR="00FF663F" w:rsidRDefault="00FF663F" w:rsidP="006325F1">
            <w:pPr>
              <w:pStyle w:val="TAC"/>
              <w:rPr>
                <w:lang w:eastAsia="zh-CN"/>
              </w:rPr>
            </w:pPr>
            <w:r>
              <w:rPr>
                <w:rFonts w:hint="eastAsia"/>
                <w:lang w:eastAsia="zh-CN"/>
              </w:rPr>
              <w:t>0</w:t>
            </w:r>
            <w:r>
              <w:rPr>
                <w:lang w:eastAsia="zh-CN"/>
              </w:rPr>
              <w:t>.5</w:t>
            </w:r>
          </w:p>
        </w:tc>
      </w:tr>
      <w:tr w:rsidR="00FF663F" w14:paraId="0A5B9FE8"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8503F95" w14:textId="77777777" w:rsidR="00FF663F" w:rsidRPr="008F5774" w:rsidRDefault="00FF663F" w:rsidP="006325F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9A4111F" w14:textId="77777777" w:rsidR="00FF663F" w:rsidRDefault="00FF663F" w:rsidP="006325F1">
            <w:pPr>
              <w:pStyle w:val="TAC"/>
              <w:rPr>
                <w:lang w:val="sv-SE"/>
              </w:rPr>
            </w:pPr>
            <w:r>
              <w:rPr>
                <w:lang w:val="sv-SE"/>
              </w:rPr>
              <w:t>0.3</w:t>
            </w:r>
          </w:p>
        </w:tc>
        <w:tc>
          <w:tcPr>
            <w:tcW w:w="1489" w:type="dxa"/>
            <w:vAlign w:val="center"/>
          </w:tcPr>
          <w:p w14:paraId="16318B83"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05C1CB61" w14:textId="77777777" w:rsidR="00FF663F" w:rsidRDefault="00FF663F" w:rsidP="006325F1">
            <w:pPr>
              <w:pStyle w:val="TAC"/>
              <w:rPr>
                <w:lang w:eastAsia="zh-CN"/>
              </w:rPr>
            </w:pPr>
            <w:r>
              <w:rPr>
                <w:rFonts w:cs="Arial"/>
                <w:lang w:val="x-none" w:eastAsia="ja-JP"/>
              </w:rPr>
              <w:t>0.</w:t>
            </w:r>
            <w:r>
              <w:rPr>
                <w:rFonts w:cs="Arial"/>
                <w:lang w:val="sv-SE" w:eastAsia="zh-CN"/>
              </w:rPr>
              <w:t>3</w:t>
            </w:r>
          </w:p>
        </w:tc>
        <w:tc>
          <w:tcPr>
            <w:tcW w:w="1403" w:type="dxa"/>
            <w:vAlign w:val="center"/>
          </w:tcPr>
          <w:p w14:paraId="76A3F0D9"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54F39863" w14:textId="77777777" w:rsidTr="006325F1">
        <w:trPr>
          <w:trHeight w:val="187"/>
          <w:jc w:val="center"/>
        </w:trPr>
        <w:tc>
          <w:tcPr>
            <w:tcW w:w="2155" w:type="dxa"/>
            <w:tcBorders>
              <w:bottom w:val="single" w:sz="4" w:space="0" w:color="auto"/>
            </w:tcBorders>
            <w:shd w:val="clear" w:color="auto" w:fill="auto"/>
          </w:tcPr>
          <w:p w14:paraId="7812507C" w14:textId="77777777" w:rsidR="00FF663F" w:rsidRDefault="00FF663F" w:rsidP="006325F1">
            <w:pPr>
              <w:pStyle w:val="TAC"/>
            </w:pPr>
            <w:r w:rsidRPr="00EF5447">
              <w:rPr>
                <w:rFonts w:cs="Arial"/>
              </w:rPr>
              <w:t>DC_2-66_(n)5</w:t>
            </w:r>
          </w:p>
          <w:p w14:paraId="71A690A4" w14:textId="77777777" w:rsidR="00FF663F" w:rsidRDefault="00FF663F" w:rsidP="006325F1">
            <w:pPr>
              <w:pStyle w:val="TAC"/>
            </w:pPr>
            <w:r>
              <w:t>DC_2-2-66_(n)5</w:t>
            </w:r>
          </w:p>
          <w:p w14:paraId="1E07DD7D" w14:textId="77777777" w:rsidR="00FF663F" w:rsidRPr="00EF5447" w:rsidDel="00C538E8" w:rsidRDefault="00FF663F" w:rsidP="006325F1">
            <w:pPr>
              <w:pStyle w:val="TAC"/>
              <w:rPr>
                <w:rFonts w:cs="Arial"/>
              </w:rPr>
            </w:pPr>
            <w:r>
              <w:t>DC_2-66-66_(n)5</w:t>
            </w:r>
          </w:p>
        </w:tc>
        <w:tc>
          <w:tcPr>
            <w:tcW w:w="1488" w:type="dxa"/>
            <w:vAlign w:val="center"/>
          </w:tcPr>
          <w:p w14:paraId="2EC8CC45" w14:textId="77777777" w:rsidR="00FF663F" w:rsidRPr="00EF5447" w:rsidRDefault="00FF663F" w:rsidP="006325F1">
            <w:pPr>
              <w:pStyle w:val="TAC"/>
              <w:rPr>
                <w:lang w:eastAsia="zh-CN"/>
              </w:rPr>
            </w:pPr>
            <w:r>
              <w:rPr>
                <w:lang w:eastAsia="zh-CN"/>
              </w:rPr>
              <w:t>0.3</w:t>
            </w:r>
          </w:p>
        </w:tc>
        <w:tc>
          <w:tcPr>
            <w:tcW w:w="1489" w:type="dxa"/>
            <w:vAlign w:val="center"/>
          </w:tcPr>
          <w:p w14:paraId="68512DF5" w14:textId="77777777" w:rsidR="00FF663F" w:rsidRPr="00EF5447" w:rsidRDefault="00FF663F" w:rsidP="006325F1">
            <w:pPr>
              <w:pStyle w:val="TAC"/>
              <w:rPr>
                <w:lang w:eastAsia="zh-CN"/>
              </w:rPr>
            </w:pPr>
            <w:r>
              <w:rPr>
                <w:lang w:eastAsia="zh-CN"/>
              </w:rPr>
              <w:t>-</w:t>
            </w:r>
          </w:p>
        </w:tc>
        <w:tc>
          <w:tcPr>
            <w:tcW w:w="1403" w:type="dxa"/>
            <w:vAlign w:val="center"/>
          </w:tcPr>
          <w:p w14:paraId="0D5D075E" w14:textId="77777777" w:rsidR="00FF663F" w:rsidRPr="00EF5447" w:rsidRDefault="00FF663F" w:rsidP="006325F1">
            <w:pPr>
              <w:pStyle w:val="TAC"/>
              <w:rPr>
                <w:rFonts w:cs="Arial"/>
                <w:szCs w:val="18"/>
              </w:rPr>
            </w:pPr>
            <w:r w:rsidRPr="00EF5447">
              <w:rPr>
                <w:rFonts w:cs="Arial"/>
                <w:lang w:eastAsia="fi-FI"/>
              </w:rPr>
              <w:t>0.3</w:t>
            </w:r>
          </w:p>
        </w:tc>
        <w:tc>
          <w:tcPr>
            <w:tcW w:w="1403" w:type="dxa"/>
            <w:vAlign w:val="center"/>
          </w:tcPr>
          <w:p w14:paraId="44F06230"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2DD9C19E" w14:textId="77777777" w:rsidTr="006325F1">
        <w:trPr>
          <w:trHeight w:val="187"/>
          <w:jc w:val="center"/>
        </w:trPr>
        <w:tc>
          <w:tcPr>
            <w:tcW w:w="2155" w:type="dxa"/>
            <w:tcBorders>
              <w:top w:val="single" w:sz="4" w:space="0" w:color="auto"/>
              <w:bottom w:val="single" w:sz="4" w:space="0" w:color="auto"/>
            </w:tcBorders>
            <w:shd w:val="clear" w:color="auto" w:fill="auto"/>
          </w:tcPr>
          <w:p w14:paraId="2029FCB6" w14:textId="77777777" w:rsidR="00FF663F" w:rsidRPr="00EF5447" w:rsidDel="00C538E8" w:rsidRDefault="00FF663F" w:rsidP="006325F1">
            <w:pPr>
              <w:pStyle w:val="TAC"/>
            </w:pPr>
            <w:r w:rsidRPr="00EF5447">
              <w:t>DC_2-66_n5-n77</w:t>
            </w:r>
          </w:p>
        </w:tc>
        <w:tc>
          <w:tcPr>
            <w:tcW w:w="1488" w:type="dxa"/>
            <w:vAlign w:val="center"/>
          </w:tcPr>
          <w:p w14:paraId="05D0976E" w14:textId="77777777" w:rsidR="00FF663F" w:rsidRPr="00EF5447" w:rsidRDefault="00FF663F" w:rsidP="006325F1">
            <w:pPr>
              <w:pStyle w:val="TAC"/>
              <w:rPr>
                <w:lang w:eastAsia="zh-CN"/>
              </w:rPr>
            </w:pPr>
            <w:r>
              <w:t>0.3</w:t>
            </w:r>
          </w:p>
        </w:tc>
        <w:tc>
          <w:tcPr>
            <w:tcW w:w="1489" w:type="dxa"/>
            <w:vAlign w:val="center"/>
          </w:tcPr>
          <w:p w14:paraId="2E4E0B1D" w14:textId="77777777" w:rsidR="00FF663F" w:rsidRPr="00EF5447" w:rsidRDefault="00FF663F" w:rsidP="006325F1">
            <w:pPr>
              <w:pStyle w:val="TAC"/>
              <w:rPr>
                <w:lang w:eastAsia="zh-CN"/>
              </w:rPr>
            </w:pPr>
            <w:r>
              <w:rPr>
                <w:rFonts w:hint="eastAsia"/>
                <w:lang w:eastAsia="zh-CN"/>
              </w:rPr>
              <w:t>0</w:t>
            </w:r>
            <w:r>
              <w:rPr>
                <w:lang w:eastAsia="zh-CN"/>
              </w:rPr>
              <w:t>.3</w:t>
            </w:r>
          </w:p>
        </w:tc>
        <w:tc>
          <w:tcPr>
            <w:tcW w:w="1403" w:type="dxa"/>
            <w:vAlign w:val="center"/>
          </w:tcPr>
          <w:p w14:paraId="030D1B33" w14:textId="77777777" w:rsidR="00FF663F" w:rsidRPr="00EF5447" w:rsidRDefault="00FF663F" w:rsidP="006325F1">
            <w:pPr>
              <w:pStyle w:val="TAC"/>
              <w:rPr>
                <w:lang w:eastAsia="fi-FI"/>
              </w:rPr>
            </w:pPr>
            <w:r>
              <w:rPr>
                <w:lang w:eastAsia="zh-CN"/>
              </w:rPr>
              <w:t>-</w:t>
            </w:r>
          </w:p>
        </w:tc>
        <w:tc>
          <w:tcPr>
            <w:tcW w:w="1403" w:type="dxa"/>
            <w:vAlign w:val="center"/>
          </w:tcPr>
          <w:p w14:paraId="28D927D4"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14:paraId="6C9859FE" w14:textId="77777777" w:rsidTr="006325F1">
        <w:trPr>
          <w:trHeight w:val="187"/>
          <w:jc w:val="center"/>
        </w:trPr>
        <w:tc>
          <w:tcPr>
            <w:tcW w:w="2155" w:type="dxa"/>
            <w:tcBorders>
              <w:top w:val="single" w:sz="4" w:space="0" w:color="auto"/>
              <w:bottom w:val="single" w:sz="4" w:space="0" w:color="auto"/>
            </w:tcBorders>
            <w:shd w:val="clear" w:color="auto" w:fill="auto"/>
          </w:tcPr>
          <w:p w14:paraId="15E58D76" w14:textId="77777777" w:rsidR="00FF663F" w:rsidRPr="00EF5447" w:rsidRDefault="00FF663F" w:rsidP="006325F1">
            <w:pPr>
              <w:pStyle w:val="TAC"/>
            </w:pPr>
            <w:r w:rsidRPr="006B3B88">
              <w:t>DC_2-66_n12-n77</w:t>
            </w:r>
          </w:p>
        </w:tc>
        <w:tc>
          <w:tcPr>
            <w:tcW w:w="1488" w:type="dxa"/>
            <w:vAlign w:val="center"/>
          </w:tcPr>
          <w:p w14:paraId="2270B126" w14:textId="77777777" w:rsidR="00FF663F" w:rsidRDefault="00FF663F" w:rsidP="006325F1">
            <w:pPr>
              <w:pStyle w:val="TAC"/>
            </w:pPr>
            <w:r>
              <w:t>0.2</w:t>
            </w:r>
          </w:p>
        </w:tc>
        <w:tc>
          <w:tcPr>
            <w:tcW w:w="1489" w:type="dxa"/>
          </w:tcPr>
          <w:p w14:paraId="5848CB01" w14:textId="77777777" w:rsidR="00FF663F" w:rsidRDefault="00FF663F" w:rsidP="006325F1">
            <w:pPr>
              <w:pStyle w:val="TAC"/>
              <w:rPr>
                <w:lang w:eastAsia="zh-CN"/>
              </w:rPr>
            </w:pPr>
            <w:r w:rsidRPr="00E75A2F">
              <w:rPr>
                <w:rFonts w:cs="Arial" w:hint="eastAsia"/>
                <w:lang w:eastAsia="zh-CN"/>
              </w:rPr>
              <w:t>0</w:t>
            </w:r>
            <w:r w:rsidRPr="00E75A2F">
              <w:rPr>
                <w:rFonts w:cs="Arial"/>
                <w:lang w:eastAsia="zh-CN"/>
              </w:rPr>
              <w:t>.5</w:t>
            </w:r>
          </w:p>
        </w:tc>
        <w:tc>
          <w:tcPr>
            <w:tcW w:w="1403" w:type="dxa"/>
          </w:tcPr>
          <w:p w14:paraId="7BA0DB26" w14:textId="77777777" w:rsidR="00FF663F" w:rsidRDefault="00FF663F" w:rsidP="006325F1">
            <w:pPr>
              <w:pStyle w:val="TAC"/>
              <w:rPr>
                <w:lang w:eastAsia="zh-CN"/>
              </w:rPr>
            </w:pPr>
            <w:r w:rsidRPr="00E75A2F">
              <w:rPr>
                <w:rFonts w:cs="Arial" w:hint="eastAsia"/>
                <w:lang w:eastAsia="zh-CN"/>
              </w:rPr>
              <w:t>0</w:t>
            </w:r>
            <w:r w:rsidRPr="00E75A2F">
              <w:rPr>
                <w:rFonts w:cs="Arial"/>
                <w:lang w:eastAsia="zh-CN"/>
              </w:rPr>
              <w:t>.5</w:t>
            </w:r>
          </w:p>
        </w:tc>
        <w:tc>
          <w:tcPr>
            <w:tcW w:w="1403" w:type="dxa"/>
          </w:tcPr>
          <w:p w14:paraId="65042F52" w14:textId="77777777" w:rsidR="00FF663F" w:rsidRDefault="00FF663F" w:rsidP="006325F1">
            <w:pPr>
              <w:pStyle w:val="TAC"/>
              <w:rPr>
                <w:lang w:eastAsia="zh-CN"/>
              </w:rPr>
            </w:pPr>
            <w:r w:rsidRPr="00E75A2F">
              <w:rPr>
                <w:rFonts w:cs="Arial" w:hint="eastAsia"/>
                <w:lang w:eastAsia="zh-CN"/>
              </w:rPr>
              <w:t>0</w:t>
            </w:r>
            <w:r w:rsidRPr="00E75A2F">
              <w:rPr>
                <w:rFonts w:cs="Arial"/>
                <w:lang w:eastAsia="zh-CN"/>
              </w:rPr>
              <w:t>.5</w:t>
            </w:r>
          </w:p>
        </w:tc>
      </w:tr>
      <w:tr w:rsidR="00FF663F" w14:paraId="1C3C259D" w14:textId="77777777" w:rsidTr="006325F1">
        <w:trPr>
          <w:trHeight w:val="187"/>
          <w:jc w:val="center"/>
        </w:trPr>
        <w:tc>
          <w:tcPr>
            <w:tcW w:w="2155" w:type="dxa"/>
            <w:tcBorders>
              <w:top w:val="single" w:sz="4" w:space="0" w:color="auto"/>
              <w:bottom w:val="single" w:sz="4" w:space="0" w:color="auto"/>
            </w:tcBorders>
            <w:shd w:val="clear" w:color="auto" w:fill="auto"/>
          </w:tcPr>
          <w:p w14:paraId="2BC1531F" w14:textId="77777777" w:rsidR="00FF663F" w:rsidRPr="00EF5447" w:rsidRDefault="00FF663F" w:rsidP="006325F1">
            <w:pPr>
              <w:pStyle w:val="TAC"/>
            </w:pPr>
            <w:r w:rsidRPr="00EC5E33">
              <w:rPr>
                <w:rFonts w:cs="Arial"/>
                <w:szCs w:val="18"/>
              </w:rPr>
              <w:t>DC_2-66_n12-n78</w:t>
            </w:r>
          </w:p>
        </w:tc>
        <w:tc>
          <w:tcPr>
            <w:tcW w:w="1488" w:type="dxa"/>
            <w:vAlign w:val="center"/>
          </w:tcPr>
          <w:p w14:paraId="329E8AD4" w14:textId="77777777" w:rsidR="00FF663F" w:rsidRDefault="00FF663F" w:rsidP="006325F1">
            <w:pPr>
              <w:pStyle w:val="TAC"/>
            </w:pPr>
            <w:r>
              <w:rPr>
                <w:lang w:eastAsia="zh-CN"/>
              </w:rPr>
              <w:t>0.3</w:t>
            </w:r>
          </w:p>
        </w:tc>
        <w:tc>
          <w:tcPr>
            <w:tcW w:w="1489" w:type="dxa"/>
            <w:vAlign w:val="center"/>
          </w:tcPr>
          <w:p w14:paraId="0740B432" w14:textId="77777777" w:rsidR="00FF663F" w:rsidRDefault="00FF663F" w:rsidP="006325F1">
            <w:pPr>
              <w:pStyle w:val="TAC"/>
              <w:rPr>
                <w:lang w:eastAsia="zh-CN"/>
              </w:rPr>
            </w:pPr>
            <w:r>
              <w:rPr>
                <w:lang w:eastAsia="zh-CN"/>
              </w:rPr>
              <w:t>0.3</w:t>
            </w:r>
          </w:p>
        </w:tc>
        <w:tc>
          <w:tcPr>
            <w:tcW w:w="1403" w:type="dxa"/>
            <w:vAlign w:val="center"/>
          </w:tcPr>
          <w:p w14:paraId="584D9916" w14:textId="77777777" w:rsidR="00FF663F" w:rsidRDefault="00FF663F" w:rsidP="006325F1">
            <w:pPr>
              <w:pStyle w:val="TAC"/>
              <w:rPr>
                <w:lang w:eastAsia="zh-CN"/>
              </w:rPr>
            </w:pPr>
            <w:r>
              <w:rPr>
                <w:rFonts w:eastAsia="Malgun Gothic" w:cs="Arial"/>
                <w:szCs w:val="18"/>
                <w:lang w:eastAsia="ko-KR"/>
              </w:rPr>
              <w:t>-</w:t>
            </w:r>
          </w:p>
        </w:tc>
        <w:tc>
          <w:tcPr>
            <w:tcW w:w="1403" w:type="dxa"/>
            <w:vAlign w:val="center"/>
          </w:tcPr>
          <w:p w14:paraId="33F6C04D" w14:textId="77777777" w:rsidR="00FF663F" w:rsidRDefault="00FF663F" w:rsidP="006325F1">
            <w:pPr>
              <w:pStyle w:val="TAC"/>
              <w:rPr>
                <w:lang w:eastAsia="zh-CN"/>
              </w:rPr>
            </w:pPr>
            <w:r w:rsidRPr="00E75A2F">
              <w:rPr>
                <w:rFonts w:cs="Arial" w:hint="eastAsia"/>
                <w:lang w:eastAsia="zh-CN"/>
              </w:rPr>
              <w:t>0</w:t>
            </w:r>
            <w:r w:rsidRPr="00E75A2F">
              <w:rPr>
                <w:rFonts w:cs="Arial"/>
                <w:lang w:eastAsia="zh-CN"/>
              </w:rPr>
              <w:t>.5</w:t>
            </w:r>
          </w:p>
        </w:tc>
      </w:tr>
      <w:tr w:rsidR="00FF663F" w:rsidRPr="00EF5447" w14:paraId="2FD06B23" w14:textId="77777777" w:rsidTr="006325F1">
        <w:trPr>
          <w:trHeight w:val="187"/>
          <w:jc w:val="center"/>
        </w:trPr>
        <w:tc>
          <w:tcPr>
            <w:tcW w:w="2155" w:type="dxa"/>
            <w:tcBorders>
              <w:bottom w:val="single" w:sz="4" w:space="0" w:color="auto"/>
            </w:tcBorders>
            <w:shd w:val="clear" w:color="auto" w:fill="auto"/>
          </w:tcPr>
          <w:p w14:paraId="4A7BB121" w14:textId="77777777" w:rsidR="00FF663F" w:rsidRPr="00EF5447" w:rsidRDefault="00FF663F" w:rsidP="006325F1">
            <w:pPr>
              <w:pStyle w:val="TAC"/>
              <w:rPr>
                <w:rFonts w:cs="Arial"/>
                <w:bCs/>
                <w:szCs w:val="18"/>
              </w:rPr>
            </w:pPr>
            <w:r>
              <w:rPr>
                <w:rFonts w:cs="Arial"/>
                <w:lang w:eastAsia="ja-JP"/>
              </w:rPr>
              <w:t>DC_2-66_n25-n66</w:t>
            </w:r>
          </w:p>
        </w:tc>
        <w:tc>
          <w:tcPr>
            <w:tcW w:w="1488" w:type="dxa"/>
            <w:vAlign w:val="center"/>
          </w:tcPr>
          <w:p w14:paraId="06472891" w14:textId="77777777" w:rsidR="00FF663F" w:rsidRPr="00EF5447" w:rsidRDefault="00FF663F" w:rsidP="006325F1">
            <w:pPr>
              <w:pStyle w:val="TAC"/>
              <w:rPr>
                <w:rFonts w:cs="Arial"/>
                <w:bCs/>
                <w:szCs w:val="18"/>
              </w:rPr>
            </w:pPr>
            <w:r>
              <w:rPr>
                <w:lang w:val="sv-SE"/>
              </w:rPr>
              <w:t>0.3</w:t>
            </w:r>
          </w:p>
        </w:tc>
        <w:tc>
          <w:tcPr>
            <w:tcW w:w="1489" w:type="dxa"/>
            <w:vAlign w:val="center"/>
          </w:tcPr>
          <w:p w14:paraId="72EBF387" w14:textId="77777777" w:rsidR="00FF663F" w:rsidRPr="00EF5447"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60EA6C5D" w14:textId="77777777" w:rsidR="00FF663F" w:rsidRPr="00EF5447" w:rsidRDefault="00FF663F" w:rsidP="006325F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C4C2266" w14:textId="77777777" w:rsidR="00FF663F" w:rsidRPr="00EF5447"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FF663F" w:rsidRPr="00EF5447" w14:paraId="296C6614" w14:textId="77777777" w:rsidTr="006325F1">
        <w:trPr>
          <w:trHeight w:val="187"/>
          <w:jc w:val="center"/>
        </w:trPr>
        <w:tc>
          <w:tcPr>
            <w:tcW w:w="2155" w:type="dxa"/>
            <w:tcBorders>
              <w:bottom w:val="single" w:sz="4" w:space="0" w:color="auto"/>
            </w:tcBorders>
            <w:shd w:val="clear" w:color="auto" w:fill="auto"/>
          </w:tcPr>
          <w:p w14:paraId="69AAED83" w14:textId="77777777" w:rsidR="00FF663F" w:rsidRPr="00EF5447" w:rsidDel="00C538E8" w:rsidRDefault="00FF663F" w:rsidP="006325F1">
            <w:pPr>
              <w:pStyle w:val="TAC"/>
              <w:rPr>
                <w:rFonts w:cs="Arial"/>
              </w:rPr>
            </w:pPr>
            <w:r w:rsidRPr="00EF5447">
              <w:rPr>
                <w:rFonts w:cs="Arial"/>
                <w:bCs/>
                <w:szCs w:val="18"/>
              </w:rPr>
              <w:t>DC_2-66_n38-n78</w:t>
            </w:r>
          </w:p>
        </w:tc>
        <w:tc>
          <w:tcPr>
            <w:tcW w:w="1488" w:type="dxa"/>
            <w:vAlign w:val="center"/>
          </w:tcPr>
          <w:p w14:paraId="5D66A596" w14:textId="77777777" w:rsidR="00FF663F" w:rsidRPr="00EF5447" w:rsidRDefault="00FF663F" w:rsidP="006325F1">
            <w:pPr>
              <w:pStyle w:val="TAC"/>
              <w:rPr>
                <w:rFonts w:cs="Arial"/>
                <w:szCs w:val="18"/>
                <w:lang w:eastAsia="zh-CN"/>
              </w:rPr>
            </w:pPr>
            <w:r>
              <w:rPr>
                <w:rFonts w:cs="Arial"/>
                <w:bCs/>
                <w:szCs w:val="18"/>
              </w:rPr>
              <w:t>0.5</w:t>
            </w:r>
          </w:p>
        </w:tc>
        <w:tc>
          <w:tcPr>
            <w:tcW w:w="1489" w:type="dxa"/>
            <w:vAlign w:val="center"/>
          </w:tcPr>
          <w:p w14:paraId="45EB540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0030633" w14:textId="77777777" w:rsidR="00FF663F" w:rsidRPr="00EF5447" w:rsidRDefault="00FF663F" w:rsidP="006325F1">
            <w:pPr>
              <w:pStyle w:val="TAC"/>
              <w:rPr>
                <w:rFonts w:cs="Arial"/>
                <w:szCs w:val="18"/>
              </w:rPr>
            </w:pPr>
            <w:r w:rsidRPr="00EF5447">
              <w:rPr>
                <w:rFonts w:cs="Arial"/>
                <w:bCs/>
                <w:szCs w:val="18"/>
              </w:rPr>
              <w:t>0.5</w:t>
            </w:r>
          </w:p>
        </w:tc>
        <w:tc>
          <w:tcPr>
            <w:tcW w:w="1403" w:type="dxa"/>
            <w:vAlign w:val="center"/>
          </w:tcPr>
          <w:p w14:paraId="3F11D02F"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367AC872" w14:textId="77777777" w:rsidTr="006325F1">
        <w:trPr>
          <w:trHeight w:val="187"/>
          <w:jc w:val="center"/>
        </w:trPr>
        <w:tc>
          <w:tcPr>
            <w:tcW w:w="2155" w:type="dxa"/>
            <w:tcBorders>
              <w:bottom w:val="single" w:sz="4" w:space="0" w:color="auto"/>
            </w:tcBorders>
            <w:shd w:val="clear" w:color="auto" w:fill="auto"/>
          </w:tcPr>
          <w:p w14:paraId="3E94E049" w14:textId="77777777" w:rsidR="00FF663F" w:rsidRPr="00EF5447" w:rsidRDefault="00FF663F" w:rsidP="006325F1">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706D343F" w14:textId="77777777" w:rsidR="00FF663F" w:rsidRPr="00EF5447" w:rsidRDefault="00FF663F" w:rsidP="006325F1">
            <w:pPr>
              <w:pStyle w:val="TAC"/>
              <w:rPr>
                <w:rFonts w:cs="Arial"/>
                <w:szCs w:val="18"/>
                <w:lang w:eastAsia="zh-CN"/>
              </w:rPr>
            </w:pPr>
            <w:r>
              <w:rPr>
                <w:rFonts w:eastAsia="Malgun Gothic" w:cs="Arial"/>
                <w:szCs w:val="18"/>
                <w:lang w:eastAsia="ko-KR"/>
              </w:rPr>
              <w:t>0.3</w:t>
            </w:r>
          </w:p>
        </w:tc>
        <w:tc>
          <w:tcPr>
            <w:tcW w:w="1489" w:type="dxa"/>
            <w:vAlign w:val="center"/>
          </w:tcPr>
          <w:p w14:paraId="287A4C06"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6C354D3" w14:textId="77777777" w:rsidR="00FF663F" w:rsidRPr="00EF5447" w:rsidRDefault="00FF663F" w:rsidP="006325F1">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3E9A09E7"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470EA5" w14:paraId="609F0F28" w14:textId="77777777" w:rsidTr="006325F1">
        <w:trPr>
          <w:trHeight w:val="187"/>
          <w:jc w:val="center"/>
        </w:trPr>
        <w:tc>
          <w:tcPr>
            <w:tcW w:w="2155" w:type="dxa"/>
            <w:tcBorders>
              <w:bottom w:val="single" w:sz="4" w:space="0" w:color="auto"/>
            </w:tcBorders>
            <w:shd w:val="clear" w:color="auto" w:fill="auto"/>
          </w:tcPr>
          <w:p w14:paraId="1F689BFA" w14:textId="77777777" w:rsidR="00FF663F" w:rsidRPr="00EF5447" w:rsidRDefault="00FF663F" w:rsidP="006325F1">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0B348224" w14:textId="77777777" w:rsidR="00FF663F" w:rsidRDefault="00FF663F" w:rsidP="006325F1">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78715B05" w14:textId="77777777" w:rsidR="00FF663F" w:rsidRPr="00470EA5" w:rsidRDefault="00FF663F" w:rsidP="006325F1">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2FBDB4A5" w14:textId="77777777" w:rsidR="00FF663F" w:rsidRPr="00470EA5" w:rsidRDefault="00FF663F" w:rsidP="006325F1">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1BC7F217" w14:textId="77777777" w:rsidR="00FF663F" w:rsidRPr="00470EA5" w:rsidRDefault="00FF663F" w:rsidP="006325F1">
            <w:pPr>
              <w:pStyle w:val="TAC"/>
              <w:rPr>
                <w:rFonts w:eastAsia="Malgun Gothic" w:cs="Arial"/>
                <w:szCs w:val="18"/>
                <w:lang w:eastAsia="ko-KR"/>
              </w:rPr>
            </w:pPr>
            <w:r w:rsidRPr="00470EA5">
              <w:rPr>
                <w:rFonts w:eastAsia="Malgun Gothic" w:cs="Arial"/>
                <w:szCs w:val="18"/>
                <w:lang w:eastAsia="ko-KR"/>
              </w:rPr>
              <w:t>-</w:t>
            </w:r>
          </w:p>
        </w:tc>
      </w:tr>
      <w:tr w:rsidR="00FF663F" w:rsidRPr="00EF5447" w14:paraId="40D22092" w14:textId="77777777" w:rsidTr="006325F1">
        <w:trPr>
          <w:trHeight w:val="187"/>
          <w:jc w:val="center"/>
        </w:trPr>
        <w:tc>
          <w:tcPr>
            <w:tcW w:w="2155" w:type="dxa"/>
            <w:tcBorders>
              <w:bottom w:val="single" w:sz="4" w:space="0" w:color="auto"/>
            </w:tcBorders>
            <w:shd w:val="clear" w:color="auto" w:fill="auto"/>
          </w:tcPr>
          <w:p w14:paraId="51155137" w14:textId="77777777" w:rsidR="00FF663F" w:rsidRPr="00EF5447" w:rsidRDefault="00FF663F" w:rsidP="006325F1">
            <w:pPr>
              <w:pStyle w:val="TAC"/>
              <w:rPr>
                <w:rFonts w:cs="Arial"/>
                <w:szCs w:val="18"/>
                <w:lang w:eastAsia="ja-JP"/>
              </w:rPr>
            </w:pPr>
            <w:r w:rsidRPr="00EF5447">
              <w:rPr>
                <w:rFonts w:cs="Arial"/>
                <w:noProof/>
                <w:szCs w:val="18"/>
                <w:lang w:eastAsia="zh-CN"/>
              </w:rPr>
              <w:t>DC_</w:t>
            </w:r>
            <w:r w:rsidRPr="00EF5447">
              <w:rPr>
                <w:rFonts w:cs="Arial"/>
                <w:szCs w:val="18"/>
                <w:lang w:eastAsia="ja-JP"/>
              </w:rPr>
              <w:t>2-66-71_n38</w:t>
            </w:r>
          </w:p>
          <w:p w14:paraId="39D98319" w14:textId="77777777" w:rsidR="00FF663F" w:rsidRPr="00EF5447" w:rsidDel="00C538E8" w:rsidRDefault="00FF663F" w:rsidP="006325F1">
            <w:pPr>
              <w:pStyle w:val="TAC"/>
              <w:rPr>
                <w:rFonts w:cs="Arial"/>
              </w:rPr>
            </w:pPr>
            <w:r w:rsidRPr="00EF5447">
              <w:rPr>
                <w:rFonts w:cs="Arial"/>
                <w:noProof/>
                <w:szCs w:val="18"/>
                <w:lang w:eastAsia="zh-CN"/>
              </w:rPr>
              <w:t>DC_2-</w:t>
            </w:r>
            <w:r w:rsidRPr="00EF5447">
              <w:rPr>
                <w:rFonts w:cs="Arial"/>
                <w:szCs w:val="18"/>
                <w:lang w:eastAsia="ja-JP"/>
              </w:rPr>
              <w:t>2-66-71_n38</w:t>
            </w:r>
          </w:p>
        </w:tc>
        <w:tc>
          <w:tcPr>
            <w:tcW w:w="1488" w:type="dxa"/>
            <w:vAlign w:val="center"/>
          </w:tcPr>
          <w:p w14:paraId="688720EF" w14:textId="77777777" w:rsidR="00FF663F" w:rsidRPr="00EF5447" w:rsidRDefault="00FF663F" w:rsidP="006325F1">
            <w:pPr>
              <w:pStyle w:val="TAC"/>
              <w:rPr>
                <w:rFonts w:cs="Arial"/>
                <w:lang w:eastAsia="zh-CN"/>
              </w:rPr>
            </w:pPr>
            <w:r>
              <w:rPr>
                <w:rFonts w:cs="Arial"/>
                <w:szCs w:val="18"/>
                <w:lang w:eastAsia="zh-CN"/>
              </w:rPr>
              <w:t>0.3</w:t>
            </w:r>
          </w:p>
        </w:tc>
        <w:tc>
          <w:tcPr>
            <w:tcW w:w="1489" w:type="dxa"/>
            <w:vAlign w:val="center"/>
          </w:tcPr>
          <w:p w14:paraId="23075C4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6BAF09" w14:textId="77777777" w:rsidR="00FF663F" w:rsidRPr="00EF5447" w:rsidRDefault="00FF663F" w:rsidP="006325F1">
            <w:pPr>
              <w:pStyle w:val="TAC"/>
              <w:rPr>
                <w:rFonts w:cs="Arial"/>
                <w:lang w:eastAsia="ja-JP"/>
              </w:rPr>
            </w:pPr>
            <w:r>
              <w:rPr>
                <w:rFonts w:cs="Arial"/>
                <w:szCs w:val="18"/>
              </w:rPr>
              <w:t>-</w:t>
            </w:r>
          </w:p>
        </w:tc>
        <w:tc>
          <w:tcPr>
            <w:tcW w:w="1403" w:type="dxa"/>
            <w:vAlign w:val="center"/>
          </w:tcPr>
          <w:p w14:paraId="7A26E2A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EFBB063" w14:textId="77777777" w:rsidTr="006325F1">
        <w:trPr>
          <w:trHeight w:val="187"/>
          <w:jc w:val="center"/>
        </w:trPr>
        <w:tc>
          <w:tcPr>
            <w:tcW w:w="2155" w:type="dxa"/>
            <w:tcBorders>
              <w:bottom w:val="single" w:sz="4" w:space="0" w:color="auto"/>
            </w:tcBorders>
            <w:shd w:val="clear" w:color="auto" w:fill="auto"/>
          </w:tcPr>
          <w:p w14:paraId="58385D46" w14:textId="77777777" w:rsidR="00FF663F" w:rsidRPr="00EF5447" w:rsidDel="00C538E8" w:rsidRDefault="00FF663F" w:rsidP="006325F1">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055F3747" w14:textId="77777777" w:rsidR="00FF663F" w:rsidRPr="00EF5447" w:rsidRDefault="00FF663F" w:rsidP="006325F1">
            <w:pPr>
              <w:pStyle w:val="TAC"/>
              <w:rPr>
                <w:rFonts w:cs="Arial"/>
                <w:lang w:eastAsia="zh-CN"/>
              </w:rPr>
            </w:pPr>
            <w:r>
              <w:rPr>
                <w:rFonts w:cs="Arial"/>
                <w:szCs w:val="18"/>
                <w:lang w:val="sv-SE" w:eastAsia="ja-JP"/>
              </w:rPr>
              <w:t>0.3</w:t>
            </w:r>
          </w:p>
        </w:tc>
        <w:tc>
          <w:tcPr>
            <w:tcW w:w="1489" w:type="dxa"/>
            <w:vAlign w:val="center"/>
          </w:tcPr>
          <w:p w14:paraId="30D8410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343D07B" w14:textId="77777777" w:rsidR="00FF663F" w:rsidRPr="00EF5447" w:rsidRDefault="00FF663F" w:rsidP="006325F1">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0BA1F333" w14:textId="77777777" w:rsidR="00FF663F" w:rsidRPr="00EF5447" w:rsidRDefault="00FF663F" w:rsidP="006325F1">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FF663F" w:rsidRPr="00EF5447" w14:paraId="5935D361" w14:textId="77777777" w:rsidTr="006325F1">
        <w:trPr>
          <w:trHeight w:val="187"/>
          <w:jc w:val="center"/>
        </w:trPr>
        <w:tc>
          <w:tcPr>
            <w:tcW w:w="2155" w:type="dxa"/>
            <w:tcBorders>
              <w:bottom w:val="single" w:sz="4" w:space="0" w:color="auto"/>
            </w:tcBorders>
            <w:shd w:val="clear" w:color="auto" w:fill="auto"/>
          </w:tcPr>
          <w:p w14:paraId="78AA9D07" w14:textId="77777777" w:rsidR="00FF663F" w:rsidRPr="00EF5447" w:rsidDel="00C538E8" w:rsidRDefault="00FF663F" w:rsidP="006325F1">
            <w:pPr>
              <w:pStyle w:val="TAC"/>
              <w:rPr>
                <w:rFonts w:cs="Arial"/>
              </w:rPr>
            </w:pPr>
            <w:r w:rsidRPr="00EF5447">
              <w:rPr>
                <w:rFonts w:cs="Arial"/>
                <w:noProof/>
                <w:szCs w:val="18"/>
                <w:lang w:eastAsia="zh-CN"/>
              </w:rPr>
              <w:t>DC_</w:t>
            </w:r>
            <w:r w:rsidRPr="00EF5447">
              <w:rPr>
                <w:rFonts w:cs="Arial"/>
                <w:szCs w:val="18"/>
                <w:lang w:eastAsia="ja-JP"/>
              </w:rPr>
              <w:t>2-66-71_n66</w:t>
            </w:r>
          </w:p>
        </w:tc>
        <w:tc>
          <w:tcPr>
            <w:tcW w:w="1488" w:type="dxa"/>
            <w:vAlign w:val="center"/>
          </w:tcPr>
          <w:p w14:paraId="4457184B" w14:textId="77777777" w:rsidR="00FF663F" w:rsidRPr="00EF5447" w:rsidRDefault="00FF663F" w:rsidP="006325F1">
            <w:pPr>
              <w:pStyle w:val="TAC"/>
              <w:rPr>
                <w:rFonts w:cs="Arial"/>
                <w:lang w:eastAsia="zh-CN"/>
              </w:rPr>
            </w:pPr>
            <w:r>
              <w:rPr>
                <w:rFonts w:cs="Arial"/>
                <w:szCs w:val="18"/>
                <w:lang w:eastAsia="zh-CN"/>
              </w:rPr>
              <w:t>0.3</w:t>
            </w:r>
          </w:p>
        </w:tc>
        <w:tc>
          <w:tcPr>
            <w:tcW w:w="1489" w:type="dxa"/>
            <w:vAlign w:val="center"/>
          </w:tcPr>
          <w:p w14:paraId="5C4BCDB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32092FD" w14:textId="77777777" w:rsidR="00FF663F" w:rsidRPr="00EF5447" w:rsidRDefault="00FF663F" w:rsidP="006325F1">
            <w:pPr>
              <w:pStyle w:val="TAC"/>
              <w:rPr>
                <w:rFonts w:cs="Arial"/>
                <w:lang w:eastAsia="ja-JP"/>
              </w:rPr>
            </w:pPr>
            <w:r>
              <w:rPr>
                <w:rFonts w:cs="Arial"/>
                <w:szCs w:val="18"/>
              </w:rPr>
              <w:t>-</w:t>
            </w:r>
          </w:p>
        </w:tc>
        <w:tc>
          <w:tcPr>
            <w:tcW w:w="1403" w:type="dxa"/>
            <w:vAlign w:val="center"/>
          </w:tcPr>
          <w:p w14:paraId="73B3F11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r>
      <w:tr w:rsidR="00FF663F" w14:paraId="51F6F0F2" w14:textId="77777777" w:rsidTr="006325F1">
        <w:trPr>
          <w:trHeight w:val="187"/>
          <w:jc w:val="center"/>
        </w:trPr>
        <w:tc>
          <w:tcPr>
            <w:tcW w:w="2155" w:type="dxa"/>
            <w:tcBorders>
              <w:top w:val="single" w:sz="4" w:space="0" w:color="auto"/>
              <w:bottom w:val="single" w:sz="4" w:space="0" w:color="auto"/>
            </w:tcBorders>
            <w:shd w:val="clear" w:color="auto" w:fill="auto"/>
          </w:tcPr>
          <w:p w14:paraId="00FB152C" w14:textId="77777777" w:rsidR="00FF663F" w:rsidRDefault="00FF663F" w:rsidP="006325F1">
            <w:pPr>
              <w:pStyle w:val="TAC"/>
            </w:pPr>
            <w:r w:rsidRPr="00EF5447">
              <w:t>DC_2-66-(n)71</w:t>
            </w:r>
          </w:p>
        </w:tc>
        <w:tc>
          <w:tcPr>
            <w:tcW w:w="1488" w:type="dxa"/>
            <w:vAlign w:val="center"/>
          </w:tcPr>
          <w:p w14:paraId="3B67DFCC" w14:textId="77777777" w:rsidR="00FF663F" w:rsidRDefault="00FF663F" w:rsidP="006325F1">
            <w:pPr>
              <w:pStyle w:val="TAC"/>
            </w:pPr>
            <w:r>
              <w:t>0.3</w:t>
            </w:r>
          </w:p>
        </w:tc>
        <w:tc>
          <w:tcPr>
            <w:tcW w:w="1489" w:type="dxa"/>
            <w:vAlign w:val="center"/>
          </w:tcPr>
          <w:p w14:paraId="1B017266"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218E7777" w14:textId="77777777" w:rsidR="00FF663F" w:rsidRDefault="00FF663F" w:rsidP="006325F1">
            <w:pPr>
              <w:pStyle w:val="TAC"/>
              <w:rPr>
                <w:rFonts w:cs="Arial"/>
                <w:szCs w:val="18"/>
              </w:rPr>
            </w:pPr>
            <w:r>
              <w:t>-</w:t>
            </w:r>
          </w:p>
        </w:tc>
        <w:tc>
          <w:tcPr>
            <w:tcW w:w="1403" w:type="dxa"/>
            <w:vAlign w:val="center"/>
          </w:tcPr>
          <w:p w14:paraId="7189E3D9" w14:textId="77777777" w:rsidR="00FF663F" w:rsidRDefault="00FF663F" w:rsidP="006325F1">
            <w:pPr>
              <w:pStyle w:val="TAC"/>
              <w:rPr>
                <w:rFonts w:cs="Arial"/>
                <w:szCs w:val="18"/>
                <w:lang w:eastAsia="zh-CN"/>
              </w:rPr>
            </w:pPr>
            <w:r>
              <w:rPr>
                <w:rFonts w:cs="Arial" w:hint="eastAsia"/>
                <w:szCs w:val="18"/>
                <w:lang w:eastAsia="zh-CN"/>
              </w:rPr>
              <w:t>-</w:t>
            </w:r>
          </w:p>
        </w:tc>
      </w:tr>
      <w:tr w:rsidR="00FF663F" w:rsidRPr="00EF5447" w14:paraId="05138B11" w14:textId="77777777" w:rsidTr="006325F1">
        <w:trPr>
          <w:trHeight w:val="187"/>
          <w:jc w:val="center"/>
        </w:trPr>
        <w:tc>
          <w:tcPr>
            <w:tcW w:w="2155" w:type="dxa"/>
            <w:tcBorders>
              <w:top w:val="single" w:sz="4" w:space="0" w:color="auto"/>
              <w:bottom w:val="single" w:sz="4" w:space="0" w:color="auto"/>
            </w:tcBorders>
            <w:shd w:val="clear" w:color="auto" w:fill="auto"/>
          </w:tcPr>
          <w:p w14:paraId="09864A29" w14:textId="77777777" w:rsidR="00FF663F" w:rsidRPr="00EF5447" w:rsidDel="00C538E8" w:rsidRDefault="00FF663F" w:rsidP="006325F1">
            <w:pPr>
              <w:pStyle w:val="TAC"/>
              <w:rPr>
                <w:rFonts w:cs="Arial"/>
              </w:rPr>
            </w:pPr>
            <w:r>
              <w:t>DC_2-66-71_n71</w:t>
            </w:r>
          </w:p>
        </w:tc>
        <w:tc>
          <w:tcPr>
            <w:tcW w:w="1488" w:type="dxa"/>
            <w:vAlign w:val="center"/>
          </w:tcPr>
          <w:p w14:paraId="7FD7BCFD" w14:textId="77777777" w:rsidR="00FF663F" w:rsidRPr="00EF5447" w:rsidRDefault="00FF663F" w:rsidP="006325F1">
            <w:pPr>
              <w:pStyle w:val="TAC"/>
              <w:rPr>
                <w:rFonts w:cs="Arial"/>
                <w:szCs w:val="18"/>
                <w:lang w:eastAsia="zh-CN"/>
              </w:rPr>
            </w:pPr>
            <w:r>
              <w:t>0.3</w:t>
            </w:r>
          </w:p>
        </w:tc>
        <w:tc>
          <w:tcPr>
            <w:tcW w:w="1489" w:type="dxa"/>
            <w:vAlign w:val="center"/>
          </w:tcPr>
          <w:p w14:paraId="127A3BA9"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64F7EB5" w14:textId="77777777" w:rsidR="00FF663F" w:rsidRPr="00EF5447" w:rsidRDefault="00FF663F" w:rsidP="006325F1">
            <w:pPr>
              <w:pStyle w:val="TAC"/>
              <w:rPr>
                <w:rFonts w:cs="Arial"/>
                <w:szCs w:val="18"/>
              </w:rPr>
            </w:pPr>
            <w:r>
              <w:rPr>
                <w:rFonts w:cs="Arial"/>
                <w:szCs w:val="18"/>
              </w:rPr>
              <w:t>-</w:t>
            </w:r>
          </w:p>
        </w:tc>
        <w:tc>
          <w:tcPr>
            <w:tcW w:w="1403" w:type="dxa"/>
            <w:vAlign w:val="center"/>
          </w:tcPr>
          <w:p w14:paraId="62BCEE6C"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494BEA" w14:paraId="17D0F9F8" w14:textId="77777777" w:rsidTr="006325F1">
        <w:trPr>
          <w:trHeight w:val="187"/>
          <w:jc w:val="center"/>
        </w:trPr>
        <w:tc>
          <w:tcPr>
            <w:tcW w:w="2155" w:type="dxa"/>
            <w:tcBorders>
              <w:top w:val="single" w:sz="4" w:space="0" w:color="auto"/>
              <w:bottom w:val="single" w:sz="4" w:space="0" w:color="auto"/>
            </w:tcBorders>
            <w:shd w:val="clear" w:color="auto" w:fill="auto"/>
          </w:tcPr>
          <w:p w14:paraId="59CAB8E1" w14:textId="77777777" w:rsidR="00FF663F" w:rsidRPr="00494BEA" w:rsidRDefault="00FF663F" w:rsidP="006325F1">
            <w:pPr>
              <w:pStyle w:val="TAC"/>
            </w:pPr>
            <w:r w:rsidRPr="00494BEA">
              <w:t>DC_2-66-71_n77</w:t>
            </w:r>
          </w:p>
        </w:tc>
        <w:tc>
          <w:tcPr>
            <w:tcW w:w="1488" w:type="dxa"/>
            <w:vAlign w:val="center"/>
          </w:tcPr>
          <w:p w14:paraId="5123884C" w14:textId="77777777" w:rsidR="00FF663F" w:rsidRPr="00494BEA" w:rsidRDefault="00FF663F" w:rsidP="006325F1">
            <w:pPr>
              <w:pStyle w:val="TAC"/>
            </w:pPr>
            <w:r w:rsidRPr="00494BEA">
              <w:t>0.3</w:t>
            </w:r>
          </w:p>
        </w:tc>
        <w:tc>
          <w:tcPr>
            <w:tcW w:w="1489" w:type="dxa"/>
            <w:vAlign w:val="center"/>
          </w:tcPr>
          <w:p w14:paraId="5B30AF6A" w14:textId="77777777" w:rsidR="00FF663F" w:rsidRPr="00494BEA" w:rsidRDefault="00FF663F" w:rsidP="006325F1">
            <w:pPr>
              <w:pStyle w:val="TAC"/>
            </w:pPr>
            <w:r w:rsidRPr="00494BEA">
              <w:t>0.3</w:t>
            </w:r>
          </w:p>
        </w:tc>
        <w:tc>
          <w:tcPr>
            <w:tcW w:w="1403" w:type="dxa"/>
            <w:vAlign w:val="center"/>
          </w:tcPr>
          <w:p w14:paraId="75C64D3F" w14:textId="77777777" w:rsidR="00FF663F" w:rsidRPr="00494BEA" w:rsidRDefault="00FF663F" w:rsidP="006325F1">
            <w:pPr>
              <w:pStyle w:val="TAC"/>
            </w:pPr>
            <w:r w:rsidRPr="00494BEA">
              <w:t>0.2</w:t>
            </w:r>
          </w:p>
        </w:tc>
        <w:tc>
          <w:tcPr>
            <w:tcW w:w="1403" w:type="dxa"/>
            <w:vAlign w:val="center"/>
          </w:tcPr>
          <w:p w14:paraId="538E5EA0" w14:textId="77777777" w:rsidR="00FF663F" w:rsidRPr="00494BEA" w:rsidRDefault="00FF663F" w:rsidP="006325F1">
            <w:pPr>
              <w:pStyle w:val="TAC"/>
            </w:pPr>
            <w:r w:rsidRPr="00494BEA">
              <w:t>0.5</w:t>
            </w:r>
          </w:p>
        </w:tc>
      </w:tr>
      <w:tr w:rsidR="00FF663F" w:rsidRPr="00470EA5" w14:paraId="7BA7215D" w14:textId="77777777" w:rsidTr="006325F1">
        <w:trPr>
          <w:trHeight w:val="187"/>
          <w:jc w:val="center"/>
        </w:trPr>
        <w:tc>
          <w:tcPr>
            <w:tcW w:w="2155" w:type="dxa"/>
            <w:tcBorders>
              <w:top w:val="single" w:sz="4" w:space="0" w:color="auto"/>
              <w:bottom w:val="single" w:sz="4" w:space="0" w:color="auto"/>
            </w:tcBorders>
            <w:shd w:val="clear" w:color="auto" w:fill="auto"/>
          </w:tcPr>
          <w:p w14:paraId="47124A67" w14:textId="77777777" w:rsidR="00FF663F" w:rsidRDefault="00FF663F" w:rsidP="006325F1">
            <w:pPr>
              <w:pStyle w:val="TAC"/>
            </w:pPr>
            <w:r w:rsidRPr="009A5EF0">
              <w:t>DC_</w:t>
            </w:r>
            <w:r>
              <w:t>2-66</w:t>
            </w:r>
            <w:r w:rsidRPr="009A5EF0">
              <w:t>_</w:t>
            </w:r>
            <w:r>
              <w:t>n71</w:t>
            </w:r>
            <w:r w:rsidRPr="009A5EF0">
              <w:t>-</w:t>
            </w:r>
            <w:r>
              <w:t>n77</w:t>
            </w:r>
          </w:p>
        </w:tc>
        <w:tc>
          <w:tcPr>
            <w:tcW w:w="1488" w:type="dxa"/>
            <w:vAlign w:val="center"/>
          </w:tcPr>
          <w:p w14:paraId="23BD2ACF" w14:textId="77777777" w:rsidR="00FF663F" w:rsidRDefault="00FF663F" w:rsidP="006325F1">
            <w:pPr>
              <w:pStyle w:val="TAC"/>
            </w:pPr>
            <w:r w:rsidRPr="00470EA5">
              <w:t>0.3</w:t>
            </w:r>
          </w:p>
        </w:tc>
        <w:tc>
          <w:tcPr>
            <w:tcW w:w="1489" w:type="dxa"/>
            <w:vAlign w:val="center"/>
          </w:tcPr>
          <w:p w14:paraId="2B20156D" w14:textId="77777777" w:rsidR="00FF663F" w:rsidRPr="00470EA5" w:rsidRDefault="00FF663F" w:rsidP="006325F1">
            <w:pPr>
              <w:pStyle w:val="TAC"/>
            </w:pPr>
            <w:r w:rsidRPr="00470EA5">
              <w:t>0.3</w:t>
            </w:r>
          </w:p>
        </w:tc>
        <w:tc>
          <w:tcPr>
            <w:tcW w:w="1403" w:type="dxa"/>
            <w:vAlign w:val="center"/>
          </w:tcPr>
          <w:p w14:paraId="08E2C25B" w14:textId="77777777" w:rsidR="00FF663F" w:rsidRPr="00181626" w:rsidRDefault="00FF663F" w:rsidP="006325F1">
            <w:pPr>
              <w:pStyle w:val="TAC"/>
            </w:pPr>
            <w:r w:rsidRPr="00470EA5">
              <w:t>0.2</w:t>
            </w:r>
          </w:p>
        </w:tc>
        <w:tc>
          <w:tcPr>
            <w:tcW w:w="1403" w:type="dxa"/>
            <w:vAlign w:val="center"/>
          </w:tcPr>
          <w:p w14:paraId="7E46C2AB" w14:textId="77777777" w:rsidR="00FF663F" w:rsidRPr="00470EA5" w:rsidRDefault="00FF663F" w:rsidP="006325F1">
            <w:pPr>
              <w:pStyle w:val="TAC"/>
            </w:pPr>
            <w:r w:rsidRPr="00470EA5">
              <w:t>0.5</w:t>
            </w:r>
          </w:p>
        </w:tc>
      </w:tr>
      <w:tr w:rsidR="00FF663F" w:rsidRPr="00EF5447" w14:paraId="578734CA" w14:textId="77777777" w:rsidTr="006325F1">
        <w:trPr>
          <w:trHeight w:val="187"/>
          <w:jc w:val="center"/>
        </w:trPr>
        <w:tc>
          <w:tcPr>
            <w:tcW w:w="2155" w:type="dxa"/>
            <w:tcBorders>
              <w:bottom w:val="single" w:sz="4" w:space="0" w:color="auto"/>
            </w:tcBorders>
            <w:shd w:val="clear" w:color="auto" w:fill="auto"/>
          </w:tcPr>
          <w:p w14:paraId="55B7E7BE" w14:textId="77777777" w:rsidR="00FF663F" w:rsidRPr="00EF5447" w:rsidRDefault="00FF663F" w:rsidP="006325F1">
            <w:pPr>
              <w:pStyle w:val="TAC"/>
              <w:rPr>
                <w:rFonts w:cs="Arial"/>
                <w:szCs w:val="18"/>
                <w:lang w:eastAsia="ja-JP"/>
              </w:rPr>
            </w:pPr>
            <w:r w:rsidRPr="00EF5447">
              <w:rPr>
                <w:rFonts w:cs="Arial"/>
                <w:noProof/>
                <w:szCs w:val="18"/>
                <w:lang w:eastAsia="zh-CN"/>
              </w:rPr>
              <w:t>DC_</w:t>
            </w:r>
            <w:r w:rsidRPr="00EF5447">
              <w:rPr>
                <w:rFonts w:cs="Arial"/>
                <w:szCs w:val="18"/>
                <w:lang w:eastAsia="ja-JP"/>
              </w:rPr>
              <w:t>2-66-71_n78</w:t>
            </w:r>
          </w:p>
          <w:p w14:paraId="0B4240B7" w14:textId="77777777" w:rsidR="00FF663F" w:rsidRPr="00EF5447" w:rsidDel="00C538E8" w:rsidRDefault="00FF663F" w:rsidP="006325F1">
            <w:pPr>
              <w:pStyle w:val="TAC"/>
              <w:rPr>
                <w:rFonts w:cs="Arial"/>
              </w:rPr>
            </w:pPr>
            <w:r w:rsidRPr="00EF5447">
              <w:rPr>
                <w:rFonts w:cs="Arial"/>
                <w:noProof/>
                <w:szCs w:val="18"/>
                <w:lang w:eastAsia="zh-CN"/>
              </w:rPr>
              <w:t>DC_2-</w:t>
            </w:r>
            <w:r w:rsidRPr="00EF5447">
              <w:rPr>
                <w:rFonts w:cs="Arial"/>
                <w:szCs w:val="18"/>
                <w:lang w:eastAsia="ja-JP"/>
              </w:rPr>
              <w:t>2-66-71_n78</w:t>
            </w:r>
          </w:p>
        </w:tc>
        <w:tc>
          <w:tcPr>
            <w:tcW w:w="1488" w:type="dxa"/>
            <w:vAlign w:val="center"/>
          </w:tcPr>
          <w:p w14:paraId="07B9540C" w14:textId="77777777" w:rsidR="00FF663F" w:rsidRPr="00EF5447" w:rsidRDefault="00FF663F" w:rsidP="006325F1">
            <w:pPr>
              <w:pStyle w:val="TAC"/>
              <w:rPr>
                <w:rFonts w:cs="Arial"/>
                <w:lang w:eastAsia="zh-CN"/>
              </w:rPr>
            </w:pPr>
            <w:r>
              <w:rPr>
                <w:rFonts w:cs="Arial"/>
                <w:szCs w:val="18"/>
                <w:lang w:eastAsia="zh-CN"/>
              </w:rPr>
              <w:t>0.3</w:t>
            </w:r>
          </w:p>
        </w:tc>
        <w:tc>
          <w:tcPr>
            <w:tcW w:w="1489" w:type="dxa"/>
            <w:vAlign w:val="center"/>
          </w:tcPr>
          <w:p w14:paraId="6BDA003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54800A0" w14:textId="77777777" w:rsidR="00FF663F" w:rsidRPr="00EF5447" w:rsidRDefault="00FF663F" w:rsidP="006325F1">
            <w:pPr>
              <w:pStyle w:val="TAC"/>
              <w:rPr>
                <w:rFonts w:cs="Arial"/>
                <w:lang w:eastAsia="ja-JP"/>
              </w:rPr>
            </w:pPr>
            <w:r>
              <w:rPr>
                <w:rFonts w:cs="Arial"/>
                <w:szCs w:val="18"/>
              </w:rPr>
              <w:t>-</w:t>
            </w:r>
          </w:p>
        </w:tc>
        <w:tc>
          <w:tcPr>
            <w:tcW w:w="1403" w:type="dxa"/>
            <w:vAlign w:val="center"/>
          </w:tcPr>
          <w:p w14:paraId="564CB34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7744732" w14:textId="77777777" w:rsidTr="006325F1">
        <w:trPr>
          <w:trHeight w:val="187"/>
          <w:jc w:val="center"/>
        </w:trPr>
        <w:tc>
          <w:tcPr>
            <w:tcW w:w="2155" w:type="dxa"/>
            <w:tcBorders>
              <w:top w:val="single" w:sz="4" w:space="0" w:color="auto"/>
              <w:bottom w:val="single" w:sz="4" w:space="0" w:color="auto"/>
            </w:tcBorders>
            <w:shd w:val="clear" w:color="auto" w:fill="auto"/>
          </w:tcPr>
          <w:p w14:paraId="7900FC7A" w14:textId="77777777" w:rsidR="00FF663F" w:rsidRPr="00EF5447" w:rsidDel="00C538E8" w:rsidRDefault="00FF663F" w:rsidP="006325F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35E2BF05" w14:textId="77777777" w:rsidR="00FF663F" w:rsidRPr="00EF5447" w:rsidRDefault="00FF663F" w:rsidP="006325F1">
            <w:pPr>
              <w:pStyle w:val="TAC"/>
              <w:rPr>
                <w:rFonts w:cs="Arial"/>
                <w:szCs w:val="18"/>
                <w:lang w:eastAsia="zh-CN"/>
              </w:rPr>
            </w:pPr>
            <w:r>
              <w:rPr>
                <w:lang w:val="sv-SE"/>
              </w:rPr>
              <w:t>0.3</w:t>
            </w:r>
          </w:p>
        </w:tc>
        <w:tc>
          <w:tcPr>
            <w:tcW w:w="1489" w:type="dxa"/>
            <w:vAlign w:val="center"/>
          </w:tcPr>
          <w:p w14:paraId="56C6EF78"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8DDA177" w14:textId="77777777" w:rsidR="00FF663F" w:rsidRPr="00EF5447" w:rsidRDefault="00FF663F" w:rsidP="006325F1">
            <w:pPr>
              <w:pStyle w:val="TAC"/>
              <w:rPr>
                <w:rFonts w:cs="Arial"/>
                <w:szCs w:val="18"/>
              </w:rPr>
            </w:pPr>
            <w:r>
              <w:rPr>
                <w:rFonts w:cs="Arial"/>
              </w:rPr>
              <w:t>-</w:t>
            </w:r>
          </w:p>
        </w:tc>
        <w:tc>
          <w:tcPr>
            <w:tcW w:w="1403" w:type="dxa"/>
            <w:vAlign w:val="center"/>
          </w:tcPr>
          <w:p w14:paraId="59882806"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3BAD48ED" w14:textId="77777777" w:rsidTr="006325F1">
        <w:trPr>
          <w:trHeight w:val="187"/>
          <w:jc w:val="center"/>
        </w:trPr>
        <w:tc>
          <w:tcPr>
            <w:tcW w:w="2155" w:type="dxa"/>
            <w:tcBorders>
              <w:top w:val="single" w:sz="4" w:space="0" w:color="auto"/>
              <w:bottom w:val="single" w:sz="4" w:space="0" w:color="auto"/>
            </w:tcBorders>
            <w:shd w:val="clear" w:color="auto" w:fill="auto"/>
          </w:tcPr>
          <w:p w14:paraId="22DC1AEA" w14:textId="77777777" w:rsidR="00FF663F" w:rsidRPr="00EF5447" w:rsidDel="00C538E8" w:rsidRDefault="00FF663F" w:rsidP="006325F1">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71013D00" w14:textId="77777777" w:rsidR="00FF663F" w:rsidRPr="00EF5447" w:rsidRDefault="00FF663F" w:rsidP="006325F1">
            <w:pPr>
              <w:pStyle w:val="TAC"/>
              <w:rPr>
                <w:lang w:eastAsia="ja-JP"/>
              </w:rPr>
            </w:pPr>
            <w:r>
              <w:rPr>
                <w:lang w:eastAsia="zh-CN"/>
              </w:rPr>
              <w:t>0.3</w:t>
            </w:r>
          </w:p>
        </w:tc>
        <w:tc>
          <w:tcPr>
            <w:tcW w:w="1489" w:type="dxa"/>
            <w:vAlign w:val="center"/>
          </w:tcPr>
          <w:p w14:paraId="578E1977" w14:textId="77777777" w:rsidR="00FF663F" w:rsidRPr="00EF5447" w:rsidRDefault="00FF663F" w:rsidP="006325F1">
            <w:pPr>
              <w:pStyle w:val="TAC"/>
              <w:rPr>
                <w:lang w:eastAsia="zh-CN"/>
              </w:rPr>
            </w:pPr>
            <w:r>
              <w:rPr>
                <w:rFonts w:hint="eastAsia"/>
                <w:lang w:eastAsia="zh-CN"/>
              </w:rPr>
              <w:t>0</w:t>
            </w:r>
            <w:r>
              <w:rPr>
                <w:lang w:eastAsia="zh-CN"/>
              </w:rPr>
              <w:t>.3</w:t>
            </w:r>
          </w:p>
        </w:tc>
        <w:tc>
          <w:tcPr>
            <w:tcW w:w="1403" w:type="dxa"/>
            <w:vAlign w:val="center"/>
          </w:tcPr>
          <w:p w14:paraId="0173DCCD" w14:textId="77777777" w:rsidR="00FF663F" w:rsidRPr="00EF5447" w:rsidRDefault="00FF663F" w:rsidP="006325F1">
            <w:pPr>
              <w:pStyle w:val="TAC"/>
              <w:rPr>
                <w:lang w:eastAsia="zh-CN"/>
              </w:rPr>
            </w:pPr>
            <w:r w:rsidRPr="00EF5447">
              <w:rPr>
                <w:lang w:eastAsia="zh-CN"/>
              </w:rPr>
              <w:t>0.3</w:t>
            </w:r>
          </w:p>
        </w:tc>
        <w:tc>
          <w:tcPr>
            <w:tcW w:w="1403" w:type="dxa"/>
            <w:vAlign w:val="center"/>
          </w:tcPr>
          <w:p w14:paraId="54EA4D88"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9965C3B" w14:textId="77777777" w:rsidTr="006325F1">
        <w:trPr>
          <w:trHeight w:val="187"/>
          <w:jc w:val="center"/>
        </w:trPr>
        <w:tc>
          <w:tcPr>
            <w:tcW w:w="2155" w:type="dxa"/>
            <w:tcBorders>
              <w:bottom w:val="single" w:sz="4" w:space="0" w:color="auto"/>
            </w:tcBorders>
            <w:shd w:val="clear" w:color="auto" w:fill="auto"/>
          </w:tcPr>
          <w:p w14:paraId="01D38E55" w14:textId="77777777" w:rsidR="00FF663F" w:rsidRDefault="00FF663F" w:rsidP="006325F1">
            <w:pPr>
              <w:pStyle w:val="TAC"/>
              <w:rPr>
                <w:rFonts w:cs="Arial"/>
                <w:bCs/>
                <w:szCs w:val="18"/>
              </w:rPr>
            </w:pPr>
            <w:r>
              <w:rPr>
                <w:rFonts w:cs="Arial"/>
                <w:bCs/>
                <w:szCs w:val="18"/>
              </w:rPr>
              <w:t>DC_2-(n)66-n78</w:t>
            </w:r>
          </w:p>
          <w:p w14:paraId="2C080B60" w14:textId="77777777" w:rsidR="00FF663F" w:rsidRPr="00EF5447" w:rsidDel="00C538E8" w:rsidRDefault="00FF663F" w:rsidP="006325F1">
            <w:pPr>
              <w:pStyle w:val="TAC"/>
              <w:rPr>
                <w:rFonts w:cs="Arial"/>
              </w:rPr>
            </w:pPr>
            <w:r w:rsidRPr="00EF5447">
              <w:rPr>
                <w:rFonts w:cs="Arial"/>
                <w:bCs/>
                <w:szCs w:val="18"/>
              </w:rPr>
              <w:t>DC_</w:t>
            </w:r>
            <w:r w:rsidRPr="00EF5447">
              <w:rPr>
                <w:rFonts w:cs="Arial"/>
                <w:bCs/>
                <w:szCs w:val="18"/>
                <w:lang w:eastAsia="zh-CN"/>
              </w:rPr>
              <w:t>2-66</w:t>
            </w:r>
            <w:r w:rsidRPr="00EF5447">
              <w:rPr>
                <w:rFonts w:cs="Arial"/>
                <w:bCs/>
                <w:szCs w:val="18"/>
              </w:rPr>
              <w:t>_n</w:t>
            </w:r>
            <w:r w:rsidRPr="00EF5447">
              <w:rPr>
                <w:rFonts w:cs="Arial"/>
                <w:bCs/>
                <w:szCs w:val="18"/>
                <w:lang w:eastAsia="zh-CN"/>
              </w:rPr>
              <w:t>66</w:t>
            </w:r>
            <w:r w:rsidRPr="00EF5447">
              <w:rPr>
                <w:rFonts w:cs="Arial"/>
                <w:bCs/>
                <w:szCs w:val="18"/>
              </w:rPr>
              <w:t>-n78</w:t>
            </w:r>
          </w:p>
        </w:tc>
        <w:tc>
          <w:tcPr>
            <w:tcW w:w="1488" w:type="dxa"/>
            <w:vAlign w:val="center"/>
          </w:tcPr>
          <w:p w14:paraId="4BA93A11" w14:textId="77777777" w:rsidR="00FF663F" w:rsidRPr="00EF5447" w:rsidRDefault="00FF663F" w:rsidP="006325F1">
            <w:pPr>
              <w:pStyle w:val="TAC"/>
              <w:rPr>
                <w:rFonts w:cs="Arial"/>
                <w:szCs w:val="18"/>
                <w:lang w:eastAsia="ja-JP"/>
              </w:rPr>
            </w:pPr>
            <w:r>
              <w:rPr>
                <w:lang w:eastAsia="zh-CN"/>
              </w:rPr>
              <w:t>0.3</w:t>
            </w:r>
          </w:p>
        </w:tc>
        <w:tc>
          <w:tcPr>
            <w:tcW w:w="1489" w:type="dxa"/>
            <w:vAlign w:val="center"/>
          </w:tcPr>
          <w:p w14:paraId="36258700" w14:textId="77777777" w:rsidR="00FF663F" w:rsidRPr="00EF5447" w:rsidRDefault="00FF663F" w:rsidP="006325F1">
            <w:pPr>
              <w:pStyle w:val="TAC"/>
              <w:rPr>
                <w:rFonts w:cs="Arial"/>
                <w:szCs w:val="18"/>
                <w:lang w:eastAsia="ja-JP"/>
              </w:rPr>
            </w:pPr>
            <w:r>
              <w:rPr>
                <w:rFonts w:hint="eastAsia"/>
                <w:lang w:eastAsia="zh-CN"/>
              </w:rPr>
              <w:t>0</w:t>
            </w:r>
            <w:r>
              <w:rPr>
                <w:lang w:eastAsia="zh-CN"/>
              </w:rPr>
              <w:t>.3</w:t>
            </w:r>
          </w:p>
        </w:tc>
        <w:tc>
          <w:tcPr>
            <w:tcW w:w="1403" w:type="dxa"/>
            <w:vAlign w:val="center"/>
          </w:tcPr>
          <w:p w14:paraId="58B8E942" w14:textId="77777777" w:rsidR="00FF663F" w:rsidRPr="00EF5447" w:rsidRDefault="00FF663F" w:rsidP="006325F1">
            <w:pPr>
              <w:pStyle w:val="TAC"/>
              <w:rPr>
                <w:rFonts w:cs="Arial"/>
                <w:szCs w:val="18"/>
                <w:lang w:eastAsia="zh-CN"/>
              </w:rPr>
            </w:pPr>
            <w:r w:rsidRPr="00EF5447">
              <w:rPr>
                <w:lang w:eastAsia="zh-CN"/>
              </w:rPr>
              <w:t>0.3</w:t>
            </w:r>
          </w:p>
        </w:tc>
        <w:tc>
          <w:tcPr>
            <w:tcW w:w="1403" w:type="dxa"/>
            <w:vAlign w:val="center"/>
          </w:tcPr>
          <w:p w14:paraId="48D97626" w14:textId="77777777" w:rsidR="00FF663F" w:rsidRPr="00EF5447" w:rsidRDefault="00FF663F" w:rsidP="006325F1">
            <w:pPr>
              <w:pStyle w:val="TAC"/>
              <w:rPr>
                <w:rFonts w:cs="Arial"/>
                <w:szCs w:val="18"/>
                <w:lang w:eastAsia="zh-CN"/>
              </w:rPr>
            </w:pPr>
            <w:r>
              <w:rPr>
                <w:rFonts w:hint="eastAsia"/>
                <w:lang w:eastAsia="zh-CN"/>
              </w:rPr>
              <w:t>0</w:t>
            </w:r>
            <w:r>
              <w:rPr>
                <w:lang w:eastAsia="zh-CN"/>
              </w:rPr>
              <w:t>.5</w:t>
            </w:r>
          </w:p>
        </w:tc>
      </w:tr>
      <w:tr w:rsidR="00FF663F" w:rsidRPr="00EF5447" w14:paraId="7728AE1D" w14:textId="77777777" w:rsidTr="006325F1">
        <w:trPr>
          <w:trHeight w:val="187"/>
          <w:jc w:val="center"/>
        </w:trPr>
        <w:tc>
          <w:tcPr>
            <w:tcW w:w="2155" w:type="dxa"/>
            <w:tcBorders>
              <w:bottom w:val="single" w:sz="4" w:space="0" w:color="auto"/>
            </w:tcBorders>
            <w:shd w:val="clear" w:color="auto" w:fill="auto"/>
          </w:tcPr>
          <w:p w14:paraId="785D27C2" w14:textId="77777777" w:rsidR="00FF663F" w:rsidRPr="00EF5447" w:rsidDel="00C538E8" w:rsidRDefault="00FF663F" w:rsidP="006325F1">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28CB45FF" w14:textId="77777777" w:rsidR="00FF663F" w:rsidRPr="00EF5447" w:rsidRDefault="00FF663F" w:rsidP="006325F1">
            <w:pPr>
              <w:pStyle w:val="TAC"/>
              <w:rPr>
                <w:rFonts w:cs="Arial"/>
                <w:szCs w:val="18"/>
                <w:lang w:eastAsia="ja-JP"/>
              </w:rPr>
            </w:pPr>
            <w:r>
              <w:rPr>
                <w:rFonts w:cs="Arial"/>
                <w:szCs w:val="18"/>
                <w:lang w:val="sv-SE" w:eastAsia="ja-JP"/>
              </w:rPr>
              <w:t>0.3</w:t>
            </w:r>
          </w:p>
        </w:tc>
        <w:tc>
          <w:tcPr>
            <w:tcW w:w="1489" w:type="dxa"/>
            <w:vAlign w:val="center"/>
          </w:tcPr>
          <w:p w14:paraId="19491FAE"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5511A19" w14:textId="77777777" w:rsidR="00FF663F" w:rsidRPr="00EF5447" w:rsidRDefault="00FF663F" w:rsidP="006325F1">
            <w:pPr>
              <w:pStyle w:val="TAC"/>
              <w:rPr>
                <w:rFonts w:cs="Arial"/>
                <w:szCs w:val="18"/>
                <w:lang w:eastAsia="zh-CN"/>
              </w:rPr>
            </w:pPr>
            <w:r>
              <w:rPr>
                <w:lang w:eastAsia="zh-CN"/>
              </w:rPr>
              <w:t>-</w:t>
            </w:r>
          </w:p>
        </w:tc>
        <w:tc>
          <w:tcPr>
            <w:tcW w:w="1403" w:type="dxa"/>
            <w:vAlign w:val="center"/>
          </w:tcPr>
          <w:p w14:paraId="3362FA4A"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470EA5" w14:paraId="440A834C" w14:textId="77777777" w:rsidTr="006325F1">
        <w:trPr>
          <w:trHeight w:val="187"/>
          <w:jc w:val="center"/>
        </w:trPr>
        <w:tc>
          <w:tcPr>
            <w:tcW w:w="2155" w:type="dxa"/>
            <w:tcBorders>
              <w:bottom w:val="single" w:sz="4" w:space="0" w:color="auto"/>
            </w:tcBorders>
            <w:shd w:val="clear" w:color="auto" w:fill="auto"/>
          </w:tcPr>
          <w:p w14:paraId="6EAC8871" w14:textId="77777777" w:rsidR="00FF663F" w:rsidRPr="008B1D88" w:rsidRDefault="00FF663F" w:rsidP="006325F1">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BFB4545" w14:textId="77777777" w:rsidR="00FF663F" w:rsidRDefault="00FF663F" w:rsidP="006325F1">
            <w:pPr>
              <w:pStyle w:val="TAC"/>
              <w:rPr>
                <w:rFonts w:cs="Arial"/>
                <w:szCs w:val="18"/>
                <w:lang w:val="sv-SE" w:eastAsia="ja-JP"/>
              </w:rPr>
            </w:pPr>
            <w:r w:rsidRPr="00470EA5">
              <w:rPr>
                <w:rFonts w:cs="Arial"/>
                <w:szCs w:val="18"/>
                <w:lang w:val="sv-SE" w:eastAsia="ja-JP"/>
              </w:rPr>
              <w:t>-</w:t>
            </w:r>
          </w:p>
        </w:tc>
        <w:tc>
          <w:tcPr>
            <w:tcW w:w="1489" w:type="dxa"/>
            <w:vAlign w:val="center"/>
          </w:tcPr>
          <w:p w14:paraId="219D4967" w14:textId="77777777" w:rsidR="00FF663F" w:rsidRPr="00470EA5" w:rsidRDefault="00FF663F" w:rsidP="006325F1">
            <w:pPr>
              <w:pStyle w:val="TAC"/>
              <w:rPr>
                <w:rFonts w:cs="Arial"/>
                <w:szCs w:val="18"/>
                <w:lang w:val="sv-SE" w:eastAsia="ja-JP"/>
              </w:rPr>
            </w:pPr>
            <w:r w:rsidRPr="00470EA5">
              <w:rPr>
                <w:rFonts w:cs="Arial"/>
                <w:szCs w:val="18"/>
                <w:lang w:val="sv-SE" w:eastAsia="ja-JP"/>
              </w:rPr>
              <w:t>0.2</w:t>
            </w:r>
          </w:p>
        </w:tc>
        <w:tc>
          <w:tcPr>
            <w:tcW w:w="1403" w:type="dxa"/>
            <w:vAlign w:val="center"/>
          </w:tcPr>
          <w:p w14:paraId="2A15A619" w14:textId="77777777" w:rsidR="00FF663F" w:rsidRPr="00470EA5" w:rsidRDefault="00FF663F" w:rsidP="006325F1">
            <w:pPr>
              <w:pStyle w:val="TAC"/>
              <w:rPr>
                <w:rFonts w:cs="Arial"/>
                <w:szCs w:val="18"/>
                <w:lang w:val="sv-SE" w:eastAsia="ja-JP"/>
              </w:rPr>
            </w:pPr>
            <w:r w:rsidRPr="00470EA5">
              <w:rPr>
                <w:rFonts w:cs="Arial"/>
                <w:szCs w:val="18"/>
                <w:lang w:val="sv-SE" w:eastAsia="ja-JP"/>
              </w:rPr>
              <w:t>-</w:t>
            </w:r>
          </w:p>
        </w:tc>
        <w:tc>
          <w:tcPr>
            <w:tcW w:w="1403" w:type="dxa"/>
            <w:vAlign w:val="center"/>
          </w:tcPr>
          <w:p w14:paraId="1B91D0F8" w14:textId="77777777" w:rsidR="00FF663F" w:rsidRPr="00470EA5" w:rsidRDefault="00FF663F" w:rsidP="006325F1">
            <w:pPr>
              <w:pStyle w:val="TAC"/>
              <w:rPr>
                <w:rFonts w:cs="Arial"/>
                <w:szCs w:val="18"/>
                <w:lang w:val="sv-SE" w:eastAsia="ja-JP"/>
              </w:rPr>
            </w:pPr>
            <w:r w:rsidRPr="00470EA5">
              <w:rPr>
                <w:rFonts w:cs="Arial"/>
                <w:szCs w:val="18"/>
                <w:lang w:val="sv-SE" w:eastAsia="ja-JP"/>
              </w:rPr>
              <w:t>-</w:t>
            </w:r>
          </w:p>
        </w:tc>
      </w:tr>
      <w:tr w:rsidR="00FF663F" w:rsidRPr="00470EA5" w14:paraId="58C6DC13" w14:textId="77777777" w:rsidTr="006325F1">
        <w:trPr>
          <w:trHeight w:val="187"/>
          <w:jc w:val="center"/>
        </w:trPr>
        <w:tc>
          <w:tcPr>
            <w:tcW w:w="2155" w:type="dxa"/>
            <w:tcBorders>
              <w:bottom w:val="single" w:sz="4" w:space="0" w:color="auto"/>
            </w:tcBorders>
            <w:shd w:val="clear" w:color="auto" w:fill="auto"/>
          </w:tcPr>
          <w:p w14:paraId="625BE634" w14:textId="77777777" w:rsidR="00FF663F" w:rsidRPr="00470EA5" w:rsidRDefault="00FF663F" w:rsidP="006325F1">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7A9B52CC" w14:textId="77777777" w:rsidR="00FF663F" w:rsidRPr="00470EA5" w:rsidRDefault="00FF663F" w:rsidP="006325F1">
            <w:pPr>
              <w:pStyle w:val="TAC"/>
              <w:rPr>
                <w:rFonts w:cs="Arial"/>
                <w:szCs w:val="18"/>
                <w:lang w:val="sv-SE" w:eastAsia="ja-JP"/>
              </w:rPr>
            </w:pPr>
            <w:r>
              <w:rPr>
                <w:rFonts w:cs="Arial"/>
                <w:szCs w:val="18"/>
                <w:lang w:val="sv-SE" w:eastAsia="ja-JP"/>
              </w:rPr>
              <w:t>0.3</w:t>
            </w:r>
          </w:p>
        </w:tc>
        <w:tc>
          <w:tcPr>
            <w:tcW w:w="1489" w:type="dxa"/>
            <w:vAlign w:val="center"/>
          </w:tcPr>
          <w:p w14:paraId="33C44A41" w14:textId="77777777" w:rsidR="00FF663F" w:rsidRPr="00470EA5" w:rsidRDefault="00FF663F" w:rsidP="006325F1">
            <w:pPr>
              <w:pStyle w:val="TAC"/>
              <w:rPr>
                <w:rFonts w:cs="Arial"/>
                <w:szCs w:val="18"/>
                <w:lang w:val="sv-SE" w:eastAsia="ja-JP"/>
              </w:rPr>
            </w:pPr>
            <w:r>
              <w:rPr>
                <w:rFonts w:cs="Arial"/>
                <w:szCs w:val="18"/>
                <w:lang w:val="sv-SE" w:eastAsia="ja-JP"/>
              </w:rPr>
              <w:t>-</w:t>
            </w:r>
          </w:p>
        </w:tc>
        <w:tc>
          <w:tcPr>
            <w:tcW w:w="1403" w:type="dxa"/>
          </w:tcPr>
          <w:p w14:paraId="0C617A0E" w14:textId="77777777" w:rsidR="00FF663F" w:rsidRPr="00470EA5" w:rsidRDefault="00FF663F" w:rsidP="006325F1">
            <w:pPr>
              <w:pStyle w:val="TAC"/>
              <w:rPr>
                <w:rFonts w:cs="Arial"/>
                <w:szCs w:val="18"/>
                <w:lang w:val="sv-SE" w:eastAsia="ja-JP"/>
              </w:rPr>
            </w:pPr>
            <w:r w:rsidRPr="002C5061">
              <w:rPr>
                <w:rFonts w:cs="Arial"/>
                <w:szCs w:val="18"/>
                <w:lang w:val="sv-SE" w:eastAsia="ja-JP"/>
              </w:rPr>
              <w:t>0.3</w:t>
            </w:r>
          </w:p>
        </w:tc>
        <w:tc>
          <w:tcPr>
            <w:tcW w:w="1403" w:type="dxa"/>
          </w:tcPr>
          <w:p w14:paraId="129427C8" w14:textId="77777777" w:rsidR="00FF663F" w:rsidRPr="00470EA5" w:rsidRDefault="00FF663F" w:rsidP="006325F1">
            <w:pPr>
              <w:pStyle w:val="TAC"/>
              <w:rPr>
                <w:rFonts w:cs="Arial"/>
                <w:szCs w:val="18"/>
                <w:lang w:val="sv-SE" w:eastAsia="ja-JP"/>
              </w:rPr>
            </w:pPr>
            <w:r w:rsidRPr="002C5061">
              <w:rPr>
                <w:rFonts w:cs="Arial"/>
                <w:szCs w:val="18"/>
                <w:lang w:val="sv-SE" w:eastAsia="ja-JP"/>
              </w:rPr>
              <w:t>0.3</w:t>
            </w:r>
          </w:p>
        </w:tc>
      </w:tr>
      <w:tr w:rsidR="00FF663F" w:rsidRPr="00470EA5" w14:paraId="5A9A08B1" w14:textId="77777777" w:rsidTr="006325F1">
        <w:trPr>
          <w:trHeight w:val="187"/>
          <w:jc w:val="center"/>
        </w:trPr>
        <w:tc>
          <w:tcPr>
            <w:tcW w:w="2155" w:type="dxa"/>
            <w:tcBorders>
              <w:bottom w:val="single" w:sz="4" w:space="0" w:color="auto"/>
            </w:tcBorders>
            <w:shd w:val="clear" w:color="auto" w:fill="auto"/>
          </w:tcPr>
          <w:p w14:paraId="5FF5BC7C" w14:textId="77777777" w:rsidR="00FF663F" w:rsidRPr="00470EA5" w:rsidRDefault="00FF663F" w:rsidP="006325F1">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14CDD5A" w14:textId="77777777" w:rsidR="00FF663F" w:rsidRPr="00470EA5" w:rsidRDefault="00FF663F" w:rsidP="006325F1">
            <w:pPr>
              <w:pStyle w:val="TAC"/>
              <w:rPr>
                <w:rFonts w:cs="Arial"/>
                <w:szCs w:val="18"/>
                <w:lang w:val="sv-SE" w:eastAsia="ja-JP"/>
              </w:rPr>
            </w:pPr>
            <w:r>
              <w:rPr>
                <w:lang w:val="sv-SE"/>
              </w:rPr>
              <w:t>0.2</w:t>
            </w:r>
          </w:p>
        </w:tc>
        <w:tc>
          <w:tcPr>
            <w:tcW w:w="1489" w:type="dxa"/>
            <w:vAlign w:val="center"/>
          </w:tcPr>
          <w:p w14:paraId="2CD4ACA6" w14:textId="77777777" w:rsidR="00FF663F" w:rsidRPr="00470EA5" w:rsidRDefault="00FF663F" w:rsidP="006325F1">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75F025F5" w14:textId="77777777" w:rsidR="00FF663F" w:rsidRPr="00470EA5" w:rsidRDefault="00FF663F" w:rsidP="006325F1">
            <w:pPr>
              <w:pStyle w:val="TAC"/>
              <w:rPr>
                <w:rFonts w:cs="Arial"/>
                <w:szCs w:val="18"/>
                <w:lang w:val="sv-SE" w:eastAsia="ja-JP"/>
              </w:rPr>
            </w:pPr>
            <w:r>
              <w:rPr>
                <w:rFonts w:cs="Arial"/>
              </w:rPr>
              <w:t>0.</w:t>
            </w:r>
            <w:r>
              <w:rPr>
                <w:rFonts w:cs="Arial"/>
                <w:lang w:val="sv-SE"/>
              </w:rPr>
              <w:t>2</w:t>
            </w:r>
          </w:p>
        </w:tc>
        <w:tc>
          <w:tcPr>
            <w:tcW w:w="1403" w:type="dxa"/>
            <w:vAlign w:val="center"/>
          </w:tcPr>
          <w:p w14:paraId="18ED170D" w14:textId="77777777" w:rsidR="00FF663F" w:rsidRPr="00470EA5" w:rsidRDefault="00FF663F" w:rsidP="006325F1">
            <w:pPr>
              <w:pStyle w:val="TAC"/>
              <w:rPr>
                <w:rFonts w:cs="Arial"/>
                <w:szCs w:val="18"/>
                <w:lang w:val="sv-SE" w:eastAsia="ja-JP"/>
              </w:rPr>
            </w:pPr>
            <w:r>
              <w:rPr>
                <w:rFonts w:hint="eastAsia"/>
                <w:lang w:eastAsia="zh-CN"/>
              </w:rPr>
              <w:t>0</w:t>
            </w:r>
            <w:r>
              <w:rPr>
                <w:lang w:eastAsia="zh-CN"/>
              </w:rPr>
              <w:t>.5</w:t>
            </w:r>
          </w:p>
        </w:tc>
      </w:tr>
      <w:tr w:rsidR="00FF663F" w14:paraId="7D70A5AB" w14:textId="77777777" w:rsidTr="006325F1">
        <w:trPr>
          <w:trHeight w:val="187"/>
          <w:jc w:val="center"/>
        </w:trPr>
        <w:tc>
          <w:tcPr>
            <w:tcW w:w="2155" w:type="dxa"/>
            <w:tcBorders>
              <w:top w:val="single" w:sz="4" w:space="0" w:color="auto"/>
              <w:bottom w:val="single" w:sz="4" w:space="0" w:color="auto"/>
            </w:tcBorders>
            <w:shd w:val="clear" w:color="auto" w:fill="auto"/>
          </w:tcPr>
          <w:p w14:paraId="624C4644" w14:textId="77777777" w:rsidR="00FF663F" w:rsidRPr="00EF5447" w:rsidDel="00C538E8" w:rsidRDefault="00FF663F" w:rsidP="006325F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33081FC" w14:textId="77777777" w:rsidR="00FF663F" w:rsidRDefault="00FF663F" w:rsidP="006325F1">
            <w:pPr>
              <w:pStyle w:val="TAC"/>
              <w:rPr>
                <w:rFonts w:cs="Arial"/>
                <w:szCs w:val="18"/>
                <w:lang w:val="sv-SE" w:eastAsia="ja-JP"/>
              </w:rPr>
            </w:pPr>
            <w:r>
              <w:rPr>
                <w:lang w:val="sv-SE"/>
              </w:rPr>
              <w:t>0.2</w:t>
            </w:r>
          </w:p>
        </w:tc>
        <w:tc>
          <w:tcPr>
            <w:tcW w:w="1489" w:type="dxa"/>
            <w:vAlign w:val="center"/>
          </w:tcPr>
          <w:p w14:paraId="16F76DE0" w14:textId="77777777" w:rsidR="00FF663F" w:rsidRDefault="00FF663F" w:rsidP="006325F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D3EEF3C" w14:textId="77777777" w:rsidR="00FF663F" w:rsidRDefault="00FF663F" w:rsidP="006325F1">
            <w:pPr>
              <w:pStyle w:val="TAC"/>
            </w:pPr>
            <w:r>
              <w:rPr>
                <w:rFonts w:cs="Arial"/>
              </w:rPr>
              <w:t>0.</w:t>
            </w:r>
            <w:r>
              <w:rPr>
                <w:rFonts w:cs="Arial"/>
                <w:lang w:val="sv-SE"/>
              </w:rPr>
              <w:t>2</w:t>
            </w:r>
          </w:p>
        </w:tc>
        <w:tc>
          <w:tcPr>
            <w:tcW w:w="1403" w:type="dxa"/>
            <w:vAlign w:val="center"/>
          </w:tcPr>
          <w:p w14:paraId="626CA7DD" w14:textId="77777777" w:rsidR="00FF663F" w:rsidRDefault="00FF663F" w:rsidP="006325F1">
            <w:pPr>
              <w:pStyle w:val="TAC"/>
              <w:rPr>
                <w:lang w:eastAsia="zh-CN"/>
              </w:rPr>
            </w:pPr>
            <w:r>
              <w:rPr>
                <w:rFonts w:hint="eastAsia"/>
                <w:lang w:eastAsia="zh-CN"/>
              </w:rPr>
              <w:t>0</w:t>
            </w:r>
            <w:r>
              <w:rPr>
                <w:lang w:eastAsia="zh-CN"/>
              </w:rPr>
              <w:t>.5</w:t>
            </w:r>
          </w:p>
        </w:tc>
      </w:tr>
      <w:tr w:rsidR="00FF663F" w14:paraId="654B4F67" w14:textId="77777777" w:rsidTr="006325F1">
        <w:trPr>
          <w:trHeight w:val="187"/>
          <w:jc w:val="center"/>
        </w:trPr>
        <w:tc>
          <w:tcPr>
            <w:tcW w:w="2155" w:type="dxa"/>
            <w:tcBorders>
              <w:top w:val="single" w:sz="4" w:space="0" w:color="auto"/>
              <w:bottom w:val="single" w:sz="4" w:space="0" w:color="auto"/>
            </w:tcBorders>
            <w:shd w:val="clear" w:color="auto" w:fill="auto"/>
          </w:tcPr>
          <w:p w14:paraId="65908FE6" w14:textId="77777777" w:rsidR="00FF663F" w:rsidRDefault="00FF663F" w:rsidP="006325F1">
            <w:pPr>
              <w:pStyle w:val="TAC"/>
              <w:rPr>
                <w:rFonts w:cs="Arial"/>
                <w:lang w:val="x-none" w:eastAsia="ja-JP"/>
              </w:rPr>
            </w:pPr>
            <w:r w:rsidRPr="00DA36CC">
              <w:rPr>
                <w:rFonts w:cs="Arial"/>
                <w:lang w:val="x-none" w:eastAsia="ja-JP"/>
              </w:rPr>
              <w:t>DC_2-71_n41-n66</w:t>
            </w:r>
          </w:p>
        </w:tc>
        <w:tc>
          <w:tcPr>
            <w:tcW w:w="1488" w:type="dxa"/>
            <w:vAlign w:val="center"/>
          </w:tcPr>
          <w:p w14:paraId="75ED5147" w14:textId="77777777" w:rsidR="00FF663F" w:rsidRDefault="00FF663F" w:rsidP="006325F1">
            <w:pPr>
              <w:pStyle w:val="TAC"/>
              <w:rPr>
                <w:lang w:val="sv-SE"/>
              </w:rPr>
            </w:pPr>
            <w:r>
              <w:rPr>
                <w:lang w:val="sv-SE"/>
              </w:rPr>
              <w:t>0.3</w:t>
            </w:r>
          </w:p>
        </w:tc>
        <w:tc>
          <w:tcPr>
            <w:tcW w:w="1489" w:type="dxa"/>
            <w:vAlign w:val="center"/>
          </w:tcPr>
          <w:p w14:paraId="2C54121F" w14:textId="77777777" w:rsidR="00FF663F" w:rsidRDefault="00FF663F" w:rsidP="006325F1">
            <w:pPr>
              <w:pStyle w:val="TAC"/>
              <w:rPr>
                <w:rFonts w:cs="Arial"/>
                <w:szCs w:val="18"/>
                <w:lang w:val="sv-SE" w:eastAsia="zh-CN"/>
              </w:rPr>
            </w:pPr>
            <w:r>
              <w:rPr>
                <w:lang w:val="sv-SE"/>
              </w:rPr>
              <w:t>0.5</w:t>
            </w:r>
          </w:p>
        </w:tc>
        <w:tc>
          <w:tcPr>
            <w:tcW w:w="1403" w:type="dxa"/>
            <w:vAlign w:val="center"/>
          </w:tcPr>
          <w:p w14:paraId="3047F685" w14:textId="77777777" w:rsidR="00FF663F" w:rsidRDefault="00FF663F" w:rsidP="006325F1">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53C91C30" w14:textId="77777777" w:rsidR="00FF663F" w:rsidRDefault="00FF663F" w:rsidP="006325F1">
            <w:pPr>
              <w:pStyle w:val="TAC"/>
              <w:rPr>
                <w:lang w:eastAsia="zh-CN"/>
              </w:rPr>
            </w:pPr>
            <w:r>
              <w:rPr>
                <w:lang w:val="sv-SE"/>
              </w:rPr>
              <w:t>0.3</w:t>
            </w:r>
          </w:p>
        </w:tc>
      </w:tr>
      <w:tr w:rsidR="00FF663F" w14:paraId="4911CFEA" w14:textId="77777777" w:rsidTr="006325F1">
        <w:trPr>
          <w:trHeight w:val="187"/>
          <w:jc w:val="center"/>
        </w:trPr>
        <w:tc>
          <w:tcPr>
            <w:tcW w:w="2155" w:type="dxa"/>
            <w:tcBorders>
              <w:top w:val="single" w:sz="4" w:space="0" w:color="auto"/>
              <w:bottom w:val="single" w:sz="4" w:space="0" w:color="auto"/>
            </w:tcBorders>
            <w:shd w:val="clear" w:color="auto" w:fill="auto"/>
          </w:tcPr>
          <w:p w14:paraId="153206D3" w14:textId="77777777" w:rsidR="00FF663F" w:rsidRDefault="00FF663F" w:rsidP="006325F1">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3B3C8F6A" w14:textId="77777777" w:rsidR="00FF663F" w:rsidRDefault="00FF663F" w:rsidP="006325F1">
            <w:pPr>
              <w:pStyle w:val="TAC"/>
              <w:rPr>
                <w:lang w:val="sv-SE"/>
              </w:rPr>
            </w:pPr>
            <w:r>
              <w:rPr>
                <w:lang w:val="sv-SE"/>
              </w:rPr>
              <w:t>0.3</w:t>
            </w:r>
          </w:p>
        </w:tc>
        <w:tc>
          <w:tcPr>
            <w:tcW w:w="1489" w:type="dxa"/>
            <w:vAlign w:val="center"/>
          </w:tcPr>
          <w:p w14:paraId="1D56A948" w14:textId="77777777" w:rsidR="00FF663F" w:rsidRDefault="00FF663F" w:rsidP="006325F1">
            <w:pPr>
              <w:pStyle w:val="TAC"/>
              <w:rPr>
                <w:rFonts w:cs="Arial"/>
                <w:szCs w:val="18"/>
                <w:lang w:val="sv-SE" w:eastAsia="zh-CN"/>
              </w:rPr>
            </w:pPr>
            <w:r>
              <w:rPr>
                <w:rFonts w:hint="eastAsia"/>
                <w:lang w:eastAsia="zh-CN"/>
              </w:rPr>
              <w:t>-</w:t>
            </w:r>
          </w:p>
        </w:tc>
        <w:tc>
          <w:tcPr>
            <w:tcW w:w="1403" w:type="dxa"/>
            <w:vAlign w:val="center"/>
          </w:tcPr>
          <w:p w14:paraId="20A8E57B" w14:textId="77777777" w:rsidR="00FF663F" w:rsidRDefault="00FF663F" w:rsidP="006325F1">
            <w:pPr>
              <w:pStyle w:val="TAC"/>
              <w:rPr>
                <w:rFonts w:cs="Arial"/>
              </w:rPr>
            </w:pPr>
            <w:r>
              <w:rPr>
                <w:rFonts w:cs="Arial"/>
              </w:rPr>
              <w:t>0.</w:t>
            </w:r>
            <w:r>
              <w:rPr>
                <w:rFonts w:cs="Arial"/>
                <w:lang w:val="sv-SE"/>
              </w:rPr>
              <w:t>5</w:t>
            </w:r>
          </w:p>
        </w:tc>
        <w:tc>
          <w:tcPr>
            <w:tcW w:w="1403" w:type="dxa"/>
            <w:vAlign w:val="center"/>
          </w:tcPr>
          <w:p w14:paraId="0A786D9D" w14:textId="77777777" w:rsidR="00FF663F" w:rsidRDefault="00FF663F" w:rsidP="006325F1">
            <w:pPr>
              <w:pStyle w:val="TAC"/>
              <w:rPr>
                <w:lang w:eastAsia="zh-CN"/>
              </w:rPr>
            </w:pPr>
            <w:r>
              <w:rPr>
                <w:rFonts w:hint="eastAsia"/>
                <w:lang w:eastAsia="zh-CN"/>
              </w:rPr>
              <w:t>0</w:t>
            </w:r>
            <w:r>
              <w:rPr>
                <w:lang w:eastAsia="zh-CN"/>
              </w:rPr>
              <w:t>.5</w:t>
            </w:r>
          </w:p>
        </w:tc>
      </w:tr>
      <w:tr w:rsidR="00FF663F" w14:paraId="7D96189F" w14:textId="77777777" w:rsidTr="006325F1">
        <w:trPr>
          <w:trHeight w:val="187"/>
          <w:jc w:val="center"/>
        </w:trPr>
        <w:tc>
          <w:tcPr>
            <w:tcW w:w="2155" w:type="dxa"/>
            <w:tcBorders>
              <w:bottom w:val="single" w:sz="4" w:space="0" w:color="auto"/>
            </w:tcBorders>
            <w:shd w:val="clear" w:color="auto" w:fill="auto"/>
          </w:tcPr>
          <w:p w14:paraId="4B622078" w14:textId="77777777" w:rsidR="00FF663F" w:rsidRPr="00EF5447" w:rsidDel="00C538E8" w:rsidRDefault="00FF663F" w:rsidP="006325F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0E847AFB" w14:textId="77777777" w:rsidR="00FF663F" w:rsidRDefault="00FF663F" w:rsidP="006325F1">
            <w:pPr>
              <w:pStyle w:val="TAC"/>
            </w:pPr>
            <w:r>
              <w:rPr>
                <w:lang w:val="sv-SE"/>
              </w:rPr>
              <w:t>0.3</w:t>
            </w:r>
          </w:p>
        </w:tc>
        <w:tc>
          <w:tcPr>
            <w:tcW w:w="1489" w:type="dxa"/>
            <w:vAlign w:val="center"/>
          </w:tcPr>
          <w:p w14:paraId="0B6EAB6E" w14:textId="77777777" w:rsidR="00FF663F" w:rsidRDefault="00FF663F" w:rsidP="006325F1">
            <w:pPr>
              <w:pStyle w:val="TAC"/>
              <w:rPr>
                <w:lang w:eastAsia="zh-CN"/>
              </w:rPr>
            </w:pPr>
            <w:r>
              <w:rPr>
                <w:rFonts w:hint="eastAsia"/>
                <w:lang w:eastAsia="zh-CN"/>
              </w:rPr>
              <w:t>-</w:t>
            </w:r>
          </w:p>
        </w:tc>
        <w:tc>
          <w:tcPr>
            <w:tcW w:w="1403" w:type="dxa"/>
            <w:vAlign w:val="center"/>
          </w:tcPr>
          <w:p w14:paraId="2FB34FF0" w14:textId="77777777" w:rsidR="00FF663F" w:rsidRDefault="00FF663F" w:rsidP="006325F1">
            <w:pPr>
              <w:pStyle w:val="TAC"/>
            </w:pPr>
            <w:r>
              <w:rPr>
                <w:rFonts w:cs="Arial"/>
              </w:rPr>
              <w:t>0.</w:t>
            </w:r>
            <w:r>
              <w:rPr>
                <w:rFonts w:cs="Arial"/>
                <w:lang w:val="sv-SE"/>
              </w:rPr>
              <w:t>5</w:t>
            </w:r>
          </w:p>
        </w:tc>
        <w:tc>
          <w:tcPr>
            <w:tcW w:w="1403" w:type="dxa"/>
            <w:vAlign w:val="center"/>
          </w:tcPr>
          <w:p w14:paraId="0D0E6DC7" w14:textId="77777777" w:rsidR="00FF663F" w:rsidRDefault="00FF663F" w:rsidP="006325F1">
            <w:pPr>
              <w:pStyle w:val="TAC"/>
              <w:rPr>
                <w:lang w:eastAsia="zh-CN"/>
              </w:rPr>
            </w:pPr>
            <w:r>
              <w:rPr>
                <w:rFonts w:hint="eastAsia"/>
                <w:lang w:eastAsia="zh-CN"/>
              </w:rPr>
              <w:t>0</w:t>
            </w:r>
            <w:r>
              <w:rPr>
                <w:lang w:eastAsia="zh-CN"/>
              </w:rPr>
              <w:t>.5</w:t>
            </w:r>
          </w:p>
        </w:tc>
      </w:tr>
      <w:tr w:rsidR="00FF663F" w14:paraId="32A08941" w14:textId="77777777" w:rsidTr="006325F1">
        <w:trPr>
          <w:trHeight w:val="187"/>
          <w:jc w:val="center"/>
        </w:trPr>
        <w:tc>
          <w:tcPr>
            <w:tcW w:w="2155" w:type="dxa"/>
            <w:tcBorders>
              <w:bottom w:val="single" w:sz="4" w:space="0" w:color="auto"/>
            </w:tcBorders>
            <w:shd w:val="clear" w:color="auto" w:fill="auto"/>
            <w:vAlign w:val="center"/>
          </w:tcPr>
          <w:p w14:paraId="023B87D9" w14:textId="77777777" w:rsidR="00FF663F" w:rsidRDefault="00FF663F" w:rsidP="006325F1">
            <w:pPr>
              <w:pStyle w:val="TAC"/>
              <w:rPr>
                <w:rFonts w:cs="Arial"/>
                <w:lang w:eastAsia="ja-JP"/>
              </w:rPr>
            </w:pPr>
            <w:r>
              <w:rPr>
                <w:lang w:eastAsia="ja-JP"/>
              </w:rPr>
              <w:t>DC_3_n1-n28-n75</w:t>
            </w:r>
          </w:p>
        </w:tc>
        <w:tc>
          <w:tcPr>
            <w:tcW w:w="1488" w:type="dxa"/>
            <w:vAlign w:val="center"/>
          </w:tcPr>
          <w:p w14:paraId="40D73B84" w14:textId="77777777" w:rsidR="00FF663F" w:rsidRDefault="00FF663F" w:rsidP="006325F1">
            <w:pPr>
              <w:pStyle w:val="TAC"/>
              <w:rPr>
                <w:lang w:val="sv-SE"/>
              </w:rPr>
            </w:pPr>
            <w:r>
              <w:t>0.3</w:t>
            </w:r>
          </w:p>
        </w:tc>
        <w:tc>
          <w:tcPr>
            <w:tcW w:w="1489" w:type="dxa"/>
            <w:vAlign w:val="center"/>
          </w:tcPr>
          <w:p w14:paraId="1C130CD3" w14:textId="77777777" w:rsidR="00FF663F" w:rsidRDefault="00FF663F" w:rsidP="006325F1">
            <w:pPr>
              <w:pStyle w:val="TAC"/>
              <w:rPr>
                <w:lang w:eastAsia="zh-CN"/>
              </w:rPr>
            </w:pPr>
            <w:r>
              <w:rPr>
                <w:lang w:eastAsia="zh-CN"/>
              </w:rPr>
              <w:t>0.3</w:t>
            </w:r>
          </w:p>
        </w:tc>
        <w:tc>
          <w:tcPr>
            <w:tcW w:w="1403" w:type="dxa"/>
            <w:vAlign w:val="center"/>
          </w:tcPr>
          <w:p w14:paraId="21DFCB47" w14:textId="77777777" w:rsidR="00FF663F" w:rsidRDefault="00FF663F" w:rsidP="006325F1">
            <w:pPr>
              <w:pStyle w:val="TAC"/>
              <w:rPr>
                <w:rFonts w:cs="Arial"/>
              </w:rPr>
            </w:pPr>
            <w:r>
              <w:rPr>
                <w:lang w:eastAsia="ja-JP"/>
              </w:rPr>
              <w:t>0.7</w:t>
            </w:r>
          </w:p>
        </w:tc>
        <w:tc>
          <w:tcPr>
            <w:tcW w:w="1403" w:type="dxa"/>
            <w:vAlign w:val="center"/>
          </w:tcPr>
          <w:p w14:paraId="2186275B" w14:textId="77777777" w:rsidR="00FF663F" w:rsidRDefault="00FF663F" w:rsidP="006325F1">
            <w:pPr>
              <w:pStyle w:val="TAC"/>
              <w:rPr>
                <w:lang w:eastAsia="zh-CN"/>
              </w:rPr>
            </w:pPr>
            <w:r>
              <w:rPr>
                <w:lang w:eastAsia="zh-CN"/>
              </w:rPr>
              <w:t>-</w:t>
            </w:r>
          </w:p>
        </w:tc>
      </w:tr>
      <w:tr w:rsidR="00FF663F" w14:paraId="04454E8A" w14:textId="77777777" w:rsidTr="006325F1">
        <w:trPr>
          <w:trHeight w:val="187"/>
          <w:jc w:val="center"/>
        </w:trPr>
        <w:tc>
          <w:tcPr>
            <w:tcW w:w="2155" w:type="dxa"/>
            <w:tcBorders>
              <w:bottom w:val="single" w:sz="4" w:space="0" w:color="auto"/>
            </w:tcBorders>
            <w:shd w:val="clear" w:color="auto" w:fill="auto"/>
            <w:vAlign w:val="center"/>
          </w:tcPr>
          <w:p w14:paraId="53BE491F" w14:textId="77777777" w:rsidR="00FF663F" w:rsidRDefault="00FF663F" w:rsidP="006325F1">
            <w:pPr>
              <w:pStyle w:val="TAC"/>
              <w:rPr>
                <w:rFonts w:cs="Arial"/>
                <w:lang w:eastAsia="ja-JP"/>
              </w:rPr>
            </w:pPr>
            <w:r>
              <w:rPr>
                <w:lang w:eastAsia="ja-JP"/>
              </w:rPr>
              <w:t>DC_3_n1-n75-n78</w:t>
            </w:r>
          </w:p>
        </w:tc>
        <w:tc>
          <w:tcPr>
            <w:tcW w:w="1488" w:type="dxa"/>
            <w:vAlign w:val="center"/>
          </w:tcPr>
          <w:p w14:paraId="4608012E" w14:textId="77777777" w:rsidR="00FF663F" w:rsidRDefault="00FF663F" w:rsidP="006325F1">
            <w:pPr>
              <w:pStyle w:val="TAC"/>
              <w:rPr>
                <w:lang w:val="sv-SE"/>
              </w:rPr>
            </w:pPr>
            <w:r>
              <w:t>0.6</w:t>
            </w:r>
          </w:p>
        </w:tc>
        <w:tc>
          <w:tcPr>
            <w:tcW w:w="1489" w:type="dxa"/>
            <w:vAlign w:val="center"/>
          </w:tcPr>
          <w:p w14:paraId="3C221029" w14:textId="77777777" w:rsidR="00FF663F" w:rsidRDefault="00FF663F" w:rsidP="006325F1">
            <w:pPr>
              <w:pStyle w:val="TAC"/>
              <w:rPr>
                <w:lang w:eastAsia="zh-CN"/>
              </w:rPr>
            </w:pPr>
            <w:r>
              <w:rPr>
                <w:lang w:eastAsia="zh-CN"/>
              </w:rPr>
              <w:t>0.6</w:t>
            </w:r>
          </w:p>
        </w:tc>
        <w:tc>
          <w:tcPr>
            <w:tcW w:w="1403" w:type="dxa"/>
            <w:vAlign w:val="center"/>
          </w:tcPr>
          <w:p w14:paraId="01D2D58E" w14:textId="77777777" w:rsidR="00FF663F" w:rsidRDefault="00FF663F" w:rsidP="006325F1">
            <w:pPr>
              <w:pStyle w:val="TAC"/>
              <w:rPr>
                <w:rFonts w:cs="Arial"/>
              </w:rPr>
            </w:pPr>
            <w:r>
              <w:rPr>
                <w:lang w:eastAsia="ja-JP"/>
              </w:rPr>
              <w:t>-</w:t>
            </w:r>
          </w:p>
        </w:tc>
        <w:tc>
          <w:tcPr>
            <w:tcW w:w="1403" w:type="dxa"/>
            <w:vAlign w:val="center"/>
          </w:tcPr>
          <w:p w14:paraId="10576834" w14:textId="77777777" w:rsidR="00FF663F" w:rsidRDefault="00FF663F" w:rsidP="006325F1">
            <w:pPr>
              <w:pStyle w:val="TAC"/>
              <w:rPr>
                <w:lang w:eastAsia="zh-CN"/>
              </w:rPr>
            </w:pPr>
            <w:r>
              <w:rPr>
                <w:lang w:eastAsia="zh-CN"/>
              </w:rPr>
              <w:t>0.8</w:t>
            </w:r>
          </w:p>
        </w:tc>
      </w:tr>
      <w:tr w:rsidR="00FF663F" w14:paraId="145DA4BE" w14:textId="77777777" w:rsidTr="006325F1">
        <w:trPr>
          <w:trHeight w:val="187"/>
          <w:jc w:val="center"/>
        </w:trPr>
        <w:tc>
          <w:tcPr>
            <w:tcW w:w="2155" w:type="dxa"/>
            <w:tcBorders>
              <w:bottom w:val="single" w:sz="4" w:space="0" w:color="auto"/>
            </w:tcBorders>
            <w:shd w:val="clear" w:color="auto" w:fill="auto"/>
            <w:vAlign w:val="center"/>
          </w:tcPr>
          <w:p w14:paraId="71E2BEB9" w14:textId="77777777" w:rsidR="00FF663F" w:rsidRPr="00EF5447" w:rsidDel="00C538E8" w:rsidRDefault="00FF663F" w:rsidP="006325F1">
            <w:pPr>
              <w:pStyle w:val="TAC"/>
              <w:rPr>
                <w:rFonts w:cs="Arial"/>
              </w:rPr>
            </w:pPr>
            <w:r>
              <w:rPr>
                <w:lang w:eastAsia="ja-JP"/>
              </w:rPr>
              <w:t>DC_3_n1-n40-n78</w:t>
            </w:r>
          </w:p>
        </w:tc>
        <w:tc>
          <w:tcPr>
            <w:tcW w:w="1488" w:type="dxa"/>
            <w:vAlign w:val="center"/>
          </w:tcPr>
          <w:p w14:paraId="22BBC10F" w14:textId="77777777" w:rsidR="00FF663F" w:rsidRDefault="00FF663F" w:rsidP="006325F1">
            <w:pPr>
              <w:pStyle w:val="TAC"/>
            </w:pPr>
            <w:r>
              <w:t>0.2</w:t>
            </w:r>
          </w:p>
        </w:tc>
        <w:tc>
          <w:tcPr>
            <w:tcW w:w="1489" w:type="dxa"/>
            <w:vAlign w:val="center"/>
          </w:tcPr>
          <w:p w14:paraId="17EA2E0D"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0DF554C9" w14:textId="77777777" w:rsidR="00FF663F" w:rsidRDefault="00FF663F" w:rsidP="006325F1">
            <w:pPr>
              <w:pStyle w:val="TAC"/>
            </w:pPr>
            <w:r>
              <w:rPr>
                <w:rFonts w:hint="eastAsia"/>
                <w:lang w:eastAsia="ja-JP"/>
              </w:rPr>
              <w:t>0</w:t>
            </w:r>
            <w:r>
              <w:rPr>
                <w:lang w:eastAsia="ja-JP"/>
              </w:rPr>
              <w:t>.4</w:t>
            </w:r>
            <w:r>
              <w:rPr>
                <w:vertAlign w:val="superscript"/>
                <w:lang w:eastAsia="ja-JP"/>
              </w:rPr>
              <w:t>8</w:t>
            </w:r>
          </w:p>
        </w:tc>
        <w:tc>
          <w:tcPr>
            <w:tcW w:w="1403" w:type="dxa"/>
            <w:vAlign w:val="center"/>
          </w:tcPr>
          <w:p w14:paraId="17C24F01" w14:textId="77777777" w:rsidR="00FF663F" w:rsidRDefault="00FF663F" w:rsidP="006325F1">
            <w:pPr>
              <w:pStyle w:val="TAC"/>
              <w:rPr>
                <w:lang w:eastAsia="zh-CN"/>
              </w:rPr>
            </w:pPr>
            <w:r>
              <w:rPr>
                <w:rFonts w:hint="eastAsia"/>
                <w:lang w:eastAsia="zh-CN"/>
              </w:rPr>
              <w:t>0</w:t>
            </w:r>
            <w:r>
              <w:rPr>
                <w:lang w:eastAsia="zh-CN"/>
              </w:rPr>
              <w:t>.5</w:t>
            </w:r>
          </w:p>
        </w:tc>
      </w:tr>
      <w:tr w:rsidR="00FF663F" w14:paraId="09F2EA84" w14:textId="77777777" w:rsidTr="006325F1">
        <w:trPr>
          <w:trHeight w:val="187"/>
          <w:jc w:val="center"/>
        </w:trPr>
        <w:tc>
          <w:tcPr>
            <w:tcW w:w="2155" w:type="dxa"/>
            <w:tcBorders>
              <w:top w:val="single" w:sz="4" w:space="0" w:color="auto"/>
              <w:bottom w:val="nil"/>
            </w:tcBorders>
            <w:shd w:val="clear" w:color="auto" w:fill="auto"/>
            <w:vAlign w:val="center"/>
          </w:tcPr>
          <w:p w14:paraId="6785DC85" w14:textId="77777777" w:rsidR="00FF663F" w:rsidRDefault="00FF663F" w:rsidP="006325F1">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1569CFCF" w14:textId="77777777" w:rsidR="00FF663F" w:rsidRDefault="00FF663F" w:rsidP="006325F1">
            <w:pPr>
              <w:pStyle w:val="TAC"/>
            </w:pPr>
            <w:r>
              <w:t>0.2</w:t>
            </w:r>
          </w:p>
        </w:tc>
        <w:tc>
          <w:tcPr>
            <w:tcW w:w="1489" w:type="dxa"/>
            <w:vAlign w:val="center"/>
          </w:tcPr>
          <w:p w14:paraId="1755E47C"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552B29EF"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73F49B33" w14:textId="77777777" w:rsidR="00FF663F" w:rsidRDefault="00FF663F" w:rsidP="006325F1">
            <w:pPr>
              <w:pStyle w:val="TAC"/>
              <w:rPr>
                <w:lang w:eastAsia="zh-CN"/>
              </w:rPr>
            </w:pPr>
            <w:r>
              <w:rPr>
                <w:rFonts w:hint="eastAsia"/>
                <w:lang w:eastAsia="zh-CN"/>
              </w:rPr>
              <w:t>-</w:t>
            </w:r>
          </w:p>
        </w:tc>
      </w:tr>
      <w:tr w:rsidR="00FF663F" w14:paraId="0BC37283" w14:textId="77777777" w:rsidTr="006325F1">
        <w:trPr>
          <w:trHeight w:val="187"/>
          <w:jc w:val="center"/>
        </w:trPr>
        <w:tc>
          <w:tcPr>
            <w:tcW w:w="2155" w:type="dxa"/>
            <w:tcBorders>
              <w:top w:val="single" w:sz="4" w:space="0" w:color="auto"/>
              <w:bottom w:val="nil"/>
            </w:tcBorders>
            <w:shd w:val="clear" w:color="auto" w:fill="auto"/>
            <w:vAlign w:val="center"/>
          </w:tcPr>
          <w:p w14:paraId="471B8E83" w14:textId="77777777" w:rsidR="00FF663F" w:rsidRDefault="00FF663F" w:rsidP="006325F1">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07371926" w14:textId="77777777" w:rsidR="00FF663F" w:rsidRDefault="00FF663F" w:rsidP="006325F1">
            <w:pPr>
              <w:pStyle w:val="TAC"/>
            </w:pPr>
            <w:r>
              <w:t>0.2</w:t>
            </w:r>
          </w:p>
        </w:tc>
        <w:tc>
          <w:tcPr>
            <w:tcW w:w="1489" w:type="dxa"/>
            <w:vAlign w:val="center"/>
          </w:tcPr>
          <w:p w14:paraId="67CC8D4F"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2D560CFB"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593CC7A2" w14:textId="77777777" w:rsidR="00FF663F" w:rsidRDefault="00FF663F" w:rsidP="006325F1">
            <w:pPr>
              <w:pStyle w:val="TAC"/>
              <w:rPr>
                <w:lang w:eastAsia="zh-CN"/>
              </w:rPr>
            </w:pPr>
            <w:r>
              <w:rPr>
                <w:rFonts w:hint="eastAsia"/>
                <w:lang w:eastAsia="zh-CN"/>
              </w:rPr>
              <w:t>-</w:t>
            </w:r>
          </w:p>
        </w:tc>
      </w:tr>
      <w:tr w:rsidR="00FF663F" w14:paraId="58C36A54" w14:textId="77777777" w:rsidTr="006325F1">
        <w:trPr>
          <w:trHeight w:val="187"/>
          <w:jc w:val="center"/>
        </w:trPr>
        <w:tc>
          <w:tcPr>
            <w:tcW w:w="2155" w:type="dxa"/>
            <w:tcBorders>
              <w:top w:val="single" w:sz="4" w:space="0" w:color="auto"/>
              <w:bottom w:val="nil"/>
            </w:tcBorders>
            <w:shd w:val="clear" w:color="auto" w:fill="auto"/>
          </w:tcPr>
          <w:p w14:paraId="640CCB34" w14:textId="77777777" w:rsidR="00FF663F" w:rsidRDefault="00FF663F" w:rsidP="006325F1">
            <w:pPr>
              <w:pStyle w:val="TAC"/>
              <w:rPr>
                <w:lang w:val="en-US"/>
              </w:rPr>
            </w:pPr>
            <w:r w:rsidRPr="006D3CA3">
              <w:rPr>
                <w:rFonts w:eastAsia="游明朝" w:cs="Arial"/>
                <w:lang w:val="en-US" w:eastAsia="ja-JP"/>
              </w:rPr>
              <w:t>DC_3-5-7_n28</w:t>
            </w:r>
          </w:p>
        </w:tc>
        <w:tc>
          <w:tcPr>
            <w:tcW w:w="1488" w:type="dxa"/>
            <w:vAlign w:val="center"/>
          </w:tcPr>
          <w:p w14:paraId="59DC6BE5" w14:textId="77777777" w:rsidR="00FF663F" w:rsidRDefault="00FF663F" w:rsidP="006325F1">
            <w:pPr>
              <w:pStyle w:val="TAC"/>
            </w:pPr>
            <w:r>
              <w:rPr>
                <w:rFonts w:eastAsiaTheme="minorEastAsia" w:cs="Arial"/>
                <w:lang w:eastAsia="ko-KR"/>
              </w:rPr>
              <w:t>-</w:t>
            </w:r>
          </w:p>
        </w:tc>
        <w:tc>
          <w:tcPr>
            <w:tcW w:w="1489" w:type="dxa"/>
            <w:vAlign w:val="center"/>
          </w:tcPr>
          <w:p w14:paraId="78242081"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1CFFFFC8" w14:textId="77777777" w:rsidR="00FF663F" w:rsidRDefault="00FF663F" w:rsidP="006325F1">
            <w:pPr>
              <w:pStyle w:val="TAC"/>
              <w:rPr>
                <w:lang w:eastAsia="zh-CN"/>
              </w:rPr>
            </w:pPr>
            <w:r>
              <w:rPr>
                <w:rFonts w:eastAsiaTheme="minorEastAsia" w:cs="Arial"/>
                <w:lang w:eastAsia="ko-KR"/>
              </w:rPr>
              <w:t>-</w:t>
            </w:r>
          </w:p>
        </w:tc>
        <w:tc>
          <w:tcPr>
            <w:tcW w:w="1403" w:type="dxa"/>
            <w:vAlign w:val="center"/>
          </w:tcPr>
          <w:p w14:paraId="24046C82" w14:textId="77777777" w:rsidR="00FF663F" w:rsidRDefault="00FF663F" w:rsidP="006325F1">
            <w:pPr>
              <w:pStyle w:val="TAC"/>
              <w:rPr>
                <w:lang w:eastAsia="zh-CN"/>
              </w:rPr>
            </w:pPr>
            <w:r>
              <w:rPr>
                <w:rFonts w:hint="eastAsia"/>
                <w:lang w:eastAsia="zh-CN"/>
              </w:rPr>
              <w:t>0</w:t>
            </w:r>
            <w:r>
              <w:rPr>
                <w:lang w:eastAsia="zh-CN"/>
              </w:rPr>
              <w:t>.2</w:t>
            </w:r>
          </w:p>
        </w:tc>
      </w:tr>
      <w:tr w:rsidR="00FF663F" w14:paraId="2697198F" w14:textId="77777777" w:rsidTr="006325F1">
        <w:trPr>
          <w:trHeight w:val="187"/>
          <w:jc w:val="center"/>
        </w:trPr>
        <w:tc>
          <w:tcPr>
            <w:tcW w:w="2155" w:type="dxa"/>
            <w:tcBorders>
              <w:top w:val="single" w:sz="4" w:space="0" w:color="auto"/>
              <w:bottom w:val="nil"/>
            </w:tcBorders>
            <w:shd w:val="clear" w:color="auto" w:fill="auto"/>
          </w:tcPr>
          <w:p w14:paraId="5BD2EDB5" w14:textId="77777777" w:rsidR="00FF663F" w:rsidRDefault="00FF663F" w:rsidP="006325F1">
            <w:pPr>
              <w:pStyle w:val="TAC"/>
              <w:rPr>
                <w:rFonts w:eastAsia="游明朝" w:cs="Arial"/>
                <w:lang w:val="en-US" w:eastAsia="ja-JP"/>
              </w:rPr>
            </w:pPr>
            <w:r>
              <w:rPr>
                <w:rFonts w:eastAsia="游明朝" w:cs="Arial"/>
                <w:lang w:val="en-US" w:eastAsia="ja-JP"/>
              </w:rPr>
              <w:t>DC_3-5-7_n40</w:t>
            </w:r>
          </w:p>
          <w:p w14:paraId="45F626C0" w14:textId="77777777" w:rsidR="00FF663F" w:rsidRDefault="00FF663F" w:rsidP="006325F1">
            <w:pPr>
              <w:pStyle w:val="TAC"/>
              <w:rPr>
                <w:lang w:val="en-US"/>
              </w:rPr>
            </w:pPr>
            <w:r>
              <w:rPr>
                <w:rFonts w:eastAsia="游明朝" w:cs="Arial"/>
                <w:lang w:val="en-US" w:eastAsia="ja-JP"/>
              </w:rPr>
              <w:t>DC_3-5-7-7_n40</w:t>
            </w:r>
          </w:p>
        </w:tc>
        <w:tc>
          <w:tcPr>
            <w:tcW w:w="1488" w:type="dxa"/>
            <w:vAlign w:val="center"/>
          </w:tcPr>
          <w:p w14:paraId="0F39601B" w14:textId="77777777" w:rsidR="00FF663F" w:rsidRDefault="00FF663F" w:rsidP="006325F1">
            <w:pPr>
              <w:pStyle w:val="TAC"/>
            </w:pPr>
            <w:r>
              <w:rPr>
                <w:rFonts w:eastAsiaTheme="minorEastAsia" w:cs="Arial" w:hint="eastAsia"/>
                <w:lang w:eastAsia="ko-KR"/>
              </w:rPr>
              <w:t>-</w:t>
            </w:r>
          </w:p>
        </w:tc>
        <w:tc>
          <w:tcPr>
            <w:tcW w:w="1489" w:type="dxa"/>
            <w:vAlign w:val="center"/>
          </w:tcPr>
          <w:p w14:paraId="2728A2CF" w14:textId="77777777" w:rsidR="00FF663F" w:rsidRDefault="00FF663F" w:rsidP="006325F1">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5CFA9F1D" w14:textId="77777777" w:rsidR="00FF663F" w:rsidRDefault="00FF663F" w:rsidP="006325F1">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15B6F30E" w14:textId="77777777" w:rsidR="00FF663F" w:rsidRDefault="00FF663F" w:rsidP="006325F1">
            <w:pPr>
              <w:pStyle w:val="TAC"/>
              <w:rPr>
                <w:lang w:eastAsia="zh-CN"/>
              </w:rPr>
            </w:pPr>
            <w:r>
              <w:rPr>
                <w:rFonts w:eastAsiaTheme="minorEastAsia" w:cs="Arial" w:hint="eastAsia"/>
                <w:lang w:eastAsia="ko-KR"/>
              </w:rPr>
              <w:t>0</w:t>
            </w:r>
            <w:r>
              <w:rPr>
                <w:rFonts w:eastAsiaTheme="minorEastAsia" w:cs="Arial"/>
                <w:lang w:eastAsia="ko-KR"/>
              </w:rPr>
              <w:t>.8</w:t>
            </w:r>
          </w:p>
        </w:tc>
      </w:tr>
      <w:tr w:rsidR="00FF663F" w:rsidRPr="00EF5447" w14:paraId="10C4FDAB" w14:textId="77777777" w:rsidTr="006325F1">
        <w:trPr>
          <w:trHeight w:val="187"/>
          <w:jc w:val="center"/>
        </w:trPr>
        <w:tc>
          <w:tcPr>
            <w:tcW w:w="2155" w:type="dxa"/>
            <w:tcBorders>
              <w:bottom w:val="nil"/>
            </w:tcBorders>
            <w:shd w:val="clear" w:color="auto" w:fill="auto"/>
          </w:tcPr>
          <w:p w14:paraId="0DBC42A4" w14:textId="77777777" w:rsidR="00FF663F" w:rsidRPr="00EF5447" w:rsidRDefault="00FF663F" w:rsidP="006325F1">
            <w:pPr>
              <w:pStyle w:val="TAC"/>
              <w:rPr>
                <w:rFonts w:cs="Arial"/>
              </w:rPr>
            </w:pPr>
            <w:r w:rsidRPr="00B06A16">
              <w:rPr>
                <w:rFonts w:eastAsia="游明朝" w:cs="Arial"/>
                <w:lang w:val="en-US" w:eastAsia="ja-JP"/>
              </w:rPr>
              <w:t>DC_3-5-7_n77</w:t>
            </w:r>
          </w:p>
        </w:tc>
        <w:tc>
          <w:tcPr>
            <w:tcW w:w="1488" w:type="dxa"/>
            <w:vAlign w:val="center"/>
          </w:tcPr>
          <w:p w14:paraId="0A555031" w14:textId="77777777" w:rsidR="00FF663F" w:rsidRPr="00EF5447" w:rsidRDefault="00FF663F" w:rsidP="006325F1">
            <w:pPr>
              <w:pStyle w:val="TAC"/>
              <w:rPr>
                <w:rFonts w:cs="Arial"/>
              </w:rPr>
            </w:pPr>
            <w:r>
              <w:rPr>
                <w:rFonts w:cs="Arial"/>
                <w:lang w:eastAsia="zh-CN"/>
              </w:rPr>
              <w:t>0.2</w:t>
            </w:r>
          </w:p>
        </w:tc>
        <w:tc>
          <w:tcPr>
            <w:tcW w:w="1489" w:type="dxa"/>
            <w:vAlign w:val="center"/>
          </w:tcPr>
          <w:p w14:paraId="05F22DA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CD84C8"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056BB9D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C79B20C" w14:textId="77777777" w:rsidTr="006325F1">
        <w:trPr>
          <w:trHeight w:val="187"/>
          <w:jc w:val="center"/>
        </w:trPr>
        <w:tc>
          <w:tcPr>
            <w:tcW w:w="2155" w:type="dxa"/>
            <w:tcBorders>
              <w:bottom w:val="nil"/>
            </w:tcBorders>
            <w:shd w:val="clear" w:color="auto" w:fill="auto"/>
          </w:tcPr>
          <w:p w14:paraId="70444210" w14:textId="77777777" w:rsidR="00FF663F" w:rsidRPr="00EF5447" w:rsidRDefault="00FF663F" w:rsidP="006325F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05A761D1" w14:textId="77777777" w:rsidR="00FF663F" w:rsidRPr="00EF5447" w:rsidRDefault="00FF663F" w:rsidP="006325F1">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0160481A" w14:textId="77777777" w:rsidR="00FF663F" w:rsidRPr="00EF5447" w:rsidRDefault="00FF663F" w:rsidP="006325F1">
            <w:pPr>
              <w:pStyle w:val="TAC"/>
              <w:rPr>
                <w:rFonts w:cs="Arial"/>
              </w:rPr>
            </w:pPr>
            <w:r>
              <w:rPr>
                <w:rFonts w:cs="Arial"/>
                <w:lang w:eastAsia="zh-CN"/>
              </w:rPr>
              <w:t>0.2</w:t>
            </w:r>
          </w:p>
        </w:tc>
        <w:tc>
          <w:tcPr>
            <w:tcW w:w="1489" w:type="dxa"/>
            <w:vAlign w:val="center"/>
          </w:tcPr>
          <w:p w14:paraId="65BAB142"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462F2A70"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1A7BDA7D"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14:paraId="59EB11C8" w14:textId="77777777" w:rsidTr="006325F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03B03886" w14:textId="77777777" w:rsidR="00FF663F" w:rsidRDefault="00FF663F" w:rsidP="006325F1">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52F12" w14:textId="77777777" w:rsidR="00FF663F" w:rsidRDefault="00FF663F" w:rsidP="006325F1">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B7678" w14:textId="77777777" w:rsidR="00FF663F" w:rsidRDefault="00FF663F" w:rsidP="006325F1">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31CA486" w14:textId="77777777" w:rsidR="00FF663F" w:rsidRDefault="00FF663F" w:rsidP="006325F1">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E074BB" w14:textId="77777777" w:rsidR="00FF663F" w:rsidRDefault="00FF663F" w:rsidP="006325F1">
            <w:pPr>
              <w:pStyle w:val="TAC"/>
              <w:rPr>
                <w:rFonts w:cs="Arial"/>
                <w:lang w:eastAsia="zh-CN"/>
              </w:rPr>
            </w:pPr>
            <w:r>
              <w:rPr>
                <w:rFonts w:cs="Arial"/>
                <w:lang w:eastAsia="zh-CN"/>
              </w:rPr>
              <w:t>0.8</w:t>
            </w:r>
          </w:p>
        </w:tc>
      </w:tr>
      <w:tr w:rsidR="00FF663F" w14:paraId="0CE36336" w14:textId="77777777" w:rsidTr="006325F1">
        <w:trPr>
          <w:trHeight w:val="187"/>
          <w:jc w:val="center"/>
        </w:trPr>
        <w:tc>
          <w:tcPr>
            <w:tcW w:w="2155" w:type="dxa"/>
            <w:tcBorders>
              <w:bottom w:val="nil"/>
            </w:tcBorders>
            <w:shd w:val="clear" w:color="auto" w:fill="auto"/>
          </w:tcPr>
          <w:p w14:paraId="2A161C6B" w14:textId="77777777" w:rsidR="00FF663F" w:rsidRPr="00EF5447" w:rsidRDefault="00FF663F" w:rsidP="006325F1">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2D4D0AE4" w14:textId="77777777" w:rsidR="00FF663F" w:rsidRDefault="00FF663F" w:rsidP="006325F1">
            <w:pPr>
              <w:pStyle w:val="TAC"/>
              <w:rPr>
                <w:rFonts w:cs="Arial"/>
                <w:lang w:eastAsia="zh-CN"/>
              </w:rPr>
            </w:pPr>
            <w:r w:rsidRPr="00FF325A">
              <w:rPr>
                <w:lang w:eastAsia="ko-KR"/>
              </w:rPr>
              <w:t>0.2</w:t>
            </w:r>
          </w:p>
        </w:tc>
        <w:tc>
          <w:tcPr>
            <w:tcW w:w="1489" w:type="dxa"/>
            <w:vAlign w:val="center"/>
          </w:tcPr>
          <w:p w14:paraId="7FA79462" w14:textId="77777777" w:rsidR="00FF663F" w:rsidRDefault="00FF663F" w:rsidP="006325F1">
            <w:pPr>
              <w:pStyle w:val="TAC"/>
              <w:rPr>
                <w:rFonts w:cs="Arial"/>
                <w:lang w:eastAsia="zh-CN"/>
              </w:rPr>
            </w:pPr>
            <w:r w:rsidRPr="00FF325A">
              <w:t>0.2</w:t>
            </w:r>
          </w:p>
        </w:tc>
        <w:tc>
          <w:tcPr>
            <w:tcW w:w="1403" w:type="dxa"/>
            <w:vAlign w:val="center"/>
          </w:tcPr>
          <w:p w14:paraId="5AF45F59" w14:textId="77777777" w:rsidR="00FF663F" w:rsidRDefault="00FF663F" w:rsidP="006325F1">
            <w:pPr>
              <w:pStyle w:val="TAC"/>
              <w:rPr>
                <w:rFonts w:cs="Arial"/>
                <w:lang w:eastAsia="zh-CN"/>
              </w:rPr>
            </w:pPr>
            <w:r w:rsidRPr="000542C1">
              <w:t>0.4</w:t>
            </w:r>
            <w:r w:rsidRPr="000542C1">
              <w:rPr>
                <w:vertAlign w:val="superscript"/>
              </w:rPr>
              <w:t>8</w:t>
            </w:r>
          </w:p>
        </w:tc>
        <w:tc>
          <w:tcPr>
            <w:tcW w:w="1403" w:type="dxa"/>
            <w:vAlign w:val="center"/>
          </w:tcPr>
          <w:p w14:paraId="6BFABAF6" w14:textId="77777777" w:rsidR="00FF663F" w:rsidRDefault="00FF663F" w:rsidP="006325F1">
            <w:pPr>
              <w:pStyle w:val="TAC"/>
              <w:rPr>
                <w:rFonts w:cs="Arial"/>
                <w:lang w:eastAsia="zh-CN"/>
              </w:rPr>
            </w:pPr>
            <w:r w:rsidRPr="00FF325A">
              <w:rPr>
                <w:szCs w:val="18"/>
              </w:rPr>
              <w:t>0.5</w:t>
            </w:r>
          </w:p>
        </w:tc>
      </w:tr>
      <w:tr w:rsidR="00FF663F" w:rsidRPr="00FF325A" w14:paraId="43F639D5" w14:textId="77777777" w:rsidTr="006325F1">
        <w:trPr>
          <w:trHeight w:val="187"/>
          <w:jc w:val="center"/>
        </w:trPr>
        <w:tc>
          <w:tcPr>
            <w:tcW w:w="2155" w:type="dxa"/>
            <w:tcBorders>
              <w:bottom w:val="nil"/>
            </w:tcBorders>
            <w:shd w:val="clear" w:color="auto" w:fill="auto"/>
          </w:tcPr>
          <w:p w14:paraId="0A61BB34" w14:textId="77777777" w:rsidR="00FF663F" w:rsidRDefault="00FF663F" w:rsidP="006325F1">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62577049" w14:textId="77777777" w:rsidR="00FF663F" w:rsidRPr="00FF325A" w:rsidRDefault="00FF663F" w:rsidP="006325F1">
            <w:pPr>
              <w:pStyle w:val="TAC"/>
              <w:rPr>
                <w:lang w:eastAsia="ko-KR"/>
              </w:rPr>
            </w:pPr>
            <w:r w:rsidRPr="000A0D8C">
              <w:rPr>
                <w:lang w:eastAsia="ko-KR"/>
              </w:rPr>
              <w:t>0.2</w:t>
            </w:r>
          </w:p>
        </w:tc>
        <w:tc>
          <w:tcPr>
            <w:tcW w:w="1489" w:type="dxa"/>
            <w:vAlign w:val="center"/>
          </w:tcPr>
          <w:p w14:paraId="4F7B9BC7" w14:textId="77777777" w:rsidR="00FF663F" w:rsidRPr="00FF325A" w:rsidRDefault="00FF663F" w:rsidP="006325F1">
            <w:pPr>
              <w:pStyle w:val="TAC"/>
            </w:pPr>
            <w:r w:rsidRPr="000A0D8C">
              <w:t>0.2</w:t>
            </w:r>
          </w:p>
        </w:tc>
        <w:tc>
          <w:tcPr>
            <w:tcW w:w="1403" w:type="dxa"/>
            <w:vAlign w:val="center"/>
          </w:tcPr>
          <w:p w14:paraId="5413F36A" w14:textId="77777777" w:rsidR="00FF663F" w:rsidRPr="000542C1" w:rsidRDefault="00FF663F" w:rsidP="006325F1">
            <w:pPr>
              <w:pStyle w:val="TAC"/>
            </w:pPr>
            <w:r w:rsidRPr="00973BB6">
              <w:t>0.4</w:t>
            </w:r>
            <w:r w:rsidRPr="00973BB6">
              <w:rPr>
                <w:vertAlign w:val="superscript"/>
              </w:rPr>
              <w:t>8</w:t>
            </w:r>
          </w:p>
        </w:tc>
        <w:tc>
          <w:tcPr>
            <w:tcW w:w="1403" w:type="dxa"/>
            <w:vAlign w:val="center"/>
          </w:tcPr>
          <w:p w14:paraId="1C6E0659" w14:textId="77777777" w:rsidR="00FF663F" w:rsidRPr="00FF325A" w:rsidRDefault="00FF663F" w:rsidP="006325F1">
            <w:pPr>
              <w:pStyle w:val="TAC"/>
              <w:rPr>
                <w:szCs w:val="18"/>
              </w:rPr>
            </w:pPr>
            <w:r w:rsidRPr="000A0D8C">
              <w:rPr>
                <w:szCs w:val="18"/>
              </w:rPr>
              <w:t>0.5</w:t>
            </w:r>
          </w:p>
        </w:tc>
      </w:tr>
      <w:tr w:rsidR="00FF663F" w:rsidRPr="00CC1E91" w14:paraId="49F1EFA1" w14:textId="77777777" w:rsidTr="006325F1">
        <w:trPr>
          <w:trHeight w:val="187"/>
          <w:jc w:val="center"/>
        </w:trPr>
        <w:tc>
          <w:tcPr>
            <w:tcW w:w="2155" w:type="dxa"/>
            <w:tcBorders>
              <w:top w:val="single" w:sz="4" w:space="0" w:color="auto"/>
              <w:bottom w:val="nil"/>
            </w:tcBorders>
            <w:shd w:val="clear" w:color="auto" w:fill="auto"/>
            <w:vAlign w:val="center"/>
          </w:tcPr>
          <w:p w14:paraId="58156E61" w14:textId="77777777" w:rsidR="00FF663F" w:rsidRPr="00EF5447" w:rsidRDefault="00FF663F" w:rsidP="006325F1">
            <w:pPr>
              <w:pStyle w:val="TAC"/>
              <w:rPr>
                <w:rFonts w:cs="Arial"/>
              </w:rPr>
            </w:pPr>
            <w:r>
              <w:rPr>
                <w:lang w:eastAsia="ja-JP"/>
              </w:rPr>
              <w:t>DC_3_n5-n40-n78</w:t>
            </w:r>
          </w:p>
        </w:tc>
        <w:tc>
          <w:tcPr>
            <w:tcW w:w="1488" w:type="dxa"/>
            <w:vAlign w:val="center"/>
          </w:tcPr>
          <w:p w14:paraId="49385C73" w14:textId="77777777" w:rsidR="00FF663F" w:rsidRPr="00EF5447" w:rsidRDefault="00FF663F" w:rsidP="006325F1">
            <w:pPr>
              <w:pStyle w:val="TAC"/>
              <w:rPr>
                <w:rFonts w:cs="Arial"/>
                <w:lang w:eastAsia="ja-JP"/>
              </w:rPr>
            </w:pPr>
            <w:r>
              <w:t>0.2</w:t>
            </w:r>
          </w:p>
        </w:tc>
        <w:tc>
          <w:tcPr>
            <w:tcW w:w="1489" w:type="dxa"/>
            <w:vAlign w:val="center"/>
          </w:tcPr>
          <w:p w14:paraId="123F801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922DEA9" w14:textId="77777777" w:rsidR="00FF663F" w:rsidRPr="00EF5447" w:rsidRDefault="00FF663F" w:rsidP="006325F1">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39C4B21E"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637ADF34" w14:textId="77777777" w:rsidTr="006325F1">
        <w:trPr>
          <w:trHeight w:val="187"/>
          <w:jc w:val="center"/>
        </w:trPr>
        <w:tc>
          <w:tcPr>
            <w:tcW w:w="2155" w:type="dxa"/>
            <w:tcBorders>
              <w:bottom w:val="single" w:sz="4" w:space="0" w:color="auto"/>
            </w:tcBorders>
          </w:tcPr>
          <w:p w14:paraId="6182DF4F" w14:textId="77777777" w:rsidR="00FF663F" w:rsidRPr="00EF5447" w:rsidRDefault="00FF663F" w:rsidP="006325F1">
            <w:pPr>
              <w:pStyle w:val="TAC"/>
              <w:rPr>
                <w:rFonts w:cs="Arial"/>
              </w:rPr>
            </w:pPr>
            <w:r w:rsidRPr="00EF5447">
              <w:rPr>
                <w:rFonts w:cs="Arial"/>
                <w:lang w:eastAsia="zh-CN"/>
              </w:rPr>
              <w:t>DC_3-5-41_n79</w:t>
            </w:r>
          </w:p>
        </w:tc>
        <w:tc>
          <w:tcPr>
            <w:tcW w:w="1488" w:type="dxa"/>
            <w:vAlign w:val="center"/>
          </w:tcPr>
          <w:p w14:paraId="74BDC225"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2ECE0D96"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1EC0EFB" w14:textId="77777777" w:rsidR="00FF663F" w:rsidRPr="00EF5447" w:rsidRDefault="00FF663F" w:rsidP="006325F1">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480784B5"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7086D08D" w14:textId="77777777" w:rsidTr="006325F1">
        <w:trPr>
          <w:trHeight w:val="187"/>
          <w:jc w:val="center"/>
        </w:trPr>
        <w:tc>
          <w:tcPr>
            <w:tcW w:w="2155" w:type="dxa"/>
            <w:tcBorders>
              <w:bottom w:val="single" w:sz="4" w:space="0" w:color="auto"/>
            </w:tcBorders>
            <w:vAlign w:val="center"/>
          </w:tcPr>
          <w:p w14:paraId="7BD1CAB8" w14:textId="77777777" w:rsidR="00FF663F" w:rsidRPr="00A60A52" w:rsidRDefault="00FF663F" w:rsidP="006325F1">
            <w:pPr>
              <w:keepNext/>
              <w:keepLines/>
              <w:spacing w:after="0"/>
              <w:jc w:val="center"/>
              <w:rPr>
                <w:rFonts w:ascii="Arial" w:hAnsi="Arial" w:cs="Arial"/>
                <w:sz w:val="18"/>
                <w:lang w:val="x-none"/>
              </w:rPr>
            </w:pPr>
            <w:r>
              <w:rPr>
                <w:rFonts w:ascii="Arial" w:hAnsi="Arial" w:cs="Arial"/>
                <w:sz w:val="18"/>
                <w:lang w:val="x-none"/>
              </w:rPr>
              <w:t>DC_3-7_n1-n8</w:t>
            </w:r>
          </w:p>
          <w:p w14:paraId="3A5AE636" w14:textId="77777777" w:rsidR="00FF663F" w:rsidRDefault="00FF663F" w:rsidP="006325F1">
            <w:pPr>
              <w:pStyle w:val="TAC"/>
              <w:rPr>
                <w:rFonts w:cs="Arial"/>
                <w:lang w:val="x-none"/>
              </w:rPr>
            </w:pPr>
            <w:r>
              <w:rPr>
                <w:rFonts w:cs="Arial"/>
                <w:lang w:val="x-none"/>
              </w:rPr>
              <w:t>DC_3-3-7_n1-n8</w:t>
            </w:r>
          </w:p>
          <w:p w14:paraId="4C3E78B6" w14:textId="77777777" w:rsidR="00FF663F" w:rsidRDefault="00FF663F" w:rsidP="006325F1">
            <w:pPr>
              <w:pStyle w:val="TAC"/>
              <w:rPr>
                <w:rFonts w:cs="Arial"/>
                <w:lang w:val="x-none"/>
              </w:rPr>
            </w:pPr>
            <w:r w:rsidRPr="00A60A52">
              <w:rPr>
                <w:rFonts w:cs="Arial"/>
                <w:lang w:val="x-none"/>
              </w:rPr>
              <w:t>DC_3-7-7_n1-n8</w:t>
            </w:r>
          </w:p>
          <w:p w14:paraId="13A9C8D1" w14:textId="77777777" w:rsidR="00FF663F" w:rsidRPr="009960ED" w:rsidRDefault="00FF663F" w:rsidP="006325F1">
            <w:pPr>
              <w:pStyle w:val="TAC"/>
              <w:rPr>
                <w:lang w:val="fr-FR" w:eastAsia="ko-KR"/>
              </w:rPr>
            </w:pPr>
            <w:r w:rsidRPr="00A60A52">
              <w:rPr>
                <w:rFonts w:cs="Arial"/>
                <w:lang w:val="x-none"/>
              </w:rPr>
              <w:t>DC_3-3-7-7_n1-n8</w:t>
            </w:r>
          </w:p>
        </w:tc>
        <w:tc>
          <w:tcPr>
            <w:tcW w:w="1488" w:type="dxa"/>
            <w:vAlign w:val="center"/>
          </w:tcPr>
          <w:p w14:paraId="7389C693" w14:textId="77777777" w:rsidR="00FF663F" w:rsidRPr="00EF5447" w:rsidRDefault="00FF663F" w:rsidP="006325F1">
            <w:pPr>
              <w:pStyle w:val="TAC"/>
              <w:rPr>
                <w:lang w:eastAsia="zh-TW"/>
              </w:rPr>
            </w:pPr>
            <w:r>
              <w:rPr>
                <w:rFonts w:cs="Arial"/>
                <w:lang w:val="x-none" w:eastAsia="zh-TW"/>
              </w:rPr>
              <w:t>-</w:t>
            </w:r>
          </w:p>
        </w:tc>
        <w:tc>
          <w:tcPr>
            <w:tcW w:w="1489" w:type="dxa"/>
            <w:vAlign w:val="center"/>
          </w:tcPr>
          <w:p w14:paraId="0793EEA4"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136B928" w14:textId="77777777" w:rsidR="00FF663F" w:rsidRPr="00EF5447" w:rsidRDefault="00FF663F" w:rsidP="006325F1">
            <w:pPr>
              <w:pStyle w:val="TAC"/>
              <w:rPr>
                <w:lang w:eastAsia="ja-JP"/>
              </w:rPr>
            </w:pPr>
            <w:r>
              <w:rPr>
                <w:rFonts w:cs="Arial"/>
                <w:lang w:eastAsia="zh-CN"/>
              </w:rPr>
              <w:t>-</w:t>
            </w:r>
          </w:p>
        </w:tc>
        <w:tc>
          <w:tcPr>
            <w:tcW w:w="1403" w:type="dxa"/>
            <w:vAlign w:val="center"/>
          </w:tcPr>
          <w:p w14:paraId="3B6A1A7C" w14:textId="77777777" w:rsidR="00FF663F" w:rsidRPr="00EF5447" w:rsidRDefault="00FF663F" w:rsidP="006325F1">
            <w:pPr>
              <w:pStyle w:val="TAC"/>
              <w:rPr>
                <w:lang w:eastAsia="zh-CN"/>
              </w:rPr>
            </w:pPr>
            <w:r>
              <w:rPr>
                <w:rFonts w:hint="eastAsia"/>
                <w:lang w:eastAsia="zh-CN"/>
              </w:rPr>
              <w:t>0</w:t>
            </w:r>
            <w:r>
              <w:rPr>
                <w:lang w:eastAsia="zh-CN"/>
              </w:rPr>
              <w:t>.2</w:t>
            </w:r>
          </w:p>
        </w:tc>
      </w:tr>
      <w:tr w:rsidR="00FF663F" w:rsidRPr="00EF5447" w14:paraId="2D471D05" w14:textId="77777777" w:rsidTr="006325F1">
        <w:trPr>
          <w:trHeight w:val="187"/>
          <w:jc w:val="center"/>
        </w:trPr>
        <w:tc>
          <w:tcPr>
            <w:tcW w:w="2155" w:type="dxa"/>
            <w:tcBorders>
              <w:bottom w:val="single" w:sz="4" w:space="0" w:color="auto"/>
            </w:tcBorders>
          </w:tcPr>
          <w:p w14:paraId="7EFB9254" w14:textId="77777777" w:rsidR="00FF663F" w:rsidRPr="00EF5447" w:rsidRDefault="00FF663F" w:rsidP="006325F1">
            <w:pPr>
              <w:pStyle w:val="TAC"/>
              <w:rPr>
                <w:lang w:eastAsia="ko-KR"/>
              </w:rPr>
            </w:pPr>
            <w:r>
              <w:rPr>
                <w:lang w:eastAsia="ko-KR"/>
              </w:rPr>
              <w:t>DC_3-7_n1-n28</w:t>
            </w:r>
          </w:p>
        </w:tc>
        <w:tc>
          <w:tcPr>
            <w:tcW w:w="1488" w:type="dxa"/>
            <w:vAlign w:val="center"/>
          </w:tcPr>
          <w:p w14:paraId="142989F1" w14:textId="77777777" w:rsidR="00FF663F" w:rsidRDefault="00FF663F" w:rsidP="006325F1">
            <w:pPr>
              <w:pStyle w:val="TAC"/>
              <w:rPr>
                <w:lang w:eastAsia="zh-TW"/>
              </w:rPr>
            </w:pPr>
            <w:r>
              <w:rPr>
                <w:lang w:eastAsia="zh-TW"/>
              </w:rPr>
              <w:t>-</w:t>
            </w:r>
          </w:p>
        </w:tc>
        <w:tc>
          <w:tcPr>
            <w:tcW w:w="1489" w:type="dxa"/>
            <w:vAlign w:val="center"/>
          </w:tcPr>
          <w:p w14:paraId="189DABE9" w14:textId="77777777" w:rsidR="00FF663F" w:rsidRDefault="00FF663F" w:rsidP="006325F1">
            <w:pPr>
              <w:pStyle w:val="TAC"/>
              <w:rPr>
                <w:lang w:eastAsia="zh-CN"/>
              </w:rPr>
            </w:pPr>
            <w:r>
              <w:rPr>
                <w:lang w:eastAsia="zh-CN"/>
              </w:rPr>
              <w:t>-</w:t>
            </w:r>
          </w:p>
        </w:tc>
        <w:tc>
          <w:tcPr>
            <w:tcW w:w="1403" w:type="dxa"/>
            <w:vAlign w:val="center"/>
          </w:tcPr>
          <w:p w14:paraId="73D8B673" w14:textId="77777777" w:rsidR="00FF663F" w:rsidRDefault="00FF663F" w:rsidP="006325F1">
            <w:pPr>
              <w:pStyle w:val="TAC"/>
              <w:rPr>
                <w:lang w:eastAsia="ja-JP"/>
              </w:rPr>
            </w:pPr>
            <w:r>
              <w:rPr>
                <w:lang w:eastAsia="ja-JP"/>
              </w:rPr>
              <w:t>-</w:t>
            </w:r>
          </w:p>
        </w:tc>
        <w:tc>
          <w:tcPr>
            <w:tcW w:w="1403" w:type="dxa"/>
            <w:vAlign w:val="center"/>
          </w:tcPr>
          <w:p w14:paraId="5BDC4B71" w14:textId="77777777" w:rsidR="00FF663F" w:rsidRDefault="00FF663F" w:rsidP="006325F1">
            <w:pPr>
              <w:pStyle w:val="TAC"/>
              <w:rPr>
                <w:lang w:eastAsia="zh-CN"/>
              </w:rPr>
            </w:pPr>
            <w:r>
              <w:rPr>
                <w:lang w:eastAsia="zh-CN"/>
              </w:rPr>
              <w:t>0.2</w:t>
            </w:r>
          </w:p>
        </w:tc>
      </w:tr>
      <w:tr w:rsidR="00FF663F" w:rsidRPr="00EF5447" w14:paraId="2C7BB912" w14:textId="77777777" w:rsidTr="006325F1">
        <w:trPr>
          <w:trHeight w:val="187"/>
          <w:jc w:val="center"/>
        </w:trPr>
        <w:tc>
          <w:tcPr>
            <w:tcW w:w="2155" w:type="dxa"/>
            <w:tcBorders>
              <w:bottom w:val="single" w:sz="4" w:space="0" w:color="auto"/>
            </w:tcBorders>
          </w:tcPr>
          <w:p w14:paraId="1C312308" w14:textId="77777777" w:rsidR="00FF663F" w:rsidRPr="00EF5447" w:rsidRDefault="00FF663F" w:rsidP="006325F1">
            <w:pPr>
              <w:pStyle w:val="TAC"/>
              <w:rPr>
                <w:lang w:eastAsia="zh-CN"/>
              </w:rPr>
            </w:pPr>
            <w:r w:rsidRPr="00EF5447">
              <w:rPr>
                <w:lang w:eastAsia="ko-KR"/>
              </w:rPr>
              <w:t>DC_3-7_n1-n40</w:t>
            </w:r>
          </w:p>
        </w:tc>
        <w:tc>
          <w:tcPr>
            <w:tcW w:w="1488" w:type="dxa"/>
            <w:vAlign w:val="center"/>
          </w:tcPr>
          <w:p w14:paraId="2419B80F" w14:textId="77777777" w:rsidR="00FF663F" w:rsidRPr="00EF5447" w:rsidRDefault="00FF663F" w:rsidP="006325F1">
            <w:pPr>
              <w:pStyle w:val="TAC"/>
              <w:rPr>
                <w:lang w:eastAsia="zh-CN"/>
              </w:rPr>
            </w:pPr>
            <w:r>
              <w:rPr>
                <w:lang w:eastAsia="zh-TW"/>
              </w:rPr>
              <w:t>-</w:t>
            </w:r>
          </w:p>
        </w:tc>
        <w:tc>
          <w:tcPr>
            <w:tcW w:w="1489" w:type="dxa"/>
            <w:vAlign w:val="center"/>
          </w:tcPr>
          <w:p w14:paraId="09B6DC3D" w14:textId="77777777" w:rsidR="00FF663F" w:rsidRPr="00EF5447" w:rsidRDefault="00FF663F" w:rsidP="006325F1">
            <w:pPr>
              <w:pStyle w:val="TAC"/>
              <w:rPr>
                <w:lang w:eastAsia="zh-CN"/>
              </w:rPr>
            </w:pPr>
            <w:r>
              <w:rPr>
                <w:rFonts w:hint="eastAsia"/>
                <w:lang w:eastAsia="zh-CN"/>
              </w:rPr>
              <w:t>0</w:t>
            </w:r>
            <w:r>
              <w:rPr>
                <w:lang w:eastAsia="zh-CN"/>
              </w:rPr>
              <w:t>.3</w:t>
            </w:r>
          </w:p>
        </w:tc>
        <w:tc>
          <w:tcPr>
            <w:tcW w:w="1403" w:type="dxa"/>
            <w:vAlign w:val="center"/>
          </w:tcPr>
          <w:p w14:paraId="472BB9E5" w14:textId="77777777" w:rsidR="00FF663F" w:rsidRPr="00EF5447" w:rsidRDefault="00FF663F" w:rsidP="006325F1">
            <w:pPr>
              <w:pStyle w:val="TAC"/>
              <w:rPr>
                <w:lang w:eastAsia="zh-CN"/>
              </w:rPr>
            </w:pPr>
            <w:r>
              <w:rPr>
                <w:lang w:eastAsia="ja-JP"/>
              </w:rPr>
              <w:t>-</w:t>
            </w:r>
          </w:p>
        </w:tc>
        <w:tc>
          <w:tcPr>
            <w:tcW w:w="1403" w:type="dxa"/>
            <w:vAlign w:val="center"/>
          </w:tcPr>
          <w:p w14:paraId="738766B2" w14:textId="77777777" w:rsidR="00FF663F" w:rsidRPr="00EF5447" w:rsidRDefault="00FF663F" w:rsidP="006325F1">
            <w:pPr>
              <w:pStyle w:val="TAC"/>
              <w:rPr>
                <w:lang w:eastAsia="zh-CN"/>
              </w:rPr>
            </w:pPr>
            <w:r>
              <w:rPr>
                <w:rFonts w:hint="eastAsia"/>
                <w:lang w:eastAsia="zh-CN"/>
              </w:rPr>
              <w:t>0</w:t>
            </w:r>
            <w:r>
              <w:rPr>
                <w:lang w:eastAsia="zh-CN"/>
              </w:rPr>
              <w:t>.8</w:t>
            </w:r>
          </w:p>
        </w:tc>
      </w:tr>
      <w:tr w:rsidR="00FF663F" w:rsidRPr="00EF5447" w14:paraId="4786E720" w14:textId="77777777" w:rsidTr="006325F1">
        <w:trPr>
          <w:trHeight w:val="187"/>
          <w:jc w:val="center"/>
        </w:trPr>
        <w:tc>
          <w:tcPr>
            <w:tcW w:w="2155" w:type="dxa"/>
            <w:tcBorders>
              <w:bottom w:val="single" w:sz="4" w:space="0" w:color="auto"/>
            </w:tcBorders>
            <w:shd w:val="clear" w:color="auto" w:fill="auto"/>
          </w:tcPr>
          <w:p w14:paraId="2177AB80" w14:textId="77777777" w:rsidR="00FF663F" w:rsidRPr="00EF5447" w:rsidRDefault="00FF663F" w:rsidP="006325F1">
            <w:pPr>
              <w:pStyle w:val="TAC"/>
              <w:rPr>
                <w:rFonts w:cs="Arial"/>
              </w:rPr>
            </w:pPr>
            <w:r w:rsidRPr="00EF5447">
              <w:rPr>
                <w:rFonts w:cs="Arial"/>
                <w:bCs/>
                <w:szCs w:val="18"/>
              </w:rPr>
              <w:t>DC_3-7_n1-n78</w:t>
            </w:r>
          </w:p>
        </w:tc>
        <w:tc>
          <w:tcPr>
            <w:tcW w:w="1488" w:type="dxa"/>
            <w:vAlign w:val="center"/>
          </w:tcPr>
          <w:p w14:paraId="06FB1DAD" w14:textId="77777777" w:rsidR="00FF663F" w:rsidRPr="00EF5447" w:rsidRDefault="00FF663F" w:rsidP="006325F1">
            <w:pPr>
              <w:pStyle w:val="TAC"/>
              <w:rPr>
                <w:rFonts w:cs="Arial"/>
              </w:rPr>
            </w:pPr>
            <w:r>
              <w:rPr>
                <w:rFonts w:cs="Arial"/>
                <w:bCs/>
                <w:szCs w:val="18"/>
              </w:rPr>
              <w:t>0.3</w:t>
            </w:r>
          </w:p>
        </w:tc>
        <w:tc>
          <w:tcPr>
            <w:tcW w:w="1489" w:type="dxa"/>
            <w:vAlign w:val="center"/>
          </w:tcPr>
          <w:p w14:paraId="6AAE36F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87F4F4A" w14:textId="77777777" w:rsidR="00FF663F" w:rsidRPr="00EF5447" w:rsidRDefault="00FF663F" w:rsidP="006325F1">
            <w:pPr>
              <w:pStyle w:val="TAC"/>
              <w:rPr>
                <w:rFonts w:cs="Arial"/>
              </w:rPr>
            </w:pPr>
            <w:r w:rsidRPr="00EF5447">
              <w:rPr>
                <w:rFonts w:cs="Arial"/>
                <w:bCs/>
                <w:szCs w:val="18"/>
              </w:rPr>
              <w:t>0.3</w:t>
            </w:r>
          </w:p>
        </w:tc>
        <w:tc>
          <w:tcPr>
            <w:tcW w:w="1403" w:type="dxa"/>
            <w:vAlign w:val="center"/>
          </w:tcPr>
          <w:p w14:paraId="07118E2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6BC628BA" w14:textId="77777777" w:rsidTr="006325F1">
        <w:trPr>
          <w:trHeight w:val="187"/>
          <w:jc w:val="center"/>
        </w:trPr>
        <w:tc>
          <w:tcPr>
            <w:tcW w:w="2155" w:type="dxa"/>
            <w:tcBorders>
              <w:top w:val="single" w:sz="4" w:space="0" w:color="auto"/>
              <w:bottom w:val="single" w:sz="4" w:space="0" w:color="auto"/>
            </w:tcBorders>
            <w:shd w:val="clear" w:color="auto" w:fill="auto"/>
          </w:tcPr>
          <w:p w14:paraId="1D5D8D9F" w14:textId="77777777" w:rsidR="00FF663F" w:rsidRPr="00EF5447" w:rsidRDefault="00FF663F" w:rsidP="006325F1">
            <w:pPr>
              <w:pStyle w:val="TAC"/>
              <w:rPr>
                <w:rFonts w:cs="Arial"/>
              </w:rPr>
            </w:pPr>
            <w:r>
              <w:rPr>
                <w:rFonts w:cs="Arial"/>
                <w:lang w:eastAsia="ja-JP"/>
              </w:rPr>
              <w:t>DC_3-7_n3-n78</w:t>
            </w:r>
          </w:p>
        </w:tc>
        <w:tc>
          <w:tcPr>
            <w:tcW w:w="1488" w:type="dxa"/>
            <w:vAlign w:val="center"/>
          </w:tcPr>
          <w:p w14:paraId="290EBBD2" w14:textId="77777777" w:rsidR="00FF663F" w:rsidRPr="00EF5447" w:rsidRDefault="00FF663F" w:rsidP="006325F1">
            <w:pPr>
              <w:pStyle w:val="TAC"/>
              <w:rPr>
                <w:rFonts w:cs="Arial"/>
                <w:bCs/>
                <w:szCs w:val="18"/>
              </w:rPr>
            </w:pPr>
            <w:r>
              <w:rPr>
                <w:lang w:val="sv-SE"/>
              </w:rPr>
              <w:t>0.2</w:t>
            </w:r>
          </w:p>
        </w:tc>
        <w:tc>
          <w:tcPr>
            <w:tcW w:w="1489" w:type="dxa"/>
            <w:vAlign w:val="center"/>
          </w:tcPr>
          <w:p w14:paraId="35481D77"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A9F1E39" w14:textId="77777777" w:rsidR="00FF663F" w:rsidRPr="00EF5447" w:rsidRDefault="00FF663F" w:rsidP="006325F1">
            <w:pPr>
              <w:pStyle w:val="TAC"/>
              <w:rPr>
                <w:rFonts w:cs="Arial"/>
                <w:bCs/>
                <w:szCs w:val="18"/>
              </w:rPr>
            </w:pPr>
            <w:r w:rsidRPr="00EF5447">
              <w:rPr>
                <w:rFonts w:eastAsia="Malgun Gothic" w:cs="Arial"/>
                <w:szCs w:val="18"/>
                <w:lang w:eastAsia="ko-KR"/>
              </w:rPr>
              <w:t>0.2</w:t>
            </w:r>
          </w:p>
        </w:tc>
        <w:tc>
          <w:tcPr>
            <w:tcW w:w="1403" w:type="dxa"/>
            <w:vAlign w:val="center"/>
          </w:tcPr>
          <w:p w14:paraId="355728D4"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FF663F" w:rsidRPr="00EF5447" w14:paraId="712D5EDC" w14:textId="77777777" w:rsidTr="006325F1">
        <w:trPr>
          <w:trHeight w:val="187"/>
          <w:jc w:val="center"/>
        </w:trPr>
        <w:tc>
          <w:tcPr>
            <w:tcW w:w="2155" w:type="dxa"/>
            <w:tcBorders>
              <w:bottom w:val="single" w:sz="4" w:space="0" w:color="auto"/>
            </w:tcBorders>
            <w:shd w:val="clear" w:color="auto" w:fill="auto"/>
          </w:tcPr>
          <w:p w14:paraId="2C154E00" w14:textId="77777777" w:rsidR="00FF663F" w:rsidRPr="00EF5447" w:rsidRDefault="00FF663F" w:rsidP="006325F1">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485E152A" w14:textId="77777777" w:rsidR="00FF663F" w:rsidRDefault="00FF663F" w:rsidP="006325F1">
            <w:pPr>
              <w:pStyle w:val="TAC"/>
              <w:rPr>
                <w:rFonts w:eastAsia="Malgun Gothic" w:cs="Arial"/>
                <w:lang w:eastAsia="ko-KR"/>
              </w:rPr>
            </w:pPr>
            <w:r>
              <w:rPr>
                <w:rFonts w:hint="eastAsia"/>
                <w:lang w:val="sv-SE" w:eastAsia="zh-CN"/>
              </w:rPr>
              <w:t>-</w:t>
            </w:r>
          </w:p>
        </w:tc>
        <w:tc>
          <w:tcPr>
            <w:tcW w:w="1489" w:type="dxa"/>
            <w:vAlign w:val="center"/>
          </w:tcPr>
          <w:p w14:paraId="5C5ECAD1" w14:textId="77777777" w:rsidR="00FF663F" w:rsidRDefault="00FF663F" w:rsidP="006325F1">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3B97969B" w14:textId="77777777" w:rsidR="00FF663F" w:rsidRPr="00EF5447" w:rsidRDefault="00FF663F" w:rsidP="006325F1">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41799A9D" w14:textId="77777777" w:rsidR="00FF663F" w:rsidRDefault="00FF663F" w:rsidP="006325F1">
            <w:pPr>
              <w:pStyle w:val="TAC"/>
              <w:rPr>
                <w:rFonts w:cs="Arial"/>
                <w:lang w:eastAsia="zh-CN"/>
              </w:rPr>
            </w:pPr>
            <w:r>
              <w:rPr>
                <w:rFonts w:cs="Arial" w:hint="eastAsia"/>
                <w:bCs/>
                <w:szCs w:val="18"/>
                <w:lang w:eastAsia="zh-CN"/>
              </w:rPr>
              <w:t>0</w:t>
            </w:r>
            <w:r>
              <w:rPr>
                <w:rFonts w:cs="Arial"/>
                <w:bCs/>
                <w:szCs w:val="18"/>
                <w:lang w:eastAsia="zh-CN"/>
              </w:rPr>
              <w:t>.8</w:t>
            </w:r>
          </w:p>
        </w:tc>
      </w:tr>
      <w:tr w:rsidR="00FF663F" w:rsidRPr="00EF5447" w14:paraId="187C37C7" w14:textId="77777777" w:rsidTr="006325F1">
        <w:trPr>
          <w:trHeight w:val="187"/>
          <w:jc w:val="center"/>
        </w:trPr>
        <w:tc>
          <w:tcPr>
            <w:tcW w:w="2155" w:type="dxa"/>
            <w:tcBorders>
              <w:bottom w:val="single" w:sz="4" w:space="0" w:color="auto"/>
            </w:tcBorders>
            <w:shd w:val="clear" w:color="auto" w:fill="auto"/>
          </w:tcPr>
          <w:p w14:paraId="749D185A" w14:textId="77777777" w:rsidR="00FF663F" w:rsidRPr="00EF5447" w:rsidRDefault="00FF663F" w:rsidP="006325F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49BC2D68" w14:textId="77777777" w:rsidR="00FF663F" w:rsidRPr="00EF5447" w:rsidRDefault="00FF663F" w:rsidP="006325F1">
            <w:pPr>
              <w:pStyle w:val="TAC"/>
              <w:rPr>
                <w:rFonts w:cs="Arial"/>
              </w:rPr>
            </w:pPr>
            <w:r>
              <w:rPr>
                <w:rFonts w:eastAsia="Malgun Gothic" w:cs="Arial"/>
                <w:lang w:eastAsia="ko-KR"/>
              </w:rPr>
              <w:t>0.2</w:t>
            </w:r>
          </w:p>
        </w:tc>
        <w:tc>
          <w:tcPr>
            <w:tcW w:w="1489" w:type="dxa"/>
            <w:vAlign w:val="center"/>
          </w:tcPr>
          <w:p w14:paraId="5326BA3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C36644" w14:textId="77777777" w:rsidR="00FF663F" w:rsidRPr="00EF5447" w:rsidRDefault="00FF663F" w:rsidP="006325F1">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563709B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6C7848D" w14:textId="77777777" w:rsidTr="006325F1">
        <w:trPr>
          <w:trHeight w:val="187"/>
          <w:jc w:val="center"/>
        </w:trPr>
        <w:tc>
          <w:tcPr>
            <w:tcW w:w="2155" w:type="dxa"/>
            <w:tcBorders>
              <w:bottom w:val="single" w:sz="4" w:space="0" w:color="auto"/>
            </w:tcBorders>
          </w:tcPr>
          <w:p w14:paraId="70748AA8" w14:textId="77777777" w:rsidR="00FF663F" w:rsidRPr="00EF5447" w:rsidRDefault="00FF663F" w:rsidP="006325F1">
            <w:pPr>
              <w:pStyle w:val="TAC"/>
              <w:rPr>
                <w:rFonts w:cs="Arial"/>
                <w:lang w:eastAsia="zh-TW"/>
              </w:rPr>
            </w:pPr>
            <w:r w:rsidRPr="00EF5447">
              <w:rPr>
                <w:rFonts w:cs="Arial"/>
                <w:lang w:eastAsia="zh-TW"/>
              </w:rPr>
              <w:t>DC_3-7-8_n1</w:t>
            </w:r>
          </w:p>
          <w:p w14:paraId="41F8462B" w14:textId="77777777" w:rsidR="00FF663F" w:rsidRPr="00EF5447" w:rsidRDefault="00FF663F" w:rsidP="006325F1">
            <w:pPr>
              <w:pStyle w:val="TAC"/>
            </w:pPr>
            <w:r w:rsidRPr="00EF5447">
              <w:t>DC_3-3-7-8_n1</w:t>
            </w:r>
          </w:p>
          <w:p w14:paraId="6CA8B244" w14:textId="77777777" w:rsidR="00FF663F" w:rsidRPr="00EF5447" w:rsidRDefault="00FF663F" w:rsidP="006325F1">
            <w:pPr>
              <w:pStyle w:val="TAC"/>
            </w:pPr>
            <w:r w:rsidRPr="00EF5447">
              <w:t>DC_3-7-7-8_n1</w:t>
            </w:r>
          </w:p>
          <w:p w14:paraId="1ECBC1F5" w14:textId="77777777" w:rsidR="00FF663F" w:rsidRPr="00EF5447" w:rsidRDefault="00FF663F" w:rsidP="006325F1">
            <w:pPr>
              <w:pStyle w:val="TAC"/>
              <w:rPr>
                <w:rFonts w:cs="Arial"/>
                <w:lang w:eastAsia="zh-TW"/>
              </w:rPr>
            </w:pPr>
            <w:r w:rsidRPr="00EF5447">
              <w:t>DC_3-3-7-7-8_n1</w:t>
            </w:r>
          </w:p>
        </w:tc>
        <w:tc>
          <w:tcPr>
            <w:tcW w:w="1488" w:type="dxa"/>
            <w:vAlign w:val="center"/>
          </w:tcPr>
          <w:p w14:paraId="09DC932C" w14:textId="77777777" w:rsidR="00FF663F" w:rsidRPr="00EF5447" w:rsidRDefault="00FF663F" w:rsidP="006325F1">
            <w:pPr>
              <w:pStyle w:val="TAC"/>
              <w:rPr>
                <w:rFonts w:cs="Arial"/>
                <w:lang w:eastAsia="zh-TW"/>
              </w:rPr>
            </w:pPr>
            <w:r>
              <w:rPr>
                <w:rFonts w:cs="Arial"/>
                <w:lang w:eastAsia="zh-TW"/>
              </w:rPr>
              <w:t>-</w:t>
            </w:r>
          </w:p>
        </w:tc>
        <w:tc>
          <w:tcPr>
            <w:tcW w:w="1489" w:type="dxa"/>
            <w:vAlign w:val="center"/>
          </w:tcPr>
          <w:p w14:paraId="6E06B72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2AE4265" w14:textId="77777777" w:rsidR="00FF663F" w:rsidRPr="00EF5447" w:rsidRDefault="00FF663F" w:rsidP="006325F1">
            <w:pPr>
              <w:pStyle w:val="TAC"/>
              <w:rPr>
                <w:rFonts w:cs="Arial"/>
                <w:lang w:eastAsia="zh-TW"/>
              </w:rPr>
            </w:pPr>
            <w:r w:rsidRPr="00EF5447">
              <w:rPr>
                <w:rFonts w:cs="Arial"/>
                <w:lang w:eastAsia="zh-TW"/>
              </w:rPr>
              <w:t>0.2</w:t>
            </w:r>
          </w:p>
        </w:tc>
        <w:tc>
          <w:tcPr>
            <w:tcW w:w="1403" w:type="dxa"/>
            <w:vAlign w:val="center"/>
          </w:tcPr>
          <w:p w14:paraId="4235D8B6" w14:textId="77777777" w:rsidR="00FF663F" w:rsidRPr="00EF5447" w:rsidRDefault="00FF663F" w:rsidP="006325F1">
            <w:pPr>
              <w:pStyle w:val="TAC"/>
              <w:rPr>
                <w:rFonts w:cs="Arial"/>
                <w:lang w:eastAsia="zh-CN"/>
              </w:rPr>
            </w:pPr>
            <w:r>
              <w:rPr>
                <w:rFonts w:cs="Arial" w:hint="eastAsia"/>
                <w:lang w:eastAsia="zh-CN"/>
              </w:rPr>
              <w:t>-</w:t>
            </w:r>
          </w:p>
        </w:tc>
      </w:tr>
      <w:tr w:rsidR="00FF663F" w14:paraId="4912872B" w14:textId="77777777" w:rsidTr="006325F1">
        <w:trPr>
          <w:trHeight w:val="187"/>
          <w:jc w:val="center"/>
        </w:trPr>
        <w:tc>
          <w:tcPr>
            <w:tcW w:w="2155" w:type="dxa"/>
            <w:tcBorders>
              <w:bottom w:val="single" w:sz="4" w:space="0" w:color="auto"/>
            </w:tcBorders>
          </w:tcPr>
          <w:p w14:paraId="4F34E52C" w14:textId="77777777" w:rsidR="00FF663F" w:rsidRPr="003D7886" w:rsidRDefault="00FF663F" w:rsidP="006325F1">
            <w:pPr>
              <w:pStyle w:val="TAC"/>
              <w:rPr>
                <w:rFonts w:cs="Arial"/>
                <w:lang w:eastAsia="zh-TW"/>
              </w:rPr>
            </w:pPr>
            <w:r>
              <w:t>DC_3-7-8_n</w:t>
            </w:r>
            <w:r>
              <w:rPr>
                <w:rFonts w:eastAsia="PMingLiU" w:hint="eastAsia"/>
                <w:lang w:eastAsia="zh-TW"/>
              </w:rPr>
              <w:t>7</w:t>
            </w:r>
          </w:p>
        </w:tc>
        <w:tc>
          <w:tcPr>
            <w:tcW w:w="1488" w:type="dxa"/>
            <w:vAlign w:val="center"/>
          </w:tcPr>
          <w:p w14:paraId="3B489B8E" w14:textId="77777777" w:rsidR="00FF663F" w:rsidRDefault="00FF663F" w:rsidP="006325F1">
            <w:pPr>
              <w:pStyle w:val="TAC"/>
              <w:rPr>
                <w:rFonts w:cs="Arial"/>
                <w:lang w:eastAsia="zh-TW"/>
              </w:rPr>
            </w:pPr>
            <w:r>
              <w:rPr>
                <w:rFonts w:eastAsia="PMingLiU" w:cs="Arial" w:hint="eastAsia"/>
                <w:lang w:eastAsia="zh-TW"/>
              </w:rPr>
              <w:t>-</w:t>
            </w:r>
          </w:p>
        </w:tc>
        <w:tc>
          <w:tcPr>
            <w:tcW w:w="1489" w:type="dxa"/>
            <w:vAlign w:val="center"/>
          </w:tcPr>
          <w:p w14:paraId="6B8476DE" w14:textId="77777777" w:rsidR="00FF663F" w:rsidRDefault="00FF663F" w:rsidP="006325F1">
            <w:pPr>
              <w:pStyle w:val="TAC"/>
              <w:rPr>
                <w:rFonts w:cs="Arial"/>
                <w:lang w:eastAsia="zh-CN"/>
              </w:rPr>
            </w:pPr>
            <w:r>
              <w:rPr>
                <w:rFonts w:eastAsia="PMingLiU" w:cs="Arial" w:hint="eastAsia"/>
                <w:lang w:eastAsia="zh-TW"/>
              </w:rPr>
              <w:t>-</w:t>
            </w:r>
          </w:p>
        </w:tc>
        <w:tc>
          <w:tcPr>
            <w:tcW w:w="1403" w:type="dxa"/>
            <w:vAlign w:val="center"/>
          </w:tcPr>
          <w:p w14:paraId="53D10C26" w14:textId="77777777" w:rsidR="00FF663F" w:rsidRPr="00EF5447" w:rsidRDefault="00FF663F" w:rsidP="006325F1">
            <w:pPr>
              <w:pStyle w:val="TAC"/>
              <w:rPr>
                <w:rFonts w:cs="Arial"/>
                <w:lang w:eastAsia="zh-TW"/>
              </w:rPr>
            </w:pPr>
            <w:r>
              <w:rPr>
                <w:rFonts w:eastAsia="PMingLiU" w:cs="Arial" w:hint="eastAsia"/>
                <w:lang w:eastAsia="zh-TW"/>
              </w:rPr>
              <w:t>0.2</w:t>
            </w:r>
          </w:p>
        </w:tc>
        <w:tc>
          <w:tcPr>
            <w:tcW w:w="1403" w:type="dxa"/>
            <w:vAlign w:val="center"/>
          </w:tcPr>
          <w:p w14:paraId="15CBDE0E" w14:textId="77777777" w:rsidR="00FF663F" w:rsidRDefault="00FF663F" w:rsidP="006325F1">
            <w:pPr>
              <w:pStyle w:val="TAC"/>
              <w:rPr>
                <w:rFonts w:cs="Arial"/>
                <w:lang w:eastAsia="zh-CN"/>
              </w:rPr>
            </w:pPr>
            <w:r>
              <w:rPr>
                <w:rFonts w:eastAsia="PMingLiU" w:cs="Arial" w:hint="eastAsia"/>
                <w:lang w:eastAsia="zh-TW"/>
              </w:rPr>
              <w:t>-</w:t>
            </w:r>
          </w:p>
        </w:tc>
      </w:tr>
      <w:tr w:rsidR="00FF663F" w:rsidRPr="00EF5447" w14:paraId="03A7A4F2" w14:textId="77777777" w:rsidTr="006325F1">
        <w:trPr>
          <w:trHeight w:val="187"/>
          <w:jc w:val="center"/>
        </w:trPr>
        <w:tc>
          <w:tcPr>
            <w:tcW w:w="2155" w:type="dxa"/>
            <w:tcBorders>
              <w:bottom w:val="single" w:sz="4" w:space="0" w:color="auto"/>
            </w:tcBorders>
            <w:shd w:val="clear" w:color="auto" w:fill="auto"/>
          </w:tcPr>
          <w:p w14:paraId="66D84C6B" w14:textId="77777777" w:rsidR="00FF663F" w:rsidRDefault="00FF663F" w:rsidP="006325F1">
            <w:pPr>
              <w:pStyle w:val="TAC"/>
              <w:tabs>
                <w:tab w:val="left" w:pos="365"/>
                <w:tab w:val="center" w:pos="969"/>
              </w:tabs>
            </w:pPr>
            <w:r>
              <w:t>DC_3-7-8_n28</w:t>
            </w:r>
          </w:p>
          <w:p w14:paraId="12F88FDF" w14:textId="77777777" w:rsidR="00FF663F" w:rsidRPr="00EF5447" w:rsidRDefault="00FF663F" w:rsidP="006325F1">
            <w:pPr>
              <w:pStyle w:val="TAC"/>
              <w:tabs>
                <w:tab w:val="left" w:pos="365"/>
                <w:tab w:val="center" w:pos="969"/>
              </w:tabs>
            </w:pPr>
            <w:r>
              <w:t>DC_3-7-</w:t>
            </w:r>
            <w:r>
              <w:rPr>
                <w:rFonts w:eastAsia="PMingLiU" w:hint="eastAsia"/>
                <w:lang w:eastAsia="zh-TW"/>
              </w:rPr>
              <w:t>7-</w:t>
            </w:r>
            <w:r>
              <w:t>8_n28</w:t>
            </w:r>
          </w:p>
        </w:tc>
        <w:tc>
          <w:tcPr>
            <w:tcW w:w="1488" w:type="dxa"/>
            <w:vAlign w:val="center"/>
          </w:tcPr>
          <w:p w14:paraId="64B4202C" w14:textId="77777777" w:rsidR="00FF663F" w:rsidRPr="00EF5447" w:rsidRDefault="00FF663F" w:rsidP="006325F1">
            <w:pPr>
              <w:pStyle w:val="TAC"/>
              <w:rPr>
                <w:lang w:eastAsia="zh-TW"/>
              </w:rPr>
            </w:pPr>
            <w:r>
              <w:rPr>
                <w:lang w:eastAsia="zh-CN"/>
              </w:rPr>
              <w:t>-</w:t>
            </w:r>
          </w:p>
        </w:tc>
        <w:tc>
          <w:tcPr>
            <w:tcW w:w="1489" w:type="dxa"/>
            <w:vAlign w:val="center"/>
          </w:tcPr>
          <w:p w14:paraId="6D4320BB"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434BA397" w14:textId="77777777" w:rsidR="00FF663F" w:rsidRPr="00EF5447" w:rsidRDefault="00FF663F" w:rsidP="006325F1">
            <w:pPr>
              <w:pStyle w:val="TAC"/>
              <w:rPr>
                <w:lang w:eastAsia="zh-TW"/>
              </w:rPr>
            </w:pPr>
            <w:r>
              <w:rPr>
                <w:lang w:eastAsia="zh-CN"/>
              </w:rPr>
              <w:t>0.2</w:t>
            </w:r>
          </w:p>
        </w:tc>
        <w:tc>
          <w:tcPr>
            <w:tcW w:w="1403" w:type="dxa"/>
            <w:vAlign w:val="center"/>
          </w:tcPr>
          <w:p w14:paraId="47CFA2DC" w14:textId="77777777" w:rsidR="00FF663F" w:rsidRPr="00EF5447" w:rsidRDefault="00FF663F" w:rsidP="006325F1">
            <w:pPr>
              <w:pStyle w:val="TAC"/>
              <w:rPr>
                <w:lang w:eastAsia="zh-CN"/>
              </w:rPr>
            </w:pPr>
            <w:r>
              <w:rPr>
                <w:rFonts w:hint="eastAsia"/>
                <w:lang w:eastAsia="zh-CN"/>
              </w:rPr>
              <w:t>0</w:t>
            </w:r>
            <w:r>
              <w:rPr>
                <w:lang w:eastAsia="zh-CN"/>
              </w:rPr>
              <w:t>.1</w:t>
            </w:r>
          </w:p>
        </w:tc>
      </w:tr>
      <w:tr w:rsidR="00FF663F" w:rsidRPr="00EF5447" w14:paraId="22AFF03C" w14:textId="77777777" w:rsidTr="006325F1">
        <w:trPr>
          <w:trHeight w:val="187"/>
          <w:jc w:val="center"/>
        </w:trPr>
        <w:tc>
          <w:tcPr>
            <w:tcW w:w="2155" w:type="dxa"/>
            <w:tcBorders>
              <w:top w:val="single" w:sz="4" w:space="0" w:color="auto"/>
              <w:bottom w:val="single" w:sz="4" w:space="0" w:color="auto"/>
            </w:tcBorders>
            <w:shd w:val="clear" w:color="auto" w:fill="auto"/>
          </w:tcPr>
          <w:p w14:paraId="516F9548" w14:textId="77777777" w:rsidR="00FF663F" w:rsidRPr="00EF5447" w:rsidRDefault="00FF663F" w:rsidP="006325F1">
            <w:pPr>
              <w:pStyle w:val="TAC"/>
              <w:rPr>
                <w:lang w:eastAsia="zh-TW"/>
              </w:rPr>
            </w:pPr>
            <w:r w:rsidRPr="00990C01">
              <w:t>DC_3-7-8_n40</w:t>
            </w:r>
          </w:p>
        </w:tc>
        <w:tc>
          <w:tcPr>
            <w:tcW w:w="1488" w:type="dxa"/>
            <w:vAlign w:val="center"/>
          </w:tcPr>
          <w:p w14:paraId="40BEBBEE" w14:textId="77777777" w:rsidR="00FF663F" w:rsidRPr="00EF5447" w:rsidRDefault="00FF663F" w:rsidP="006325F1">
            <w:pPr>
              <w:pStyle w:val="TAC"/>
              <w:rPr>
                <w:lang w:eastAsia="zh-TW"/>
              </w:rPr>
            </w:pPr>
            <w:r>
              <w:t>-</w:t>
            </w:r>
          </w:p>
        </w:tc>
        <w:tc>
          <w:tcPr>
            <w:tcW w:w="1489" w:type="dxa"/>
            <w:vAlign w:val="center"/>
          </w:tcPr>
          <w:p w14:paraId="703C6BF4"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9066F51" w14:textId="77777777" w:rsidR="00FF663F" w:rsidRPr="00EF5447" w:rsidRDefault="00FF663F" w:rsidP="006325F1">
            <w:pPr>
              <w:pStyle w:val="TAC"/>
              <w:rPr>
                <w:lang w:eastAsia="zh-TW"/>
              </w:rPr>
            </w:pPr>
            <w:r w:rsidRPr="00990C01">
              <w:rPr>
                <w:szCs w:val="18"/>
                <w:lang w:eastAsia="ja-JP"/>
              </w:rPr>
              <w:t>0.2</w:t>
            </w:r>
          </w:p>
        </w:tc>
        <w:tc>
          <w:tcPr>
            <w:tcW w:w="1403" w:type="dxa"/>
            <w:vAlign w:val="center"/>
          </w:tcPr>
          <w:p w14:paraId="66E9640B"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390312C2" w14:textId="77777777" w:rsidTr="006325F1">
        <w:trPr>
          <w:trHeight w:val="187"/>
          <w:jc w:val="center"/>
        </w:trPr>
        <w:tc>
          <w:tcPr>
            <w:tcW w:w="2155" w:type="dxa"/>
            <w:tcBorders>
              <w:top w:val="single" w:sz="4" w:space="0" w:color="auto"/>
              <w:bottom w:val="single" w:sz="4" w:space="0" w:color="auto"/>
            </w:tcBorders>
            <w:shd w:val="clear" w:color="auto" w:fill="auto"/>
          </w:tcPr>
          <w:p w14:paraId="529FF966" w14:textId="77777777" w:rsidR="00FF663F" w:rsidRPr="00EF5447" w:rsidRDefault="00FF663F" w:rsidP="006325F1">
            <w:pPr>
              <w:pStyle w:val="TAC"/>
              <w:rPr>
                <w:lang w:eastAsia="zh-TW"/>
              </w:rPr>
            </w:pPr>
            <w:r w:rsidRPr="00EF5447">
              <w:rPr>
                <w:lang w:eastAsia="zh-TW"/>
              </w:rPr>
              <w:t>DC_3-7-8_n77</w:t>
            </w:r>
          </w:p>
        </w:tc>
        <w:tc>
          <w:tcPr>
            <w:tcW w:w="1488" w:type="dxa"/>
            <w:vAlign w:val="center"/>
          </w:tcPr>
          <w:p w14:paraId="5E2FA275" w14:textId="77777777" w:rsidR="00FF663F" w:rsidRPr="00EF5447" w:rsidRDefault="00FF663F" w:rsidP="006325F1">
            <w:pPr>
              <w:pStyle w:val="TAC"/>
              <w:rPr>
                <w:lang w:eastAsia="zh-TW"/>
              </w:rPr>
            </w:pPr>
            <w:r>
              <w:rPr>
                <w:lang w:eastAsia="zh-TW"/>
              </w:rPr>
              <w:t>0.2</w:t>
            </w:r>
          </w:p>
        </w:tc>
        <w:tc>
          <w:tcPr>
            <w:tcW w:w="1489" w:type="dxa"/>
            <w:vAlign w:val="center"/>
          </w:tcPr>
          <w:p w14:paraId="64784BA0"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75FA3341" w14:textId="77777777" w:rsidR="00FF663F" w:rsidRPr="00EF5447" w:rsidRDefault="00FF663F" w:rsidP="006325F1">
            <w:pPr>
              <w:pStyle w:val="TAC"/>
              <w:rPr>
                <w:lang w:eastAsia="zh-TW"/>
              </w:rPr>
            </w:pPr>
            <w:r w:rsidRPr="00EF5447">
              <w:rPr>
                <w:lang w:eastAsia="zh-TW"/>
              </w:rPr>
              <w:t>0.2</w:t>
            </w:r>
          </w:p>
        </w:tc>
        <w:tc>
          <w:tcPr>
            <w:tcW w:w="1403" w:type="dxa"/>
            <w:vAlign w:val="center"/>
          </w:tcPr>
          <w:p w14:paraId="1A8D47AA"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14:paraId="1179EA59" w14:textId="77777777" w:rsidTr="006325F1">
        <w:trPr>
          <w:trHeight w:val="187"/>
          <w:jc w:val="center"/>
        </w:trPr>
        <w:tc>
          <w:tcPr>
            <w:tcW w:w="2155" w:type="dxa"/>
            <w:tcBorders>
              <w:top w:val="single" w:sz="4" w:space="0" w:color="auto"/>
              <w:bottom w:val="single" w:sz="4" w:space="0" w:color="auto"/>
            </w:tcBorders>
            <w:shd w:val="clear" w:color="auto" w:fill="auto"/>
          </w:tcPr>
          <w:p w14:paraId="45F379B0" w14:textId="77777777" w:rsidR="00FF663F" w:rsidRPr="00EF5447" w:rsidRDefault="00FF663F" w:rsidP="006325F1">
            <w:pPr>
              <w:pStyle w:val="TAC"/>
              <w:rPr>
                <w:rFonts w:cs="Arial"/>
                <w:lang w:eastAsia="zh-TW"/>
              </w:rPr>
            </w:pPr>
            <w:r w:rsidRPr="00EF5447">
              <w:rPr>
                <w:rFonts w:cs="Arial"/>
                <w:lang w:eastAsia="zh-TW"/>
              </w:rPr>
              <w:t>DC_3-7-8_n78</w:t>
            </w:r>
          </w:p>
          <w:p w14:paraId="28902D48" w14:textId="77777777" w:rsidR="00FF663F" w:rsidRPr="00EF5447" w:rsidRDefault="00FF663F" w:rsidP="006325F1">
            <w:pPr>
              <w:pStyle w:val="TAC"/>
              <w:rPr>
                <w:rFonts w:cs="Arial"/>
                <w:lang w:eastAsia="zh-TW"/>
              </w:rPr>
            </w:pPr>
            <w:r w:rsidRPr="00EF5447">
              <w:rPr>
                <w:rFonts w:cs="Arial"/>
                <w:lang w:eastAsia="zh-TW"/>
              </w:rPr>
              <w:t>DC_3-3-7-8_n78</w:t>
            </w:r>
          </w:p>
          <w:p w14:paraId="3E25DC8D" w14:textId="77777777" w:rsidR="00FF663F" w:rsidRPr="00EF5447" w:rsidRDefault="00FF663F" w:rsidP="006325F1">
            <w:pPr>
              <w:pStyle w:val="TAC"/>
              <w:rPr>
                <w:rFonts w:cs="Arial"/>
                <w:lang w:eastAsia="zh-TW"/>
              </w:rPr>
            </w:pPr>
            <w:r w:rsidRPr="00EF5447">
              <w:rPr>
                <w:rFonts w:cs="Arial"/>
                <w:lang w:eastAsia="zh-TW"/>
              </w:rPr>
              <w:t>DC_3-7-7-8_n78</w:t>
            </w:r>
          </w:p>
          <w:p w14:paraId="4D8AEC4E" w14:textId="77777777" w:rsidR="00FF663F" w:rsidRPr="00EF5447" w:rsidRDefault="00FF663F" w:rsidP="006325F1">
            <w:pPr>
              <w:pStyle w:val="TAC"/>
              <w:rPr>
                <w:lang w:eastAsia="zh-TW"/>
              </w:rPr>
            </w:pPr>
            <w:r w:rsidRPr="00EF5447">
              <w:rPr>
                <w:rFonts w:cs="Arial"/>
                <w:lang w:eastAsia="zh-TW"/>
              </w:rPr>
              <w:t>DC_3-3-7-7-8_n78</w:t>
            </w:r>
          </w:p>
        </w:tc>
        <w:tc>
          <w:tcPr>
            <w:tcW w:w="1488" w:type="dxa"/>
            <w:vAlign w:val="center"/>
          </w:tcPr>
          <w:p w14:paraId="6598596E" w14:textId="77777777" w:rsidR="00FF663F" w:rsidRDefault="00FF663F" w:rsidP="006325F1">
            <w:pPr>
              <w:pStyle w:val="TAC"/>
              <w:rPr>
                <w:lang w:eastAsia="zh-CN"/>
              </w:rPr>
            </w:pPr>
            <w:r>
              <w:rPr>
                <w:rFonts w:hint="eastAsia"/>
                <w:lang w:eastAsia="zh-CN"/>
              </w:rPr>
              <w:t>0</w:t>
            </w:r>
            <w:r>
              <w:rPr>
                <w:lang w:eastAsia="zh-CN"/>
              </w:rPr>
              <w:t>.2</w:t>
            </w:r>
          </w:p>
        </w:tc>
        <w:tc>
          <w:tcPr>
            <w:tcW w:w="1489" w:type="dxa"/>
            <w:vAlign w:val="center"/>
          </w:tcPr>
          <w:p w14:paraId="20ABBCC9"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77762D1A"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0BAD4698" w14:textId="77777777" w:rsidR="00FF663F" w:rsidRDefault="00FF663F" w:rsidP="006325F1">
            <w:pPr>
              <w:pStyle w:val="TAC"/>
              <w:rPr>
                <w:lang w:eastAsia="zh-CN"/>
              </w:rPr>
            </w:pPr>
            <w:r>
              <w:rPr>
                <w:rFonts w:hint="eastAsia"/>
                <w:lang w:eastAsia="zh-CN"/>
              </w:rPr>
              <w:t>0</w:t>
            </w:r>
            <w:r>
              <w:rPr>
                <w:lang w:eastAsia="zh-CN"/>
              </w:rPr>
              <w:t>.5</w:t>
            </w:r>
          </w:p>
        </w:tc>
      </w:tr>
      <w:tr w:rsidR="00FF663F" w14:paraId="54D8360C" w14:textId="77777777" w:rsidTr="006325F1">
        <w:trPr>
          <w:trHeight w:val="187"/>
          <w:jc w:val="center"/>
        </w:trPr>
        <w:tc>
          <w:tcPr>
            <w:tcW w:w="2155" w:type="dxa"/>
            <w:tcBorders>
              <w:top w:val="single" w:sz="4" w:space="0" w:color="auto"/>
              <w:bottom w:val="single" w:sz="4" w:space="0" w:color="auto"/>
            </w:tcBorders>
            <w:shd w:val="clear" w:color="auto" w:fill="auto"/>
          </w:tcPr>
          <w:p w14:paraId="0D20037F" w14:textId="77777777" w:rsidR="00FF663F" w:rsidRPr="00A60A52" w:rsidRDefault="00FF663F" w:rsidP="006325F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2032C43A" w14:textId="77777777" w:rsidR="00FF663F" w:rsidRDefault="00FF663F" w:rsidP="006325F1">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69EBB89" w14:textId="77777777" w:rsidR="00FF663F" w:rsidRDefault="00FF663F" w:rsidP="006325F1">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28D6823" w14:textId="77777777" w:rsidR="00FF663F" w:rsidRPr="003860B3" w:rsidRDefault="00FF663F" w:rsidP="006325F1">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25E0D9BD" w14:textId="77777777" w:rsidR="00FF663F" w:rsidRDefault="00FF663F" w:rsidP="006325F1">
            <w:pPr>
              <w:pStyle w:val="TAC"/>
              <w:rPr>
                <w:lang w:eastAsia="zh-CN"/>
              </w:rPr>
            </w:pPr>
            <w:r>
              <w:rPr>
                <w:rFonts w:hint="eastAsia"/>
                <w:lang w:eastAsia="zh-CN"/>
              </w:rPr>
              <w:t>0</w:t>
            </w:r>
            <w:r>
              <w:rPr>
                <w:lang w:eastAsia="zh-CN"/>
              </w:rPr>
              <w:t>.2</w:t>
            </w:r>
          </w:p>
        </w:tc>
        <w:tc>
          <w:tcPr>
            <w:tcW w:w="1489" w:type="dxa"/>
            <w:vAlign w:val="center"/>
          </w:tcPr>
          <w:p w14:paraId="3E0DE507"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36180E51"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53EA0BEC"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42158B85" w14:textId="77777777" w:rsidTr="006325F1">
        <w:trPr>
          <w:trHeight w:val="187"/>
          <w:jc w:val="center"/>
        </w:trPr>
        <w:tc>
          <w:tcPr>
            <w:tcW w:w="2155" w:type="dxa"/>
            <w:tcBorders>
              <w:bottom w:val="single" w:sz="4" w:space="0" w:color="auto"/>
            </w:tcBorders>
            <w:shd w:val="clear" w:color="auto" w:fill="auto"/>
          </w:tcPr>
          <w:p w14:paraId="059E57FC" w14:textId="77777777" w:rsidR="00FF663F" w:rsidRPr="00EF5447" w:rsidRDefault="00FF663F" w:rsidP="006325F1">
            <w:pPr>
              <w:pStyle w:val="TAC"/>
              <w:rPr>
                <w:rFonts w:cs="Arial"/>
              </w:rPr>
            </w:pPr>
            <w:r w:rsidRPr="00EF5447">
              <w:rPr>
                <w:rFonts w:eastAsia="Malgun Gothic" w:cs="Arial"/>
                <w:szCs w:val="18"/>
                <w:lang w:eastAsia="ko-KR"/>
              </w:rPr>
              <w:t>DC_3-7_n7-n78</w:t>
            </w:r>
          </w:p>
        </w:tc>
        <w:tc>
          <w:tcPr>
            <w:tcW w:w="1488" w:type="dxa"/>
            <w:vAlign w:val="center"/>
          </w:tcPr>
          <w:p w14:paraId="26A2080F" w14:textId="77777777" w:rsidR="00FF663F" w:rsidRPr="00EF5447" w:rsidRDefault="00FF663F" w:rsidP="006325F1">
            <w:pPr>
              <w:pStyle w:val="TAC"/>
              <w:rPr>
                <w:rFonts w:cs="Arial"/>
                <w:lang w:eastAsia="zh-TW"/>
              </w:rPr>
            </w:pPr>
            <w:r>
              <w:rPr>
                <w:rFonts w:hint="eastAsia"/>
                <w:lang w:eastAsia="zh-CN"/>
              </w:rPr>
              <w:t>0</w:t>
            </w:r>
            <w:r>
              <w:rPr>
                <w:lang w:eastAsia="zh-CN"/>
              </w:rPr>
              <w:t>.2</w:t>
            </w:r>
          </w:p>
        </w:tc>
        <w:tc>
          <w:tcPr>
            <w:tcW w:w="1489" w:type="dxa"/>
            <w:vAlign w:val="center"/>
          </w:tcPr>
          <w:p w14:paraId="311BF30E" w14:textId="77777777" w:rsidR="00FF663F" w:rsidRPr="00EF5447" w:rsidRDefault="00FF663F" w:rsidP="006325F1">
            <w:pPr>
              <w:pStyle w:val="TAC"/>
              <w:rPr>
                <w:rFonts w:cs="Arial"/>
                <w:lang w:eastAsia="zh-TW"/>
              </w:rPr>
            </w:pPr>
            <w:r>
              <w:rPr>
                <w:rFonts w:hint="eastAsia"/>
                <w:lang w:eastAsia="zh-CN"/>
              </w:rPr>
              <w:t>0</w:t>
            </w:r>
            <w:r>
              <w:rPr>
                <w:lang w:eastAsia="zh-CN"/>
              </w:rPr>
              <w:t>.2</w:t>
            </w:r>
          </w:p>
        </w:tc>
        <w:tc>
          <w:tcPr>
            <w:tcW w:w="1403" w:type="dxa"/>
            <w:vAlign w:val="center"/>
          </w:tcPr>
          <w:p w14:paraId="18481E21" w14:textId="77777777" w:rsidR="00FF663F" w:rsidRPr="00EF5447" w:rsidRDefault="00FF663F" w:rsidP="006325F1">
            <w:pPr>
              <w:pStyle w:val="TAC"/>
              <w:rPr>
                <w:rFonts w:cs="Arial"/>
                <w:lang w:eastAsia="zh-TW"/>
              </w:rPr>
            </w:pPr>
            <w:r>
              <w:rPr>
                <w:rFonts w:hint="eastAsia"/>
                <w:lang w:eastAsia="zh-CN"/>
              </w:rPr>
              <w:t>0</w:t>
            </w:r>
            <w:r>
              <w:rPr>
                <w:lang w:eastAsia="zh-CN"/>
              </w:rPr>
              <w:t>.2</w:t>
            </w:r>
          </w:p>
        </w:tc>
        <w:tc>
          <w:tcPr>
            <w:tcW w:w="1403" w:type="dxa"/>
            <w:vAlign w:val="center"/>
          </w:tcPr>
          <w:p w14:paraId="21B89AC0" w14:textId="77777777" w:rsidR="00FF663F" w:rsidRPr="00EF5447" w:rsidRDefault="00FF663F" w:rsidP="006325F1">
            <w:pPr>
              <w:pStyle w:val="TAC"/>
              <w:rPr>
                <w:rFonts w:cs="Arial"/>
                <w:lang w:eastAsia="zh-TW"/>
              </w:rPr>
            </w:pPr>
            <w:r>
              <w:rPr>
                <w:rFonts w:hint="eastAsia"/>
                <w:lang w:eastAsia="zh-CN"/>
              </w:rPr>
              <w:t>0</w:t>
            </w:r>
            <w:r>
              <w:rPr>
                <w:lang w:eastAsia="zh-CN"/>
              </w:rPr>
              <w:t>.5</w:t>
            </w:r>
          </w:p>
        </w:tc>
      </w:tr>
      <w:tr w:rsidR="00FF663F" w:rsidRPr="00CC1E91" w14:paraId="2C1B3A7C" w14:textId="77777777" w:rsidTr="006325F1">
        <w:trPr>
          <w:trHeight w:val="187"/>
          <w:jc w:val="center"/>
        </w:trPr>
        <w:tc>
          <w:tcPr>
            <w:tcW w:w="2155" w:type="dxa"/>
            <w:tcBorders>
              <w:bottom w:val="single" w:sz="4" w:space="0" w:color="auto"/>
            </w:tcBorders>
            <w:shd w:val="clear" w:color="auto" w:fill="auto"/>
          </w:tcPr>
          <w:p w14:paraId="4F964A01" w14:textId="77777777" w:rsidR="00FF663F" w:rsidRPr="00EF5447" w:rsidRDefault="00FF663F" w:rsidP="006325F1">
            <w:pPr>
              <w:pStyle w:val="TAC"/>
              <w:rPr>
                <w:rFonts w:cs="Arial"/>
              </w:rPr>
            </w:pPr>
            <w:r w:rsidRPr="00EF5447">
              <w:rPr>
                <w:rFonts w:cs="Arial"/>
                <w:lang w:eastAsia="ja-JP"/>
              </w:rPr>
              <w:t>DC_3-7-20_n28</w:t>
            </w:r>
          </w:p>
        </w:tc>
        <w:tc>
          <w:tcPr>
            <w:tcW w:w="1488" w:type="dxa"/>
            <w:vAlign w:val="center"/>
          </w:tcPr>
          <w:p w14:paraId="53A1D64A" w14:textId="77777777" w:rsidR="00FF663F" w:rsidRPr="00EF5447" w:rsidRDefault="00FF663F" w:rsidP="006325F1">
            <w:pPr>
              <w:pStyle w:val="TAC"/>
              <w:rPr>
                <w:rFonts w:cs="Arial"/>
                <w:lang w:eastAsia="ja-JP"/>
              </w:rPr>
            </w:pPr>
            <w:r>
              <w:rPr>
                <w:rFonts w:cs="Arial"/>
                <w:lang w:eastAsia="zh-TW"/>
              </w:rPr>
              <w:t>-</w:t>
            </w:r>
          </w:p>
        </w:tc>
        <w:tc>
          <w:tcPr>
            <w:tcW w:w="1489" w:type="dxa"/>
            <w:vAlign w:val="center"/>
          </w:tcPr>
          <w:p w14:paraId="02A6AB2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EFFC716" w14:textId="77777777" w:rsidR="00FF663F" w:rsidRPr="00EF5447" w:rsidRDefault="00FF663F" w:rsidP="006325F1">
            <w:pPr>
              <w:pStyle w:val="TAC"/>
              <w:rPr>
                <w:rFonts w:eastAsia="Malgun Gothic" w:cs="Arial"/>
                <w:lang w:eastAsia="ko-KR"/>
              </w:rPr>
            </w:pPr>
            <w:r w:rsidRPr="00EF5447">
              <w:rPr>
                <w:rFonts w:eastAsia="Malgun Gothic" w:cs="Arial"/>
                <w:lang w:eastAsia="ko-KR"/>
              </w:rPr>
              <w:t>0.2</w:t>
            </w:r>
          </w:p>
        </w:tc>
        <w:tc>
          <w:tcPr>
            <w:tcW w:w="1403" w:type="dxa"/>
            <w:vAlign w:val="center"/>
          </w:tcPr>
          <w:p w14:paraId="4585766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.1</w:t>
            </w:r>
          </w:p>
        </w:tc>
      </w:tr>
      <w:tr w:rsidR="00FF663F" w:rsidRPr="00CC1E91" w14:paraId="0FA1757B" w14:textId="77777777" w:rsidTr="006325F1">
        <w:trPr>
          <w:trHeight w:val="187"/>
          <w:jc w:val="center"/>
        </w:trPr>
        <w:tc>
          <w:tcPr>
            <w:tcW w:w="2155" w:type="dxa"/>
            <w:tcBorders>
              <w:bottom w:val="single" w:sz="4" w:space="0" w:color="auto"/>
            </w:tcBorders>
            <w:shd w:val="clear" w:color="auto" w:fill="auto"/>
          </w:tcPr>
          <w:p w14:paraId="2B9F7952" w14:textId="77777777" w:rsidR="00FF663F" w:rsidRPr="00EF5447" w:rsidRDefault="00FF663F" w:rsidP="006325F1">
            <w:pPr>
              <w:pStyle w:val="TAC"/>
              <w:rPr>
                <w:rFonts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1FFE0333" w14:textId="77777777" w:rsidR="00FF663F" w:rsidRPr="00EF5447" w:rsidRDefault="00FF663F" w:rsidP="006325F1">
            <w:pPr>
              <w:pStyle w:val="TAC"/>
              <w:rPr>
                <w:rFonts w:cs="Arial"/>
                <w:lang w:eastAsia="ja-JP"/>
              </w:rPr>
            </w:pPr>
            <w:r>
              <w:rPr>
                <w:lang w:val="fi-FI"/>
              </w:rPr>
              <w:t>-</w:t>
            </w:r>
          </w:p>
        </w:tc>
        <w:tc>
          <w:tcPr>
            <w:tcW w:w="1489" w:type="dxa"/>
            <w:vAlign w:val="center"/>
          </w:tcPr>
          <w:p w14:paraId="6ECD8F25"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5EF9738E" w14:textId="77777777" w:rsidR="00FF663F" w:rsidRPr="00EF5447" w:rsidRDefault="00FF663F" w:rsidP="006325F1">
            <w:pPr>
              <w:pStyle w:val="TAC"/>
              <w:rPr>
                <w:rFonts w:cs="Arial"/>
                <w:lang w:eastAsia="ja-JP"/>
              </w:rPr>
            </w:pPr>
            <w:r>
              <w:rPr>
                <w:szCs w:val="18"/>
              </w:rPr>
              <w:t>-</w:t>
            </w:r>
          </w:p>
        </w:tc>
        <w:tc>
          <w:tcPr>
            <w:tcW w:w="1403" w:type="dxa"/>
            <w:vAlign w:val="center"/>
          </w:tcPr>
          <w:p w14:paraId="22D2E4D5"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43533314" w14:textId="77777777" w:rsidTr="006325F1">
        <w:trPr>
          <w:trHeight w:val="187"/>
          <w:jc w:val="center"/>
        </w:trPr>
        <w:tc>
          <w:tcPr>
            <w:tcW w:w="2155" w:type="dxa"/>
            <w:tcBorders>
              <w:bottom w:val="single" w:sz="4" w:space="0" w:color="auto"/>
            </w:tcBorders>
            <w:shd w:val="clear" w:color="auto" w:fill="auto"/>
          </w:tcPr>
          <w:p w14:paraId="4024A8B4" w14:textId="77777777" w:rsidR="00FF663F" w:rsidRPr="00BB7696" w:rsidRDefault="00FF663F" w:rsidP="006325F1">
            <w:pPr>
              <w:pStyle w:val="TAC"/>
              <w:rPr>
                <w:rFonts w:cs="Arial"/>
                <w:lang w:eastAsia="ja-JP"/>
              </w:rPr>
            </w:pPr>
            <w:r w:rsidRPr="00EF5447">
              <w:rPr>
                <w:rFonts w:cs="Arial"/>
              </w:rPr>
              <w:t>DC_</w:t>
            </w:r>
            <w:r w:rsidRPr="00EF5447">
              <w:rPr>
                <w:rFonts w:cs="Arial"/>
                <w:lang w:eastAsia="ja-JP"/>
              </w:rPr>
              <w:t>3-7-20_n78</w:t>
            </w:r>
          </w:p>
          <w:p w14:paraId="5968E3FF" w14:textId="77777777" w:rsidR="00FF663F" w:rsidRPr="00BB7696" w:rsidRDefault="00FF663F" w:rsidP="006325F1">
            <w:pPr>
              <w:pStyle w:val="TAC"/>
              <w:rPr>
                <w:rFonts w:cs="Arial"/>
                <w:lang w:eastAsia="ja-JP"/>
              </w:rPr>
            </w:pPr>
            <w:r w:rsidRPr="00BB7696">
              <w:rPr>
                <w:rFonts w:cs="Arial"/>
                <w:lang w:eastAsia="ja-JP"/>
              </w:rPr>
              <w:t>DC_3-3-7-20_n78</w:t>
            </w:r>
          </w:p>
          <w:p w14:paraId="27FF88FA" w14:textId="77777777" w:rsidR="00FF663F" w:rsidRPr="00EF5447" w:rsidRDefault="00FF663F" w:rsidP="006325F1">
            <w:pPr>
              <w:pStyle w:val="TAC"/>
              <w:rPr>
                <w:rFonts w:cs="Arial"/>
              </w:rPr>
            </w:pPr>
            <w:r w:rsidRPr="00BB7696">
              <w:rPr>
                <w:rFonts w:cs="Arial"/>
                <w:lang w:eastAsia="ja-JP"/>
              </w:rPr>
              <w:t>DC_3-7-7-20_n78</w:t>
            </w:r>
          </w:p>
        </w:tc>
        <w:tc>
          <w:tcPr>
            <w:tcW w:w="1488" w:type="dxa"/>
            <w:vAlign w:val="center"/>
          </w:tcPr>
          <w:p w14:paraId="1136A269" w14:textId="77777777" w:rsidR="00FF663F" w:rsidRPr="00EF5447" w:rsidRDefault="00FF663F" w:rsidP="006325F1">
            <w:pPr>
              <w:pStyle w:val="TAC"/>
              <w:rPr>
                <w:rFonts w:cs="Arial"/>
                <w:lang w:eastAsia="ja-JP"/>
              </w:rPr>
            </w:pPr>
            <w:r>
              <w:rPr>
                <w:rFonts w:cs="Arial"/>
                <w:lang w:eastAsia="ja-JP"/>
              </w:rPr>
              <w:t>0.2</w:t>
            </w:r>
          </w:p>
        </w:tc>
        <w:tc>
          <w:tcPr>
            <w:tcW w:w="1489" w:type="dxa"/>
            <w:vAlign w:val="center"/>
          </w:tcPr>
          <w:p w14:paraId="7801437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867509" w14:textId="77777777" w:rsidR="00FF663F" w:rsidRPr="00EF5447" w:rsidRDefault="00FF663F" w:rsidP="006325F1">
            <w:pPr>
              <w:pStyle w:val="TAC"/>
              <w:rPr>
                <w:rFonts w:eastAsia="Malgun Gothic" w:cs="Arial"/>
                <w:lang w:eastAsia="ko-KR"/>
              </w:rPr>
            </w:pPr>
            <w:r>
              <w:rPr>
                <w:rFonts w:cs="Arial"/>
                <w:lang w:eastAsia="ja-JP"/>
              </w:rPr>
              <w:t>-</w:t>
            </w:r>
          </w:p>
        </w:tc>
        <w:tc>
          <w:tcPr>
            <w:tcW w:w="1403" w:type="dxa"/>
            <w:vAlign w:val="center"/>
          </w:tcPr>
          <w:p w14:paraId="3844D2AE"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5628F012" w14:textId="77777777" w:rsidTr="006325F1">
        <w:trPr>
          <w:trHeight w:val="187"/>
          <w:jc w:val="center"/>
        </w:trPr>
        <w:tc>
          <w:tcPr>
            <w:tcW w:w="2155" w:type="dxa"/>
            <w:tcBorders>
              <w:bottom w:val="single" w:sz="4" w:space="0" w:color="auto"/>
            </w:tcBorders>
            <w:shd w:val="clear" w:color="auto" w:fill="auto"/>
          </w:tcPr>
          <w:p w14:paraId="69DB663F" w14:textId="77777777" w:rsidR="00FF663F" w:rsidRPr="00EF5447" w:rsidRDefault="00FF663F" w:rsidP="006325F1">
            <w:pPr>
              <w:pStyle w:val="TAC"/>
              <w:rPr>
                <w:rFonts w:cs="Arial"/>
              </w:rPr>
            </w:pPr>
            <w:r w:rsidRPr="00004F35">
              <w:rPr>
                <w:rFonts w:cs="Arial"/>
              </w:rPr>
              <w:t>DC_3-7_n26-n78</w:t>
            </w:r>
          </w:p>
        </w:tc>
        <w:tc>
          <w:tcPr>
            <w:tcW w:w="1488" w:type="dxa"/>
            <w:vAlign w:val="center"/>
          </w:tcPr>
          <w:p w14:paraId="20EE72E1" w14:textId="77777777" w:rsidR="00FF663F" w:rsidRPr="00CC1E91" w:rsidRDefault="00FF663F" w:rsidP="006325F1">
            <w:pPr>
              <w:pStyle w:val="TAC"/>
              <w:rPr>
                <w:rFonts w:cs="Arial"/>
                <w:lang w:eastAsia="ko-KR"/>
              </w:rPr>
            </w:pPr>
            <w:r>
              <w:rPr>
                <w:rFonts w:cs="Arial" w:hint="eastAsia"/>
                <w:lang w:eastAsia="ko-KR"/>
              </w:rPr>
              <w:t>0.2</w:t>
            </w:r>
          </w:p>
        </w:tc>
        <w:tc>
          <w:tcPr>
            <w:tcW w:w="1489" w:type="dxa"/>
            <w:vAlign w:val="center"/>
          </w:tcPr>
          <w:p w14:paraId="76B9DC1B"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533DE4C1" w14:textId="77777777" w:rsidR="00FF663F" w:rsidRPr="00CC1E91" w:rsidRDefault="00FF663F" w:rsidP="006325F1">
            <w:pPr>
              <w:pStyle w:val="TAC"/>
              <w:rPr>
                <w:rFonts w:cs="Arial"/>
                <w:lang w:eastAsia="ko-KR"/>
              </w:rPr>
            </w:pPr>
            <w:r>
              <w:rPr>
                <w:rFonts w:cs="Arial" w:hint="eastAsia"/>
                <w:lang w:eastAsia="ko-KR"/>
              </w:rPr>
              <w:t>0.2</w:t>
            </w:r>
          </w:p>
        </w:tc>
        <w:tc>
          <w:tcPr>
            <w:tcW w:w="1403" w:type="dxa"/>
            <w:vAlign w:val="center"/>
          </w:tcPr>
          <w:p w14:paraId="087D9E27" w14:textId="77777777" w:rsidR="00FF663F" w:rsidRDefault="00FF663F" w:rsidP="006325F1">
            <w:pPr>
              <w:pStyle w:val="TAC"/>
              <w:rPr>
                <w:rFonts w:cs="Arial"/>
                <w:lang w:eastAsia="ko-KR"/>
              </w:rPr>
            </w:pPr>
            <w:r>
              <w:rPr>
                <w:rFonts w:cs="Arial" w:hint="eastAsia"/>
                <w:lang w:eastAsia="ko-KR"/>
              </w:rPr>
              <w:t>0.5</w:t>
            </w:r>
          </w:p>
        </w:tc>
      </w:tr>
      <w:tr w:rsidR="00FF663F" w14:paraId="482DEE1D" w14:textId="77777777" w:rsidTr="006325F1">
        <w:trPr>
          <w:trHeight w:val="187"/>
          <w:jc w:val="center"/>
        </w:trPr>
        <w:tc>
          <w:tcPr>
            <w:tcW w:w="2155" w:type="dxa"/>
            <w:tcBorders>
              <w:bottom w:val="single" w:sz="4" w:space="0" w:color="auto"/>
            </w:tcBorders>
            <w:shd w:val="clear" w:color="auto" w:fill="auto"/>
          </w:tcPr>
          <w:p w14:paraId="7B8EBB53" w14:textId="77777777" w:rsidR="00FF663F" w:rsidRPr="00004F35" w:rsidRDefault="00FF663F" w:rsidP="006325F1">
            <w:pPr>
              <w:pStyle w:val="TAC"/>
              <w:rPr>
                <w:rFonts w:cs="Arial"/>
              </w:rPr>
            </w:pPr>
            <w:r w:rsidRPr="00434D4C">
              <w:rPr>
                <w:rFonts w:cs="Arial"/>
              </w:rPr>
              <w:t>DC_3-7-26_n78</w:t>
            </w:r>
          </w:p>
        </w:tc>
        <w:tc>
          <w:tcPr>
            <w:tcW w:w="1488" w:type="dxa"/>
            <w:vAlign w:val="center"/>
          </w:tcPr>
          <w:p w14:paraId="2DB568B9" w14:textId="77777777" w:rsidR="00FF663F" w:rsidRDefault="00FF663F" w:rsidP="006325F1">
            <w:pPr>
              <w:pStyle w:val="TAC"/>
              <w:rPr>
                <w:rFonts w:cs="Arial"/>
                <w:lang w:eastAsia="ko-KR"/>
              </w:rPr>
            </w:pPr>
            <w:r>
              <w:rPr>
                <w:rFonts w:cs="Arial"/>
                <w:lang w:eastAsia="ja-JP"/>
              </w:rPr>
              <w:t>0.2</w:t>
            </w:r>
          </w:p>
        </w:tc>
        <w:tc>
          <w:tcPr>
            <w:tcW w:w="1489" w:type="dxa"/>
            <w:vAlign w:val="center"/>
          </w:tcPr>
          <w:p w14:paraId="237F4791" w14:textId="77777777" w:rsidR="00FF663F" w:rsidRDefault="00FF663F" w:rsidP="006325F1">
            <w:pPr>
              <w:pStyle w:val="TAC"/>
              <w:rPr>
                <w:rFonts w:cs="Arial"/>
                <w:lang w:eastAsia="ko-KR"/>
              </w:rPr>
            </w:pPr>
            <w:r>
              <w:rPr>
                <w:rFonts w:cs="Arial"/>
                <w:lang w:eastAsia="zh-CN"/>
              </w:rPr>
              <w:t>0.2</w:t>
            </w:r>
          </w:p>
        </w:tc>
        <w:tc>
          <w:tcPr>
            <w:tcW w:w="1403" w:type="dxa"/>
            <w:vAlign w:val="center"/>
          </w:tcPr>
          <w:p w14:paraId="64E94EA7" w14:textId="77777777" w:rsidR="00FF663F" w:rsidRDefault="00FF663F" w:rsidP="006325F1">
            <w:pPr>
              <w:pStyle w:val="TAC"/>
              <w:rPr>
                <w:rFonts w:cs="Arial"/>
                <w:lang w:eastAsia="ko-KR"/>
              </w:rPr>
            </w:pPr>
            <w:r>
              <w:rPr>
                <w:rFonts w:cs="Arial"/>
                <w:lang w:eastAsia="ja-JP"/>
              </w:rPr>
              <w:t>0.2</w:t>
            </w:r>
          </w:p>
        </w:tc>
        <w:tc>
          <w:tcPr>
            <w:tcW w:w="1403" w:type="dxa"/>
            <w:vAlign w:val="center"/>
          </w:tcPr>
          <w:p w14:paraId="657B59B9" w14:textId="77777777" w:rsidR="00FF663F" w:rsidRDefault="00FF663F" w:rsidP="006325F1">
            <w:pPr>
              <w:pStyle w:val="TAC"/>
              <w:rPr>
                <w:rFonts w:cs="Arial"/>
                <w:lang w:eastAsia="ko-KR"/>
              </w:rPr>
            </w:pPr>
            <w:r>
              <w:rPr>
                <w:rFonts w:cs="Arial"/>
                <w:lang w:eastAsia="zh-CN"/>
              </w:rPr>
              <w:t>0.5</w:t>
            </w:r>
          </w:p>
        </w:tc>
      </w:tr>
      <w:tr w:rsidR="00FF663F" w:rsidRPr="00CC1E91" w14:paraId="2245A12A" w14:textId="77777777" w:rsidTr="006325F1">
        <w:trPr>
          <w:trHeight w:val="187"/>
          <w:jc w:val="center"/>
        </w:trPr>
        <w:tc>
          <w:tcPr>
            <w:tcW w:w="2155" w:type="dxa"/>
            <w:tcBorders>
              <w:top w:val="single" w:sz="4" w:space="0" w:color="auto"/>
              <w:bottom w:val="single" w:sz="4" w:space="0" w:color="auto"/>
            </w:tcBorders>
            <w:shd w:val="clear" w:color="auto" w:fill="auto"/>
          </w:tcPr>
          <w:p w14:paraId="2514BB8F" w14:textId="77777777" w:rsidR="00FF663F" w:rsidRDefault="00FF663F" w:rsidP="006325F1">
            <w:pPr>
              <w:pStyle w:val="TAC"/>
            </w:pPr>
            <w:r w:rsidRPr="00990C01">
              <w:t>DC_3-7-28_n1</w:t>
            </w:r>
          </w:p>
          <w:p w14:paraId="276C1B71" w14:textId="77777777" w:rsidR="00FF663F" w:rsidRPr="00EF5447" w:rsidRDefault="00FF663F" w:rsidP="006325F1">
            <w:pPr>
              <w:pStyle w:val="TAC"/>
              <w:rPr>
                <w:rFonts w:cs="Arial"/>
              </w:rPr>
            </w:pPr>
            <w:r w:rsidRPr="00973BC2">
              <w:t>DC_3-7-</w:t>
            </w:r>
            <w:r>
              <w:t>7-</w:t>
            </w:r>
            <w:r w:rsidRPr="00973BC2">
              <w:t>28_n1</w:t>
            </w:r>
          </w:p>
        </w:tc>
        <w:tc>
          <w:tcPr>
            <w:tcW w:w="1488" w:type="dxa"/>
            <w:vAlign w:val="center"/>
          </w:tcPr>
          <w:p w14:paraId="79658441" w14:textId="77777777" w:rsidR="00FF663F" w:rsidRPr="00EF5447" w:rsidRDefault="00FF663F" w:rsidP="006325F1">
            <w:pPr>
              <w:pStyle w:val="TAC"/>
              <w:rPr>
                <w:rFonts w:cs="Arial"/>
                <w:lang w:eastAsia="ja-JP"/>
              </w:rPr>
            </w:pPr>
            <w:r>
              <w:t>-</w:t>
            </w:r>
          </w:p>
        </w:tc>
        <w:tc>
          <w:tcPr>
            <w:tcW w:w="1489" w:type="dxa"/>
            <w:vAlign w:val="center"/>
          </w:tcPr>
          <w:p w14:paraId="468FB962"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12C7C38A" w14:textId="77777777" w:rsidR="00FF663F" w:rsidRPr="00EF5447" w:rsidRDefault="00FF663F" w:rsidP="006325F1">
            <w:pPr>
              <w:pStyle w:val="TAC"/>
              <w:rPr>
                <w:rFonts w:cs="Arial"/>
                <w:lang w:eastAsia="ja-JP"/>
              </w:rPr>
            </w:pPr>
            <w:r w:rsidRPr="00990C01">
              <w:rPr>
                <w:rFonts w:cs="Arial"/>
                <w:szCs w:val="18"/>
                <w:lang w:eastAsia="ja-JP"/>
              </w:rPr>
              <w:t>0.2</w:t>
            </w:r>
          </w:p>
        </w:tc>
        <w:tc>
          <w:tcPr>
            <w:tcW w:w="1403" w:type="dxa"/>
            <w:vAlign w:val="center"/>
          </w:tcPr>
          <w:p w14:paraId="14A53DEE" w14:textId="77777777" w:rsidR="00FF663F" w:rsidRPr="00CC1E91" w:rsidRDefault="00FF663F" w:rsidP="006325F1">
            <w:pPr>
              <w:pStyle w:val="TAC"/>
              <w:rPr>
                <w:rFonts w:cs="Arial"/>
                <w:lang w:eastAsia="zh-CN"/>
              </w:rPr>
            </w:pPr>
            <w:r>
              <w:rPr>
                <w:rFonts w:cs="Arial" w:hint="eastAsia"/>
                <w:lang w:eastAsia="zh-CN"/>
              </w:rPr>
              <w:t>-</w:t>
            </w:r>
          </w:p>
        </w:tc>
      </w:tr>
      <w:tr w:rsidR="00FF663F" w:rsidRPr="00CC1E91" w14:paraId="234EEBBF" w14:textId="77777777" w:rsidTr="006325F1">
        <w:trPr>
          <w:trHeight w:val="187"/>
          <w:jc w:val="center"/>
        </w:trPr>
        <w:tc>
          <w:tcPr>
            <w:tcW w:w="2155" w:type="dxa"/>
            <w:tcBorders>
              <w:bottom w:val="single" w:sz="4" w:space="0" w:color="auto"/>
            </w:tcBorders>
            <w:shd w:val="clear" w:color="auto" w:fill="auto"/>
          </w:tcPr>
          <w:p w14:paraId="64448998" w14:textId="77777777" w:rsidR="00FF663F" w:rsidRPr="00EF5447" w:rsidRDefault="00FF663F" w:rsidP="006325F1">
            <w:pPr>
              <w:pStyle w:val="TAC"/>
              <w:rPr>
                <w:rFonts w:cs="Arial"/>
              </w:rPr>
            </w:pPr>
            <w:r w:rsidRPr="00EF5447">
              <w:rPr>
                <w:rFonts w:eastAsia="Malgun Gothic"/>
                <w:lang w:eastAsia="ko-KR"/>
              </w:rPr>
              <w:t>DC_3-7-28_n40</w:t>
            </w:r>
          </w:p>
        </w:tc>
        <w:tc>
          <w:tcPr>
            <w:tcW w:w="1488" w:type="dxa"/>
            <w:vAlign w:val="center"/>
          </w:tcPr>
          <w:p w14:paraId="345F750B" w14:textId="77777777" w:rsidR="00FF663F" w:rsidRPr="00EF5447" w:rsidRDefault="00FF663F" w:rsidP="006325F1">
            <w:pPr>
              <w:pStyle w:val="TAC"/>
              <w:rPr>
                <w:rFonts w:cs="Arial"/>
                <w:lang w:eastAsia="ja-JP"/>
              </w:rPr>
            </w:pPr>
            <w:r>
              <w:rPr>
                <w:rFonts w:cs="Arial"/>
                <w:lang w:eastAsia="fi-FI"/>
              </w:rPr>
              <w:t>-</w:t>
            </w:r>
          </w:p>
        </w:tc>
        <w:tc>
          <w:tcPr>
            <w:tcW w:w="1489" w:type="dxa"/>
            <w:vAlign w:val="center"/>
          </w:tcPr>
          <w:p w14:paraId="4D1A054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A487BC8" w14:textId="77777777" w:rsidR="00FF663F" w:rsidRPr="00EF5447" w:rsidRDefault="00FF663F" w:rsidP="006325F1">
            <w:pPr>
              <w:pStyle w:val="TAC"/>
              <w:rPr>
                <w:rFonts w:cs="Arial"/>
                <w:lang w:eastAsia="ja-JP"/>
              </w:rPr>
            </w:pPr>
            <w:r>
              <w:rPr>
                <w:rFonts w:cs="Arial"/>
              </w:rPr>
              <w:t>-</w:t>
            </w:r>
          </w:p>
        </w:tc>
        <w:tc>
          <w:tcPr>
            <w:tcW w:w="1403" w:type="dxa"/>
            <w:vAlign w:val="center"/>
          </w:tcPr>
          <w:p w14:paraId="49C19A7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.8</w:t>
            </w:r>
          </w:p>
        </w:tc>
      </w:tr>
      <w:tr w:rsidR="00FF663F" w14:paraId="57A9ED37" w14:textId="77777777" w:rsidTr="006325F1">
        <w:trPr>
          <w:trHeight w:val="187"/>
          <w:jc w:val="center"/>
        </w:trPr>
        <w:tc>
          <w:tcPr>
            <w:tcW w:w="2155" w:type="dxa"/>
            <w:tcBorders>
              <w:bottom w:val="single" w:sz="4" w:space="0" w:color="auto"/>
            </w:tcBorders>
            <w:shd w:val="clear" w:color="auto" w:fill="auto"/>
          </w:tcPr>
          <w:p w14:paraId="25B6BA2E" w14:textId="77777777" w:rsidR="00FF663F" w:rsidRPr="00EF5447" w:rsidRDefault="00FF663F" w:rsidP="006325F1">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6E114E99" w14:textId="77777777" w:rsidR="00FF663F" w:rsidRDefault="00FF663F" w:rsidP="006325F1">
            <w:pPr>
              <w:pStyle w:val="TAC"/>
              <w:rPr>
                <w:rFonts w:cs="Arial"/>
                <w:lang w:eastAsia="fi-FI"/>
              </w:rPr>
            </w:pPr>
            <w:r>
              <w:rPr>
                <w:rFonts w:cs="Arial"/>
                <w:lang w:eastAsia="ja-JP"/>
              </w:rPr>
              <w:t>0.2</w:t>
            </w:r>
          </w:p>
        </w:tc>
        <w:tc>
          <w:tcPr>
            <w:tcW w:w="1489" w:type="dxa"/>
            <w:vAlign w:val="center"/>
          </w:tcPr>
          <w:p w14:paraId="29014642"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F1236D" w14:textId="77777777" w:rsidR="00FF663F" w:rsidRDefault="00FF663F" w:rsidP="006325F1">
            <w:pPr>
              <w:pStyle w:val="TAC"/>
              <w:rPr>
                <w:rFonts w:cs="Arial"/>
              </w:rPr>
            </w:pPr>
            <w:r w:rsidRPr="00EF5447">
              <w:rPr>
                <w:rFonts w:eastAsia="Malgun Gothic" w:cs="Arial"/>
                <w:lang w:eastAsia="ko-KR"/>
              </w:rPr>
              <w:t>0.2</w:t>
            </w:r>
          </w:p>
        </w:tc>
        <w:tc>
          <w:tcPr>
            <w:tcW w:w="1403" w:type="dxa"/>
            <w:vAlign w:val="center"/>
          </w:tcPr>
          <w:p w14:paraId="2DE8D115"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14B70162" w14:textId="77777777" w:rsidTr="006325F1">
        <w:trPr>
          <w:trHeight w:val="187"/>
          <w:jc w:val="center"/>
        </w:trPr>
        <w:tc>
          <w:tcPr>
            <w:tcW w:w="2155" w:type="dxa"/>
            <w:tcBorders>
              <w:bottom w:val="single" w:sz="4" w:space="0" w:color="auto"/>
            </w:tcBorders>
            <w:shd w:val="clear" w:color="auto" w:fill="auto"/>
          </w:tcPr>
          <w:p w14:paraId="2CFE47F9" w14:textId="77777777" w:rsidR="00FF663F" w:rsidRPr="00EF5447" w:rsidRDefault="00FF663F" w:rsidP="006325F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321BF200" w14:textId="77777777" w:rsidR="00FF663F" w:rsidRDefault="00FF663F" w:rsidP="006325F1">
            <w:pPr>
              <w:pStyle w:val="TAC"/>
              <w:rPr>
                <w:rFonts w:cs="Arial"/>
                <w:lang w:eastAsia="ja-JP"/>
              </w:rPr>
            </w:pPr>
            <w:r>
              <w:rPr>
                <w:rFonts w:cs="Arial"/>
                <w:lang w:eastAsia="ja-JP"/>
              </w:rPr>
              <w:t>0.2</w:t>
            </w:r>
          </w:p>
        </w:tc>
        <w:tc>
          <w:tcPr>
            <w:tcW w:w="1489" w:type="dxa"/>
            <w:vAlign w:val="center"/>
          </w:tcPr>
          <w:p w14:paraId="751FBBF8"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7B0E5B" w14:textId="77777777" w:rsidR="00FF663F" w:rsidRPr="00EF5447" w:rsidRDefault="00FF663F" w:rsidP="006325F1">
            <w:pPr>
              <w:pStyle w:val="TAC"/>
              <w:rPr>
                <w:rFonts w:eastAsia="Malgun Gothic" w:cs="Arial"/>
                <w:lang w:eastAsia="ko-KR"/>
              </w:rPr>
            </w:pPr>
            <w:r w:rsidRPr="00EF5447">
              <w:rPr>
                <w:rFonts w:eastAsia="Malgun Gothic" w:cs="Arial"/>
                <w:lang w:eastAsia="ko-KR"/>
              </w:rPr>
              <w:t>0.2</w:t>
            </w:r>
          </w:p>
        </w:tc>
        <w:tc>
          <w:tcPr>
            <w:tcW w:w="1403" w:type="dxa"/>
            <w:vAlign w:val="center"/>
          </w:tcPr>
          <w:p w14:paraId="54E29D3D"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7B4E6BA8" w14:textId="77777777" w:rsidTr="006325F1">
        <w:trPr>
          <w:trHeight w:val="187"/>
          <w:jc w:val="center"/>
        </w:trPr>
        <w:tc>
          <w:tcPr>
            <w:tcW w:w="2155" w:type="dxa"/>
            <w:tcBorders>
              <w:bottom w:val="single" w:sz="4" w:space="0" w:color="auto"/>
            </w:tcBorders>
            <w:shd w:val="clear" w:color="auto" w:fill="auto"/>
          </w:tcPr>
          <w:p w14:paraId="4BBCC65F" w14:textId="77777777" w:rsidR="00FF663F" w:rsidRPr="00EF5447" w:rsidRDefault="00FF663F" w:rsidP="006325F1">
            <w:pPr>
              <w:pStyle w:val="TAC"/>
              <w:rPr>
                <w:rFonts w:cs="Arial"/>
              </w:rPr>
            </w:pPr>
            <w:r>
              <w:rPr>
                <w:rFonts w:cs="Arial"/>
              </w:rPr>
              <w:t>DC_3-7-32_n28</w:t>
            </w:r>
          </w:p>
        </w:tc>
        <w:tc>
          <w:tcPr>
            <w:tcW w:w="1488" w:type="dxa"/>
            <w:vAlign w:val="center"/>
          </w:tcPr>
          <w:p w14:paraId="24130613" w14:textId="77777777" w:rsidR="00FF663F" w:rsidRPr="00EF5447" w:rsidRDefault="00FF663F" w:rsidP="006325F1">
            <w:pPr>
              <w:pStyle w:val="TAC"/>
              <w:rPr>
                <w:rFonts w:cs="Arial"/>
                <w:lang w:eastAsia="ja-JP"/>
              </w:rPr>
            </w:pPr>
            <w:r>
              <w:rPr>
                <w:rFonts w:cs="Arial"/>
                <w:lang w:eastAsia="zh-CN"/>
              </w:rPr>
              <w:t>0.5</w:t>
            </w:r>
          </w:p>
        </w:tc>
        <w:tc>
          <w:tcPr>
            <w:tcW w:w="1489" w:type="dxa"/>
            <w:vAlign w:val="center"/>
          </w:tcPr>
          <w:p w14:paraId="08DCDF65" w14:textId="77777777" w:rsidR="00FF663F" w:rsidRPr="00CC1E91" w:rsidRDefault="00FF663F" w:rsidP="006325F1">
            <w:pPr>
              <w:pStyle w:val="TAC"/>
              <w:rPr>
                <w:rFonts w:cs="Arial"/>
                <w:lang w:eastAsia="zh-CN"/>
              </w:rPr>
            </w:pPr>
            <w:r>
              <w:rPr>
                <w:rFonts w:cs="Arial" w:hint="eastAsia"/>
                <w:lang w:eastAsia="zh-CN"/>
              </w:rPr>
              <w:t>-</w:t>
            </w:r>
          </w:p>
        </w:tc>
        <w:tc>
          <w:tcPr>
            <w:tcW w:w="1403" w:type="dxa"/>
            <w:vAlign w:val="center"/>
          </w:tcPr>
          <w:p w14:paraId="1C72ED07" w14:textId="77777777" w:rsidR="00FF663F" w:rsidRPr="00EF5447" w:rsidRDefault="00FF663F" w:rsidP="006325F1">
            <w:pPr>
              <w:pStyle w:val="TAC"/>
              <w:rPr>
                <w:rFonts w:cs="Arial"/>
                <w:lang w:eastAsia="ja-JP"/>
              </w:rPr>
            </w:pPr>
            <w:r>
              <w:rPr>
                <w:rFonts w:cs="Arial"/>
                <w:lang w:eastAsia="zh-CN"/>
              </w:rPr>
              <w:t>-</w:t>
            </w:r>
          </w:p>
        </w:tc>
        <w:tc>
          <w:tcPr>
            <w:tcW w:w="1403" w:type="dxa"/>
            <w:vAlign w:val="center"/>
          </w:tcPr>
          <w:p w14:paraId="7FFBD605"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3E0BDE13" w14:textId="77777777" w:rsidTr="006325F1">
        <w:trPr>
          <w:trHeight w:val="187"/>
          <w:jc w:val="center"/>
        </w:trPr>
        <w:tc>
          <w:tcPr>
            <w:tcW w:w="2155" w:type="dxa"/>
            <w:tcBorders>
              <w:top w:val="single" w:sz="4" w:space="0" w:color="auto"/>
              <w:bottom w:val="single" w:sz="4" w:space="0" w:color="auto"/>
            </w:tcBorders>
            <w:shd w:val="clear" w:color="auto" w:fill="auto"/>
          </w:tcPr>
          <w:p w14:paraId="0A851754" w14:textId="77777777" w:rsidR="00FF663F" w:rsidRPr="00EF5447" w:rsidRDefault="00FF663F" w:rsidP="006325F1">
            <w:pPr>
              <w:pStyle w:val="TAC"/>
              <w:rPr>
                <w:rFonts w:cs="Arial"/>
              </w:rPr>
            </w:pPr>
            <w:r>
              <w:rPr>
                <w:rFonts w:cs="Arial"/>
              </w:rPr>
              <w:t>DC_3-7-32_n78</w:t>
            </w:r>
          </w:p>
        </w:tc>
        <w:tc>
          <w:tcPr>
            <w:tcW w:w="1488" w:type="dxa"/>
            <w:vAlign w:val="center"/>
          </w:tcPr>
          <w:p w14:paraId="2EDC9868" w14:textId="77777777" w:rsidR="00FF663F" w:rsidRPr="00EF5447" w:rsidRDefault="00FF663F" w:rsidP="006325F1">
            <w:pPr>
              <w:pStyle w:val="TAC"/>
              <w:rPr>
                <w:rFonts w:cs="Arial"/>
                <w:lang w:eastAsia="zh-CN"/>
              </w:rPr>
            </w:pPr>
            <w:r>
              <w:rPr>
                <w:rFonts w:eastAsia="Malgun Gothic" w:cs="Arial"/>
                <w:lang w:eastAsia="ko-KR"/>
              </w:rPr>
              <w:t>0.2</w:t>
            </w:r>
          </w:p>
        </w:tc>
        <w:tc>
          <w:tcPr>
            <w:tcW w:w="1489" w:type="dxa"/>
            <w:vAlign w:val="center"/>
          </w:tcPr>
          <w:p w14:paraId="5FCF8BA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82E20AC" w14:textId="77777777" w:rsidR="00FF663F" w:rsidRPr="00EF5447" w:rsidRDefault="00FF663F" w:rsidP="006325F1">
            <w:pPr>
              <w:pStyle w:val="TAC"/>
              <w:rPr>
                <w:rFonts w:cs="Arial"/>
                <w:lang w:eastAsia="zh-CN"/>
              </w:rPr>
            </w:pPr>
            <w:r>
              <w:rPr>
                <w:rFonts w:eastAsia="Malgun Gothic" w:cs="Arial"/>
                <w:lang w:eastAsia="ko-KR"/>
              </w:rPr>
              <w:t>-</w:t>
            </w:r>
          </w:p>
        </w:tc>
        <w:tc>
          <w:tcPr>
            <w:tcW w:w="1403" w:type="dxa"/>
            <w:vAlign w:val="center"/>
          </w:tcPr>
          <w:p w14:paraId="5CA8427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54DDA7FC" w14:textId="77777777" w:rsidTr="006325F1">
        <w:trPr>
          <w:trHeight w:val="187"/>
          <w:jc w:val="center"/>
        </w:trPr>
        <w:tc>
          <w:tcPr>
            <w:tcW w:w="2155" w:type="dxa"/>
            <w:tcBorders>
              <w:bottom w:val="single" w:sz="4" w:space="0" w:color="auto"/>
            </w:tcBorders>
            <w:shd w:val="clear" w:color="auto" w:fill="auto"/>
          </w:tcPr>
          <w:p w14:paraId="685353DE" w14:textId="77777777" w:rsidR="00FF663F" w:rsidRPr="00EF5447" w:rsidRDefault="00FF663F" w:rsidP="006325F1">
            <w:pPr>
              <w:pStyle w:val="TAC"/>
              <w:rPr>
                <w:rFonts w:cs="Arial"/>
              </w:rPr>
            </w:pPr>
            <w:r>
              <w:rPr>
                <w:rFonts w:cs="Arial"/>
              </w:rPr>
              <w:t>DC_3-7-38_n28</w:t>
            </w:r>
          </w:p>
        </w:tc>
        <w:tc>
          <w:tcPr>
            <w:tcW w:w="1488" w:type="dxa"/>
            <w:vAlign w:val="center"/>
          </w:tcPr>
          <w:p w14:paraId="5FC56B1A"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33AA9D29"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35C0A22" w14:textId="77777777" w:rsidR="00FF663F" w:rsidRPr="00EF5447" w:rsidRDefault="00FF663F" w:rsidP="006325F1">
            <w:pPr>
              <w:pStyle w:val="TAC"/>
              <w:rPr>
                <w:rFonts w:eastAsia="Malgun Gothic" w:cs="Arial"/>
                <w:lang w:eastAsia="ko-KR"/>
              </w:rPr>
            </w:pPr>
            <w:r>
              <w:rPr>
                <w:rFonts w:cs="Arial"/>
                <w:lang w:eastAsia="zh-CN"/>
              </w:rPr>
              <w:t>0.2</w:t>
            </w:r>
          </w:p>
        </w:tc>
        <w:tc>
          <w:tcPr>
            <w:tcW w:w="1403" w:type="dxa"/>
            <w:vAlign w:val="center"/>
          </w:tcPr>
          <w:p w14:paraId="6CFD84D4"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29D6FDD7" w14:textId="77777777" w:rsidTr="006325F1">
        <w:trPr>
          <w:trHeight w:val="187"/>
          <w:jc w:val="center"/>
        </w:trPr>
        <w:tc>
          <w:tcPr>
            <w:tcW w:w="2155" w:type="dxa"/>
            <w:tcBorders>
              <w:bottom w:val="single" w:sz="4" w:space="0" w:color="auto"/>
            </w:tcBorders>
            <w:shd w:val="clear" w:color="auto" w:fill="auto"/>
          </w:tcPr>
          <w:p w14:paraId="568248D6" w14:textId="77777777" w:rsidR="00FF663F" w:rsidRDefault="00FF663F" w:rsidP="006325F1">
            <w:pPr>
              <w:pStyle w:val="TAC"/>
              <w:rPr>
                <w:rFonts w:cs="Arial"/>
              </w:rPr>
            </w:pPr>
            <w:r w:rsidRPr="00AD476B">
              <w:rPr>
                <w:rFonts w:cs="Arial"/>
              </w:rPr>
              <w:t>DC_3-7-38_n78</w:t>
            </w:r>
          </w:p>
        </w:tc>
        <w:tc>
          <w:tcPr>
            <w:tcW w:w="1488" w:type="dxa"/>
            <w:vAlign w:val="center"/>
          </w:tcPr>
          <w:p w14:paraId="5F310EDC" w14:textId="77777777" w:rsidR="00FF663F" w:rsidRDefault="00FF663F" w:rsidP="006325F1">
            <w:pPr>
              <w:pStyle w:val="TAC"/>
              <w:rPr>
                <w:rFonts w:cs="Arial"/>
                <w:lang w:eastAsia="zh-CN"/>
              </w:rPr>
            </w:pPr>
            <w:r>
              <w:rPr>
                <w:rFonts w:cs="Arial"/>
                <w:lang w:eastAsia="zh-CN"/>
              </w:rPr>
              <w:t>0.2</w:t>
            </w:r>
          </w:p>
        </w:tc>
        <w:tc>
          <w:tcPr>
            <w:tcW w:w="1489" w:type="dxa"/>
            <w:vAlign w:val="center"/>
          </w:tcPr>
          <w:p w14:paraId="7813F4F2" w14:textId="77777777" w:rsidR="00FF663F" w:rsidRDefault="00FF663F" w:rsidP="006325F1">
            <w:pPr>
              <w:pStyle w:val="TAC"/>
              <w:rPr>
                <w:rFonts w:cs="Arial"/>
                <w:lang w:eastAsia="zh-CN"/>
              </w:rPr>
            </w:pPr>
            <w:r>
              <w:rPr>
                <w:rFonts w:cs="Arial"/>
                <w:lang w:eastAsia="zh-CN"/>
              </w:rPr>
              <w:t>-</w:t>
            </w:r>
          </w:p>
        </w:tc>
        <w:tc>
          <w:tcPr>
            <w:tcW w:w="1403" w:type="dxa"/>
            <w:vAlign w:val="center"/>
          </w:tcPr>
          <w:p w14:paraId="30A8DEC0" w14:textId="77777777" w:rsidR="00FF663F" w:rsidRDefault="00FF663F" w:rsidP="006325F1">
            <w:pPr>
              <w:pStyle w:val="TAC"/>
              <w:rPr>
                <w:rFonts w:cs="Arial"/>
                <w:lang w:eastAsia="zh-CN"/>
              </w:rPr>
            </w:pPr>
            <w:r>
              <w:rPr>
                <w:rFonts w:cs="Arial"/>
                <w:lang w:eastAsia="zh-CN"/>
              </w:rPr>
              <w:t>-</w:t>
            </w:r>
          </w:p>
        </w:tc>
        <w:tc>
          <w:tcPr>
            <w:tcW w:w="1403" w:type="dxa"/>
            <w:vAlign w:val="center"/>
          </w:tcPr>
          <w:p w14:paraId="597648E2" w14:textId="77777777" w:rsidR="00FF663F" w:rsidRDefault="00FF663F" w:rsidP="006325F1">
            <w:pPr>
              <w:pStyle w:val="TAC"/>
              <w:rPr>
                <w:rFonts w:cs="Arial"/>
                <w:lang w:eastAsia="zh-CN"/>
              </w:rPr>
            </w:pPr>
            <w:r>
              <w:rPr>
                <w:rFonts w:cs="Arial"/>
                <w:lang w:eastAsia="zh-CN"/>
              </w:rPr>
              <w:t>0.5</w:t>
            </w:r>
          </w:p>
        </w:tc>
      </w:tr>
      <w:tr w:rsidR="00FF663F" w:rsidRPr="00CC1E91" w14:paraId="7F959E4C" w14:textId="77777777" w:rsidTr="006325F1">
        <w:trPr>
          <w:trHeight w:val="187"/>
          <w:jc w:val="center"/>
        </w:trPr>
        <w:tc>
          <w:tcPr>
            <w:tcW w:w="2155" w:type="dxa"/>
            <w:tcBorders>
              <w:bottom w:val="single" w:sz="4" w:space="0" w:color="auto"/>
            </w:tcBorders>
            <w:shd w:val="clear" w:color="auto" w:fill="auto"/>
          </w:tcPr>
          <w:p w14:paraId="37D4DE9F" w14:textId="77777777" w:rsidR="00FF663F" w:rsidRPr="00EF5447" w:rsidRDefault="00FF663F" w:rsidP="006325F1">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7C6D5878"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09E7E43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02AC5C2" w14:textId="77777777" w:rsidR="00FF663F" w:rsidRPr="00EF5447" w:rsidRDefault="00FF663F" w:rsidP="006325F1">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23F16AA9" w14:textId="77777777" w:rsidR="00FF663F" w:rsidRPr="00CC1E91" w:rsidRDefault="00FF663F" w:rsidP="006325F1">
            <w:pPr>
              <w:pStyle w:val="TAC"/>
              <w:rPr>
                <w:rFonts w:cs="Arial"/>
                <w:lang w:eastAsia="zh-CN"/>
              </w:rPr>
            </w:pPr>
            <w:r>
              <w:rPr>
                <w:rFonts w:cs="Arial" w:hint="eastAsia"/>
                <w:lang w:eastAsia="zh-CN"/>
              </w:rPr>
              <w:t>-</w:t>
            </w:r>
          </w:p>
        </w:tc>
      </w:tr>
      <w:tr w:rsidR="00FF663F" w14:paraId="787468B4" w14:textId="77777777" w:rsidTr="006325F1">
        <w:trPr>
          <w:trHeight w:val="187"/>
          <w:jc w:val="center"/>
        </w:trPr>
        <w:tc>
          <w:tcPr>
            <w:tcW w:w="2155" w:type="dxa"/>
            <w:tcBorders>
              <w:bottom w:val="single" w:sz="4" w:space="0" w:color="auto"/>
            </w:tcBorders>
            <w:shd w:val="clear" w:color="auto" w:fill="auto"/>
          </w:tcPr>
          <w:p w14:paraId="29E6BFB3" w14:textId="77777777" w:rsidR="00FF663F" w:rsidRDefault="00FF663F" w:rsidP="006325F1">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1454F3B2" w14:textId="77777777" w:rsidR="00FF663F" w:rsidRPr="00EF5447" w:rsidRDefault="00FF663F" w:rsidP="006325F1">
            <w:pPr>
              <w:pStyle w:val="TAC"/>
              <w:rPr>
                <w:rFonts w:cs="Arial"/>
              </w:rPr>
            </w:pPr>
            <w:r>
              <w:rPr>
                <w:lang w:eastAsia="ko-KR"/>
              </w:rPr>
              <w:t>DC_3-7-7_n40-n77</w:t>
            </w:r>
          </w:p>
        </w:tc>
        <w:tc>
          <w:tcPr>
            <w:tcW w:w="1488" w:type="dxa"/>
            <w:vAlign w:val="center"/>
          </w:tcPr>
          <w:p w14:paraId="1A15B9F3" w14:textId="77777777" w:rsidR="00FF663F" w:rsidRDefault="00FF663F" w:rsidP="006325F1">
            <w:pPr>
              <w:pStyle w:val="TAC"/>
              <w:rPr>
                <w:rFonts w:cs="Arial"/>
                <w:lang w:eastAsia="zh-CN"/>
              </w:rPr>
            </w:pPr>
            <w:r w:rsidRPr="008A7D74">
              <w:rPr>
                <w:lang w:eastAsia="ko-KR"/>
              </w:rPr>
              <w:t>0.2</w:t>
            </w:r>
          </w:p>
        </w:tc>
        <w:tc>
          <w:tcPr>
            <w:tcW w:w="1489" w:type="dxa"/>
            <w:vAlign w:val="center"/>
          </w:tcPr>
          <w:p w14:paraId="4E8B614A" w14:textId="77777777" w:rsidR="00FF663F" w:rsidRDefault="00FF663F" w:rsidP="006325F1">
            <w:pPr>
              <w:pStyle w:val="TAC"/>
              <w:rPr>
                <w:rFonts w:cs="Arial"/>
                <w:lang w:eastAsia="zh-CN"/>
              </w:rPr>
            </w:pPr>
            <w:r w:rsidRPr="008A7D74">
              <w:t>-</w:t>
            </w:r>
          </w:p>
        </w:tc>
        <w:tc>
          <w:tcPr>
            <w:tcW w:w="1403" w:type="dxa"/>
            <w:vAlign w:val="center"/>
          </w:tcPr>
          <w:p w14:paraId="54202EB2" w14:textId="77777777" w:rsidR="00FF663F" w:rsidRPr="00EF5447" w:rsidRDefault="00FF663F" w:rsidP="006325F1">
            <w:pPr>
              <w:pStyle w:val="TAC"/>
              <w:rPr>
                <w:rFonts w:cs="Arial"/>
                <w:lang w:eastAsia="zh-CN"/>
              </w:rPr>
            </w:pPr>
            <w:r w:rsidRPr="000E46E8">
              <w:t>0.4</w:t>
            </w:r>
            <w:r w:rsidRPr="000E46E8">
              <w:rPr>
                <w:vertAlign w:val="superscript"/>
              </w:rPr>
              <w:t>8</w:t>
            </w:r>
          </w:p>
        </w:tc>
        <w:tc>
          <w:tcPr>
            <w:tcW w:w="1403" w:type="dxa"/>
            <w:vAlign w:val="center"/>
          </w:tcPr>
          <w:p w14:paraId="71AC4232" w14:textId="77777777" w:rsidR="00FF663F" w:rsidRDefault="00FF663F" w:rsidP="006325F1">
            <w:pPr>
              <w:pStyle w:val="TAC"/>
              <w:rPr>
                <w:rFonts w:cs="Arial"/>
                <w:lang w:eastAsia="zh-CN"/>
              </w:rPr>
            </w:pPr>
            <w:r w:rsidRPr="008A7D74">
              <w:rPr>
                <w:szCs w:val="18"/>
              </w:rPr>
              <w:t>0.5</w:t>
            </w:r>
            <w:r w:rsidRPr="008A7D74">
              <w:rPr>
                <w:szCs w:val="18"/>
                <w:vertAlign w:val="superscript"/>
              </w:rPr>
              <w:t>8</w:t>
            </w:r>
          </w:p>
        </w:tc>
      </w:tr>
      <w:tr w:rsidR="00FF663F" w:rsidRPr="00EF5447" w14:paraId="1ED7A1D7" w14:textId="77777777" w:rsidTr="006325F1">
        <w:trPr>
          <w:trHeight w:val="187"/>
          <w:jc w:val="center"/>
        </w:trPr>
        <w:tc>
          <w:tcPr>
            <w:tcW w:w="2155" w:type="dxa"/>
            <w:tcBorders>
              <w:top w:val="single" w:sz="4" w:space="0" w:color="auto"/>
              <w:bottom w:val="single" w:sz="4" w:space="0" w:color="auto"/>
            </w:tcBorders>
            <w:shd w:val="clear" w:color="auto" w:fill="auto"/>
          </w:tcPr>
          <w:p w14:paraId="24E1BB00" w14:textId="77777777" w:rsidR="00FF663F" w:rsidRDefault="00FF663F" w:rsidP="006325F1">
            <w:pPr>
              <w:pStyle w:val="TAC"/>
            </w:pPr>
            <w:r w:rsidRPr="00EF5447">
              <w:t>DC_3-7_n40-n78</w:t>
            </w:r>
          </w:p>
          <w:p w14:paraId="02CFC15A" w14:textId="77777777" w:rsidR="00FF663F" w:rsidRPr="00EF5447" w:rsidRDefault="00FF663F" w:rsidP="006325F1">
            <w:pPr>
              <w:pStyle w:val="TAC"/>
              <w:rPr>
                <w:rFonts w:cs="Arial"/>
              </w:rPr>
            </w:pPr>
            <w:r>
              <w:t>DC_3-7-7_n40-n78</w:t>
            </w:r>
          </w:p>
        </w:tc>
        <w:tc>
          <w:tcPr>
            <w:tcW w:w="1488" w:type="dxa"/>
            <w:vAlign w:val="center"/>
          </w:tcPr>
          <w:p w14:paraId="77393EB5" w14:textId="77777777" w:rsidR="00FF663F" w:rsidRPr="00EF5447" w:rsidRDefault="00FF663F" w:rsidP="006325F1">
            <w:pPr>
              <w:pStyle w:val="TAC"/>
              <w:rPr>
                <w:rFonts w:cs="Arial"/>
                <w:lang w:eastAsia="zh-CN"/>
              </w:rPr>
            </w:pPr>
            <w:r>
              <w:t>0.2</w:t>
            </w:r>
          </w:p>
        </w:tc>
        <w:tc>
          <w:tcPr>
            <w:tcW w:w="1489" w:type="dxa"/>
            <w:vAlign w:val="center"/>
          </w:tcPr>
          <w:p w14:paraId="6A279B9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0C89E287" w14:textId="77777777" w:rsidR="00FF663F" w:rsidRPr="00EF5447" w:rsidRDefault="00FF663F" w:rsidP="006325F1">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20C41EA0" w14:textId="77777777" w:rsidR="00FF663F" w:rsidRPr="00EF5447" w:rsidRDefault="00FF663F" w:rsidP="006325F1">
            <w:pPr>
              <w:pStyle w:val="TAC"/>
              <w:rPr>
                <w:rFonts w:cs="Arial"/>
                <w:lang w:eastAsia="zh-CN"/>
              </w:rPr>
            </w:pPr>
            <w:r w:rsidRPr="00EF5447">
              <w:rPr>
                <w:rFonts w:cs="Arial"/>
                <w:szCs w:val="18"/>
                <w:lang w:eastAsia="ja-JP"/>
              </w:rPr>
              <w:t>0.5</w:t>
            </w:r>
            <w:r>
              <w:rPr>
                <w:rFonts w:cs="Arial"/>
                <w:vertAlign w:val="superscript"/>
                <w:lang w:eastAsia="zh-CN"/>
              </w:rPr>
              <w:t>8</w:t>
            </w:r>
          </w:p>
        </w:tc>
      </w:tr>
      <w:tr w:rsidR="00FF663F" w:rsidRPr="00EF5447" w14:paraId="17362FA2" w14:textId="77777777" w:rsidTr="006325F1">
        <w:trPr>
          <w:trHeight w:val="187"/>
          <w:jc w:val="center"/>
        </w:trPr>
        <w:tc>
          <w:tcPr>
            <w:tcW w:w="2155" w:type="dxa"/>
            <w:tcBorders>
              <w:top w:val="single" w:sz="4" w:space="0" w:color="auto"/>
              <w:bottom w:val="single" w:sz="4" w:space="0" w:color="auto"/>
            </w:tcBorders>
            <w:shd w:val="clear" w:color="auto" w:fill="auto"/>
          </w:tcPr>
          <w:p w14:paraId="5168740B" w14:textId="77777777" w:rsidR="00FF663F" w:rsidRPr="00EF5447" w:rsidRDefault="00FF663F" w:rsidP="006325F1">
            <w:pPr>
              <w:pStyle w:val="TAC"/>
            </w:pPr>
            <w:r w:rsidRPr="0090485F">
              <w:t>DC_3-7_n40-n105</w:t>
            </w:r>
          </w:p>
        </w:tc>
        <w:tc>
          <w:tcPr>
            <w:tcW w:w="1488" w:type="dxa"/>
            <w:vAlign w:val="center"/>
          </w:tcPr>
          <w:p w14:paraId="2F38BA04" w14:textId="77777777" w:rsidR="00FF663F" w:rsidRDefault="00FF663F" w:rsidP="006325F1">
            <w:pPr>
              <w:pStyle w:val="TAC"/>
            </w:pPr>
            <w:r>
              <w:t>0.2</w:t>
            </w:r>
          </w:p>
        </w:tc>
        <w:tc>
          <w:tcPr>
            <w:tcW w:w="1489" w:type="dxa"/>
            <w:vAlign w:val="center"/>
          </w:tcPr>
          <w:p w14:paraId="2E44F423"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26569D89" w14:textId="77777777" w:rsidR="00FF663F" w:rsidRPr="00EF5447" w:rsidRDefault="00FF663F" w:rsidP="006325F1">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63E65ACC" w14:textId="77777777" w:rsidR="00FF663F" w:rsidRPr="00EF5447" w:rsidRDefault="00FF663F" w:rsidP="006325F1">
            <w:pPr>
              <w:pStyle w:val="TAC"/>
              <w:rPr>
                <w:rFonts w:cs="Arial"/>
                <w:szCs w:val="18"/>
                <w:lang w:eastAsia="ja-JP"/>
              </w:rPr>
            </w:pPr>
            <w:r>
              <w:rPr>
                <w:rFonts w:cs="Arial"/>
                <w:szCs w:val="18"/>
                <w:lang w:eastAsia="ja-JP"/>
              </w:rPr>
              <w:t>0.3</w:t>
            </w:r>
          </w:p>
        </w:tc>
      </w:tr>
      <w:tr w:rsidR="00FF663F" w:rsidRPr="00EF5447" w14:paraId="12D18995" w14:textId="77777777" w:rsidTr="006325F1">
        <w:trPr>
          <w:trHeight w:val="187"/>
          <w:jc w:val="center"/>
        </w:trPr>
        <w:tc>
          <w:tcPr>
            <w:tcW w:w="2155" w:type="dxa"/>
            <w:tcBorders>
              <w:top w:val="single" w:sz="4" w:space="0" w:color="auto"/>
              <w:bottom w:val="single" w:sz="4" w:space="0" w:color="auto"/>
            </w:tcBorders>
            <w:shd w:val="clear" w:color="auto" w:fill="auto"/>
          </w:tcPr>
          <w:p w14:paraId="14CE266E" w14:textId="77777777" w:rsidR="00FF663F" w:rsidRPr="00EF5447" w:rsidRDefault="00FF663F" w:rsidP="006325F1">
            <w:pPr>
              <w:pStyle w:val="TAC"/>
            </w:pPr>
            <w:r w:rsidRPr="00F02211">
              <w:t>DC_3-7_n75-n78</w:t>
            </w:r>
          </w:p>
        </w:tc>
        <w:tc>
          <w:tcPr>
            <w:tcW w:w="1488" w:type="dxa"/>
            <w:vAlign w:val="center"/>
          </w:tcPr>
          <w:p w14:paraId="43A515DD" w14:textId="77777777" w:rsidR="00FF663F" w:rsidRDefault="00FF663F" w:rsidP="006325F1">
            <w:pPr>
              <w:pStyle w:val="TAC"/>
              <w:rPr>
                <w:lang w:eastAsia="ko-KR"/>
              </w:rPr>
            </w:pPr>
            <w:r>
              <w:rPr>
                <w:rFonts w:hint="eastAsia"/>
                <w:lang w:eastAsia="ko-KR"/>
              </w:rPr>
              <w:t>0.2</w:t>
            </w:r>
          </w:p>
        </w:tc>
        <w:tc>
          <w:tcPr>
            <w:tcW w:w="1489" w:type="dxa"/>
            <w:vAlign w:val="center"/>
          </w:tcPr>
          <w:p w14:paraId="2F449933"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75B6122A" w14:textId="77777777" w:rsidR="00FF663F" w:rsidRPr="00EF5447" w:rsidRDefault="00FF663F" w:rsidP="006325F1">
            <w:pPr>
              <w:pStyle w:val="TAC"/>
              <w:rPr>
                <w:rFonts w:cs="Arial"/>
                <w:szCs w:val="18"/>
                <w:lang w:eastAsia="ko-KR"/>
              </w:rPr>
            </w:pPr>
            <w:r>
              <w:rPr>
                <w:rFonts w:cs="Arial" w:hint="eastAsia"/>
                <w:szCs w:val="18"/>
                <w:lang w:eastAsia="ko-KR"/>
              </w:rPr>
              <w:t>-</w:t>
            </w:r>
          </w:p>
        </w:tc>
        <w:tc>
          <w:tcPr>
            <w:tcW w:w="1403" w:type="dxa"/>
            <w:vAlign w:val="center"/>
          </w:tcPr>
          <w:p w14:paraId="64E3D0E3" w14:textId="77777777" w:rsidR="00FF663F" w:rsidRPr="00EF5447" w:rsidRDefault="00FF663F" w:rsidP="006325F1">
            <w:pPr>
              <w:pStyle w:val="TAC"/>
              <w:rPr>
                <w:rFonts w:cs="Arial"/>
                <w:szCs w:val="18"/>
                <w:lang w:eastAsia="ko-KR"/>
              </w:rPr>
            </w:pPr>
            <w:r>
              <w:rPr>
                <w:rFonts w:cs="Arial" w:hint="eastAsia"/>
                <w:szCs w:val="18"/>
                <w:lang w:eastAsia="ko-KR"/>
              </w:rPr>
              <w:t>0.5</w:t>
            </w:r>
          </w:p>
        </w:tc>
      </w:tr>
      <w:tr w:rsidR="00FF663F" w14:paraId="10D8DE38" w14:textId="77777777" w:rsidTr="006325F1">
        <w:trPr>
          <w:trHeight w:val="187"/>
          <w:jc w:val="center"/>
        </w:trPr>
        <w:tc>
          <w:tcPr>
            <w:tcW w:w="2155" w:type="dxa"/>
            <w:tcBorders>
              <w:top w:val="single" w:sz="4" w:space="0" w:color="auto"/>
              <w:bottom w:val="single" w:sz="4" w:space="0" w:color="auto"/>
            </w:tcBorders>
            <w:shd w:val="clear" w:color="auto" w:fill="auto"/>
          </w:tcPr>
          <w:p w14:paraId="0B97C8F0" w14:textId="77777777" w:rsidR="00FF663F" w:rsidRDefault="00FF663F" w:rsidP="006325F1">
            <w:pPr>
              <w:pStyle w:val="TAC"/>
              <w:rPr>
                <w:lang w:eastAsia="zh-TW"/>
              </w:rPr>
            </w:pPr>
            <w:r>
              <w:t>DC_3-7_n7</w:t>
            </w:r>
            <w:r>
              <w:rPr>
                <w:rFonts w:hint="eastAsia"/>
                <w:lang w:eastAsia="zh-TW"/>
              </w:rPr>
              <w:t>8</w:t>
            </w:r>
            <w:r>
              <w:t>-n7</w:t>
            </w:r>
            <w:r>
              <w:rPr>
                <w:rFonts w:hint="eastAsia"/>
                <w:lang w:eastAsia="zh-TW"/>
              </w:rPr>
              <w:t>9</w:t>
            </w:r>
          </w:p>
          <w:p w14:paraId="59044E51" w14:textId="77777777" w:rsidR="00FF663F" w:rsidRDefault="00FF663F" w:rsidP="006325F1">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153D5CEF" w14:textId="77777777" w:rsidR="00FF663F" w:rsidRDefault="00FF663F" w:rsidP="006325F1">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6E22F8B0" w14:textId="77777777" w:rsidR="00FF663F" w:rsidRPr="00F02211" w:rsidRDefault="00FF663F" w:rsidP="006325F1">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4EAB7D29" w14:textId="77777777" w:rsidR="00FF663F" w:rsidRDefault="00FF663F" w:rsidP="006325F1">
            <w:pPr>
              <w:pStyle w:val="TAC"/>
              <w:rPr>
                <w:lang w:eastAsia="ko-KR"/>
              </w:rPr>
            </w:pPr>
            <w:r>
              <w:rPr>
                <w:rFonts w:hint="eastAsia"/>
                <w:lang w:eastAsia="zh-TW"/>
              </w:rPr>
              <w:t>0.2</w:t>
            </w:r>
          </w:p>
        </w:tc>
        <w:tc>
          <w:tcPr>
            <w:tcW w:w="1489" w:type="dxa"/>
            <w:vAlign w:val="center"/>
          </w:tcPr>
          <w:p w14:paraId="23ED663D" w14:textId="77777777" w:rsidR="00FF663F" w:rsidRDefault="00FF663F" w:rsidP="006325F1">
            <w:pPr>
              <w:pStyle w:val="TAC"/>
              <w:rPr>
                <w:rFonts w:cs="Arial"/>
                <w:lang w:eastAsia="ko-KR"/>
              </w:rPr>
            </w:pPr>
            <w:r>
              <w:rPr>
                <w:rFonts w:cs="Arial" w:hint="eastAsia"/>
                <w:lang w:eastAsia="zh-TW"/>
              </w:rPr>
              <w:t>0.2</w:t>
            </w:r>
          </w:p>
        </w:tc>
        <w:tc>
          <w:tcPr>
            <w:tcW w:w="1403" w:type="dxa"/>
            <w:vAlign w:val="center"/>
          </w:tcPr>
          <w:p w14:paraId="6577EB8E" w14:textId="77777777" w:rsidR="00FF663F" w:rsidRDefault="00FF663F" w:rsidP="006325F1">
            <w:pPr>
              <w:pStyle w:val="TAC"/>
              <w:rPr>
                <w:rFonts w:cs="Arial"/>
                <w:szCs w:val="18"/>
                <w:lang w:eastAsia="ko-KR"/>
              </w:rPr>
            </w:pPr>
            <w:r>
              <w:rPr>
                <w:rFonts w:cs="Arial" w:hint="eastAsia"/>
                <w:szCs w:val="18"/>
                <w:lang w:eastAsia="zh-TW"/>
              </w:rPr>
              <w:t>0.5</w:t>
            </w:r>
          </w:p>
        </w:tc>
        <w:tc>
          <w:tcPr>
            <w:tcW w:w="1403" w:type="dxa"/>
            <w:vAlign w:val="center"/>
          </w:tcPr>
          <w:p w14:paraId="449485AC" w14:textId="77777777" w:rsidR="00FF663F" w:rsidRDefault="00FF663F" w:rsidP="006325F1">
            <w:pPr>
              <w:pStyle w:val="TAC"/>
              <w:rPr>
                <w:rFonts w:cs="Arial"/>
                <w:szCs w:val="18"/>
                <w:lang w:eastAsia="ko-KR"/>
              </w:rPr>
            </w:pPr>
            <w:r>
              <w:rPr>
                <w:rFonts w:cs="Arial" w:hint="eastAsia"/>
                <w:szCs w:val="18"/>
                <w:lang w:eastAsia="zh-TW"/>
              </w:rPr>
              <w:t>0.5</w:t>
            </w:r>
          </w:p>
        </w:tc>
      </w:tr>
      <w:tr w:rsidR="00FF663F" w14:paraId="06224260" w14:textId="77777777" w:rsidTr="006325F1">
        <w:trPr>
          <w:trHeight w:val="187"/>
          <w:jc w:val="center"/>
        </w:trPr>
        <w:tc>
          <w:tcPr>
            <w:tcW w:w="2155" w:type="dxa"/>
            <w:tcBorders>
              <w:top w:val="single" w:sz="4" w:space="0" w:color="auto"/>
              <w:bottom w:val="single" w:sz="4" w:space="0" w:color="auto"/>
            </w:tcBorders>
            <w:shd w:val="clear" w:color="auto" w:fill="auto"/>
          </w:tcPr>
          <w:p w14:paraId="6AD1CFCD" w14:textId="77777777" w:rsidR="00FF663F" w:rsidRPr="00F02211" w:rsidRDefault="00FF663F" w:rsidP="006325F1">
            <w:pPr>
              <w:pStyle w:val="TAC"/>
            </w:pPr>
            <w:r w:rsidRPr="00F02211">
              <w:t>DC_3-7_n7</w:t>
            </w:r>
            <w:r>
              <w:t>8</w:t>
            </w:r>
            <w:r w:rsidRPr="00F02211">
              <w:t>-n</w:t>
            </w:r>
            <w:r>
              <w:t>105</w:t>
            </w:r>
          </w:p>
        </w:tc>
        <w:tc>
          <w:tcPr>
            <w:tcW w:w="1488" w:type="dxa"/>
            <w:vAlign w:val="center"/>
          </w:tcPr>
          <w:p w14:paraId="0E1DD3ED" w14:textId="77777777" w:rsidR="00FF663F" w:rsidRDefault="00FF663F" w:rsidP="006325F1">
            <w:pPr>
              <w:pStyle w:val="TAC"/>
              <w:rPr>
                <w:lang w:eastAsia="ko-KR"/>
              </w:rPr>
            </w:pPr>
            <w:r>
              <w:rPr>
                <w:rFonts w:hint="eastAsia"/>
                <w:lang w:eastAsia="ko-KR"/>
              </w:rPr>
              <w:t>0.2</w:t>
            </w:r>
          </w:p>
        </w:tc>
        <w:tc>
          <w:tcPr>
            <w:tcW w:w="1489" w:type="dxa"/>
            <w:vAlign w:val="center"/>
          </w:tcPr>
          <w:p w14:paraId="2957E6AB"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2C38F11C" w14:textId="77777777" w:rsidR="00FF663F" w:rsidRDefault="00FF663F" w:rsidP="006325F1">
            <w:pPr>
              <w:pStyle w:val="TAC"/>
              <w:rPr>
                <w:rFonts w:cs="Arial"/>
                <w:szCs w:val="18"/>
                <w:lang w:eastAsia="ko-KR"/>
              </w:rPr>
            </w:pPr>
            <w:r>
              <w:rPr>
                <w:rFonts w:cs="Arial"/>
                <w:szCs w:val="18"/>
                <w:lang w:eastAsia="ko-KR"/>
              </w:rPr>
              <w:t>0.5</w:t>
            </w:r>
          </w:p>
        </w:tc>
        <w:tc>
          <w:tcPr>
            <w:tcW w:w="1403" w:type="dxa"/>
            <w:vAlign w:val="center"/>
          </w:tcPr>
          <w:p w14:paraId="1F86817C" w14:textId="77777777" w:rsidR="00FF663F" w:rsidRDefault="00FF663F" w:rsidP="006325F1">
            <w:pPr>
              <w:pStyle w:val="TAC"/>
              <w:rPr>
                <w:rFonts w:cs="Arial"/>
                <w:szCs w:val="18"/>
                <w:lang w:eastAsia="ko-KR"/>
              </w:rPr>
            </w:pPr>
            <w:r>
              <w:rPr>
                <w:rFonts w:cs="Arial" w:hint="eastAsia"/>
                <w:szCs w:val="18"/>
                <w:lang w:eastAsia="ko-KR"/>
              </w:rPr>
              <w:t>0.</w:t>
            </w:r>
            <w:r>
              <w:rPr>
                <w:rFonts w:cs="Arial"/>
                <w:szCs w:val="18"/>
                <w:lang w:eastAsia="ko-KR"/>
              </w:rPr>
              <w:t>3</w:t>
            </w:r>
          </w:p>
        </w:tc>
      </w:tr>
      <w:tr w:rsidR="00FF663F" w:rsidRPr="00CC1E91" w14:paraId="6B112E33" w14:textId="77777777" w:rsidTr="006325F1">
        <w:trPr>
          <w:trHeight w:val="187"/>
          <w:jc w:val="center"/>
        </w:trPr>
        <w:tc>
          <w:tcPr>
            <w:tcW w:w="2155" w:type="dxa"/>
            <w:tcBorders>
              <w:bottom w:val="single" w:sz="4" w:space="0" w:color="auto"/>
            </w:tcBorders>
            <w:shd w:val="clear" w:color="auto" w:fill="auto"/>
          </w:tcPr>
          <w:p w14:paraId="6B59058F" w14:textId="77777777" w:rsidR="00FF663F" w:rsidRPr="00EF5447" w:rsidRDefault="00FF663F" w:rsidP="006325F1">
            <w:pPr>
              <w:pStyle w:val="TAC"/>
              <w:rPr>
                <w:rFonts w:cs="Arial"/>
              </w:rPr>
            </w:pPr>
            <w:r w:rsidRPr="00EF5447">
              <w:rPr>
                <w:rFonts w:cs="Arial"/>
                <w:kern w:val="2"/>
                <w:szCs w:val="24"/>
                <w:lang w:eastAsia="ja-JP"/>
              </w:rPr>
              <w:t>DC_3-7_SUL_n78-n80</w:t>
            </w:r>
          </w:p>
        </w:tc>
        <w:tc>
          <w:tcPr>
            <w:tcW w:w="1488" w:type="dxa"/>
            <w:vAlign w:val="center"/>
          </w:tcPr>
          <w:p w14:paraId="513730FD" w14:textId="77777777" w:rsidR="00FF663F" w:rsidRPr="00EF5447" w:rsidRDefault="00FF663F" w:rsidP="006325F1">
            <w:pPr>
              <w:pStyle w:val="TAC"/>
              <w:rPr>
                <w:rFonts w:cs="Arial"/>
                <w:lang w:eastAsia="ja-JP"/>
              </w:rPr>
            </w:pPr>
            <w:r>
              <w:rPr>
                <w:rFonts w:cs="Arial"/>
              </w:rPr>
              <w:t>0.2</w:t>
            </w:r>
          </w:p>
        </w:tc>
        <w:tc>
          <w:tcPr>
            <w:tcW w:w="1489" w:type="dxa"/>
            <w:vAlign w:val="center"/>
          </w:tcPr>
          <w:p w14:paraId="4D5F456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F77FE6" w14:textId="77777777" w:rsidR="00FF663F" w:rsidRPr="00EF5447" w:rsidRDefault="00FF663F" w:rsidP="006325F1">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63F28CD2"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5AD8D0DC" w14:textId="77777777" w:rsidTr="006325F1">
        <w:trPr>
          <w:trHeight w:val="187"/>
          <w:jc w:val="center"/>
        </w:trPr>
        <w:tc>
          <w:tcPr>
            <w:tcW w:w="2155" w:type="dxa"/>
            <w:tcBorders>
              <w:top w:val="single" w:sz="4" w:space="0" w:color="auto"/>
              <w:bottom w:val="single" w:sz="4" w:space="0" w:color="auto"/>
            </w:tcBorders>
            <w:shd w:val="clear" w:color="auto" w:fill="auto"/>
          </w:tcPr>
          <w:p w14:paraId="0D265989" w14:textId="77777777" w:rsidR="00FF663F" w:rsidRPr="00EF5447" w:rsidRDefault="00FF663F" w:rsidP="006325F1">
            <w:pPr>
              <w:pStyle w:val="TAC"/>
              <w:rPr>
                <w:rFonts w:cs="Arial"/>
              </w:rPr>
            </w:pPr>
            <w:r>
              <w:t>DC_3-8_n77-n79</w:t>
            </w:r>
          </w:p>
        </w:tc>
        <w:tc>
          <w:tcPr>
            <w:tcW w:w="1488" w:type="dxa"/>
            <w:vAlign w:val="center"/>
          </w:tcPr>
          <w:p w14:paraId="13458BC1" w14:textId="77777777" w:rsidR="00FF663F" w:rsidRPr="00EF5447" w:rsidRDefault="00FF663F" w:rsidP="006325F1">
            <w:pPr>
              <w:pStyle w:val="TAC"/>
            </w:pPr>
            <w:r>
              <w:t>0.6</w:t>
            </w:r>
          </w:p>
        </w:tc>
        <w:tc>
          <w:tcPr>
            <w:tcW w:w="1489" w:type="dxa"/>
            <w:vAlign w:val="center"/>
          </w:tcPr>
          <w:p w14:paraId="6E0F1A51" w14:textId="77777777" w:rsidR="00FF663F" w:rsidRPr="00EF5447" w:rsidRDefault="00FF663F" w:rsidP="006325F1">
            <w:pPr>
              <w:pStyle w:val="TAC"/>
              <w:rPr>
                <w:lang w:eastAsia="zh-CN"/>
              </w:rPr>
            </w:pPr>
            <w:r>
              <w:rPr>
                <w:rFonts w:hint="eastAsia"/>
                <w:lang w:eastAsia="zh-CN"/>
              </w:rPr>
              <w:t>0</w:t>
            </w:r>
            <w:r>
              <w:rPr>
                <w:lang w:eastAsia="zh-CN"/>
              </w:rPr>
              <w:t>.3</w:t>
            </w:r>
          </w:p>
        </w:tc>
        <w:tc>
          <w:tcPr>
            <w:tcW w:w="1403" w:type="dxa"/>
            <w:vAlign w:val="center"/>
          </w:tcPr>
          <w:p w14:paraId="54717FE6" w14:textId="77777777" w:rsidR="00FF663F" w:rsidRPr="00EF5447" w:rsidRDefault="00FF663F" w:rsidP="006325F1">
            <w:pPr>
              <w:pStyle w:val="TAC"/>
              <w:rPr>
                <w:rFonts w:cs="Arial"/>
                <w:lang w:eastAsia="ja-JP"/>
              </w:rPr>
            </w:pPr>
            <w:r w:rsidRPr="001A2819">
              <w:t>0.</w:t>
            </w:r>
            <w:r>
              <w:t>8</w:t>
            </w:r>
          </w:p>
        </w:tc>
        <w:tc>
          <w:tcPr>
            <w:tcW w:w="1403" w:type="dxa"/>
            <w:vAlign w:val="center"/>
          </w:tcPr>
          <w:p w14:paraId="214478BE"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1586123C"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AD17ED5" w14:textId="77777777" w:rsidR="00FF663F" w:rsidRPr="00EF5447" w:rsidRDefault="00FF663F" w:rsidP="006325F1">
            <w:pPr>
              <w:pStyle w:val="TAC"/>
              <w:rPr>
                <w:rFonts w:cs="Arial"/>
              </w:rPr>
            </w:pPr>
            <w:r>
              <w:rPr>
                <w:rFonts w:cs="Arial"/>
              </w:rPr>
              <w:t>DC_3-8_n1-n28</w:t>
            </w:r>
          </w:p>
        </w:tc>
        <w:tc>
          <w:tcPr>
            <w:tcW w:w="1488" w:type="dxa"/>
            <w:vAlign w:val="center"/>
          </w:tcPr>
          <w:p w14:paraId="61FB9555" w14:textId="77777777" w:rsidR="00FF663F" w:rsidRPr="00EF5447" w:rsidRDefault="00FF663F" w:rsidP="006325F1">
            <w:pPr>
              <w:pStyle w:val="TAC"/>
            </w:pPr>
            <w:r>
              <w:rPr>
                <w:rFonts w:cs="Arial"/>
                <w:lang w:eastAsia="zh-CN"/>
              </w:rPr>
              <w:t>-</w:t>
            </w:r>
          </w:p>
        </w:tc>
        <w:tc>
          <w:tcPr>
            <w:tcW w:w="1489" w:type="dxa"/>
            <w:vAlign w:val="center"/>
          </w:tcPr>
          <w:p w14:paraId="0B9CC38F"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18070B16" w14:textId="77777777" w:rsidR="00FF663F" w:rsidRPr="00EF5447" w:rsidRDefault="00FF663F" w:rsidP="006325F1">
            <w:pPr>
              <w:pStyle w:val="TAC"/>
              <w:rPr>
                <w:rFonts w:cs="Arial"/>
                <w:lang w:eastAsia="ja-JP"/>
              </w:rPr>
            </w:pPr>
            <w:r>
              <w:rPr>
                <w:rFonts w:cs="Arial"/>
                <w:lang w:eastAsia="zh-CN"/>
              </w:rPr>
              <w:t>-</w:t>
            </w:r>
          </w:p>
        </w:tc>
        <w:tc>
          <w:tcPr>
            <w:tcW w:w="1403" w:type="dxa"/>
            <w:vAlign w:val="center"/>
          </w:tcPr>
          <w:p w14:paraId="6140FF1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1D8FE68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3764038" w14:textId="77777777" w:rsidR="00FF663F" w:rsidRPr="00EF5447" w:rsidRDefault="00FF663F" w:rsidP="006325F1">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7A8A7590" w14:textId="77777777" w:rsidR="00FF663F" w:rsidRPr="00EF5447" w:rsidRDefault="00FF663F" w:rsidP="006325F1">
            <w:pPr>
              <w:pStyle w:val="TAC"/>
            </w:pPr>
            <w:r>
              <w:rPr>
                <w:rFonts w:eastAsia="Malgun Gothic" w:cs="Arial"/>
                <w:szCs w:val="18"/>
              </w:rPr>
              <w:t>-</w:t>
            </w:r>
          </w:p>
        </w:tc>
        <w:tc>
          <w:tcPr>
            <w:tcW w:w="1489" w:type="dxa"/>
            <w:vAlign w:val="center"/>
          </w:tcPr>
          <w:p w14:paraId="2CCD119F"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229C16D" w14:textId="77777777" w:rsidR="00FF663F" w:rsidRPr="00EF5447" w:rsidRDefault="00FF663F" w:rsidP="006325F1">
            <w:pPr>
              <w:pStyle w:val="TAC"/>
              <w:rPr>
                <w:rFonts w:cs="Arial"/>
                <w:lang w:eastAsia="ja-JP"/>
              </w:rPr>
            </w:pPr>
            <w:r>
              <w:rPr>
                <w:rFonts w:cs="Arial"/>
                <w:szCs w:val="18"/>
                <w:lang w:eastAsia="ja-JP"/>
              </w:rPr>
              <w:t>0.1</w:t>
            </w:r>
          </w:p>
        </w:tc>
        <w:tc>
          <w:tcPr>
            <w:tcW w:w="1403" w:type="dxa"/>
            <w:vAlign w:val="center"/>
          </w:tcPr>
          <w:p w14:paraId="26EE431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37FB2235" w14:textId="77777777" w:rsidTr="006325F1">
        <w:trPr>
          <w:trHeight w:val="187"/>
          <w:jc w:val="center"/>
        </w:trPr>
        <w:tc>
          <w:tcPr>
            <w:tcW w:w="2155" w:type="dxa"/>
            <w:tcBorders>
              <w:bottom w:val="single" w:sz="4" w:space="0" w:color="auto"/>
            </w:tcBorders>
            <w:shd w:val="clear" w:color="auto" w:fill="auto"/>
          </w:tcPr>
          <w:p w14:paraId="348B8C7B" w14:textId="77777777" w:rsidR="00FF663F" w:rsidRPr="00EF5447" w:rsidRDefault="00FF663F" w:rsidP="006325F1">
            <w:pPr>
              <w:pStyle w:val="TAC"/>
              <w:rPr>
                <w:rFonts w:cs="Arial"/>
                <w:bCs/>
                <w:szCs w:val="18"/>
              </w:rPr>
            </w:pPr>
            <w:r w:rsidRPr="00EF5447">
              <w:rPr>
                <w:rFonts w:cs="Arial"/>
                <w:bCs/>
                <w:szCs w:val="18"/>
              </w:rPr>
              <w:t>DC_3-</w:t>
            </w:r>
            <w:r w:rsidRPr="00EF5447">
              <w:rPr>
                <w:rFonts w:cs="Arial"/>
                <w:bCs/>
                <w:szCs w:val="18"/>
                <w:lang w:eastAsia="zh-TW"/>
              </w:rPr>
              <w:t>8</w:t>
            </w:r>
            <w:r w:rsidRPr="00EF5447">
              <w:rPr>
                <w:rFonts w:cs="Arial"/>
                <w:bCs/>
                <w:szCs w:val="18"/>
              </w:rPr>
              <w:t>_n1-n78</w:t>
            </w:r>
          </w:p>
          <w:p w14:paraId="68991071" w14:textId="77777777" w:rsidR="00FF663F" w:rsidRPr="00EF5447" w:rsidRDefault="00FF663F" w:rsidP="006325F1">
            <w:pPr>
              <w:pStyle w:val="TAC"/>
              <w:rPr>
                <w:rFonts w:cs="Arial"/>
              </w:rPr>
            </w:pPr>
            <w:r w:rsidRPr="00EF5447">
              <w:rPr>
                <w:rFonts w:cs="Arial"/>
                <w:bCs/>
                <w:szCs w:val="18"/>
              </w:rPr>
              <w:t>DC_3-3-8_n1-n78</w:t>
            </w:r>
          </w:p>
        </w:tc>
        <w:tc>
          <w:tcPr>
            <w:tcW w:w="1488" w:type="dxa"/>
            <w:vAlign w:val="center"/>
          </w:tcPr>
          <w:p w14:paraId="53189D03" w14:textId="77777777" w:rsidR="00FF663F" w:rsidRPr="00EF5447" w:rsidRDefault="00FF663F" w:rsidP="006325F1">
            <w:pPr>
              <w:pStyle w:val="TAC"/>
            </w:pPr>
            <w:r>
              <w:rPr>
                <w:rFonts w:cs="Arial"/>
                <w:bCs/>
                <w:szCs w:val="18"/>
              </w:rPr>
              <w:t>0.2</w:t>
            </w:r>
          </w:p>
        </w:tc>
        <w:tc>
          <w:tcPr>
            <w:tcW w:w="1489" w:type="dxa"/>
            <w:vAlign w:val="center"/>
          </w:tcPr>
          <w:p w14:paraId="724C4D62"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7441ABE0" w14:textId="77777777" w:rsidR="00FF663F" w:rsidRPr="00EF5447" w:rsidRDefault="00FF663F" w:rsidP="006325F1">
            <w:pPr>
              <w:pStyle w:val="TAC"/>
              <w:rPr>
                <w:rFonts w:cs="Arial"/>
                <w:lang w:eastAsia="ja-JP"/>
              </w:rPr>
            </w:pPr>
            <w:r w:rsidRPr="00EF5447">
              <w:rPr>
                <w:rFonts w:cs="Arial"/>
                <w:bCs/>
                <w:szCs w:val="18"/>
              </w:rPr>
              <w:t>0.</w:t>
            </w:r>
            <w:r w:rsidRPr="00EF5447">
              <w:rPr>
                <w:rFonts w:cs="Arial"/>
                <w:bCs/>
                <w:szCs w:val="18"/>
                <w:lang w:eastAsia="zh-TW"/>
              </w:rPr>
              <w:t>2</w:t>
            </w:r>
          </w:p>
        </w:tc>
        <w:tc>
          <w:tcPr>
            <w:tcW w:w="1403" w:type="dxa"/>
            <w:vAlign w:val="center"/>
          </w:tcPr>
          <w:p w14:paraId="166B933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75574BFE" w14:textId="77777777" w:rsidTr="006325F1">
        <w:trPr>
          <w:trHeight w:val="187"/>
          <w:jc w:val="center"/>
        </w:trPr>
        <w:tc>
          <w:tcPr>
            <w:tcW w:w="2155" w:type="dxa"/>
            <w:tcBorders>
              <w:top w:val="single" w:sz="4" w:space="0" w:color="auto"/>
              <w:bottom w:val="single" w:sz="4" w:space="0" w:color="auto"/>
            </w:tcBorders>
            <w:shd w:val="clear" w:color="auto" w:fill="auto"/>
          </w:tcPr>
          <w:p w14:paraId="385C2FCF" w14:textId="77777777" w:rsidR="00FF663F" w:rsidRPr="00EF5447" w:rsidRDefault="00FF663F" w:rsidP="006325F1">
            <w:pPr>
              <w:pStyle w:val="TAC"/>
              <w:rPr>
                <w:rFonts w:cs="Arial"/>
              </w:rPr>
            </w:pPr>
            <w:r>
              <w:t>DC_3-8-11_n28</w:t>
            </w:r>
          </w:p>
        </w:tc>
        <w:tc>
          <w:tcPr>
            <w:tcW w:w="1488" w:type="dxa"/>
            <w:vAlign w:val="center"/>
          </w:tcPr>
          <w:p w14:paraId="43A2E8E6" w14:textId="77777777" w:rsidR="00FF663F" w:rsidRPr="00EF5447" w:rsidRDefault="00FF663F" w:rsidP="006325F1">
            <w:pPr>
              <w:pStyle w:val="TAC"/>
              <w:rPr>
                <w:rFonts w:cs="Arial"/>
                <w:bCs/>
                <w:szCs w:val="18"/>
              </w:rPr>
            </w:pPr>
            <w:r>
              <w:t>0.</w:t>
            </w:r>
            <w:r>
              <w:rPr>
                <w:rFonts w:hint="eastAsia"/>
              </w:rPr>
              <w:t>3</w:t>
            </w:r>
          </w:p>
        </w:tc>
        <w:tc>
          <w:tcPr>
            <w:tcW w:w="1489" w:type="dxa"/>
            <w:vAlign w:val="center"/>
          </w:tcPr>
          <w:p w14:paraId="5BCD8B15"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75D8210" w14:textId="77777777" w:rsidR="00FF663F" w:rsidRPr="00EF5447" w:rsidRDefault="00FF663F" w:rsidP="006325F1">
            <w:pPr>
              <w:pStyle w:val="TAC"/>
              <w:rPr>
                <w:rFonts w:cs="Arial"/>
                <w:bCs/>
                <w:szCs w:val="18"/>
              </w:rPr>
            </w:pPr>
            <w:r>
              <w:rPr>
                <w:rFonts w:cs="Arial" w:hint="eastAsia"/>
                <w:szCs w:val="18"/>
              </w:rPr>
              <w:t>0</w:t>
            </w:r>
            <w:r>
              <w:rPr>
                <w:rFonts w:cs="Arial"/>
                <w:szCs w:val="18"/>
              </w:rPr>
              <w:t>.5</w:t>
            </w:r>
          </w:p>
        </w:tc>
        <w:tc>
          <w:tcPr>
            <w:tcW w:w="1403" w:type="dxa"/>
            <w:vAlign w:val="center"/>
          </w:tcPr>
          <w:p w14:paraId="59538D0F"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FF663F" w:rsidRPr="00EF5447" w14:paraId="771AD33C" w14:textId="77777777" w:rsidTr="006325F1">
        <w:trPr>
          <w:trHeight w:val="187"/>
          <w:jc w:val="center"/>
        </w:trPr>
        <w:tc>
          <w:tcPr>
            <w:tcW w:w="2155" w:type="dxa"/>
            <w:tcBorders>
              <w:top w:val="single" w:sz="4" w:space="0" w:color="auto"/>
              <w:bottom w:val="single" w:sz="4" w:space="0" w:color="auto"/>
            </w:tcBorders>
            <w:shd w:val="clear" w:color="auto" w:fill="auto"/>
          </w:tcPr>
          <w:p w14:paraId="310B3D6B" w14:textId="77777777" w:rsidR="00FF663F" w:rsidRPr="00EF5447" w:rsidRDefault="00FF663F" w:rsidP="006325F1">
            <w:pPr>
              <w:pStyle w:val="TAC"/>
              <w:rPr>
                <w:rFonts w:cs="Arial"/>
              </w:rPr>
            </w:pPr>
            <w:r>
              <w:t>DC_3-8-11_n77</w:t>
            </w:r>
          </w:p>
        </w:tc>
        <w:tc>
          <w:tcPr>
            <w:tcW w:w="1488" w:type="dxa"/>
            <w:vAlign w:val="center"/>
          </w:tcPr>
          <w:p w14:paraId="17400C50" w14:textId="77777777" w:rsidR="00FF663F" w:rsidRPr="00EF5447" w:rsidRDefault="00FF663F" w:rsidP="006325F1">
            <w:pPr>
              <w:pStyle w:val="TAC"/>
              <w:rPr>
                <w:rFonts w:cs="Arial"/>
                <w:bCs/>
                <w:szCs w:val="18"/>
              </w:rPr>
            </w:pPr>
            <w:r>
              <w:t>0.</w:t>
            </w:r>
            <w:r>
              <w:rPr>
                <w:rFonts w:hint="eastAsia"/>
              </w:rPr>
              <w:t>3</w:t>
            </w:r>
          </w:p>
        </w:tc>
        <w:tc>
          <w:tcPr>
            <w:tcW w:w="1489" w:type="dxa"/>
            <w:vAlign w:val="center"/>
          </w:tcPr>
          <w:p w14:paraId="0F2515C2" w14:textId="77777777" w:rsidR="00FF663F" w:rsidRPr="00EF5447" w:rsidRDefault="00FF663F" w:rsidP="006325F1">
            <w:pPr>
              <w:pStyle w:val="TAC"/>
              <w:rPr>
                <w:rFonts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1CC06BE6" w14:textId="77777777" w:rsidR="00FF663F" w:rsidRPr="00EF5447" w:rsidRDefault="00FF663F" w:rsidP="006325F1">
            <w:pPr>
              <w:pStyle w:val="TAC"/>
              <w:rPr>
                <w:rFonts w:cs="Arial"/>
                <w:bCs/>
                <w:szCs w:val="18"/>
              </w:rPr>
            </w:pPr>
            <w:r>
              <w:rPr>
                <w:rFonts w:cs="Arial" w:hint="eastAsia"/>
                <w:szCs w:val="18"/>
              </w:rPr>
              <w:t>0</w:t>
            </w:r>
            <w:r>
              <w:rPr>
                <w:rFonts w:cs="Arial"/>
                <w:szCs w:val="18"/>
              </w:rPr>
              <w:t>.5</w:t>
            </w:r>
          </w:p>
        </w:tc>
        <w:tc>
          <w:tcPr>
            <w:tcW w:w="1403" w:type="dxa"/>
            <w:vAlign w:val="center"/>
          </w:tcPr>
          <w:p w14:paraId="1CF827C8" w14:textId="77777777" w:rsidR="00FF663F" w:rsidRPr="00EF5447" w:rsidRDefault="00FF663F" w:rsidP="006325F1">
            <w:pPr>
              <w:pStyle w:val="TAC"/>
              <w:rPr>
                <w:rFonts w:cs="Arial"/>
                <w:bCs/>
                <w:szCs w:val="18"/>
              </w:rPr>
            </w:pPr>
            <w:r>
              <w:rPr>
                <w:rFonts w:cs="Arial" w:hint="eastAsia"/>
                <w:bCs/>
                <w:szCs w:val="18"/>
                <w:lang w:eastAsia="zh-CN"/>
              </w:rPr>
              <w:t>0</w:t>
            </w:r>
            <w:r>
              <w:rPr>
                <w:rFonts w:cs="Arial"/>
                <w:bCs/>
                <w:szCs w:val="18"/>
                <w:lang w:eastAsia="zh-CN"/>
              </w:rPr>
              <w:t>.5</w:t>
            </w:r>
          </w:p>
        </w:tc>
      </w:tr>
      <w:tr w:rsidR="00FF663F" w14:paraId="627F250D" w14:textId="77777777" w:rsidTr="006325F1">
        <w:trPr>
          <w:trHeight w:val="187"/>
          <w:jc w:val="center"/>
        </w:trPr>
        <w:tc>
          <w:tcPr>
            <w:tcW w:w="2155" w:type="dxa"/>
            <w:tcBorders>
              <w:top w:val="single" w:sz="4" w:space="0" w:color="auto"/>
              <w:bottom w:val="single" w:sz="4" w:space="0" w:color="auto"/>
            </w:tcBorders>
            <w:shd w:val="clear" w:color="auto" w:fill="auto"/>
          </w:tcPr>
          <w:p w14:paraId="5B268BBF" w14:textId="77777777" w:rsidR="00FF663F" w:rsidRDefault="00FF663F" w:rsidP="006325F1">
            <w:pPr>
              <w:pStyle w:val="TAC"/>
            </w:pPr>
            <w:r w:rsidRPr="00242227">
              <w:rPr>
                <w:szCs w:val="18"/>
              </w:rPr>
              <w:t>DC_3-8-20_n</w:t>
            </w:r>
            <w:r>
              <w:rPr>
                <w:szCs w:val="18"/>
              </w:rPr>
              <w:t>2</w:t>
            </w:r>
            <w:r w:rsidRPr="00242227">
              <w:rPr>
                <w:szCs w:val="18"/>
              </w:rPr>
              <w:t>8</w:t>
            </w:r>
          </w:p>
        </w:tc>
        <w:tc>
          <w:tcPr>
            <w:tcW w:w="1488" w:type="dxa"/>
            <w:vAlign w:val="center"/>
          </w:tcPr>
          <w:p w14:paraId="70CC0E67" w14:textId="77777777" w:rsidR="00FF663F" w:rsidRDefault="00FF663F" w:rsidP="006325F1">
            <w:pPr>
              <w:pStyle w:val="TAC"/>
            </w:pPr>
            <w:r>
              <w:rPr>
                <w:rFonts w:hint="eastAsia"/>
                <w:lang w:eastAsia="zh-CN"/>
              </w:rPr>
              <w:t>-</w:t>
            </w:r>
          </w:p>
        </w:tc>
        <w:tc>
          <w:tcPr>
            <w:tcW w:w="1489" w:type="dxa"/>
            <w:vAlign w:val="center"/>
          </w:tcPr>
          <w:p w14:paraId="5F517476" w14:textId="77777777" w:rsidR="00FF663F"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2EDB433" w14:textId="77777777" w:rsidR="00FF663F" w:rsidRDefault="00FF663F" w:rsidP="006325F1">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0426E07F" w14:textId="77777777" w:rsidR="00FF663F"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FF663F" w:rsidRPr="00EF5447" w14:paraId="7600B1F8" w14:textId="77777777" w:rsidTr="006325F1">
        <w:trPr>
          <w:trHeight w:val="187"/>
          <w:jc w:val="center"/>
        </w:trPr>
        <w:tc>
          <w:tcPr>
            <w:tcW w:w="2155" w:type="dxa"/>
            <w:tcBorders>
              <w:bottom w:val="single" w:sz="4" w:space="0" w:color="auto"/>
            </w:tcBorders>
            <w:shd w:val="clear" w:color="auto" w:fill="auto"/>
          </w:tcPr>
          <w:p w14:paraId="42BD5769" w14:textId="77777777" w:rsidR="00FF663F" w:rsidRPr="00EF5447" w:rsidRDefault="00FF663F" w:rsidP="006325F1">
            <w:pPr>
              <w:pStyle w:val="TAC"/>
              <w:rPr>
                <w:rFonts w:cs="Arial"/>
              </w:rPr>
            </w:pPr>
            <w:r w:rsidRPr="00EF5447">
              <w:rPr>
                <w:szCs w:val="18"/>
              </w:rPr>
              <w:t>DC_3-8-20_n78</w:t>
            </w:r>
          </w:p>
        </w:tc>
        <w:tc>
          <w:tcPr>
            <w:tcW w:w="1488" w:type="dxa"/>
            <w:vAlign w:val="center"/>
          </w:tcPr>
          <w:p w14:paraId="74CF425D" w14:textId="77777777" w:rsidR="00FF663F" w:rsidRPr="00EF5447" w:rsidRDefault="00FF663F" w:rsidP="006325F1">
            <w:pPr>
              <w:pStyle w:val="TAC"/>
              <w:rPr>
                <w:rFonts w:cs="Arial"/>
              </w:rPr>
            </w:pPr>
            <w:r>
              <w:rPr>
                <w:szCs w:val="18"/>
                <w:lang w:eastAsia="ja-JP"/>
              </w:rPr>
              <w:t>0.2</w:t>
            </w:r>
          </w:p>
        </w:tc>
        <w:tc>
          <w:tcPr>
            <w:tcW w:w="1489" w:type="dxa"/>
            <w:vAlign w:val="center"/>
          </w:tcPr>
          <w:p w14:paraId="4E31E73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800584" w14:textId="77777777" w:rsidR="00FF663F" w:rsidRPr="00EF5447" w:rsidRDefault="00FF663F" w:rsidP="006325F1">
            <w:pPr>
              <w:pStyle w:val="TAC"/>
              <w:rPr>
                <w:rFonts w:cs="Arial"/>
              </w:rPr>
            </w:pPr>
            <w:r>
              <w:rPr>
                <w:szCs w:val="18"/>
              </w:rPr>
              <w:t>-</w:t>
            </w:r>
          </w:p>
        </w:tc>
        <w:tc>
          <w:tcPr>
            <w:tcW w:w="1403" w:type="dxa"/>
            <w:vAlign w:val="center"/>
          </w:tcPr>
          <w:p w14:paraId="29607F4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56B3A43" w14:textId="77777777" w:rsidTr="006325F1">
        <w:trPr>
          <w:trHeight w:val="187"/>
          <w:jc w:val="center"/>
        </w:trPr>
        <w:tc>
          <w:tcPr>
            <w:tcW w:w="2155" w:type="dxa"/>
            <w:tcBorders>
              <w:bottom w:val="single" w:sz="4" w:space="0" w:color="auto"/>
            </w:tcBorders>
            <w:shd w:val="clear" w:color="auto" w:fill="auto"/>
          </w:tcPr>
          <w:p w14:paraId="13B860BF" w14:textId="77777777" w:rsidR="00FF663F" w:rsidRPr="00EF5447" w:rsidRDefault="00FF663F" w:rsidP="006325F1">
            <w:pPr>
              <w:pStyle w:val="TAC"/>
              <w:rPr>
                <w:rFonts w:cs="Arial"/>
              </w:rPr>
            </w:pPr>
            <w:r w:rsidRPr="00EF5447">
              <w:t>DC_3-8_n28-n77</w:t>
            </w:r>
          </w:p>
        </w:tc>
        <w:tc>
          <w:tcPr>
            <w:tcW w:w="1488" w:type="dxa"/>
            <w:vAlign w:val="center"/>
          </w:tcPr>
          <w:p w14:paraId="2364375C" w14:textId="77777777" w:rsidR="00FF663F" w:rsidRPr="00EF5447" w:rsidRDefault="00FF663F" w:rsidP="006325F1">
            <w:pPr>
              <w:pStyle w:val="TAC"/>
              <w:rPr>
                <w:szCs w:val="18"/>
                <w:lang w:eastAsia="ja-JP"/>
              </w:rPr>
            </w:pPr>
            <w:r>
              <w:rPr>
                <w:rFonts w:cs="Arial"/>
                <w:bCs/>
                <w:szCs w:val="18"/>
              </w:rPr>
              <w:t>0.2</w:t>
            </w:r>
          </w:p>
        </w:tc>
        <w:tc>
          <w:tcPr>
            <w:tcW w:w="1489" w:type="dxa"/>
            <w:vAlign w:val="center"/>
          </w:tcPr>
          <w:p w14:paraId="56AC9232" w14:textId="77777777" w:rsidR="00FF663F" w:rsidRPr="00EF5447" w:rsidRDefault="00FF663F" w:rsidP="006325F1">
            <w:pPr>
              <w:pStyle w:val="TAC"/>
              <w:rPr>
                <w:szCs w:val="18"/>
                <w:lang w:eastAsia="ja-JP"/>
              </w:rPr>
            </w:pPr>
            <w:r>
              <w:rPr>
                <w:rFonts w:hint="eastAsia"/>
                <w:lang w:eastAsia="zh-CN"/>
              </w:rPr>
              <w:t>0</w:t>
            </w:r>
            <w:r>
              <w:rPr>
                <w:lang w:eastAsia="zh-CN"/>
              </w:rPr>
              <w:t>.2</w:t>
            </w:r>
          </w:p>
        </w:tc>
        <w:tc>
          <w:tcPr>
            <w:tcW w:w="1403" w:type="dxa"/>
            <w:vAlign w:val="center"/>
          </w:tcPr>
          <w:p w14:paraId="357176D6" w14:textId="77777777" w:rsidR="00FF663F" w:rsidRPr="00EF5447" w:rsidRDefault="00FF663F" w:rsidP="006325F1">
            <w:pPr>
              <w:pStyle w:val="TAC"/>
              <w:rPr>
                <w:szCs w:val="18"/>
              </w:rPr>
            </w:pPr>
            <w:r w:rsidRPr="00EF5447">
              <w:rPr>
                <w:rFonts w:cs="Arial"/>
                <w:bCs/>
                <w:szCs w:val="18"/>
              </w:rPr>
              <w:t>0.</w:t>
            </w:r>
            <w:r w:rsidRPr="00EF5447">
              <w:rPr>
                <w:rFonts w:cs="Arial"/>
                <w:bCs/>
                <w:szCs w:val="18"/>
                <w:lang w:eastAsia="zh-TW"/>
              </w:rPr>
              <w:t>2</w:t>
            </w:r>
          </w:p>
        </w:tc>
        <w:tc>
          <w:tcPr>
            <w:tcW w:w="1403" w:type="dxa"/>
            <w:vAlign w:val="center"/>
          </w:tcPr>
          <w:p w14:paraId="5CE8AE15" w14:textId="77777777" w:rsidR="00FF663F" w:rsidRPr="00EF5447" w:rsidRDefault="00FF663F" w:rsidP="006325F1">
            <w:pPr>
              <w:pStyle w:val="TAC"/>
              <w:rPr>
                <w:szCs w:val="18"/>
              </w:rPr>
            </w:pPr>
            <w:r>
              <w:rPr>
                <w:rFonts w:cs="Arial" w:hint="eastAsia"/>
                <w:lang w:eastAsia="zh-CN"/>
              </w:rPr>
              <w:t>0</w:t>
            </w:r>
            <w:r>
              <w:rPr>
                <w:rFonts w:cs="Arial"/>
                <w:lang w:eastAsia="zh-CN"/>
              </w:rPr>
              <w:t>.5</w:t>
            </w:r>
          </w:p>
        </w:tc>
      </w:tr>
      <w:tr w:rsidR="00FF663F" w14:paraId="5B44CAD9"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DA705FD" w14:textId="77777777" w:rsidR="00FF663F" w:rsidRPr="00EF5447" w:rsidRDefault="00FF663F" w:rsidP="006325F1">
            <w:pPr>
              <w:pStyle w:val="TAC"/>
              <w:rPr>
                <w:rFonts w:cs="Arial"/>
              </w:rPr>
            </w:pPr>
            <w:r>
              <w:t>DC_3-8-28</w:t>
            </w:r>
            <w:r w:rsidRPr="00940479">
              <w:t>_n</w:t>
            </w:r>
            <w:r>
              <w:t>78</w:t>
            </w:r>
          </w:p>
        </w:tc>
        <w:tc>
          <w:tcPr>
            <w:tcW w:w="1488" w:type="dxa"/>
            <w:vAlign w:val="center"/>
          </w:tcPr>
          <w:p w14:paraId="6B9D9918" w14:textId="77777777" w:rsidR="00FF663F" w:rsidRDefault="00FF663F" w:rsidP="006325F1">
            <w:pPr>
              <w:pStyle w:val="TAC"/>
              <w:rPr>
                <w:rFonts w:cs="Arial"/>
                <w:lang w:eastAsia="zh-CN"/>
              </w:rPr>
            </w:pPr>
            <w:r>
              <w:rPr>
                <w:rFonts w:cs="Arial"/>
                <w:bCs/>
                <w:szCs w:val="18"/>
              </w:rPr>
              <w:t>0.2</w:t>
            </w:r>
          </w:p>
        </w:tc>
        <w:tc>
          <w:tcPr>
            <w:tcW w:w="1489" w:type="dxa"/>
            <w:vAlign w:val="center"/>
          </w:tcPr>
          <w:p w14:paraId="180713EC" w14:textId="77777777" w:rsidR="00FF663F" w:rsidRDefault="00FF663F" w:rsidP="006325F1">
            <w:pPr>
              <w:pStyle w:val="TAC"/>
              <w:rPr>
                <w:rFonts w:cs="Arial"/>
                <w:lang w:eastAsia="zh-CN"/>
              </w:rPr>
            </w:pPr>
            <w:r>
              <w:rPr>
                <w:rFonts w:hint="eastAsia"/>
                <w:lang w:eastAsia="zh-CN"/>
              </w:rPr>
              <w:t>0</w:t>
            </w:r>
            <w:r>
              <w:rPr>
                <w:lang w:eastAsia="zh-CN"/>
              </w:rPr>
              <w:t>.2</w:t>
            </w:r>
          </w:p>
        </w:tc>
        <w:tc>
          <w:tcPr>
            <w:tcW w:w="1403" w:type="dxa"/>
            <w:vAlign w:val="center"/>
          </w:tcPr>
          <w:p w14:paraId="62941548" w14:textId="77777777" w:rsidR="00FF663F" w:rsidRDefault="00FF663F" w:rsidP="006325F1">
            <w:pPr>
              <w:pStyle w:val="TAC"/>
              <w:rPr>
                <w:rFonts w:cs="Arial"/>
                <w:lang w:eastAsia="zh-CN"/>
              </w:rPr>
            </w:pPr>
            <w:r w:rsidRPr="00EF5447">
              <w:rPr>
                <w:rFonts w:cs="Arial"/>
                <w:bCs/>
                <w:szCs w:val="18"/>
              </w:rPr>
              <w:t>0.</w:t>
            </w:r>
            <w:r w:rsidRPr="00EF5447">
              <w:rPr>
                <w:rFonts w:cs="Arial"/>
                <w:bCs/>
                <w:szCs w:val="18"/>
                <w:lang w:eastAsia="zh-TW"/>
              </w:rPr>
              <w:t>2</w:t>
            </w:r>
          </w:p>
        </w:tc>
        <w:tc>
          <w:tcPr>
            <w:tcW w:w="1403" w:type="dxa"/>
            <w:vAlign w:val="center"/>
          </w:tcPr>
          <w:p w14:paraId="66014F1C"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0B6BC7E4"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926D353" w14:textId="77777777" w:rsidR="00FF663F" w:rsidRPr="00EF5447" w:rsidRDefault="00FF663F" w:rsidP="006325F1">
            <w:pPr>
              <w:pStyle w:val="TAC"/>
              <w:rPr>
                <w:rFonts w:cs="Arial"/>
              </w:rPr>
            </w:pPr>
            <w:r>
              <w:rPr>
                <w:rFonts w:cs="Arial"/>
              </w:rPr>
              <w:t>DC_3-8_n28-n78</w:t>
            </w:r>
          </w:p>
        </w:tc>
        <w:tc>
          <w:tcPr>
            <w:tcW w:w="1488" w:type="dxa"/>
            <w:vAlign w:val="center"/>
          </w:tcPr>
          <w:p w14:paraId="618617F4" w14:textId="77777777" w:rsidR="00FF663F" w:rsidRDefault="00FF663F" w:rsidP="006325F1">
            <w:pPr>
              <w:pStyle w:val="TAC"/>
              <w:rPr>
                <w:rFonts w:cs="Arial"/>
                <w:lang w:eastAsia="zh-CN"/>
              </w:rPr>
            </w:pPr>
            <w:r>
              <w:rPr>
                <w:rFonts w:cs="Arial"/>
                <w:bCs/>
                <w:szCs w:val="18"/>
              </w:rPr>
              <w:t>0.2</w:t>
            </w:r>
          </w:p>
        </w:tc>
        <w:tc>
          <w:tcPr>
            <w:tcW w:w="1489" w:type="dxa"/>
            <w:vAlign w:val="center"/>
          </w:tcPr>
          <w:p w14:paraId="7051CEC5" w14:textId="77777777" w:rsidR="00FF663F" w:rsidRDefault="00FF663F" w:rsidP="006325F1">
            <w:pPr>
              <w:pStyle w:val="TAC"/>
              <w:rPr>
                <w:rFonts w:cs="Arial"/>
                <w:lang w:eastAsia="zh-CN"/>
              </w:rPr>
            </w:pPr>
            <w:r>
              <w:rPr>
                <w:rFonts w:hint="eastAsia"/>
                <w:lang w:eastAsia="zh-CN"/>
              </w:rPr>
              <w:t>0</w:t>
            </w:r>
            <w:r>
              <w:rPr>
                <w:lang w:eastAsia="zh-CN"/>
              </w:rPr>
              <w:t>.2</w:t>
            </w:r>
          </w:p>
        </w:tc>
        <w:tc>
          <w:tcPr>
            <w:tcW w:w="1403" w:type="dxa"/>
            <w:vAlign w:val="center"/>
          </w:tcPr>
          <w:p w14:paraId="0D764153" w14:textId="77777777" w:rsidR="00FF663F" w:rsidRDefault="00FF663F" w:rsidP="006325F1">
            <w:pPr>
              <w:pStyle w:val="TAC"/>
              <w:rPr>
                <w:rFonts w:cs="Arial"/>
                <w:lang w:eastAsia="zh-CN"/>
              </w:rPr>
            </w:pPr>
            <w:r w:rsidRPr="00EF5447">
              <w:rPr>
                <w:rFonts w:cs="Arial"/>
                <w:bCs/>
                <w:szCs w:val="18"/>
              </w:rPr>
              <w:t>0.</w:t>
            </w:r>
            <w:r w:rsidRPr="00EF5447">
              <w:rPr>
                <w:rFonts w:cs="Arial"/>
                <w:bCs/>
                <w:szCs w:val="18"/>
                <w:lang w:eastAsia="zh-TW"/>
              </w:rPr>
              <w:t>2</w:t>
            </w:r>
          </w:p>
        </w:tc>
        <w:tc>
          <w:tcPr>
            <w:tcW w:w="1403" w:type="dxa"/>
            <w:vAlign w:val="center"/>
          </w:tcPr>
          <w:p w14:paraId="0CB4B40B"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71B2986B"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0E02AA7" w14:textId="77777777" w:rsidR="00FF663F" w:rsidRPr="00EF5447" w:rsidRDefault="00FF663F" w:rsidP="006325F1">
            <w:pPr>
              <w:pStyle w:val="TAC"/>
              <w:rPr>
                <w:rFonts w:cs="Arial"/>
              </w:rPr>
            </w:pPr>
            <w:r>
              <w:t>DC_3-8-32</w:t>
            </w:r>
            <w:r w:rsidRPr="00940479">
              <w:t>_n</w:t>
            </w:r>
            <w:r>
              <w:t>1</w:t>
            </w:r>
          </w:p>
        </w:tc>
        <w:tc>
          <w:tcPr>
            <w:tcW w:w="1488" w:type="dxa"/>
            <w:vAlign w:val="center"/>
          </w:tcPr>
          <w:p w14:paraId="72D124AD" w14:textId="77777777" w:rsidR="00FF663F" w:rsidRPr="00EF5447" w:rsidRDefault="00FF663F" w:rsidP="006325F1">
            <w:pPr>
              <w:pStyle w:val="TAC"/>
            </w:pPr>
            <w:r>
              <w:rPr>
                <w:rFonts w:cs="Arial"/>
                <w:lang w:eastAsia="ja-JP"/>
              </w:rPr>
              <w:t>-</w:t>
            </w:r>
          </w:p>
        </w:tc>
        <w:tc>
          <w:tcPr>
            <w:tcW w:w="1489" w:type="dxa"/>
            <w:vAlign w:val="center"/>
          </w:tcPr>
          <w:p w14:paraId="5C790326"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297A9DDA" w14:textId="77777777" w:rsidR="00FF663F" w:rsidRPr="00EF5447" w:rsidRDefault="00FF663F" w:rsidP="006325F1">
            <w:pPr>
              <w:pStyle w:val="TAC"/>
            </w:pPr>
            <w:r>
              <w:rPr>
                <w:rFonts w:eastAsia="Malgun Gothic" w:cs="Arial"/>
                <w:lang w:eastAsia="ko-KR"/>
              </w:rPr>
              <w:t>0.5</w:t>
            </w:r>
          </w:p>
        </w:tc>
        <w:tc>
          <w:tcPr>
            <w:tcW w:w="1403" w:type="dxa"/>
            <w:vAlign w:val="center"/>
          </w:tcPr>
          <w:p w14:paraId="60066DE3" w14:textId="77777777" w:rsidR="00FF663F" w:rsidRPr="00EF5447" w:rsidRDefault="00FF663F" w:rsidP="006325F1">
            <w:pPr>
              <w:pStyle w:val="TAC"/>
              <w:rPr>
                <w:lang w:eastAsia="zh-CN"/>
              </w:rPr>
            </w:pPr>
            <w:r>
              <w:rPr>
                <w:rFonts w:hint="eastAsia"/>
                <w:lang w:eastAsia="zh-CN"/>
              </w:rPr>
              <w:t>0</w:t>
            </w:r>
            <w:r>
              <w:rPr>
                <w:lang w:eastAsia="zh-CN"/>
              </w:rPr>
              <w:t>.3</w:t>
            </w:r>
          </w:p>
        </w:tc>
      </w:tr>
      <w:tr w:rsidR="00FF663F" w:rsidRPr="00CC1E91" w14:paraId="6FD62355"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B8E43D8" w14:textId="77777777" w:rsidR="00FF663F" w:rsidRPr="00EF5447" w:rsidRDefault="00FF663F" w:rsidP="006325F1">
            <w:pPr>
              <w:pStyle w:val="TAC"/>
              <w:rPr>
                <w:rFonts w:cs="Arial"/>
              </w:rPr>
            </w:pPr>
            <w:r>
              <w:rPr>
                <w:rFonts w:cs="Arial"/>
              </w:rPr>
              <w:t>DC_3-8-32_n28</w:t>
            </w:r>
          </w:p>
        </w:tc>
        <w:tc>
          <w:tcPr>
            <w:tcW w:w="1488" w:type="dxa"/>
            <w:vAlign w:val="center"/>
          </w:tcPr>
          <w:p w14:paraId="4BCDA2CA" w14:textId="77777777" w:rsidR="00FF663F" w:rsidRDefault="00FF663F" w:rsidP="006325F1">
            <w:pPr>
              <w:pStyle w:val="TAC"/>
              <w:rPr>
                <w:rFonts w:cs="Arial"/>
                <w:lang w:eastAsia="ja-JP"/>
              </w:rPr>
            </w:pPr>
            <w:r>
              <w:rPr>
                <w:rFonts w:cs="Arial"/>
              </w:rPr>
              <w:t>-</w:t>
            </w:r>
          </w:p>
        </w:tc>
        <w:tc>
          <w:tcPr>
            <w:tcW w:w="1489" w:type="dxa"/>
            <w:vAlign w:val="center"/>
          </w:tcPr>
          <w:p w14:paraId="2AEAF9D3"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137ED059" w14:textId="77777777" w:rsidR="00FF663F" w:rsidRDefault="00FF663F" w:rsidP="006325F1">
            <w:pPr>
              <w:pStyle w:val="TAC"/>
              <w:rPr>
                <w:rFonts w:eastAsia="Malgun Gothic" w:cs="Arial"/>
                <w:lang w:eastAsia="ko-KR"/>
              </w:rPr>
            </w:pPr>
            <w:r>
              <w:rPr>
                <w:rFonts w:eastAsia="游明朝" w:cs="Arial"/>
                <w:lang w:eastAsia="ja-JP"/>
              </w:rPr>
              <w:t>-</w:t>
            </w:r>
          </w:p>
        </w:tc>
        <w:tc>
          <w:tcPr>
            <w:tcW w:w="1403" w:type="dxa"/>
            <w:vAlign w:val="center"/>
          </w:tcPr>
          <w:p w14:paraId="030B9EC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14:paraId="09C78799"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5167031" w14:textId="77777777" w:rsidR="00FF663F" w:rsidRPr="00EF5447" w:rsidRDefault="00FF663F" w:rsidP="006325F1">
            <w:pPr>
              <w:pStyle w:val="TAC"/>
              <w:rPr>
                <w:rFonts w:cs="Arial"/>
              </w:rPr>
            </w:pPr>
            <w:r>
              <w:t>DC_3-8-32</w:t>
            </w:r>
            <w:r w:rsidRPr="00940479">
              <w:t>_n</w:t>
            </w:r>
            <w:r>
              <w:t>78</w:t>
            </w:r>
          </w:p>
        </w:tc>
        <w:tc>
          <w:tcPr>
            <w:tcW w:w="1488" w:type="dxa"/>
            <w:vAlign w:val="center"/>
          </w:tcPr>
          <w:p w14:paraId="48DAB907" w14:textId="77777777" w:rsidR="00FF663F" w:rsidRDefault="00FF663F" w:rsidP="006325F1">
            <w:pPr>
              <w:pStyle w:val="TAC"/>
              <w:rPr>
                <w:rFonts w:cs="Arial"/>
                <w:lang w:eastAsia="zh-CN"/>
              </w:rPr>
            </w:pPr>
            <w:r>
              <w:rPr>
                <w:rFonts w:eastAsia="Malgun Gothic" w:cs="Arial"/>
                <w:lang w:eastAsia="ko-KR"/>
              </w:rPr>
              <w:t>0.3</w:t>
            </w:r>
          </w:p>
        </w:tc>
        <w:tc>
          <w:tcPr>
            <w:tcW w:w="1489" w:type="dxa"/>
            <w:vAlign w:val="center"/>
          </w:tcPr>
          <w:p w14:paraId="09F92859"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8D99E7" w14:textId="77777777" w:rsidR="00FF663F" w:rsidRDefault="00FF663F" w:rsidP="006325F1">
            <w:pPr>
              <w:pStyle w:val="TAC"/>
              <w:rPr>
                <w:rFonts w:cs="Arial"/>
                <w:lang w:eastAsia="zh-CN"/>
              </w:rPr>
            </w:pPr>
            <w:r>
              <w:rPr>
                <w:rFonts w:eastAsia="Malgun Gothic" w:cs="Arial"/>
                <w:lang w:eastAsia="ko-KR"/>
              </w:rPr>
              <w:t>0.5</w:t>
            </w:r>
          </w:p>
        </w:tc>
        <w:tc>
          <w:tcPr>
            <w:tcW w:w="1403" w:type="dxa"/>
            <w:vAlign w:val="center"/>
          </w:tcPr>
          <w:p w14:paraId="7155F5E7"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6FF19E70" w14:textId="77777777" w:rsidTr="006325F1">
        <w:trPr>
          <w:trHeight w:val="187"/>
          <w:jc w:val="center"/>
        </w:trPr>
        <w:tc>
          <w:tcPr>
            <w:tcW w:w="2155" w:type="dxa"/>
            <w:tcBorders>
              <w:top w:val="single" w:sz="4" w:space="0" w:color="auto"/>
              <w:bottom w:val="single" w:sz="4" w:space="0" w:color="auto"/>
            </w:tcBorders>
            <w:shd w:val="clear" w:color="auto" w:fill="auto"/>
          </w:tcPr>
          <w:p w14:paraId="46A9A29E" w14:textId="77777777" w:rsidR="00FF663F" w:rsidRDefault="00FF663F" w:rsidP="006325F1">
            <w:pPr>
              <w:pStyle w:val="TAC"/>
            </w:pPr>
            <w:r>
              <w:rPr>
                <w:lang w:eastAsia="zh-TW"/>
              </w:rPr>
              <w:t>DC_3-8_n40-n</w:t>
            </w:r>
            <w:r>
              <w:rPr>
                <w:rFonts w:hint="eastAsia"/>
                <w:lang w:val="en-US" w:eastAsia="zh-CN"/>
              </w:rPr>
              <w:t>41</w:t>
            </w:r>
          </w:p>
        </w:tc>
        <w:tc>
          <w:tcPr>
            <w:tcW w:w="1488" w:type="dxa"/>
            <w:vAlign w:val="center"/>
          </w:tcPr>
          <w:p w14:paraId="74D05D6A" w14:textId="77777777" w:rsidR="00FF663F" w:rsidRDefault="00FF663F" w:rsidP="006325F1">
            <w:pPr>
              <w:pStyle w:val="TAC"/>
              <w:rPr>
                <w:rFonts w:eastAsia="Malgun Gothic" w:cs="Arial"/>
                <w:lang w:eastAsia="ko-KR"/>
              </w:rPr>
            </w:pPr>
            <w:r>
              <w:rPr>
                <w:rFonts w:hint="eastAsia"/>
                <w:lang w:val="en-US" w:eastAsia="zh-CN"/>
              </w:rPr>
              <w:t>-</w:t>
            </w:r>
          </w:p>
        </w:tc>
        <w:tc>
          <w:tcPr>
            <w:tcW w:w="1489" w:type="dxa"/>
            <w:vAlign w:val="center"/>
          </w:tcPr>
          <w:p w14:paraId="789C996D" w14:textId="77777777" w:rsidR="00FF663F" w:rsidRDefault="00FF663F" w:rsidP="006325F1">
            <w:pPr>
              <w:pStyle w:val="TAC"/>
              <w:rPr>
                <w:rFonts w:cs="Arial"/>
                <w:lang w:eastAsia="zh-CN"/>
              </w:rPr>
            </w:pPr>
            <w:r>
              <w:rPr>
                <w:rFonts w:hint="eastAsia"/>
                <w:lang w:val="en-US" w:eastAsia="zh-CN"/>
              </w:rPr>
              <w:t>-</w:t>
            </w:r>
          </w:p>
        </w:tc>
        <w:tc>
          <w:tcPr>
            <w:tcW w:w="1403" w:type="dxa"/>
            <w:vAlign w:val="center"/>
          </w:tcPr>
          <w:p w14:paraId="2AB6D66C" w14:textId="77777777" w:rsidR="00FF663F" w:rsidRDefault="00FF663F" w:rsidP="006325F1">
            <w:pPr>
              <w:pStyle w:val="TAC"/>
              <w:rPr>
                <w:rFonts w:eastAsia="Malgun Gothic" w:cs="Arial"/>
                <w:lang w:eastAsia="ko-KR"/>
              </w:rPr>
            </w:pPr>
            <w:r>
              <w:rPr>
                <w:rFonts w:hint="eastAsia"/>
                <w:szCs w:val="18"/>
                <w:lang w:val="en-US" w:eastAsia="zh-CN"/>
              </w:rPr>
              <w:t>-</w:t>
            </w:r>
          </w:p>
        </w:tc>
        <w:tc>
          <w:tcPr>
            <w:tcW w:w="1403" w:type="dxa"/>
            <w:vAlign w:val="center"/>
          </w:tcPr>
          <w:p w14:paraId="434CAF65" w14:textId="77777777" w:rsidR="00FF663F" w:rsidRDefault="00FF663F" w:rsidP="006325F1">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FF663F" w14:paraId="2FE8040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3582C58" w14:textId="77777777" w:rsidR="00FF663F" w:rsidRDefault="00FF663F" w:rsidP="006325F1">
            <w:pPr>
              <w:pStyle w:val="TAC"/>
              <w:rPr>
                <w:rFonts w:cs="Arial"/>
                <w:bCs/>
                <w:szCs w:val="18"/>
              </w:rPr>
            </w:pPr>
            <w:r>
              <w:rPr>
                <w:rFonts w:cs="Arial"/>
                <w:bCs/>
                <w:szCs w:val="18"/>
              </w:rPr>
              <w:t>DC_3-</w:t>
            </w:r>
            <w:r>
              <w:rPr>
                <w:rFonts w:cs="Arial"/>
                <w:bCs/>
                <w:szCs w:val="18"/>
                <w:lang w:eastAsia="zh-TW"/>
              </w:rPr>
              <w:t>8-41</w:t>
            </w:r>
            <w:r>
              <w:rPr>
                <w:rFonts w:cs="Arial"/>
                <w:bCs/>
                <w:szCs w:val="18"/>
              </w:rPr>
              <w:t>_n78</w:t>
            </w:r>
          </w:p>
          <w:p w14:paraId="08A9F6FA" w14:textId="77777777" w:rsidR="00FF663F" w:rsidRDefault="00FF663F" w:rsidP="006325F1">
            <w:pPr>
              <w:pStyle w:val="TAC"/>
            </w:pPr>
            <w:r>
              <w:rPr>
                <w:rFonts w:cs="Arial"/>
                <w:bCs/>
                <w:szCs w:val="18"/>
              </w:rPr>
              <w:t>DC_3-3-8-41_n78</w:t>
            </w:r>
          </w:p>
        </w:tc>
        <w:tc>
          <w:tcPr>
            <w:tcW w:w="1488" w:type="dxa"/>
            <w:vAlign w:val="center"/>
          </w:tcPr>
          <w:p w14:paraId="7B748179" w14:textId="77777777" w:rsidR="00FF663F" w:rsidRDefault="00FF663F" w:rsidP="006325F1">
            <w:pPr>
              <w:pStyle w:val="TAC"/>
              <w:rPr>
                <w:rFonts w:eastAsia="Malgun Gothic" w:cs="Arial"/>
                <w:lang w:eastAsia="ko-KR"/>
              </w:rPr>
            </w:pPr>
            <w:r>
              <w:rPr>
                <w:rFonts w:eastAsia="Malgun Gothic" w:cs="Arial"/>
                <w:lang w:eastAsia="ko-KR"/>
              </w:rPr>
              <w:t>0.2</w:t>
            </w:r>
          </w:p>
        </w:tc>
        <w:tc>
          <w:tcPr>
            <w:tcW w:w="1489" w:type="dxa"/>
            <w:vAlign w:val="center"/>
          </w:tcPr>
          <w:p w14:paraId="3F98090D" w14:textId="77777777" w:rsidR="00FF663F" w:rsidRDefault="00FF663F" w:rsidP="006325F1">
            <w:pPr>
              <w:pStyle w:val="TAC"/>
              <w:rPr>
                <w:rFonts w:cs="Arial"/>
                <w:lang w:eastAsia="zh-CN"/>
              </w:rPr>
            </w:pPr>
            <w:r>
              <w:rPr>
                <w:rFonts w:cs="Arial"/>
                <w:lang w:eastAsia="zh-CN"/>
              </w:rPr>
              <w:t>0.2</w:t>
            </w:r>
          </w:p>
        </w:tc>
        <w:tc>
          <w:tcPr>
            <w:tcW w:w="1403" w:type="dxa"/>
            <w:vAlign w:val="center"/>
          </w:tcPr>
          <w:p w14:paraId="46A00892" w14:textId="77777777" w:rsidR="00FF663F" w:rsidRDefault="00FF663F" w:rsidP="006325F1">
            <w:pPr>
              <w:pStyle w:val="TAC"/>
              <w:rPr>
                <w:rFonts w:eastAsia="Malgun Gothic" w:cs="Arial"/>
                <w:lang w:eastAsia="ko-KR"/>
              </w:rPr>
            </w:pPr>
            <w:r>
              <w:rPr>
                <w:rFonts w:eastAsia="Malgun Gothic" w:cs="Arial"/>
                <w:lang w:eastAsia="ko-KR"/>
              </w:rPr>
              <w:t>0.2</w:t>
            </w:r>
          </w:p>
        </w:tc>
        <w:tc>
          <w:tcPr>
            <w:tcW w:w="1403" w:type="dxa"/>
            <w:vAlign w:val="center"/>
          </w:tcPr>
          <w:p w14:paraId="0475A282" w14:textId="77777777" w:rsidR="00FF663F" w:rsidRDefault="00FF663F" w:rsidP="006325F1">
            <w:pPr>
              <w:pStyle w:val="TAC"/>
              <w:rPr>
                <w:rFonts w:cs="Arial"/>
                <w:lang w:eastAsia="zh-CN"/>
              </w:rPr>
            </w:pPr>
            <w:r>
              <w:rPr>
                <w:rFonts w:cs="Arial"/>
                <w:lang w:eastAsia="zh-CN"/>
              </w:rPr>
              <w:t>0.5</w:t>
            </w:r>
          </w:p>
        </w:tc>
      </w:tr>
      <w:tr w:rsidR="00FF663F" w:rsidRPr="00EF5447" w14:paraId="0A57E874"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2F07B14" w14:textId="77777777" w:rsidR="00FF663F" w:rsidRPr="00EF5447" w:rsidRDefault="00FF663F" w:rsidP="006325F1">
            <w:pPr>
              <w:pStyle w:val="TAC"/>
              <w:rPr>
                <w:rFonts w:cs="Arial"/>
              </w:rPr>
            </w:pPr>
            <w:r>
              <w:rPr>
                <w:rFonts w:cs="Arial"/>
              </w:rPr>
              <w:t>DC_3-8-40_n1</w:t>
            </w:r>
          </w:p>
        </w:tc>
        <w:tc>
          <w:tcPr>
            <w:tcW w:w="1488" w:type="dxa"/>
            <w:vAlign w:val="center"/>
          </w:tcPr>
          <w:p w14:paraId="0EAEA0FC" w14:textId="77777777" w:rsidR="00FF663F" w:rsidRPr="00EF5447" w:rsidRDefault="00FF663F" w:rsidP="006325F1">
            <w:pPr>
              <w:pStyle w:val="TAC"/>
            </w:pPr>
            <w:r>
              <w:rPr>
                <w:rFonts w:cs="Arial"/>
                <w:lang w:eastAsia="zh-CN"/>
              </w:rPr>
              <w:t>-</w:t>
            </w:r>
          </w:p>
        </w:tc>
        <w:tc>
          <w:tcPr>
            <w:tcW w:w="1489" w:type="dxa"/>
            <w:vAlign w:val="center"/>
          </w:tcPr>
          <w:p w14:paraId="5C629A9E"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4DD28CA5" w14:textId="77777777" w:rsidR="00FF663F" w:rsidRPr="00EF5447" w:rsidRDefault="00FF663F" w:rsidP="006325F1">
            <w:pPr>
              <w:pStyle w:val="TAC"/>
            </w:pPr>
            <w:r>
              <w:rPr>
                <w:rFonts w:cs="Arial"/>
                <w:lang w:eastAsia="zh-CN"/>
              </w:rPr>
              <w:t>0.2</w:t>
            </w:r>
          </w:p>
        </w:tc>
        <w:tc>
          <w:tcPr>
            <w:tcW w:w="1403" w:type="dxa"/>
            <w:vAlign w:val="center"/>
          </w:tcPr>
          <w:p w14:paraId="216A6957" w14:textId="77777777" w:rsidR="00FF663F" w:rsidRPr="00EF5447" w:rsidRDefault="00FF663F" w:rsidP="006325F1">
            <w:pPr>
              <w:pStyle w:val="TAC"/>
              <w:rPr>
                <w:lang w:eastAsia="zh-CN"/>
              </w:rPr>
            </w:pPr>
            <w:r>
              <w:rPr>
                <w:rFonts w:hint="eastAsia"/>
                <w:lang w:eastAsia="zh-CN"/>
              </w:rPr>
              <w:t>0</w:t>
            </w:r>
            <w:r>
              <w:rPr>
                <w:lang w:eastAsia="zh-CN"/>
              </w:rPr>
              <w:t>.1</w:t>
            </w:r>
          </w:p>
        </w:tc>
      </w:tr>
      <w:tr w:rsidR="00FF663F" w:rsidRPr="00EF5447" w14:paraId="24E5F96D"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97D664E" w14:textId="77777777" w:rsidR="00FF663F" w:rsidRPr="00EF5447" w:rsidRDefault="00FF663F" w:rsidP="006325F1">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ACAB912" w14:textId="77777777" w:rsidR="00FF663F" w:rsidRPr="00EF5447" w:rsidRDefault="00FF663F" w:rsidP="006325F1">
            <w:pPr>
              <w:pStyle w:val="TAC"/>
            </w:pPr>
            <w:r>
              <w:rPr>
                <w:rFonts w:cs="Arial"/>
                <w:lang w:eastAsia="zh-CN"/>
              </w:rPr>
              <w:t>0.2</w:t>
            </w:r>
          </w:p>
        </w:tc>
        <w:tc>
          <w:tcPr>
            <w:tcW w:w="1489" w:type="dxa"/>
            <w:vAlign w:val="center"/>
          </w:tcPr>
          <w:p w14:paraId="1E2AAF3F"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6691D734" w14:textId="77777777" w:rsidR="00FF663F" w:rsidRPr="00EF5447" w:rsidRDefault="00FF663F" w:rsidP="006325F1">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3F9E57F" w14:textId="77777777" w:rsidR="00FF663F" w:rsidRPr="00EF5447" w:rsidRDefault="00FF663F" w:rsidP="006325F1">
            <w:pPr>
              <w:pStyle w:val="TAC"/>
            </w:pPr>
            <w:r>
              <w:rPr>
                <w:rFonts w:cs="Arial" w:hint="eastAsia"/>
                <w:lang w:eastAsia="zh-CN"/>
              </w:rPr>
              <w:t>0.</w:t>
            </w:r>
            <w:r>
              <w:rPr>
                <w:rFonts w:cs="Arial"/>
                <w:lang w:eastAsia="zh-CN"/>
              </w:rPr>
              <w:t>5</w:t>
            </w:r>
            <w:r>
              <w:rPr>
                <w:rFonts w:cs="Arial"/>
                <w:vertAlign w:val="superscript"/>
                <w:lang w:eastAsia="zh-CN"/>
              </w:rPr>
              <w:t>8</w:t>
            </w:r>
          </w:p>
        </w:tc>
      </w:tr>
      <w:tr w:rsidR="00FF663F" w:rsidRPr="00EF5447" w14:paraId="56F40DFD" w14:textId="77777777" w:rsidTr="006325F1">
        <w:trPr>
          <w:trHeight w:val="187"/>
          <w:jc w:val="center"/>
        </w:trPr>
        <w:tc>
          <w:tcPr>
            <w:tcW w:w="2155" w:type="dxa"/>
            <w:tcBorders>
              <w:top w:val="single" w:sz="4" w:space="0" w:color="auto"/>
              <w:bottom w:val="single" w:sz="4" w:space="0" w:color="auto"/>
            </w:tcBorders>
            <w:shd w:val="clear" w:color="auto" w:fill="auto"/>
          </w:tcPr>
          <w:p w14:paraId="259E9E98" w14:textId="77777777" w:rsidR="00FF663F" w:rsidRPr="00EF5447" w:rsidRDefault="00FF663F" w:rsidP="006325F1">
            <w:pPr>
              <w:pStyle w:val="TAC"/>
            </w:pPr>
            <w:r w:rsidRPr="00EF5447">
              <w:rPr>
                <w:lang w:eastAsia="zh-TW"/>
              </w:rPr>
              <w:t>DC_3-8_n40-n78</w:t>
            </w:r>
          </w:p>
        </w:tc>
        <w:tc>
          <w:tcPr>
            <w:tcW w:w="1488" w:type="dxa"/>
            <w:vAlign w:val="center"/>
          </w:tcPr>
          <w:p w14:paraId="5136F872" w14:textId="77777777" w:rsidR="00FF663F" w:rsidRPr="00EF5447" w:rsidRDefault="00FF663F" w:rsidP="006325F1">
            <w:pPr>
              <w:pStyle w:val="TAC"/>
            </w:pPr>
            <w:r>
              <w:rPr>
                <w:lang w:eastAsia="zh-TW"/>
              </w:rPr>
              <w:t>0.2</w:t>
            </w:r>
          </w:p>
        </w:tc>
        <w:tc>
          <w:tcPr>
            <w:tcW w:w="1489" w:type="dxa"/>
            <w:vAlign w:val="center"/>
          </w:tcPr>
          <w:p w14:paraId="44E61557"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49CD81F9" w14:textId="77777777" w:rsidR="00FF663F" w:rsidRPr="00EF5447" w:rsidRDefault="00FF663F" w:rsidP="006325F1">
            <w:pPr>
              <w:pStyle w:val="TAC"/>
            </w:pPr>
            <w:r w:rsidRPr="00EF5447">
              <w:rPr>
                <w:szCs w:val="18"/>
                <w:lang w:eastAsia="ja-JP"/>
              </w:rPr>
              <w:t>0.</w:t>
            </w:r>
            <w:r>
              <w:rPr>
                <w:szCs w:val="18"/>
                <w:lang w:eastAsia="ja-JP"/>
              </w:rPr>
              <w:t>4</w:t>
            </w:r>
          </w:p>
        </w:tc>
        <w:tc>
          <w:tcPr>
            <w:tcW w:w="1403" w:type="dxa"/>
            <w:vAlign w:val="center"/>
          </w:tcPr>
          <w:p w14:paraId="6BFFFF5A"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146E0364" w14:textId="77777777" w:rsidTr="006325F1">
        <w:trPr>
          <w:trHeight w:val="187"/>
          <w:jc w:val="center"/>
        </w:trPr>
        <w:tc>
          <w:tcPr>
            <w:tcW w:w="2155" w:type="dxa"/>
            <w:tcBorders>
              <w:top w:val="single" w:sz="4" w:space="0" w:color="auto"/>
              <w:bottom w:val="single" w:sz="4" w:space="0" w:color="auto"/>
            </w:tcBorders>
            <w:shd w:val="clear" w:color="auto" w:fill="auto"/>
          </w:tcPr>
          <w:p w14:paraId="6BC98B22" w14:textId="77777777" w:rsidR="00FF663F" w:rsidRDefault="00FF663F" w:rsidP="006325F1">
            <w:pPr>
              <w:pStyle w:val="TAC"/>
              <w:rPr>
                <w:noProof/>
              </w:rPr>
            </w:pPr>
            <w:r>
              <w:rPr>
                <w:noProof/>
              </w:rPr>
              <w:t>DC_3-8-41_n1</w:t>
            </w:r>
          </w:p>
          <w:p w14:paraId="2DEB8A98" w14:textId="77777777" w:rsidR="00FF663F" w:rsidRPr="00EF5447" w:rsidRDefault="00FF663F" w:rsidP="006325F1">
            <w:pPr>
              <w:pStyle w:val="TAC"/>
              <w:rPr>
                <w:lang w:eastAsia="zh-TW"/>
              </w:rPr>
            </w:pPr>
            <w:r>
              <w:rPr>
                <w:noProof/>
              </w:rPr>
              <w:t>DC_3-3-8-41_n1</w:t>
            </w:r>
          </w:p>
        </w:tc>
        <w:tc>
          <w:tcPr>
            <w:tcW w:w="1488" w:type="dxa"/>
            <w:vAlign w:val="center"/>
          </w:tcPr>
          <w:p w14:paraId="4030AAC8" w14:textId="77777777" w:rsidR="00FF663F" w:rsidRDefault="00FF663F" w:rsidP="006325F1">
            <w:pPr>
              <w:pStyle w:val="TAC"/>
              <w:rPr>
                <w:lang w:eastAsia="zh-TW"/>
              </w:rPr>
            </w:pPr>
            <w:r>
              <w:rPr>
                <w:lang w:eastAsia="zh-TW"/>
              </w:rPr>
              <w:t>-</w:t>
            </w:r>
          </w:p>
        </w:tc>
        <w:tc>
          <w:tcPr>
            <w:tcW w:w="1489" w:type="dxa"/>
            <w:vAlign w:val="center"/>
          </w:tcPr>
          <w:p w14:paraId="26149206" w14:textId="77777777" w:rsidR="00FF663F" w:rsidRDefault="00FF663F" w:rsidP="006325F1">
            <w:pPr>
              <w:pStyle w:val="TAC"/>
              <w:rPr>
                <w:lang w:eastAsia="zh-CN"/>
              </w:rPr>
            </w:pPr>
            <w:r>
              <w:rPr>
                <w:lang w:eastAsia="zh-CN"/>
              </w:rPr>
              <w:t>0.2</w:t>
            </w:r>
          </w:p>
        </w:tc>
        <w:tc>
          <w:tcPr>
            <w:tcW w:w="1403" w:type="dxa"/>
            <w:vAlign w:val="center"/>
          </w:tcPr>
          <w:p w14:paraId="7E32C213" w14:textId="77777777" w:rsidR="00FF663F" w:rsidRPr="00EF5447" w:rsidRDefault="00FF663F" w:rsidP="006325F1">
            <w:pPr>
              <w:pStyle w:val="TAC"/>
              <w:rPr>
                <w:szCs w:val="18"/>
                <w:lang w:eastAsia="ja-JP"/>
              </w:rPr>
            </w:pPr>
            <w:r>
              <w:rPr>
                <w:szCs w:val="18"/>
                <w:lang w:eastAsia="ja-JP"/>
              </w:rPr>
              <w:t>-</w:t>
            </w:r>
          </w:p>
        </w:tc>
        <w:tc>
          <w:tcPr>
            <w:tcW w:w="1403" w:type="dxa"/>
            <w:vAlign w:val="center"/>
          </w:tcPr>
          <w:p w14:paraId="7C4C4132" w14:textId="77777777" w:rsidR="00FF663F" w:rsidRDefault="00FF663F" w:rsidP="006325F1">
            <w:pPr>
              <w:pStyle w:val="TAC"/>
              <w:rPr>
                <w:lang w:eastAsia="zh-CN"/>
              </w:rPr>
            </w:pPr>
            <w:r>
              <w:rPr>
                <w:lang w:eastAsia="zh-CN"/>
              </w:rPr>
              <w:t>-</w:t>
            </w:r>
          </w:p>
        </w:tc>
      </w:tr>
      <w:tr w:rsidR="00FF663F" w14:paraId="2F1C25E8"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B84E047" w14:textId="77777777" w:rsidR="00FF663F" w:rsidRDefault="00FF663F" w:rsidP="006325F1">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139CF28A" w14:textId="77777777" w:rsidR="00FF663F" w:rsidRDefault="00FF663F" w:rsidP="006325F1">
            <w:pPr>
              <w:pStyle w:val="TAC"/>
              <w:rPr>
                <w:lang w:eastAsia="zh-TW"/>
              </w:rPr>
            </w:pPr>
            <w:r>
              <w:rPr>
                <w:rFonts w:hint="eastAsia"/>
                <w:lang w:val="en-US" w:eastAsia="zh-CN"/>
              </w:rPr>
              <w:t>0.2</w:t>
            </w:r>
          </w:p>
        </w:tc>
        <w:tc>
          <w:tcPr>
            <w:tcW w:w="1489" w:type="dxa"/>
            <w:vAlign w:val="center"/>
          </w:tcPr>
          <w:p w14:paraId="07115D72" w14:textId="77777777" w:rsidR="00FF663F" w:rsidRDefault="00FF663F" w:rsidP="006325F1">
            <w:pPr>
              <w:pStyle w:val="TAC"/>
              <w:rPr>
                <w:lang w:eastAsia="zh-CN"/>
              </w:rPr>
            </w:pPr>
            <w:r>
              <w:rPr>
                <w:rFonts w:hint="eastAsia"/>
                <w:lang w:val="en-US" w:eastAsia="zh-CN"/>
              </w:rPr>
              <w:t>-</w:t>
            </w:r>
          </w:p>
        </w:tc>
        <w:tc>
          <w:tcPr>
            <w:tcW w:w="1403" w:type="dxa"/>
            <w:vAlign w:val="center"/>
          </w:tcPr>
          <w:p w14:paraId="403A9291" w14:textId="77777777" w:rsidR="00FF663F" w:rsidRDefault="00FF663F" w:rsidP="006325F1">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22158857" w14:textId="77777777" w:rsidR="00FF663F" w:rsidRDefault="00FF663F" w:rsidP="006325F1">
            <w:pPr>
              <w:pStyle w:val="TAC"/>
              <w:rPr>
                <w:lang w:eastAsia="zh-CN"/>
              </w:rPr>
            </w:pPr>
            <w:r>
              <w:rPr>
                <w:rFonts w:hint="eastAsia"/>
                <w:lang w:val="en-US" w:eastAsia="zh-CN"/>
              </w:rPr>
              <w:t>-</w:t>
            </w:r>
          </w:p>
        </w:tc>
      </w:tr>
      <w:tr w:rsidR="00FF663F" w:rsidRPr="00EF5447" w14:paraId="5BCA42C1" w14:textId="77777777" w:rsidTr="006325F1">
        <w:trPr>
          <w:trHeight w:val="187"/>
          <w:jc w:val="center"/>
        </w:trPr>
        <w:tc>
          <w:tcPr>
            <w:tcW w:w="2155" w:type="dxa"/>
            <w:tcBorders>
              <w:bottom w:val="single" w:sz="4" w:space="0" w:color="auto"/>
            </w:tcBorders>
            <w:shd w:val="clear" w:color="auto" w:fill="auto"/>
          </w:tcPr>
          <w:p w14:paraId="65E706E0" w14:textId="77777777" w:rsidR="00FF663F" w:rsidRPr="00EF5447" w:rsidRDefault="00FF663F" w:rsidP="006325F1">
            <w:pPr>
              <w:pStyle w:val="TAC"/>
              <w:rPr>
                <w:rFonts w:cs="Arial"/>
              </w:rPr>
            </w:pPr>
            <w:r w:rsidRPr="00EF5447">
              <w:rPr>
                <w:rFonts w:cs="Arial"/>
                <w:szCs w:val="18"/>
              </w:rPr>
              <w:t>DC_3-8-42_n77</w:t>
            </w:r>
          </w:p>
        </w:tc>
        <w:tc>
          <w:tcPr>
            <w:tcW w:w="1488" w:type="dxa"/>
            <w:vAlign w:val="center"/>
          </w:tcPr>
          <w:p w14:paraId="6AFFB828" w14:textId="77777777" w:rsidR="00FF663F" w:rsidRPr="00EF5447" w:rsidRDefault="00FF663F" w:rsidP="006325F1">
            <w:pPr>
              <w:pStyle w:val="TAC"/>
              <w:rPr>
                <w:szCs w:val="18"/>
                <w:lang w:eastAsia="ja-JP"/>
              </w:rPr>
            </w:pPr>
            <w:r>
              <w:rPr>
                <w:rFonts w:cs="Arial"/>
                <w:szCs w:val="18"/>
              </w:rPr>
              <w:t>0.2</w:t>
            </w:r>
          </w:p>
        </w:tc>
        <w:tc>
          <w:tcPr>
            <w:tcW w:w="1489" w:type="dxa"/>
            <w:vAlign w:val="center"/>
          </w:tcPr>
          <w:p w14:paraId="6F48CF3D"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574348FA" w14:textId="77777777" w:rsidR="00FF663F" w:rsidRPr="00EF5447" w:rsidRDefault="00FF663F" w:rsidP="006325F1">
            <w:pPr>
              <w:pStyle w:val="TAC"/>
              <w:rPr>
                <w:szCs w:val="18"/>
              </w:rPr>
            </w:pPr>
            <w:r w:rsidRPr="00EF5447">
              <w:rPr>
                <w:rFonts w:cs="Arial"/>
                <w:szCs w:val="18"/>
              </w:rPr>
              <w:t>0.</w:t>
            </w:r>
            <w:r>
              <w:rPr>
                <w:rFonts w:cs="Arial"/>
                <w:szCs w:val="18"/>
              </w:rPr>
              <w:t>5</w:t>
            </w:r>
          </w:p>
        </w:tc>
        <w:tc>
          <w:tcPr>
            <w:tcW w:w="1403" w:type="dxa"/>
            <w:vAlign w:val="center"/>
          </w:tcPr>
          <w:p w14:paraId="4B53755D"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14:paraId="48D381A7" w14:textId="77777777" w:rsidTr="006325F1">
        <w:trPr>
          <w:trHeight w:val="187"/>
          <w:jc w:val="center"/>
        </w:trPr>
        <w:tc>
          <w:tcPr>
            <w:tcW w:w="2155" w:type="dxa"/>
            <w:tcBorders>
              <w:bottom w:val="single" w:sz="4" w:space="0" w:color="auto"/>
            </w:tcBorders>
            <w:shd w:val="clear" w:color="auto" w:fill="auto"/>
          </w:tcPr>
          <w:p w14:paraId="796FDB5F" w14:textId="77777777" w:rsidR="00FF663F" w:rsidRPr="00EF5447" w:rsidRDefault="00FF663F" w:rsidP="006325F1">
            <w:pPr>
              <w:pStyle w:val="TAC"/>
              <w:rPr>
                <w:rFonts w:cs="Arial"/>
                <w:szCs w:val="18"/>
              </w:rPr>
            </w:pPr>
            <w:r>
              <w:rPr>
                <w:lang w:val="en-US" w:eastAsia="zh-CN"/>
              </w:rPr>
              <w:t>DC_(n)3-n8-n77</w:t>
            </w:r>
          </w:p>
        </w:tc>
        <w:tc>
          <w:tcPr>
            <w:tcW w:w="1488" w:type="dxa"/>
            <w:vAlign w:val="center"/>
          </w:tcPr>
          <w:p w14:paraId="533FD5FA" w14:textId="77777777" w:rsidR="00FF663F" w:rsidRDefault="00FF663F" w:rsidP="006325F1">
            <w:pPr>
              <w:pStyle w:val="TAC"/>
              <w:rPr>
                <w:rFonts w:cs="Arial"/>
                <w:szCs w:val="18"/>
              </w:rPr>
            </w:pPr>
            <w:r>
              <w:rPr>
                <w:rFonts w:cs="Arial"/>
                <w:lang w:eastAsia="ja-JP"/>
              </w:rPr>
              <w:t>0.6</w:t>
            </w:r>
          </w:p>
        </w:tc>
        <w:tc>
          <w:tcPr>
            <w:tcW w:w="1489" w:type="dxa"/>
            <w:vAlign w:val="center"/>
          </w:tcPr>
          <w:p w14:paraId="5300CB6F" w14:textId="77777777" w:rsidR="00FF663F" w:rsidRDefault="00FF663F" w:rsidP="006325F1">
            <w:pPr>
              <w:pStyle w:val="TAC"/>
              <w:rPr>
                <w:szCs w:val="18"/>
                <w:lang w:eastAsia="zh-CN"/>
              </w:rPr>
            </w:pPr>
            <w:r>
              <w:rPr>
                <w:rFonts w:cs="Arial"/>
                <w:lang w:eastAsia="ja-JP"/>
              </w:rPr>
              <w:t>0.6</w:t>
            </w:r>
          </w:p>
        </w:tc>
        <w:tc>
          <w:tcPr>
            <w:tcW w:w="1403" w:type="dxa"/>
            <w:vAlign w:val="center"/>
          </w:tcPr>
          <w:p w14:paraId="60894594" w14:textId="77777777" w:rsidR="00FF663F" w:rsidRPr="00EF5447" w:rsidRDefault="00FF663F" w:rsidP="006325F1">
            <w:pPr>
              <w:pStyle w:val="TAC"/>
              <w:rPr>
                <w:rFonts w:cs="Arial"/>
                <w:szCs w:val="18"/>
              </w:rPr>
            </w:pPr>
            <w:r>
              <w:t>0.3</w:t>
            </w:r>
          </w:p>
        </w:tc>
        <w:tc>
          <w:tcPr>
            <w:tcW w:w="1403" w:type="dxa"/>
            <w:vAlign w:val="center"/>
          </w:tcPr>
          <w:p w14:paraId="0D3F19F5" w14:textId="77777777" w:rsidR="00FF663F" w:rsidRDefault="00FF663F" w:rsidP="006325F1">
            <w:pPr>
              <w:pStyle w:val="TAC"/>
              <w:rPr>
                <w:szCs w:val="18"/>
                <w:lang w:eastAsia="zh-CN"/>
              </w:rPr>
            </w:pPr>
            <w:r>
              <w:t>0.8</w:t>
            </w:r>
          </w:p>
        </w:tc>
      </w:tr>
      <w:tr w:rsidR="00FF663F" w:rsidRPr="00EF5447" w14:paraId="56E7D024" w14:textId="77777777" w:rsidTr="006325F1">
        <w:trPr>
          <w:trHeight w:val="187"/>
          <w:jc w:val="center"/>
        </w:trPr>
        <w:tc>
          <w:tcPr>
            <w:tcW w:w="2155" w:type="dxa"/>
            <w:tcBorders>
              <w:bottom w:val="single" w:sz="4" w:space="0" w:color="auto"/>
            </w:tcBorders>
            <w:shd w:val="clear" w:color="auto" w:fill="auto"/>
          </w:tcPr>
          <w:p w14:paraId="7521BF9A" w14:textId="77777777" w:rsidR="00FF663F" w:rsidRPr="00EF5447" w:rsidRDefault="00FF663F" w:rsidP="006325F1">
            <w:pPr>
              <w:pStyle w:val="TAC"/>
              <w:rPr>
                <w:rFonts w:cs="Arial"/>
              </w:rPr>
            </w:pPr>
            <w:r w:rsidRPr="00EF5447">
              <w:rPr>
                <w:rFonts w:cs="Arial"/>
                <w:kern w:val="2"/>
                <w:szCs w:val="24"/>
                <w:lang w:eastAsia="ja-JP"/>
              </w:rPr>
              <w:t>DC_3-8_SUL_n78-n80</w:t>
            </w:r>
          </w:p>
        </w:tc>
        <w:tc>
          <w:tcPr>
            <w:tcW w:w="1488" w:type="dxa"/>
            <w:vAlign w:val="center"/>
          </w:tcPr>
          <w:p w14:paraId="2AC07247" w14:textId="77777777" w:rsidR="00FF663F" w:rsidRPr="00EF5447" w:rsidRDefault="00FF663F" w:rsidP="006325F1">
            <w:pPr>
              <w:pStyle w:val="TAC"/>
              <w:rPr>
                <w:lang w:eastAsia="ja-JP"/>
              </w:rPr>
            </w:pPr>
            <w:r>
              <w:rPr>
                <w:rFonts w:cs="Arial"/>
              </w:rPr>
              <w:t>0.2</w:t>
            </w:r>
          </w:p>
        </w:tc>
        <w:tc>
          <w:tcPr>
            <w:tcW w:w="1489" w:type="dxa"/>
            <w:vAlign w:val="center"/>
          </w:tcPr>
          <w:p w14:paraId="33ECE709"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2268048F" w14:textId="77777777" w:rsidR="00FF663F" w:rsidRPr="00EF5447" w:rsidRDefault="00FF663F" w:rsidP="006325F1">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0B83B5F3"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52EB3AF9"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628DD02" w14:textId="77777777" w:rsidR="00FF663F" w:rsidRPr="00EF5447" w:rsidRDefault="00FF663F" w:rsidP="006325F1">
            <w:pPr>
              <w:pStyle w:val="TAC"/>
              <w:rPr>
                <w:rFonts w:cs="Arial"/>
              </w:rPr>
            </w:pPr>
            <w:r>
              <w:t>DC_3-11_n28-n77</w:t>
            </w:r>
          </w:p>
        </w:tc>
        <w:tc>
          <w:tcPr>
            <w:tcW w:w="1488" w:type="dxa"/>
            <w:vAlign w:val="center"/>
          </w:tcPr>
          <w:p w14:paraId="38B346BB" w14:textId="77777777" w:rsidR="00FF663F" w:rsidRPr="00EF5447" w:rsidRDefault="00FF663F" w:rsidP="006325F1">
            <w:pPr>
              <w:pStyle w:val="TAC"/>
              <w:rPr>
                <w:rFonts w:cs="Arial"/>
                <w:szCs w:val="18"/>
                <w:lang w:eastAsia="ja-JP"/>
              </w:rPr>
            </w:pPr>
            <w:r>
              <w:t>0.3</w:t>
            </w:r>
          </w:p>
        </w:tc>
        <w:tc>
          <w:tcPr>
            <w:tcW w:w="1489" w:type="dxa"/>
            <w:vAlign w:val="center"/>
          </w:tcPr>
          <w:p w14:paraId="50AD45D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25CC450" w14:textId="77777777" w:rsidR="00FF663F" w:rsidRPr="00EF5447" w:rsidRDefault="00FF663F" w:rsidP="006325F1">
            <w:pPr>
              <w:pStyle w:val="TAC"/>
              <w:rPr>
                <w:rFonts w:cs="Arial"/>
                <w:szCs w:val="18"/>
                <w:lang w:eastAsia="ja-JP"/>
              </w:rPr>
            </w:pPr>
            <w:r>
              <w:rPr>
                <w:rFonts w:hint="eastAsia"/>
              </w:rPr>
              <w:t>0</w:t>
            </w:r>
            <w:r>
              <w:t>.2</w:t>
            </w:r>
          </w:p>
        </w:tc>
        <w:tc>
          <w:tcPr>
            <w:tcW w:w="1403" w:type="dxa"/>
            <w:vAlign w:val="center"/>
          </w:tcPr>
          <w:p w14:paraId="5BE3F2EC"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1F0987" w14:paraId="50309E00"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5424A3C" w14:textId="77777777" w:rsidR="00FF663F" w:rsidRPr="001F0987" w:rsidRDefault="00FF663F" w:rsidP="006325F1">
            <w:pPr>
              <w:pStyle w:val="TAC"/>
              <w:rPr>
                <w:rFonts w:cs="Arial"/>
              </w:rPr>
            </w:pPr>
            <w:r w:rsidRPr="001F0987">
              <w:rPr>
                <w:rFonts w:cs="Arial"/>
                <w:bCs/>
                <w:szCs w:val="18"/>
              </w:rPr>
              <w:t>DC_3-18_n3-n41</w:t>
            </w:r>
          </w:p>
        </w:tc>
        <w:tc>
          <w:tcPr>
            <w:tcW w:w="1488" w:type="dxa"/>
            <w:vAlign w:val="center"/>
          </w:tcPr>
          <w:p w14:paraId="7B26A939" w14:textId="77777777" w:rsidR="00FF663F" w:rsidRPr="001F0987" w:rsidRDefault="00FF663F" w:rsidP="006325F1">
            <w:pPr>
              <w:pStyle w:val="TAC"/>
            </w:pPr>
            <w:r>
              <w:rPr>
                <w:rFonts w:eastAsia="DengXian" w:cs="Arial"/>
                <w:bCs/>
                <w:szCs w:val="18"/>
                <w:lang w:eastAsia="zh-CN"/>
              </w:rPr>
              <w:t>0.2</w:t>
            </w:r>
          </w:p>
        </w:tc>
        <w:tc>
          <w:tcPr>
            <w:tcW w:w="1489" w:type="dxa"/>
            <w:vAlign w:val="center"/>
          </w:tcPr>
          <w:p w14:paraId="1536F036"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77AA0EDF" w14:textId="77777777" w:rsidR="00FF663F" w:rsidRPr="001F0987" w:rsidRDefault="00FF663F" w:rsidP="006325F1">
            <w:pPr>
              <w:pStyle w:val="TAC"/>
              <w:rPr>
                <w:rFonts w:cs="Arial"/>
                <w:lang w:eastAsia="ja-JP"/>
              </w:rPr>
            </w:pPr>
            <w:r w:rsidRPr="001F0987">
              <w:rPr>
                <w:rFonts w:cs="Arial"/>
                <w:lang w:eastAsia="zh-CN"/>
              </w:rPr>
              <w:t>0.2</w:t>
            </w:r>
          </w:p>
        </w:tc>
        <w:tc>
          <w:tcPr>
            <w:tcW w:w="1403" w:type="dxa"/>
            <w:vAlign w:val="center"/>
          </w:tcPr>
          <w:p w14:paraId="5209773F" w14:textId="77777777" w:rsidR="00FF663F" w:rsidRPr="001F0987" w:rsidRDefault="00FF663F" w:rsidP="006325F1">
            <w:pPr>
              <w:pStyle w:val="TAC"/>
              <w:rPr>
                <w:rFonts w:cs="Arial"/>
                <w:lang w:eastAsia="zh-CN"/>
              </w:rPr>
            </w:pPr>
            <w:r>
              <w:rPr>
                <w:rFonts w:cs="Arial" w:hint="eastAsia"/>
                <w:lang w:eastAsia="zh-CN"/>
              </w:rPr>
              <w:t>-</w:t>
            </w:r>
          </w:p>
        </w:tc>
      </w:tr>
      <w:tr w:rsidR="00FF663F" w:rsidRPr="001F0987" w14:paraId="6868B9A8"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42A5856" w14:textId="77777777" w:rsidR="00FF663F" w:rsidRPr="001F0987" w:rsidRDefault="00FF663F" w:rsidP="006325F1">
            <w:pPr>
              <w:pStyle w:val="TAC"/>
              <w:rPr>
                <w:rFonts w:cs="Arial"/>
              </w:rPr>
            </w:pPr>
            <w:r w:rsidRPr="001F0987">
              <w:rPr>
                <w:rFonts w:cs="Arial"/>
                <w:bCs/>
                <w:szCs w:val="18"/>
              </w:rPr>
              <w:t>DC_3-18_n3-n77</w:t>
            </w:r>
          </w:p>
        </w:tc>
        <w:tc>
          <w:tcPr>
            <w:tcW w:w="1488" w:type="dxa"/>
            <w:vAlign w:val="center"/>
          </w:tcPr>
          <w:p w14:paraId="178BE27E" w14:textId="77777777" w:rsidR="00FF663F" w:rsidRPr="001F0987" w:rsidRDefault="00FF663F" w:rsidP="006325F1">
            <w:pPr>
              <w:pStyle w:val="TAC"/>
            </w:pPr>
            <w:r>
              <w:rPr>
                <w:rFonts w:eastAsia="DengXian" w:cs="Arial"/>
                <w:bCs/>
                <w:szCs w:val="18"/>
                <w:lang w:eastAsia="zh-CN"/>
              </w:rPr>
              <w:t>0.2</w:t>
            </w:r>
          </w:p>
        </w:tc>
        <w:tc>
          <w:tcPr>
            <w:tcW w:w="1489" w:type="dxa"/>
            <w:vAlign w:val="center"/>
          </w:tcPr>
          <w:p w14:paraId="6C7CAA00"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0592C4FB" w14:textId="77777777" w:rsidR="00FF663F" w:rsidRPr="001F0987" w:rsidRDefault="00FF663F" w:rsidP="006325F1">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A9B71C6" w14:textId="77777777" w:rsidR="00FF663F" w:rsidRPr="001F098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1F0987" w14:paraId="06FD476A"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4A73E1F" w14:textId="77777777" w:rsidR="00FF663F" w:rsidRPr="001F0987" w:rsidRDefault="00FF663F" w:rsidP="006325F1">
            <w:pPr>
              <w:pStyle w:val="TAC"/>
              <w:rPr>
                <w:rFonts w:cs="Arial"/>
              </w:rPr>
            </w:pPr>
            <w:r w:rsidRPr="001F0987">
              <w:rPr>
                <w:rFonts w:cs="Arial"/>
                <w:bCs/>
                <w:szCs w:val="18"/>
              </w:rPr>
              <w:t>DC_3-18_n3-n78</w:t>
            </w:r>
          </w:p>
        </w:tc>
        <w:tc>
          <w:tcPr>
            <w:tcW w:w="1488" w:type="dxa"/>
            <w:vAlign w:val="center"/>
          </w:tcPr>
          <w:p w14:paraId="6F06E7CD" w14:textId="77777777" w:rsidR="00FF663F" w:rsidRPr="001F0987" w:rsidRDefault="00FF663F" w:rsidP="006325F1">
            <w:pPr>
              <w:pStyle w:val="TAC"/>
            </w:pPr>
            <w:r>
              <w:rPr>
                <w:rFonts w:eastAsia="DengXian" w:cs="Arial"/>
                <w:bCs/>
                <w:szCs w:val="18"/>
                <w:lang w:eastAsia="zh-CN"/>
              </w:rPr>
              <w:t>0.2</w:t>
            </w:r>
          </w:p>
        </w:tc>
        <w:tc>
          <w:tcPr>
            <w:tcW w:w="1489" w:type="dxa"/>
            <w:vAlign w:val="center"/>
          </w:tcPr>
          <w:p w14:paraId="76F79AAE"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13F6051E" w14:textId="77777777" w:rsidR="00FF663F" w:rsidRPr="001F0987" w:rsidRDefault="00FF663F" w:rsidP="006325F1">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02F05C5" w14:textId="77777777" w:rsidR="00FF663F" w:rsidRPr="001F098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1F0987" w14:paraId="31CBBD5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DA94FC0" w14:textId="77777777" w:rsidR="00FF663F" w:rsidRPr="001F0987" w:rsidRDefault="00FF663F" w:rsidP="006325F1">
            <w:pPr>
              <w:pStyle w:val="TAC"/>
              <w:rPr>
                <w:rFonts w:cs="Arial"/>
              </w:rPr>
            </w:pPr>
            <w:r w:rsidRPr="001F0987">
              <w:rPr>
                <w:rFonts w:cs="Arial"/>
                <w:bCs/>
                <w:szCs w:val="18"/>
              </w:rPr>
              <w:t>DC_3-18_n28-n41</w:t>
            </w:r>
          </w:p>
        </w:tc>
        <w:tc>
          <w:tcPr>
            <w:tcW w:w="1488" w:type="dxa"/>
            <w:vAlign w:val="center"/>
          </w:tcPr>
          <w:p w14:paraId="236552F7" w14:textId="77777777" w:rsidR="00FF663F" w:rsidRPr="001F0987" w:rsidRDefault="00FF663F" w:rsidP="006325F1">
            <w:pPr>
              <w:pStyle w:val="TAC"/>
            </w:pPr>
            <w:r>
              <w:rPr>
                <w:rFonts w:eastAsia="DengXian" w:cs="Arial"/>
                <w:szCs w:val="18"/>
                <w:lang w:eastAsia="zh-CN"/>
              </w:rPr>
              <w:t>0.2</w:t>
            </w:r>
          </w:p>
        </w:tc>
        <w:tc>
          <w:tcPr>
            <w:tcW w:w="1489" w:type="dxa"/>
            <w:vAlign w:val="center"/>
          </w:tcPr>
          <w:p w14:paraId="012C9BE3"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2764F1E3" w14:textId="77777777" w:rsidR="00FF663F" w:rsidRPr="001F0987" w:rsidRDefault="00FF663F" w:rsidP="006325F1">
            <w:pPr>
              <w:pStyle w:val="TAC"/>
              <w:rPr>
                <w:rFonts w:cs="Arial"/>
                <w:lang w:eastAsia="ja-JP"/>
              </w:rPr>
            </w:pPr>
            <w:r w:rsidRPr="001F0987">
              <w:rPr>
                <w:rFonts w:cs="Arial"/>
                <w:lang w:eastAsia="zh-CN"/>
              </w:rPr>
              <w:t>0.2</w:t>
            </w:r>
          </w:p>
        </w:tc>
        <w:tc>
          <w:tcPr>
            <w:tcW w:w="1403" w:type="dxa"/>
            <w:vAlign w:val="center"/>
          </w:tcPr>
          <w:p w14:paraId="66A06190" w14:textId="77777777" w:rsidR="00FF663F" w:rsidRPr="001F0987" w:rsidRDefault="00FF663F" w:rsidP="006325F1">
            <w:pPr>
              <w:pStyle w:val="TAC"/>
              <w:rPr>
                <w:rFonts w:cs="Arial"/>
                <w:lang w:eastAsia="zh-CN"/>
              </w:rPr>
            </w:pPr>
            <w:r>
              <w:rPr>
                <w:rFonts w:cs="Arial" w:hint="eastAsia"/>
                <w:lang w:eastAsia="zh-CN"/>
              </w:rPr>
              <w:t>-</w:t>
            </w:r>
          </w:p>
        </w:tc>
      </w:tr>
      <w:tr w:rsidR="00FF663F" w:rsidRPr="001F0987" w14:paraId="794AA342"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02AD970" w14:textId="77777777" w:rsidR="00FF663F" w:rsidRPr="001F0987" w:rsidRDefault="00FF663F" w:rsidP="006325F1">
            <w:pPr>
              <w:pStyle w:val="TAC"/>
              <w:rPr>
                <w:rFonts w:cs="Arial"/>
              </w:rPr>
            </w:pPr>
            <w:r w:rsidRPr="001F0987">
              <w:rPr>
                <w:rFonts w:cs="Arial"/>
                <w:bCs/>
                <w:szCs w:val="18"/>
              </w:rPr>
              <w:t>DC_3-18_n28-n77</w:t>
            </w:r>
          </w:p>
        </w:tc>
        <w:tc>
          <w:tcPr>
            <w:tcW w:w="1488" w:type="dxa"/>
            <w:vAlign w:val="center"/>
          </w:tcPr>
          <w:p w14:paraId="36E4980C" w14:textId="77777777" w:rsidR="00FF663F" w:rsidRPr="00910B0C" w:rsidRDefault="00FF663F" w:rsidP="006325F1">
            <w:pPr>
              <w:pStyle w:val="TAC"/>
            </w:pPr>
            <w:r>
              <w:rPr>
                <w:rFonts w:eastAsia="DengXian" w:cs="Arial"/>
                <w:szCs w:val="18"/>
                <w:lang w:eastAsia="zh-CN"/>
              </w:rPr>
              <w:t>0.2</w:t>
            </w:r>
          </w:p>
        </w:tc>
        <w:tc>
          <w:tcPr>
            <w:tcW w:w="1489" w:type="dxa"/>
            <w:vAlign w:val="center"/>
          </w:tcPr>
          <w:p w14:paraId="7AA9CFA9"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5F907549" w14:textId="77777777" w:rsidR="00FF663F" w:rsidRPr="001F0987" w:rsidRDefault="00FF663F" w:rsidP="006325F1">
            <w:pPr>
              <w:pStyle w:val="TAC"/>
              <w:rPr>
                <w:rFonts w:cs="Arial"/>
                <w:lang w:eastAsia="ja-JP"/>
              </w:rPr>
            </w:pPr>
            <w:r w:rsidRPr="001F0987">
              <w:rPr>
                <w:rFonts w:cs="Arial"/>
                <w:lang w:eastAsia="zh-CN"/>
              </w:rPr>
              <w:t>0.2</w:t>
            </w:r>
          </w:p>
        </w:tc>
        <w:tc>
          <w:tcPr>
            <w:tcW w:w="1403" w:type="dxa"/>
            <w:vAlign w:val="center"/>
          </w:tcPr>
          <w:p w14:paraId="43F06B21" w14:textId="77777777" w:rsidR="00FF663F" w:rsidRPr="001F098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1F0987" w14:paraId="5681DE96"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F6605C0" w14:textId="77777777" w:rsidR="00FF663F" w:rsidRPr="001F0987" w:rsidRDefault="00FF663F" w:rsidP="006325F1">
            <w:pPr>
              <w:pStyle w:val="TAC"/>
              <w:rPr>
                <w:rFonts w:cs="Arial"/>
              </w:rPr>
            </w:pPr>
            <w:r w:rsidRPr="001F0987">
              <w:rPr>
                <w:rFonts w:cs="Arial"/>
                <w:bCs/>
                <w:szCs w:val="18"/>
              </w:rPr>
              <w:t>DC_3-18_n28-n78</w:t>
            </w:r>
          </w:p>
        </w:tc>
        <w:tc>
          <w:tcPr>
            <w:tcW w:w="1488" w:type="dxa"/>
            <w:vAlign w:val="center"/>
          </w:tcPr>
          <w:p w14:paraId="47F76A72" w14:textId="77777777" w:rsidR="00FF663F" w:rsidRPr="00910B0C" w:rsidRDefault="00FF663F" w:rsidP="006325F1">
            <w:pPr>
              <w:pStyle w:val="TAC"/>
            </w:pPr>
            <w:r>
              <w:rPr>
                <w:rFonts w:eastAsia="DengXian" w:cs="Arial"/>
                <w:szCs w:val="18"/>
                <w:lang w:eastAsia="zh-CN"/>
              </w:rPr>
              <w:t>0.2</w:t>
            </w:r>
          </w:p>
        </w:tc>
        <w:tc>
          <w:tcPr>
            <w:tcW w:w="1489" w:type="dxa"/>
            <w:vAlign w:val="center"/>
          </w:tcPr>
          <w:p w14:paraId="79BB6D21"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26568366" w14:textId="77777777" w:rsidR="00FF663F" w:rsidRPr="001F0987" w:rsidRDefault="00FF663F" w:rsidP="006325F1">
            <w:pPr>
              <w:pStyle w:val="TAC"/>
              <w:rPr>
                <w:rFonts w:cs="Arial"/>
                <w:lang w:eastAsia="ja-JP"/>
              </w:rPr>
            </w:pPr>
            <w:r w:rsidRPr="001F0987">
              <w:rPr>
                <w:rFonts w:cs="Arial"/>
                <w:lang w:eastAsia="zh-CN"/>
              </w:rPr>
              <w:t>0.2</w:t>
            </w:r>
          </w:p>
        </w:tc>
        <w:tc>
          <w:tcPr>
            <w:tcW w:w="1403" w:type="dxa"/>
            <w:vAlign w:val="center"/>
          </w:tcPr>
          <w:p w14:paraId="5FFBB5FF" w14:textId="77777777" w:rsidR="00FF663F" w:rsidRPr="001F098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1F0987" w14:paraId="4844F830"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F45105C" w14:textId="77777777" w:rsidR="00FF663F" w:rsidRPr="001F0987" w:rsidRDefault="00FF663F" w:rsidP="006325F1">
            <w:pPr>
              <w:pStyle w:val="TAC"/>
              <w:rPr>
                <w:rFonts w:cs="Arial"/>
              </w:rPr>
            </w:pPr>
            <w:r w:rsidRPr="001F0987">
              <w:rPr>
                <w:rFonts w:cs="Arial"/>
                <w:bCs/>
                <w:szCs w:val="18"/>
              </w:rPr>
              <w:t>DC_3-18_n41-n77</w:t>
            </w:r>
          </w:p>
        </w:tc>
        <w:tc>
          <w:tcPr>
            <w:tcW w:w="1488" w:type="dxa"/>
            <w:vAlign w:val="center"/>
          </w:tcPr>
          <w:p w14:paraId="27917A88" w14:textId="77777777" w:rsidR="00FF663F" w:rsidRPr="001F0987" w:rsidRDefault="00FF663F" w:rsidP="006325F1">
            <w:pPr>
              <w:pStyle w:val="TAC"/>
            </w:pPr>
            <w:r>
              <w:rPr>
                <w:rFonts w:eastAsia="DengXian" w:cs="Arial"/>
                <w:bCs/>
                <w:szCs w:val="18"/>
                <w:lang w:eastAsia="zh-CN"/>
              </w:rPr>
              <w:t>0.2</w:t>
            </w:r>
          </w:p>
        </w:tc>
        <w:tc>
          <w:tcPr>
            <w:tcW w:w="1489" w:type="dxa"/>
            <w:vAlign w:val="center"/>
          </w:tcPr>
          <w:p w14:paraId="13167678" w14:textId="77777777" w:rsidR="00FF663F" w:rsidRPr="001F0987" w:rsidRDefault="00FF663F" w:rsidP="006325F1">
            <w:pPr>
              <w:pStyle w:val="TAC"/>
              <w:rPr>
                <w:lang w:eastAsia="zh-CN"/>
              </w:rPr>
            </w:pPr>
            <w:r>
              <w:rPr>
                <w:rFonts w:hint="eastAsia"/>
                <w:lang w:eastAsia="zh-CN"/>
              </w:rPr>
              <w:t>-</w:t>
            </w:r>
          </w:p>
        </w:tc>
        <w:tc>
          <w:tcPr>
            <w:tcW w:w="1403" w:type="dxa"/>
            <w:vAlign w:val="center"/>
          </w:tcPr>
          <w:p w14:paraId="5FCBA2DF" w14:textId="77777777" w:rsidR="00FF663F" w:rsidRPr="001F0987" w:rsidRDefault="00FF663F" w:rsidP="006325F1">
            <w:pPr>
              <w:pStyle w:val="TAC"/>
              <w:rPr>
                <w:rFonts w:cs="Arial"/>
                <w:lang w:eastAsia="ja-JP"/>
              </w:rPr>
            </w:pPr>
            <w:r>
              <w:rPr>
                <w:rFonts w:cs="Arial"/>
                <w:lang w:eastAsia="zh-CN"/>
              </w:rPr>
              <w:t>-</w:t>
            </w:r>
          </w:p>
        </w:tc>
        <w:tc>
          <w:tcPr>
            <w:tcW w:w="1403" w:type="dxa"/>
            <w:vAlign w:val="center"/>
          </w:tcPr>
          <w:p w14:paraId="22343794" w14:textId="77777777" w:rsidR="00FF663F" w:rsidRPr="001F098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1F0987" w14:paraId="56F0E3FD"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8F237F6" w14:textId="77777777" w:rsidR="00FF663F" w:rsidRPr="001F0987" w:rsidRDefault="00FF663F" w:rsidP="006325F1">
            <w:pPr>
              <w:pStyle w:val="TAC"/>
              <w:rPr>
                <w:rFonts w:cs="Arial"/>
              </w:rPr>
            </w:pPr>
            <w:r w:rsidRPr="001F0987">
              <w:rPr>
                <w:rFonts w:cs="Arial"/>
                <w:bCs/>
                <w:szCs w:val="18"/>
              </w:rPr>
              <w:t>DC_3-18_n41-n78</w:t>
            </w:r>
          </w:p>
        </w:tc>
        <w:tc>
          <w:tcPr>
            <w:tcW w:w="1488" w:type="dxa"/>
            <w:tcBorders>
              <w:top w:val="single" w:sz="4" w:space="0" w:color="auto"/>
            </w:tcBorders>
            <w:vAlign w:val="center"/>
          </w:tcPr>
          <w:p w14:paraId="1F5988C6" w14:textId="77777777" w:rsidR="00FF663F" w:rsidRPr="001F0987" w:rsidRDefault="00FF663F" w:rsidP="006325F1">
            <w:pPr>
              <w:pStyle w:val="TAC"/>
            </w:pPr>
            <w:r>
              <w:rPr>
                <w:rFonts w:eastAsia="DengXian" w:cs="Arial"/>
                <w:bCs/>
                <w:szCs w:val="18"/>
                <w:lang w:eastAsia="zh-CN"/>
              </w:rPr>
              <w:t>0.2</w:t>
            </w:r>
          </w:p>
        </w:tc>
        <w:tc>
          <w:tcPr>
            <w:tcW w:w="1489" w:type="dxa"/>
            <w:tcBorders>
              <w:top w:val="single" w:sz="4" w:space="0" w:color="auto"/>
            </w:tcBorders>
            <w:vAlign w:val="center"/>
          </w:tcPr>
          <w:p w14:paraId="48E0D471" w14:textId="77777777" w:rsidR="00FF663F" w:rsidRPr="001F0987" w:rsidRDefault="00FF663F" w:rsidP="006325F1">
            <w:pPr>
              <w:pStyle w:val="TAC"/>
              <w:rPr>
                <w:lang w:eastAsia="zh-CN"/>
              </w:rPr>
            </w:pPr>
            <w:r>
              <w:rPr>
                <w:rFonts w:hint="eastAsia"/>
                <w:lang w:eastAsia="zh-CN"/>
              </w:rPr>
              <w:t>-</w:t>
            </w:r>
          </w:p>
        </w:tc>
        <w:tc>
          <w:tcPr>
            <w:tcW w:w="1403" w:type="dxa"/>
            <w:tcBorders>
              <w:top w:val="single" w:sz="4" w:space="0" w:color="auto"/>
            </w:tcBorders>
            <w:vAlign w:val="center"/>
          </w:tcPr>
          <w:p w14:paraId="7442DBF3" w14:textId="77777777" w:rsidR="00FF663F" w:rsidRPr="001F0987" w:rsidRDefault="00FF663F" w:rsidP="006325F1">
            <w:pPr>
              <w:pStyle w:val="TAC"/>
              <w:rPr>
                <w:rFonts w:cs="Arial"/>
                <w:lang w:eastAsia="ja-JP"/>
              </w:rPr>
            </w:pPr>
            <w:r>
              <w:rPr>
                <w:rFonts w:cs="Arial"/>
                <w:lang w:eastAsia="zh-CN"/>
              </w:rPr>
              <w:t>-</w:t>
            </w:r>
          </w:p>
        </w:tc>
        <w:tc>
          <w:tcPr>
            <w:tcW w:w="1403" w:type="dxa"/>
            <w:tcBorders>
              <w:top w:val="single" w:sz="4" w:space="0" w:color="auto"/>
            </w:tcBorders>
            <w:vAlign w:val="center"/>
          </w:tcPr>
          <w:p w14:paraId="43FCDE81" w14:textId="77777777" w:rsidR="00FF663F" w:rsidRPr="001F098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DC9E76D" w14:textId="77777777" w:rsidTr="006325F1">
        <w:trPr>
          <w:trHeight w:val="187"/>
          <w:jc w:val="center"/>
        </w:trPr>
        <w:tc>
          <w:tcPr>
            <w:tcW w:w="2155" w:type="dxa"/>
            <w:tcBorders>
              <w:bottom w:val="single" w:sz="4" w:space="0" w:color="auto"/>
            </w:tcBorders>
            <w:shd w:val="clear" w:color="auto" w:fill="auto"/>
          </w:tcPr>
          <w:p w14:paraId="726734AD" w14:textId="77777777" w:rsidR="00FF663F" w:rsidRPr="00EF5447" w:rsidRDefault="00FF663F" w:rsidP="006325F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7C5CD3E5" w14:textId="77777777" w:rsidR="00FF663F" w:rsidRPr="00EF5447" w:rsidRDefault="00FF663F" w:rsidP="006325F1">
            <w:pPr>
              <w:pStyle w:val="TAC"/>
              <w:rPr>
                <w:rFonts w:cs="Arial"/>
              </w:rPr>
            </w:pPr>
            <w:r>
              <w:rPr>
                <w:lang w:eastAsia="ja-JP"/>
              </w:rPr>
              <w:t>-</w:t>
            </w:r>
          </w:p>
        </w:tc>
        <w:tc>
          <w:tcPr>
            <w:tcW w:w="1489" w:type="dxa"/>
            <w:vAlign w:val="center"/>
          </w:tcPr>
          <w:p w14:paraId="1039EC8F"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934E0E0" w14:textId="77777777" w:rsidR="00FF663F" w:rsidRPr="00EF5447" w:rsidRDefault="00FF663F" w:rsidP="006325F1">
            <w:pPr>
              <w:pStyle w:val="TAC"/>
              <w:rPr>
                <w:rFonts w:cs="Arial"/>
              </w:rPr>
            </w:pPr>
            <w:r w:rsidRPr="00EF5447">
              <w:rPr>
                <w:rFonts w:cs="Arial"/>
                <w:szCs w:val="18"/>
                <w:lang w:eastAsia="ja-JP"/>
              </w:rPr>
              <w:t>0.5</w:t>
            </w:r>
          </w:p>
        </w:tc>
        <w:tc>
          <w:tcPr>
            <w:tcW w:w="1403" w:type="dxa"/>
            <w:vAlign w:val="center"/>
          </w:tcPr>
          <w:p w14:paraId="1CA3AA5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71B448AC" w14:textId="77777777" w:rsidTr="006325F1">
        <w:trPr>
          <w:trHeight w:val="187"/>
          <w:jc w:val="center"/>
        </w:trPr>
        <w:tc>
          <w:tcPr>
            <w:tcW w:w="2155" w:type="dxa"/>
            <w:tcBorders>
              <w:bottom w:val="single" w:sz="4" w:space="0" w:color="auto"/>
            </w:tcBorders>
            <w:shd w:val="clear" w:color="auto" w:fill="auto"/>
          </w:tcPr>
          <w:p w14:paraId="55C0200E" w14:textId="77777777" w:rsidR="00FF663F" w:rsidRPr="00EF5447" w:rsidRDefault="00FF663F" w:rsidP="006325F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469AA2A9" w14:textId="77777777" w:rsidR="00FF663F" w:rsidRPr="00EF5447" w:rsidRDefault="00FF663F" w:rsidP="006325F1">
            <w:pPr>
              <w:pStyle w:val="TAC"/>
              <w:rPr>
                <w:rFonts w:cs="Arial"/>
              </w:rPr>
            </w:pPr>
            <w:r>
              <w:rPr>
                <w:lang w:eastAsia="ja-JP"/>
              </w:rPr>
              <w:t>-</w:t>
            </w:r>
          </w:p>
        </w:tc>
        <w:tc>
          <w:tcPr>
            <w:tcW w:w="1489" w:type="dxa"/>
            <w:vAlign w:val="center"/>
          </w:tcPr>
          <w:p w14:paraId="355F049D"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940BEFF" w14:textId="77777777" w:rsidR="00FF663F" w:rsidRPr="00EF5447" w:rsidRDefault="00FF663F" w:rsidP="006325F1">
            <w:pPr>
              <w:pStyle w:val="TAC"/>
              <w:rPr>
                <w:rFonts w:cs="Arial"/>
              </w:rPr>
            </w:pPr>
            <w:r w:rsidRPr="00EF5447">
              <w:rPr>
                <w:rFonts w:cs="Arial"/>
                <w:szCs w:val="18"/>
                <w:lang w:eastAsia="ja-JP"/>
              </w:rPr>
              <w:t>0.5</w:t>
            </w:r>
          </w:p>
        </w:tc>
        <w:tc>
          <w:tcPr>
            <w:tcW w:w="1403" w:type="dxa"/>
            <w:vAlign w:val="center"/>
          </w:tcPr>
          <w:p w14:paraId="63EC0CC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B578855" w14:textId="77777777" w:rsidTr="006325F1">
        <w:trPr>
          <w:trHeight w:val="187"/>
          <w:jc w:val="center"/>
        </w:trPr>
        <w:tc>
          <w:tcPr>
            <w:tcW w:w="2155" w:type="dxa"/>
            <w:tcBorders>
              <w:bottom w:val="single" w:sz="4" w:space="0" w:color="auto"/>
            </w:tcBorders>
            <w:shd w:val="clear" w:color="auto" w:fill="auto"/>
          </w:tcPr>
          <w:p w14:paraId="2C54E8C5" w14:textId="77777777" w:rsidR="00FF663F" w:rsidRPr="00EF5447" w:rsidRDefault="00FF663F" w:rsidP="006325F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507291D3" w14:textId="77777777" w:rsidR="00FF663F" w:rsidRPr="00EF5447" w:rsidRDefault="00FF663F" w:rsidP="006325F1">
            <w:pPr>
              <w:pStyle w:val="TAC"/>
              <w:rPr>
                <w:rFonts w:cs="Arial"/>
              </w:rPr>
            </w:pPr>
            <w:r>
              <w:rPr>
                <w:lang w:eastAsia="ja-JP"/>
              </w:rPr>
              <w:t>0.2</w:t>
            </w:r>
          </w:p>
        </w:tc>
        <w:tc>
          <w:tcPr>
            <w:tcW w:w="1489" w:type="dxa"/>
            <w:vAlign w:val="center"/>
          </w:tcPr>
          <w:p w14:paraId="565137B3"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04D2A506"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011863D"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548D8AB9" w14:textId="77777777" w:rsidTr="006325F1">
        <w:trPr>
          <w:trHeight w:val="187"/>
          <w:jc w:val="center"/>
        </w:trPr>
        <w:tc>
          <w:tcPr>
            <w:tcW w:w="2155" w:type="dxa"/>
            <w:tcBorders>
              <w:top w:val="single" w:sz="4" w:space="0" w:color="auto"/>
              <w:bottom w:val="single" w:sz="4" w:space="0" w:color="auto"/>
            </w:tcBorders>
            <w:shd w:val="clear" w:color="auto" w:fill="auto"/>
          </w:tcPr>
          <w:p w14:paraId="48160B3B" w14:textId="77777777" w:rsidR="00FF663F" w:rsidRPr="00EF5447" w:rsidRDefault="00FF663F" w:rsidP="006325F1">
            <w:pPr>
              <w:pStyle w:val="TAC"/>
            </w:pPr>
            <w:r w:rsidRPr="00EF5447">
              <w:t>DC_</w:t>
            </w:r>
            <w:r w:rsidRPr="00EF5447">
              <w:rPr>
                <w:lang w:eastAsia="ja-JP"/>
              </w:rPr>
              <w:t>3-19_n1-n77</w:t>
            </w:r>
          </w:p>
        </w:tc>
        <w:tc>
          <w:tcPr>
            <w:tcW w:w="1488" w:type="dxa"/>
            <w:vAlign w:val="center"/>
          </w:tcPr>
          <w:p w14:paraId="10B9B4EC" w14:textId="77777777" w:rsidR="00FF663F" w:rsidRPr="00EF5447" w:rsidRDefault="00FF663F" w:rsidP="006325F1">
            <w:pPr>
              <w:pStyle w:val="TAC"/>
              <w:rPr>
                <w:lang w:eastAsia="ja-JP"/>
              </w:rPr>
            </w:pPr>
            <w:r>
              <w:rPr>
                <w:lang w:eastAsia="ja-JP"/>
              </w:rPr>
              <w:t>0.2</w:t>
            </w:r>
          </w:p>
        </w:tc>
        <w:tc>
          <w:tcPr>
            <w:tcW w:w="1489" w:type="dxa"/>
            <w:vAlign w:val="center"/>
          </w:tcPr>
          <w:p w14:paraId="3F5E7715"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260B470F" w14:textId="77777777" w:rsidR="00FF663F" w:rsidRPr="00EF5447" w:rsidRDefault="00FF663F" w:rsidP="006325F1">
            <w:pPr>
              <w:pStyle w:val="TAC"/>
              <w:rPr>
                <w:szCs w:val="18"/>
                <w:lang w:eastAsia="ja-JP"/>
              </w:rPr>
            </w:pPr>
            <w:r w:rsidRPr="00EF5447">
              <w:rPr>
                <w:lang w:eastAsia="ja-JP"/>
              </w:rPr>
              <w:t>0.2</w:t>
            </w:r>
          </w:p>
        </w:tc>
        <w:tc>
          <w:tcPr>
            <w:tcW w:w="1403" w:type="dxa"/>
            <w:vAlign w:val="center"/>
          </w:tcPr>
          <w:p w14:paraId="19B1C98B"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EF5447" w14:paraId="2D1E97EE" w14:textId="77777777" w:rsidTr="006325F1">
        <w:trPr>
          <w:trHeight w:val="187"/>
          <w:jc w:val="center"/>
        </w:trPr>
        <w:tc>
          <w:tcPr>
            <w:tcW w:w="2155" w:type="dxa"/>
            <w:tcBorders>
              <w:top w:val="single" w:sz="4" w:space="0" w:color="auto"/>
              <w:bottom w:val="single" w:sz="4" w:space="0" w:color="auto"/>
            </w:tcBorders>
            <w:shd w:val="clear" w:color="auto" w:fill="auto"/>
          </w:tcPr>
          <w:p w14:paraId="550FC202" w14:textId="77777777" w:rsidR="00FF663F" w:rsidRPr="00EF5447" w:rsidRDefault="00FF663F" w:rsidP="006325F1">
            <w:pPr>
              <w:pStyle w:val="TAC"/>
            </w:pPr>
            <w:r w:rsidRPr="00EF5447">
              <w:t>DC_</w:t>
            </w:r>
            <w:r w:rsidRPr="00EF5447">
              <w:rPr>
                <w:lang w:eastAsia="ja-JP"/>
              </w:rPr>
              <w:t>3-19_n1-n78</w:t>
            </w:r>
          </w:p>
        </w:tc>
        <w:tc>
          <w:tcPr>
            <w:tcW w:w="1488" w:type="dxa"/>
            <w:vAlign w:val="center"/>
          </w:tcPr>
          <w:p w14:paraId="5892A8A8" w14:textId="77777777" w:rsidR="00FF663F" w:rsidRPr="00EF5447" w:rsidRDefault="00FF663F" w:rsidP="006325F1">
            <w:pPr>
              <w:pStyle w:val="TAC"/>
              <w:rPr>
                <w:lang w:eastAsia="ja-JP"/>
              </w:rPr>
            </w:pPr>
            <w:r>
              <w:rPr>
                <w:lang w:eastAsia="ja-JP"/>
              </w:rPr>
              <w:t>0.2</w:t>
            </w:r>
          </w:p>
        </w:tc>
        <w:tc>
          <w:tcPr>
            <w:tcW w:w="1489" w:type="dxa"/>
            <w:vAlign w:val="center"/>
          </w:tcPr>
          <w:p w14:paraId="0D5D1E62" w14:textId="77777777" w:rsidR="00FF663F" w:rsidRPr="00EF5447" w:rsidRDefault="00FF663F" w:rsidP="006325F1">
            <w:pPr>
              <w:pStyle w:val="TAC"/>
              <w:rPr>
                <w:lang w:eastAsia="ja-JP"/>
              </w:rPr>
            </w:pPr>
            <w:r>
              <w:rPr>
                <w:rFonts w:hint="eastAsia"/>
                <w:lang w:eastAsia="zh-CN"/>
              </w:rPr>
              <w:t>-</w:t>
            </w:r>
          </w:p>
        </w:tc>
        <w:tc>
          <w:tcPr>
            <w:tcW w:w="1403" w:type="dxa"/>
            <w:vAlign w:val="center"/>
          </w:tcPr>
          <w:p w14:paraId="486357EA" w14:textId="77777777" w:rsidR="00FF663F" w:rsidRPr="00EF5447" w:rsidRDefault="00FF663F" w:rsidP="006325F1">
            <w:pPr>
              <w:pStyle w:val="TAC"/>
              <w:rPr>
                <w:szCs w:val="18"/>
                <w:lang w:eastAsia="ja-JP"/>
              </w:rPr>
            </w:pPr>
            <w:r w:rsidRPr="00EF5447">
              <w:rPr>
                <w:lang w:eastAsia="ja-JP"/>
              </w:rPr>
              <w:t>0.2</w:t>
            </w:r>
          </w:p>
        </w:tc>
        <w:tc>
          <w:tcPr>
            <w:tcW w:w="1403" w:type="dxa"/>
            <w:vAlign w:val="center"/>
          </w:tcPr>
          <w:p w14:paraId="26307C55" w14:textId="77777777" w:rsidR="00FF663F" w:rsidRPr="00EF5447" w:rsidRDefault="00FF663F" w:rsidP="006325F1">
            <w:pPr>
              <w:pStyle w:val="TAC"/>
              <w:rPr>
                <w:szCs w:val="18"/>
                <w:lang w:eastAsia="ja-JP"/>
              </w:rPr>
            </w:pPr>
            <w:r>
              <w:rPr>
                <w:rFonts w:hint="eastAsia"/>
                <w:szCs w:val="18"/>
                <w:lang w:eastAsia="zh-CN"/>
              </w:rPr>
              <w:t>0</w:t>
            </w:r>
            <w:r>
              <w:rPr>
                <w:szCs w:val="18"/>
                <w:lang w:eastAsia="zh-CN"/>
              </w:rPr>
              <w:t>.5</w:t>
            </w:r>
          </w:p>
        </w:tc>
      </w:tr>
      <w:tr w:rsidR="00FF663F" w:rsidRPr="00EF5447" w14:paraId="65F255F9" w14:textId="77777777" w:rsidTr="006325F1">
        <w:trPr>
          <w:trHeight w:val="187"/>
          <w:jc w:val="center"/>
        </w:trPr>
        <w:tc>
          <w:tcPr>
            <w:tcW w:w="2155" w:type="dxa"/>
            <w:tcBorders>
              <w:bottom w:val="single" w:sz="4" w:space="0" w:color="auto"/>
            </w:tcBorders>
            <w:shd w:val="clear" w:color="auto" w:fill="auto"/>
          </w:tcPr>
          <w:p w14:paraId="09B75124" w14:textId="77777777" w:rsidR="00FF663F" w:rsidRPr="00EF5447" w:rsidRDefault="00FF663F" w:rsidP="006325F1">
            <w:pPr>
              <w:pStyle w:val="TAC"/>
              <w:rPr>
                <w:rFonts w:cs="Arial"/>
              </w:rPr>
            </w:pPr>
            <w:r w:rsidRPr="00EF5447">
              <w:rPr>
                <w:rFonts w:cs="Arial"/>
              </w:rPr>
              <w:t>DC_</w:t>
            </w:r>
            <w:r w:rsidRPr="00EF5447">
              <w:rPr>
                <w:rFonts w:cs="Arial"/>
                <w:lang w:eastAsia="ja-JP"/>
              </w:rPr>
              <w:t>3-19-21_n77</w:t>
            </w:r>
          </w:p>
        </w:tc>
        <w:tc>
          <w:tcPr>
            <w:tcW w:w="1488" w:type="dxa"/>
            <w:vAlign w:val="center"/>
          </w:tcPr>
          <w:p w14:paraId="58B09716" w14:textId="77777777" w:rsidR="00FF663F" w:rsidRPr="00EF5447" w:rsidRDefault="00FF663F" w:rsidP="006325F1">
            <w:pPr>
              <w:pStyle w:val="TAC"/>
              <w:rPr>
                <w:rFonts w:cs="Arial"/>
              </w:rPr>
            </w:pPr>
            <w:r>
              <w:rPr>
                <w:rFonts w:cs="Arial"/>
                <w:lang w:eastAsia="ja-JP"/>
              </w:rPr>
              <w:t>0.3</w:t>
            </w:r>
          </w:p>
        </w:tc>
        <w:tc>
          <w:tcPr>
            <w:tcW w:w="1489" w:type="dxa"/>
            <w:vAlign w:val="center"/>
          </w:tcPr>
          <w:p w14:paraId="09A10C00"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025609C9"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39C216D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1B173DE" w14:textId="77777777" w:rsidTr="006325F1">
        <w:trPr>
          <w:trHeight w:val="187"/>
          <w:jc w:val="center"/>
        </w:trPr>
        <w:tc>
          <w:tcPr>
            <w:tcW w:w="2155" w:type="dxa"/>
            <w:tcBorders>
              <w:bottom w:val="single" w:sz="4" w:space="0" w:color="auto"/>
            </w:tcBorders>
            <w:shd w:val="clear" w:color="auto" w:fill="auto"/>
          </w:tcPr>
          <w:p w14:paraId="1CD92094" w14:textId="77777777" w:rsidR="00FF663F" w:rsidRPr="00EF5447" w:rsidRDefault="00FF663F" w:rsidP="006325F1">
            <w:pPr>
              <w:pStyle w:val="TAC"/>
              <w:rPr>
                <w:rFonts w:cs="Arial"/>
              </w:rPr>
            </w:pPr>
            <w:r w:rsidRPr="00EF5447">
              <w:rPr>
                <w:rFonts w:cs="Arial"/>
              </w:rPr>
              <w:t>DC_</w:t>
            </w:r>
            <w:r w:rsidRPr="00EF5447">
              <w:rPr>
                <w:rFonts w:cs="Arial"/>
                <w:lang w:eastAsia="ja-JP"/>
              </w:rPr>
              <w:t>3-19-21_n78</w:t>
            </w:r>
          </w:p>
        </w:tc>
        <w:tc>
          <w:tcPr>
            <w:tcW w:w="1488" w:type="dxa"/>
            <w:vAlign w:val="center"/>
          </w:tcPr>
          <w:p w14:paraId="50C38F8D" w14:textId="77777777" w:rsidR="00FF663F" w:rsidRPr="00EF5447" w:rsidRDefault="00FF663F" w:rsidP="006325F1">
            <w:pPr>
              <w:pStyle w:val="TAC"/>
              <w:rPr>
                <w:rFonts w:cs="Arial"/>
              </w:rPr>
            </w:pPr>
            <w:r>
              <w:rPr>
                <w:rFonts w:cs="Arial"/>
                <w:lang w:eastAsia="ja-JP"/>
              </w:rPr>
              <w:t>0.3</w:t>
            </w:r>
          </w:p>
        </w:tc>
        <w:tc>
          <w:tcPr>
            <w:tcW w:w="1489" w:type="dxa"/>
            <w:vAlign w:val="center"/>
          </w:tcPr>
          <w:p w14:paraId="7967007E" w14:textId="77777777" w:rsidR="00FF663F" w:rsidRPr="00EF5447" w:rsidRDefault="00FF663F" w:rsidP="006325F1">
            <w:pPr>
              <w:pStyle w:val="TAC"/>
              <w:rPr>
                <w:rFonts w:cs="Arial"/>
              </w:rPr>
            </w:pPr>
            <w:r>
              <w:rPr>
                <w:rFonts w:cs="Arial" w:hint="eastAsia"/>
                <w:lang w:eastAsia="zh-CN"/>
              </w:rPr>
              <w:t>-</w:t>
            </w:r>
          </w:p>
        </w:tc>
        <w:tc>
          <w:tcPr>
            <w:tcW w:w="1403" w:type="dxa"/>
            <w:vAlign w:val="center"/>
          </w:tcPr>
          <w:p w14:paraId="7F8ACDAB"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0B01088B"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59B54F98" w14:textId="77777777" w:rsidTr="006325F1">
        <w:trPr>
          <w:trHeight w:val="187"/>
          <w:jc w:val="center"/>
        </w:trPr>
        <w:tc>
          <w:tcPr>
            <w:tcW w:w="2155" w:type="dxa"/>
            <w:tcBorders>
              <w:bottom w:val="single" w:sz="4" w:space="0" w:color="auto"/>
            </w:tcBorders>
            <w:shd w:val="clear" w:color="auto" w:fill="auto"/>
          </w:tcPr>
          <w:p w14:paraId="4FB6EE67" w14:textId="77777777" w:rsidR="00FF663F" w:rsidRPr="00EF5447" w:rsidRDefault="00FF663F" w:rsidP="006325F1">
            <w:pPr>
              <w:pStyle w:val="TAC"/>
              <w:rPr>
                <w:rFonts w:cs="Arial"/>
              </w:rPr>
            </w:pPr>
            <w:r w:rsidRPr="00EF5447">
              <w:rPr>
                <w:rFonts w:cs="Arial"/>
              </w:rPr>
              <w:t>DC_</w:t>
            </w:r>
            <w:r w:rsidRPr="00EF5447">
              <w:rPr>
                <w:rFonts w:cs="Arial"/>
                <w:lang w:eastAsia="ja-JP"/>
              </w:rPr>
              <w:t>3-19-21_n79</w:t>
            </w:r>
          </w:p>
        </w:tc>
        <w:tc>
          <w:tcPr>
            <w:tcW w:w="1488" w:type="dxa"/>
            <w:vAlign w:val="center"/>
          </w:tcPr>
          <w:p w14:paraId="37E4CEB1" w14:textId="77777777" w:rsidR="00FF663F" w:rsidRPr="00EF5447" w:rsidRDefault="00FF663F" w:rsidP="006325F1">
            <w:pPr>
              <w:pStyle w:val="TAC"/>
              <w:rPr>
                <w:rFonts w:cs="Arial"/>
              </w:rPr>
            </w:pPr>
            <w:r>
              <w:rPr>
                <w:rFonts w:cs="Arial"/>
                <w:lang w:eastAsia="ja-JP"/>
              </w:rPr>
              <w:t>0.3</w:t>
            </w:r>
          </w:p>
        </w:tc>
        <w:tc>
          <w:tcPr>
            <w:tcW w:w="1489" w:type="dxa"/>
            <w:vAlign w:val="center"/>
          </w:tcPr>
          <w:p w14:paraId="5FDA3E0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5289A72C" w14:textId="77777777" w:rsidR="00FF663F" w:rsidRPr="00EF5447" w:rsidRDefault="00FF663F" w:rsidP="006325F1">
            <w:pPr>
              <w:pStyle w:val="TAC"/>
              <w:rPr>
                <w:rFonts w:cs="Arial"/>
              </w:rPr>
            </w:pPr>
            <w:r w:rsidRPr="00EF5447">
              <w:rPr>
                <w:rFonts w:cs="Arial"/>
                <w:lang w:eastAsia="ja-JP"/>
              </w:rPr>
              <w:t>0.</w:t>
            </w:r>
            <w:r>
              <w:rPr>
                <w:rFonts w:cs="Arial"/>
                <w:lang w:eastAsia="ja-JP"/>
              </w:rPr>
              <w:t>5</w:t>
            </w:r>
          </w:p>
        </w:tc>
        <w:tc>
          <w:tcPr>
            <w:tcW w:w="1403" w:type="dxa"/>
            <w:vAlign w:val="center"/>
          </w:tcPr>
          <w:p w14:paraId="05DF11AA"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100FD5F5" w14:textId="77777777" w:rsidTr="006325F1">
        <w:trPr>
          <w:trHeight w:val="187"/>
          <w:jc w:val="center"/>
        </w:trPr>
        <w:tc>
          <w:tcPr>
            <w:tcW w:w="2155" w:type="dxa"/>
            <w:tcBorders>
              <w:top w:val="single" w:sz="4" w:space="0" w:color="auto"/>
              <w:bottom w:val="single" w:sz="4" w:space="0" w:color="auto"/>
            </w:tcBorders>
            <w:shd w:val="clear" w:color="auto" w:fill="auto"/>
          </w:tcPr>
          <w:p w14:paraId="1BBB53D6" w14:textId="77777777" w:rsidR="00FF663F" w:rsidRPr="00EF5447" w:rsidRDefault="00FF663F" w:rsidP="006325F1">
            <w:pPr>
              <w:pStyle w:val="TAC"/>
              <w:rPr>
                <w:rFonts w:cs="Arial"/>
              </w:rPr>
            </w:pPr>
            <w:r w:rsidRPr="00580F91">
              <w:t>DC_3-19-42_n1</w:t>
            </w:r>
          </w:p>
        </w:tc>
        <w:tc>
          <w:tcPr>
            <w:tcW w:w="1488" w:type="dxa"/>
            <w:vAlign w:val="center"/>
          </w:tcPr>
          <w:p w14:paraId="7C8BF581" w14:textId="77777777" w:rsidR="00FF663F" w:rsidRPr="00EF5447" w:rsidRDefault="00FF663F" w:rsidP="006325F1">
            <w:pPr>
              <w:pStyle w:val="TAC"/>
              <w:rPr>
                <w:rFonts w:cs="Arial"/>
                <w:lang w:eastAsia="ja-JP"/>
              </w:rPr>
            </w:pPr>
            <w:r>
              <w:rPr>
                <w:lang w:eastAsia="ja-JP"/>
              </w:rPr>
              <w:t>0.2</w:t>
            </w:r>
          </w:p>
        </w:tc>
        <w:tc>
          <w:tcPr>
            <w:tcW w:w="1489" w:type="dxa"/>
            <w:vAlign w:val="center"/>
          </w:tcPr>
          <w:p w14:paraId="205661FB"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CF9A770" w14:textId="77777777" w:rsidR="00FF663F" w:rsidRPr="00EF5447" w:rsidRDefault="00FF663F" w:rsidP="006325F1">
            <w:pPr>
              <w:pStyle w:val="TAC"/>
              <w:rPr>
                <w:rFonts w:cs="Arial"/>
                <w:lang w:eastAsia="ja-JP"/>
              </w:rPr>
            </w:pPr>
            <w:r w:rsidRPr="00580F91">
              <w:rPr>
                <w:rFonts w:eastAsia="游明朝" w:hint="eastAsia"/>
                <w:lang w:eastAsia="ja-JP"/>
              </w:rPr>
              <w:t>0.</w:t>
            </w:r>
            <w:r>
              <w:rPr>
                <w:rFonts w:eastAsia="游明朝"/>
                <w:lang w:eastAsia="ja-JP"/>
              </w:rPr>
              <w:t>5</w:t>
            </w:r>
          </w:p>
        </w:tc>
        <w:tc>
          <w:tcPr>
            <w:tcW w:w="1403" w:type="dxa"/>
            <w:vAlign w:val="center"/>
          </w:tcPr>
          <w:p w14:paraId="0099319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75308967" w14:textId="77777777" w:rsidTr="006325F1">
        <w:trPr>
          <w:trHeight w:val="187"/>
          <w:jc w:val="center"/>
        </w:trPr>
        <w:tc>
          <w:tcPr>
            <w:tcW w:w="2155" w:type="dxa"/>
            <w:tcBorders>
              <w:bottom w:val="single" w:sz="4" w:space="0" w:color="auto"/>
            </w:tcBorders>
            <w:shd w:val="clear" w:color="auto" w:fill="auto"/>
          </w:tcPr>
          <w:p w14:paraId="4A8FCDA7" w14:textId="77777777" w:rsidR="00FF663F" w:rsidRPr="00EF5447" w:rsidRDefault="00FF663F" w:rsidP="006325F1">
            <w:pPr>
              <w:pStyle w:val="TAC"/>
              <w:rPr>
                <w:rFonts w:cs="Arial"/>
              </w:rPr>
            </w:pPr>
            <w:r w:rsidRPr="00EF5447">
              <w:rPr>
                <w:rFonts w:cs="Arial"/>
              </w:rPr>
              <w:t>DC_</w:t>
            </w:r>
            <w:r w:rsidRPr="00EF5447">
              <w:rPr>
                <w:rFonts w:cs="Arial"/>
                <w:lang w:eastAsia="ja-JP"/>
              </w:rPr>
              <w:t>3-19-42_n77</w:t>
            </w:r>
          </w:p>
        </w:tc>
        <w:tc>
          <w:tcPr>
            <w:tcW w:w="1488" w:type="dxa"/>
            <w:vAlign w:val="center"/>
          </w:tcPr>
          <w:p w14:paraId="09D1671C"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416D5A77"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1B34510A"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1159CE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8BE96BF" w14:textId="77777777" w:rsidTr="006325F1">
        <w:trPr>
          <w:trHeight w:val="187"/>
          <w:jc w:val="center"/>
        </w:trPr>
        <w:tc>
          <w:tcPr>
            <w:tcW w:w="2155" w:type="dxa"/>
            <w:tcBorders>
              <w:bottom w:val="single" w:sz="4" w:space="0" w:color="auto"/>
            </w:tcBorders>
            <w:shd w:val="clear" w:color="auto" w:fill="auto"/>
          </w:tcPr>
          <w:p w14:paraId="6214258F" w14:textId="77777777" w:rsidR="00FF663F" w:rsidRPr="00EF5447" w:rsidRDefault="00FF663F" w:rsidP="006325F1">
            <w:pPr>
              <w:pStyle w:val="TAC"/>
              <w:rPr>
                <w:rFonts w:cs="Arial"/>
              </w:rPr>
            </w:pPr>
            <w:r w:rsidRPr="00EF5447">
              <w:rPr>
                <w:rFonts w:cs="Arial"/>
              </w:rPr>
              <w:t>DC_</w:t>
            </w:r>
            <w:r w:rsidRPr="00EF5447">
              <w:rPr>
                <w:rFonts w:cs="Arial"/>
                <w:lang w:eastAsia="ja-JP"/>
              </w:rPr>
              <w:t>3-19-42_n78</w:t>
            </w:r>
          </w:p>
        </w:tc>
        <w:tc>
          <w:tcPr>
            <w:tcW w:w="1488" w:type="dxa"/>
            <w:vAlign w:val="center"/>
          </w:tcPr>
          <w:p w14:paraId="39F1C394"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0AE8DC6F" w14:textId="77777777" w:rsidR="00FF663F" w:rsidRPr="00EF5447" w:rsidRDefault="00FF663F" w:rsidP="006325F1">
            <w:pPr>
              <w:pStyle w:val="TAC"/>
              <w:rPr>
                <w:rFonts w:cs="Arial"/>
              </w:rPr>
            </w:pPr>
            <w:r>
              <w:rPr>
                <w:rFonts w:cs="Arial" w:hint="eastAsia"/>
                <w:lang w:eastAsia="zh-CN"/>
              </w:rPr>
              <w:t>-</w:t>
            </w:r>
          </w:p>
        </w:tc>
        <w:tc>
          <w:tcPr>
            <w:tcW w:w="1403" w:type="dxa"/>
            <w:vAlign w:val="center"/>
          </w:tcPr>
          <w:p w14:paraId="225D55BC"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1AEC4BE"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74AE915E" w14:textId="77777777" w:rsidTr="006325F1">
        <w:trPr>
          <w:trHeight w:val="187"/>
          <w:jc w:val="center"/>
        </w:trPr>
        <w:tc>
          <w:tcPr>
            <w:tcW w:w="2155" w:type="dxa"/>
            <w:tcBorders>
              <w:bottom w:val="single" w:sz="4" w:space="0" w:color="auto"/>
            </w:tcBorders>
            <w:shd w:val="clear" w:color="auto" w:fill="auto"/>
          </w:tcPr>
          <w:p w14:paraId="22AA029E" w14:textId="77777777" w:rsidR="00FF663F" w:rsidRPr="00EF5447" w:rsidRDefault="00FF663F" w:rsidP="006325F1">
            <w:pPr>
              <w:pStyle w:val="TAC"/>
              <w:rPr>
                <w:rFonts w:cs="Arial"/>
              </w:rPr>
            </w:pPr>
            <w:r w:rsidRPr="00EF5447">
              <w:rPr>
                <w:rFonts w:cs="Arial"/>
              </w:rPr>
              <w:t>DC_</w:t>
            </w:r>
            <w:r w:rsidRPr="00EF5447">
              <w:rPr>
                <w:rFonts w:cs="Arial"/>
                <w:lang w:eastAsia="ja-JP"/>
              </w:rPr>
              <w:t>3-19-42_n79</w:t>
            </w:r>
          </w:p>
        </w:tc>
        <w:tc>
          <w:tcPr>
            <w:tcW w:w="1488" w:type="dxa"/>
            <w:vAlign w:val="center"/>
          </w:tcPr>
          <w:p w14:paraId="6F332A15"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18E25ACC" w14:textId="77777777" w:rsidR="00FF663F" w:rsidRPr="00EF5447" w:rsidRDefault="00FF663F" w:rsidP="006325F1">
            <w:pPr>
              <w:pStyle w:val="TAC"/>
              <w:rPr>
                <w:rFonts w:cs="Arial"/>
              </w:rPr>
            </w:pPr>
            <w:r>
              <w:rPr>
                <w:rFonts w:cs="Arial" w:hint="eastAsia"/>
                <w:lang w:eastAsia="zh-CN"/>
              </w:rPr>
              <w:t>-</w:t>
            </w:r>
          </w:p>
        </w:tc>
        <w:tc>
          <w:tcPr>
            <w:tcW w:w="1403" w:type="dxa"/>
            <w:vAlign w:val="center"/>
          </w:tcPr>
          <w:p w14:paraId="3EC1FEA1"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3523B02" w14:textId="77777777" w:rsidR="00FF663F" w:rsidRPr="00EF5447" w:rsidRDefault="00FF663F" w:rsidP="006325F1">
            <w:pPr>
              <w:pStyle w:val="TAC"/>
              <w:rPr>
                <w:rFonts w:cs="Arial"/>
              </w:rPr>
            </w:pPr>
            <w:r>
              <w:rPr>
                <w:rFonts w:cs="Arial"/>
                <w:lang w:eastAsia="zh-CN"/>
              </w:rPr>
              <w:t>-</w:t>
            </w:r>
          </w:p>
        </w:tc>
      </w:tr>
      <w:tr w:rsidR="00FF663F" w:rsidRPr="00EF5447" w14:paraId="4B72197E" w14:textId="77777777" w:rsidTr="006325F1">
        <w:trPr>
          <w:trHeight w:val="187"/>
          <w:jc w:val="center"/>
        </w:trPr>
        <w:tc>
          <w:tcPr>
            <w:tcW w:w="2155" w:type="dxa"/>
            <w:tcBorders>
              <w:bottom w:val="single" w:sz="4" w:space="0" w:color="auto"/>
            </w:tcBorders>
            <w:shd w:val="clear" w:color="auto" w:fill="auto"/>
          </w:tcPr>
          <w:p w14:paraId="680BB496" w14:textId="77777777" w:rsidR="00FF663F" w:rsidRPr="00EF5447" w:rsidRDefault="00FF663F" w:rsidP="006325F1">
            <w:pPr>
              <w:pStyle w:val="TAC"/>
              <w:rPr>
                <w:rFonts w:cs="Arial"/>
              </w:rPr>
            </w:pPr>
            <w:r w:rsidRPr="00EF5447">
              <w:rPr>
                <w:rFonts w:cs="Arial"/>
                <w:szCs w:val="18"/>
                <w:lang w:eastAsia="ja-JP"/>
              </w:rPr>
              <w:t>DC_3-19_n77-n79</w:t>
            </w:r>
          </w:p>
        </w:tc>
        <w:tc>
          <w:tcPr>
            <w:tcW w:w="1488" w:type="dxa"/>
            <w:vAlign w:val="center"/>
          </w:tcPr>
          <w:p w14:paraId="241BDEFF"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5C46A3D1" w14:textId="77777777" w:rsidR="00FF663F" w:rsidRPr="00EF5447" w:rsidRDefault="00FF663F" w:rsidP="006325F1">
            <w:pPr>
              <w:pStyle w:val="TAC"/>
              <w:rPr>
                <w:rFonts w:cs="Arial"/>
              </w:rPr>
            </w:pPr>
            <w:r>
              <w:rPr>
                <w:rFonts w:cs="Arial" w:hint="eastAsia"/>
                <w:lang w:eastAsia="zh-CN"/>
              </w:rPr>
              <w:t>-</w:t>
            </w:r>
          </w:p>
        </w:tc>
        <w:tc>
          <w:tcPr>
            <w:tcW w:w="1403" w:type="dxa"/>
            <w:vAlign w:val="center"/>
          </w:tcPr>
          <w:p w14:paraId="1D077832"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29AE5E3" w14:textId="77777777" w:rsidR="00FF663F" w:rsidRPr="00EF5447" w:rsidRDefault="00FF663F" w:rsidP="006325F1">
            <w:pPr>
              <w:pStyle w:val="TAC"/>
              <w:rPr>
                <w:rFonts w:cs="Arial"/>
              </w:rPr>
            </w:pPr>
            <w:r>
              <w:rPr>
                <w:rFonts w:cs="Arial"/>
                <w:lang w:eastAsia="zh-CN"/>
              </w:rPr>
              <w:t>-</w:t>
            </w:r>
          </w:p>
        </w:tc>
      </w:tr>
      <w:tr w:rsidR="00FF663F" w:rsidRPr="00EF5447" w14:paraId="383E4C13" w14:textId="77777777" w:rsidTr="006325F1">
        <w:trPr>
          <w:trHeight w:val="187"/>
          <w:jc w:val="center"/>
        </w:trPr>
        <w:tc>
          <w:tcPr>
            <w:tcW w:w="2155" w:type="dxa"/>
            <w:tcBorders>
              <w:bottom w:val="single" w:sz="4" w:space="0" w:color="auto"/>
            </w:tcBorders>
            <w:shd w:val="clear" w:color="auto" w:fill="auto"/>
          </w:tcPr>
          <w:p w14:paraId="7348E36B" w14:textId="77777777" w:rsidR="00FF663F" w:rsidRPr="00EF5447" w:rsidRDefault="00FF663F" w:rsidP="006325F1">
            <w:pPr>
              <w:pStyle w:val="TAC"/>
              <w:rPr>
                <w:rFonts w:cs="Arial"/>
              </w:rPr>
            </w:pPr>
            <w:r w:rsidRPr="00EF5447">
              <w:rPr>
                <w:rFonts w:cs="Arial"/>
                <w:szCs w:val="18"/>
                <w:lang w:eastAsia="ja-JP"/>
              </w:rPr>
              <w:t>DC_3-19_n78-n79</w:t>
            </w:r>
          </w:p>
        </w:tc>
        <w:tc>
          <w:tcPr>
            <w:tcW w:w="1488" w:type="dxa"/>
            <w:vAlign w:val="center"/>
          </w:tcPr>
          <w:p w14:paraId="4E49683F"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713113C6" w14:textId="77777777" w:rsidR="00FF663F" w:rsidRPr="00EF5447" w:rsidRDefault="00FF663F" w:rsidP="006325F1">
            <w:pPr>
              <w:pStyle w:val="TAC"/>
              <w:rPr>
                <w:rFonts w:cs="Arial"/>
              </w:rPr>
            </w:pPr>
            <w:r>
              <w:rPr>
                <w:rFonts w:cs="Arial" w:hint="eastAsia"/>
                <w:lang w:eastAsia="zh-CN"/>
              </w:rPr>
              <w:t>-</w:t>
            </w:r>
          </w:p>
        </w:tc>
        <w:tc>
          <w:tcPr>
            <w:tcW w:w="1403" w:type="dxa"/>
            <w:vAlign w:val="center"/>
          </w:tcPr>
          <w:p w14:paraId="02D07970"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2CF5D63" w14:textId="77777777" w:rsidR="00FF663F" w:rsidRPr="00EF5447" w:rsidRDefault="00FF663F" w:rsidP="006325F1">
            <w:pPr>
              <w:pStyle w:val="TAC"/>
              <w:rPr>
                <w:rFonts w:cs="Arial"/>
              </w:rPr>
            </w:pPr>
            <w:r>
              <w:rPr>
                <w:rFonts w:cs="Arial"/>
                <w:lang w:eastAsia="zh-CN"/>
              </w:rPr>
              <w:t>-</w:t>
            </w:r>
          </w:p>
        </w:tc>
      </w:tr>
      <w:tr w:rsidR="00FF663F" w:rsidRPr="00CC1E91" w14:paraId="2258546E" w14:textId="77777777" w:rsidTr="006325F1">
        <w:trPr>
          <w:trHeight w:val="187"/>
          <w:jc w:val="center"/>
        </w:trPr>
        <w:tc>
          <w:tcPr>
            <w:tcW w:w="2155" w:type="dxa"/>
            <w:tcBorders>
              <w:bottom w:val="single" w:sz="4" w:space="0" w:color="auto"/>
            </w:tcBorders>
            <w:shd w:val="clear" w:color="auto" w:fill="auto"/>
          </w:tcPr>
          <w:p w14:paraId="48F94CB8" w14:textId="77777777" w:rsidR="00FF663F" w:rsidRPr="00EF5447" w:rsidRDefault="00FF663F" w:rsidP="006325F1">
            <w:pPr>
              <w:pStyle w:val="TAC"/>
              <w:rPr>
                <w:rFonts w:cs="Arial"/>
              </w:rPr>
            </w:pPr>
            <w:r w:rsidRPr="00EF5447">
              <w:rPr>
                <w:rFonts w:cs="Arial"/>
                <w:szCs w:val="16"/>
                <w:lang w:eastAsia="zh-CN"/>
              </w:rPr>
              <w:t>DC_3-20_n1-n28</w:t>
            </w:r>
          </w:p>
        </w:tc>
        <w:tc>
          <w:tcPr>
            <w:tcW w:w="1488" w:type="dxa"/>
            <w:vAlign w:val="center"/>
          </w:tcPr>
          <w:p w14:paraId="1F010430" w14:textId="77777777" w:rsidR="00FF663F" w:rsidRPr="00EF5447" w:rsidRDefault="00FF663F" w:rsidP="006325F1">
            <w:pPr>
              <w:pStyle w:val="TAC"/>
              <w:rPr>
                <w:lang w:eastAsia="ja-JP"/>
              </w:rPr>
            </w:pPr>
            <w:r>
              <w:rPr>
                <w:lang w:eastAsia="ja-JP"/>
              </w:rPr>
              <w:t>-</w:t>
            </w:r>
          </w:p>
        </w:tc>
        <w:tc>
          <w:tcPr>
            <w:tcW w:w="1489" w:type="dxa"/>
            <w:vAlign w:val="center"/>
          </w:tcPr>
          <w:p w14:paraId="050A7B02"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7E1DBFD5" w14:textId="77777777" w:rsidR="00FF663F" w:rsidRPr="00EF5447" w:rsidRDefault="00FF663F" w:rsidP="006325F1">
            <w:pPr>
              <w:pStyle w:val="TAC"/>
              <w:rPr>
                <w:rFonts w:eastAsia="游明朝" w:cs="Arial"/>
                <w:lang w:eastAsia="ja-JP"/>
              </w:rPr>
            </w:pPr>
            <w:r w:rsidRPr="00EF5447">
              <w:rPr>
                <w:rFonts w:cs="Arial"/>
                <w:lang w:eastAsia="ja-JP"/>
              </w:rPr>
              <w:t>0.2</w:t>
            </w:r>
          </w:p>
        </w:tc>
        <w:tc>
          <w:tcPr>
            <w:tcW w:w="1403" w:type="dxa"/>
            <w:vAlign w:val="center"/>
          </w:tcPr>
          <w:p w14:paraId="565552DA"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202FFB1E" w14:textId="77777777" w:rsidTr="006325F1">
        <w:trPr>
          <w:trHeight w:val="187"/>
          <w:jc w:val="center"/>
        </w:trPr>
        <w:tc>
          <w:tcPr>
            <w:tcW w:w="2155" w:type="dxa"/>
            <w:tcBorders>
              <w:top w:val="single" w:sz="4" w:space="0" w:color="auto"/>
              <w:bottom w:val="single" w:sz="4" w:space="0" w:color="auto"/>
            </w:tcBorders>
            <w:shd w:val="clear" w:color="auto" w:fill="auto"/>
          </w:tcPr>
          <w:p w14:paraId="31ABD4A2" w14:textId="77777777" w:rsidR="00FF663F" w:rsidRPr="00EF5447" w:rsidRDefault="00FF663F" w:rsidP="006325F1">
            <w:pPr>
              <w:pStyle w:val="TAC"/>
              <w:rPr>
                <w:rFonts w:cs="Arial"/>
              </w:rPr>
            </w:pPr>
            <w:r w:rsidRPr="00EF5447">
              <w:t>DC_3-20_n1-n78</w:t>
            </w:r>
          </w:p>
        </w:tc>
        <w:tc>
          <w:tcPr>
            <w:tcW w:w="1488" w:type="dxa"/>
            <w:vAlign w:val="center"/>
          </w:tcPr>
          <w:p w14:paraId="28090812" w14:textId="77777777" w:rsidR="00FF663F" w:rsidRPr="00EF5447" w:rsidRDefault="00FF663F" w:rsidP="006325F1">
            <w:pPr>
              <w:pStyle w:val="TAC"/>
              <w:rPr>
                <w:lang w:eastAsia="ja-JP"/>
              </w:rPr>
            </w:pPr>
            <w:r>
              <w:rPr>
                <w:rFonts w:eastAsia="DengXian"/>
                <w:lang w:eastAsia="zh-CN"/>
              </w:rPr>
              <w:t>0.2</w:t>
            </w:r>
          </w:p>
        </w:tc>
        <w:tc>
          <w:tcPr>
            <w:tcW w:w="1489" w:type="dxa"/>
            <w:vAlign w:val="center"/>
          </w:tcPr>
          <w:p w14:paraId="7D875D5F"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4D16069D" w14:textId="77777777" w:rsidR="00FF663F" w:rsidRPr="00EF5447" w:rsidRDefault="00FF663F" w:rsidP="006325F1">
            <w:pPr>
              <w:pStyle w:val="TAC"/>
              <w:rPr>
                <w:lang w:eastAsia="ko-KR"/>
              </w:rPr>
            </w:pPr>
            <w:r w:rsidRPr="00EF5447">
              <w:rPr>
                <w:lang w:eastAsia="ja-JP"/>
              </w:rPr>
              <w:t>0.2</w:t>
            </w:r>
          </w:p>
        </w:tc>
        <w:tc>
          <w:tcPr>
            <w:tcW w:w="1403" w:type="dxa"/>
            <w:vAlign w:val="center"/>
          </w:tcPr>
          <w:p w14:paraId="61088DAC"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0106A10E" w14:textId="77777777" w:rsidTr="006325F1">
        <w:trPr>
          <w:trHeight w:val="187"/>
          <w:jc w:val="center"/>
        </w:trPr>
        <w:tc>
          <w:tcPr>
            <w:tcW w:w="2155" w:type="dxa"/>
            <w:tcBorders>
              <w:bottom w:val="single" w:sz="4" w:space="0" w:color="auto"/>
            </w:tcBorders>
            <w:shd w:val="clear" w:color="auto" w:fill="auto"/>
          </w:tcPr>
          <w:p w14:paraId="6BC17C7F" w14:textId="77777777" w:rsidR="00FF663F" w:rsidRPr="00EF5447" w:rsidRDefault="00FF663F" w:rsidP="006325F1">
            <w:pPr>
              <w:pStyle w:val="TAC"/>
              <w:rPr>
                <w:rFonts w:cs="Arial"/>
              </w:rPr>
            </w:pPr>
            <w:r w:rsidRPr="00EF5447">
              <w:rPr>
                <w:rFonts w:cs="Arial"/>
                <w:szCs w:val="16"/>
                <w:lang w:eastAsia="zh-CN"/>
              </w:rPr>
              <w:t>DC_3-20_n7-n28</w:t>
            </w:r>
          </w:p>
        </w:tc>
        <w:tc>
          <w:tcPr>
            <w:tcW w:w="1488" w:type="dxa"/>
            <w:vAlign w:val="center"/>
          </w:tcPr>
          <w:p w14:paraId="78D202BA" w14:textId="77777777" w:rsidR="00FF663F" w:rsidRPr="00EF5447" w:rsidRDefault="00FF663F" w:rsidP="006325F1">
            <w:pPr>
              <w:pStyle w:val="TAC"/>
              <w:rPr>
                <w:lang w:eastAsia="ja-JP"/>
              </w:rPr>
            </w:pPr>
            <w:r>
              <w:rPr>
                <w:lang w:eastAsia="ja-JP"/>
              </w:rPr>
              <w:t>-</w:t>
            </w:r>
          </w:p>
        </w:tc>
        <w:tc>
          <w:tcPr>
            <w:tcW w:w="1489" w:type="dxa"/>
            <w:vAlign w:val="center"/>
          </w:tcPr>
          <w:p w14:paraId="2BBF9DAC" w14:textId="77777777" w:rsidR="00FF663F" w:rsidRPr="00EF5447" w:rsidRDefault="00FF663F" w:rsidP="006325F1">
            <w:pPr>
              <w:pStyle w:val="TAC"/>
              <w:rPr>
                <w:lang w:eastAsia="zh-CN"/>
              </w:rPr>
            </w:pPr>
            <w:r>
              <w:rPr>
                <w:rFonts w:hint="eastAsia"/>
                <w:lang w:eastAsia="zh-CN"/>
              </w:rPr>
              <w:t>0</w:t>
            </w:r>
            <w:r>
              <w:rPr>
                <w:lang w:eastAsia="zh-CN"/>
              </w:rPr>
              <w:t>.1</w:t>
            </w:r>
          </w:p>
        </w:tc>
        <w:tc>
          <w:tcPr>
            <w:tcW w:w="1403" w:type="dxa"/>
            <w:vAlign w:val="center"/>
          </w:tcPr>
          <w:p w14:paraId="71108BF3" w14:textId="77777777" w:rsidR="00FF663F" w:rsidRPr="00EF5447" w:rsidRDefault="00FF663F" w:rsidP="006325F1">
            <w:pPr>
              <w:pStyle w:val="TAC"/>
              <w:rPr>
                <w:lang w:eastAsia="ko-KR"/>
              </w:rPr>
            </w:pPr>
            <w:r>
              <w:rPr>
                <w:rFonts w:cs="Arial"/>
                <w:lang w:eastAsia="ja-JP"/>
              </w:rPr>
              <w:t>-</w:t>
            </w:r>
          </w:p>
        </w:tc>
        <w:tc>
          <w:tcPr>
            <w:tcW w:w="1403" w:type="dxa"/>
            <w:vAlign w:val="center"/>
          </w:tcPr>
          <w:p w14:paraId="22D5D986" w14:textId="77777777" w:rsidR="00FF663F" w:rsidRPr="00EF5447" w:rsidRDefault="00FF663F" w:rsidP="006325F1">
            <w:pPr>
              <w:pStyle w:val="TAC"/>
              <w:rPr>
                <w:lang w:eastAsia="zh-CN"/>
              </w:rPr>
            </w:pPr>
            <w:r>
              <w:rPr>
                <w:rFonts w:hint="eastAsia"/>
                <w:lang w:eastAsia="zh-CN"/>
              </w:rPr>
              <w:t>0</w:t>
            </w:r>
            <w:r>
              <w:rPr>
                <w:lang w:eastAsia="zh-CN"/>
              </w:rPr>
              <w:t>.1</w:t>
            </w:r>
          </w:p>
        </w:tc>
      </w:tr>
      <w:tr w:rsidR="00FF663F" w14:paraId="18A2E2A8" w14:textId="77777777" w:rsidTr="006325F1">
        <w:trPr>
          <w:trHeight w:val="187"/>
          <w:jc w:val="center"/>
        </w:trPr>
        <w:tc>
          <w:tcPr>
            <w:tcW w:w="2155" w:type="dxa"/>
            <w:tcBorders>
              <w:bottom w:val="single" w:sz="4" w:space="0" w:color="auto"/>
            </w:tcBorders>
            <w:shd w:val="clear" w:color="auto" w:fill="auto"/>
          </w:tcPr>
          <w:p w14:paraId="765D527A" w14:textId="77777777" w:rsidR="00FF663F" w:rsidRPr="00EF5447" w:rsidRDefault="00FF663F" w:rsidP="006325F1">
            <w:pPr>
              <w:pStyle w:val="TAC"/>
              <w:rPr>
                <w:rFonts w:cs="Arial"/>
                <w:szCs w:val="16"/>
                <w:lang w:eastAsia="zh-CN"/>
              </w:rPr>
            </w:pPr>
            <w:r w:rsidRPr="00470EA5">
              <w:rPr>
                <w:rFonts w:cs="Arial"/>
                <w:szCs w:val="16"/>
                <w:lang w:eastAsia="zh-CN"/>
              </w:rPr>
              <w:t>DC_3-20_n3-n67</w:t>
            </w:r>
          </w:p>
        </w:tc>
        <w:tc>
          <w:tcPr>
            <w:tcW w:w="1488" w:type="dxa"/>
            <w:vAlign w:val="center"/>
          </w:tcPr>
          <w:p w14:paraId="7531FB98" w14:textId="77777777" w:rsidR="00FF663F" w:rsidRDefault="00FF663F" w:rsidP="006325F1">
            <w:pPr>
              <w:pStyle w:val="TAC"/>
              <w:rPr>
                <w:lang w:eastAsia="ja-JP"/>
              </w:rPr>
            </w:pPr>
            <w:r>
              <w:rPr>
                <w:lang w:val="sv-SE"/>
              </w:rPr>
              <w:t>-</w:t>
            </w:r>
          </w:p>
        </w:tc>
        <w:tc>
          <w:tcPr>
            <w:tcW w:w="1489" w:type="dxa"/>
            <w:vAlign w:val="center"/>
          </w:tcPr>
          <w:p w14:paraId="198DE38B" w14:textId="77777777" w:rsidR="00FF663F" w:rsidRDefault="00FF663F" w:rsidP="006325F1">
            <w:pPr>
              <w:pStyle w:val="TAC"/>
              <w:rPr>
                <w:lang w:eastAsia="zh-CN"/>
              </w:rPr>
            </w:pPr>
            <w:r>
              <w:rPr>
                <w:rFonts w:hint="eastAsia"/>
                <w:lang w:eastAsia="zh-CN"/>
              </w:rPr>
              <w:t>0</w:t>
            </w:r>
            <w:r>
              <w:rPr>
                <w:lang w:eastAsia="zh-CN"/>
              </w:rPr>
              <w:t>.1</w:t>
            </w:r>
          </w:p>
        </w:tc>
        <w:tc>
          <w:tcPr>
            <w:tcW w:w="1403" w:type="dxa"/>
            <w:vAlign w:val="center"/>
          </w:tcPr>
          <w:p w14:paraId="735EFF92" w14:textId="77777777" w:rsidR="00FF663F" w:rsidRDefault="00FF663F" w:rsidP="006325F1">
            <w:pPr>
              <w:pStyle w:val="TAC"/>
              <w:rPr>
                <w:rFonts w:cs="Arial"/>
                <w:lang w:eastAsia="ja-JP"/>
              </w:rPr>
            </w:pPr>
            <w:r>
              <w:rPr>
                <w:rFonts w:cs="Arial"/>
                <w:lang w:eastAsia="ja-JP"/>
              </w:rPr>
              <w:t>-</w:t>
            </w:r>
          </w:p>
        </w:tc>
        <w:tc>
          <w:tcPr>
            <w:tcW w:w="1403" w:type="dxa"/>
            <w:vAlign w:val="center"/>
          </w:tcPr>
          <w:p w14:paraId="1E7F6719" w14:textId="77777777" w:rsidR="00FF663F" w:rsidRDefault="00FF663F" w:rsidP="006325F1">
            <w:pPr>
              <w:pStyle w:val="TAC"/>
              <w:rPr>
                <w:lang w:eastAsia="zh-CN"/>
              </w:rPr>
            </w:pPr>
            <w:r w:rsidRPr="00E062F1">
              <w:rPr>
                <w:lang w:eastAsia="zh-CN"/>
              </w:rPr>
              <w:t>0</w:t>
            </w:r>
            <w:r w:rsidRPr="00470EA5">
              <w:rPr>
                <w:lang w:eastAsia="zh-CN"/>
              </w:rPr>
              <w:t>.1</w:t>
            </w:r>
          </w:p>
        </w:tc>
      </w:tr>
      <w:tr w:rsidR="00FF663F" w:rsidRPr="00EF5447" w14:paraId="288CE5B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BDDFFD4" w14:textId="77777777" w:rsidR="00FF663F" w:rsidRPr="00EF5447" w:rsidRDefault="00FF663F" w:rsidP="006325F1">
            <w:pPr>
              <w:pStyle w:val="TAC"/>
              <w:rPr>
                <w:rFonts w:cs="Arial"/>
              </w:rPr>
            </w:pPr>
            <w:r>
              <w:rPr>
                <w:rFonts w:cs="Arial"/>
              </w:rPr>
              <w:t>DC_3-20_n8-n78</w:t>
            </w:r>
          </w:p>
        </w:tc>
        <w:tc>
          <w:tcPr>
            <w:tcW w:w="1488" w:type="dxa"/>
            <w:vAlign w:val="center"/>
          </w:tcPr>
          <w:p w14:paraId="4EAC35B7" w14:textId="77777777" w:rsidR="00FF663F" w:rsidRPr="00EF5447" w:rsidRDefault="00FF663F" w:rsidP="006325F1">
            <w:pPr>
              <w:pStyle w:val="TAC"/>
              <w:rPr>
                <w:lang w:eastAsia="ja-JP"/>
              </w:rPr>
            </w:pPr>
            <w:r>
              <w:rPr>
                <w:rFonts w:cs="Arial"/>
                <w:lang w:eastAsia="zh-CN"/>
              </w:rPr>
              <w:t>0.2</w:t>
            </w:r>
          </w:p>
        </w:tc>
        <w:tc>
          <w:tcPr>
            <w:tcW w:w="1489" w:type="dxa"/>
            <w:vAlign w:val="center"/>
          </w:tcPr>
          <w:p w14:paraId="3F95952E"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6888EE89" w14:textId="77777777" w:rsidR="00FF663F" w:rsidRPr="00EF5447" w:rsidRDefault="00FF663F" w:rsidP="006325F1">
            <w:pPr>
              <w:pStyle w:val="TAC"/>
              <w:rPr>
                <w:lang w:eastAsia="ko-KR"/>
              </w:rPr>
            </w:pPr>
            <w:r>
              <w:rPr>
                <w:rFonts w:cs="Arial"/>
                <w:lang w:eastAsia="zh-CN"/>
              </w:rPr>
              <w:t>0.2</w:t>
            </w:r>
          </w:p>
        </w:tc>
        <w:tc>
          <w:tcPr>
            <w:tcW w:w="1403" w:type="dxa"/>
            <w:vAlign w:val="center"/>
          </w:tcPr>
          <w:p w14:paraId="6833DC07"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7C59BB88" w14:textId="77777777" w:rsidTr="006325F1">
        <w:trPr>
          <w:trHeight w:val="187"/>
          <w:jc w:val="center"/>
        </w:trPr>
        <w:tc>
          <w:tcPr>
            <w:tcW w:w="2155" w:type="dxa"/>
            <w:tcBorders>
              <w:bottom w:val="single" w:sz="4" w:space="0" w:color="auto"/>
            </w:tcBorders>
            <w:shd w:val="clear" w:color="auto" w:fill="auto"/>
          </w:tcPr>
          <w:p w14:paraId="405569E8" w14:textId="77777777" w:rsidR="00FF663F" w:rsidRPr="00EF5447" w:rsidRDefault="00FF663F" w:rsidP="006325F1">
            <w:pPr>
              <w:pStyle w:val="TAC"/>
              <w:rPr>
                <w:rFonts w:cs="Arial"/>
              </w:rPr>
            </w:pPr>
            <w:r>
              <w:rPr>
                <w:rFonts w:cs="Arial"/>
              </w:rPr>
              <w:t>DC_3-20-28_n1</w:t>
            </w:r>
          </w:p>
        </w:tc>
        <w:tc>
          <w:tcPr>
            <w:tcW w:w="1488" w:type="dxa"/>
            <w:vAlign w:val="center"/>
          </w:tcPr>
          <w:p w14:paraId="27CCCD9D" w14:textId="77777777" w:rsidR="00FF663F" w:rsidRPr="00EF5447" w:rsidRDefault="00FF663F" w:rsidP="006325F1">
            <w:pPr>
              <w:pStyle w:val="TAC"/>
              <w:rPr>
                <w:lang w:eastAsia="ja-JP"/>
              </w:rPr>
            </w:pPr>
            <w:r>
              <w:rPr>
                <w:rFonts w:cs="Arial"/>
                <w:lang w:eastAsia="zh-CN"/>
              </w:rPr>
              <w:t>-</w:t>
            </w:r>
          </w:p>
        </w:tc>
        <w:tc>
          <w:tcPr>
            <w:tcW w:w="1489" w:type="dxa"/>
            <w:vAlign w:val="center"/>
          </w:tcPr>
          <w:p w14:paraId="76F8BBD3"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3F4A8BE8" w14:textId="77777777" w:rsidR="00FF663F" w:rsidRPr="00EF5447" w:rsidRDefault="00FF663F" w:rsidP="006325F1">
            <w:pPr>
              <w:pStyle w:val="TAC"/>
              <w:rPr>
                <w:lang w:eastAsia="ko-KR"/>
              </w:rPr>
            </w:pPr>
            <w:r>
              <w:rPr>
                <w:rFonts w:cs="Arial"/>
                <w:lang w:eastAsia="zh-CN"/>
              </w:rPr>
              <w:t>0.2</w:t>
            </w:r>
          </w:p>
        </w:tc>
        <w:tc>
          <w:tcPr>
            <w:tcW w:w="1403" w:type="dxa"/>
            <w:vAlign w:val="center"/>
          </w:tcPr>
          <w:p w14:paraId="29E61FAB" w14:textId="77777777" w:rsidR="00FF663F" w:rsidRPr="00EF5447" w:rsidRDefault="00FF663F" w:rsidP="006325F1">
            <w:pPr>
              <w:pStyle w:val="TAC"/>
              <w:rPr>
                <w:lang w:eastAsia="zh-CN"/>
              </w:rPr>
            </w:pPr>
            <w:r>
              <w:rPr>
                <w:rFonts w:hint="eastAsia"/>
                <w:lang w:eastAsia="zh-CN"/>
              </w:rPr>
              <w:t>-</w:t>
            </w:r>
          </w:p>
        </w:tc>
      </w:tr>
      <w:tr w:rsidR="00FF663F" w14:paraId="5202F0B4" w14:textId="77777777" w:rsidTr="006325F1">
        <w:trPr>
          <w:trHeight w:val="187"/>
          <w:jc w:val="center"/>
        </w:trPr>
        <w:tc>
          <w:tcPr>
            <w:tcW w:w="2155" w:type="dxa"/>
            <w:tcBorders>
              <w:top w:val="single" w:sz="4" w:space="0" w:color="auto"/>
              <w:bottom w:val="single" w:sz="4" w:space="0" w:color="auto"/>
            </w:tcBorders>
            <w:shd w:val="clear" w:color="auto" w:fill="auto"/>
          </w:tcPr>
          <w:p w14:paraId="197C5D80" w14:textId="77777777" w:rsidR="00FF663F" w:rsidRPr="00EF5447" w:rsidRDefault="00FF663F" w:rsidP="006325F1">
            <w:pPr>
              <w:pStyle w:val="TAC"/>
              <w:rPr>
                <w:rFonts w:cs="Arial"/>
              </w:rPr>
            </w:pPr>
            <w:r>
              <w:rPr>
                <w:rFonts w:cs="Arial"/>
              </w:rPr>
              <w:t>DC_3-20_n28-n75</w:t>
            </w:r>
          </w:p>
        </w:tc>
        <w:tc>
          <w:tcPr>
            <w:tcW w:w="1488" w:type="dxa"/>
            <w:vAlign w:val="center"/>
          </w:tcPr>
          <w:p w14:paraId="531BAC2C" w14:textId="77777777" w:rsidR="00FF663F" w:rsidRDefault="00FF663F" w:rsidP="006325F1">
            <w:pPr>
              <w:pStyle w:val="TAC"/>
              <w:rPr>
                <w:rFonts w:cs="Arial"/>
                <w:lang w:eastAsia="zh-CN"/>
              </w:rPr>
            </w:pPr>
            <w:r>
              <w:rPr>
                <w:rFonts w:cs="Arial"/>
                <w:lang w:val="x-none" w:eastAsia="zh-CN"/>
              </w:rPr>
              <w:t>0.5</w:t>
            </w:r>
          </w:p>
        </w:tc>
        <w:tc>
          <w:tcPr>
            <w:tcW w:w="1489" w:type="dxa"/>
            <w:vAlign w:val="center"/>
          </w:tcPr>
          <w:p w14:paraId="67A9086C"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5AB4FB6A" w14:textId="77777777" w:rsidR="00FF663F" w:rsidRDefault="00FF663F" w:rsidP="006325F1">
            <w:pPr>
              <w:pStyle w:val="TAC"/>
              <w:rPr>
                <w:rFonts w:cs="Arial"/>
                <w:lang w:eastAsia="zh-CN"/>
              </w:rPr>
            </w:pPr>
            <w:r>
              <w:rPr>
                <w:rFonts w:cs="Arial"/>
                <w:lang w:val="x-none" w:eastAsia="zh-CN"/>
              </w:rPr>
              <w:t>0.5</w:t>
            </w:r>
          </w:p>
        </w:tc>
        <w:tc>
          <w:tcPr>
            <w:tcW w:w="1403" w:type="dxa"/>
            <w:vAlign w:val="center"/>
          </w:tcPr>
          <w:p w14:paraId="6C1DE5BA" w14:textId="77777777" w:rsidR="00FF663F" w:rsidRDefault="00FF663F" w:rsidP="006325F1">
            <w:pPr>
              <w:pStyle w:val="TAC"/>
              <w:rPr>
                <w:rFonts w:cs="Arial"/>
                <w:lang w:eastAsia="zh-CN"/>
              </w:rPr>
            </w:pPr>
            <w:r>
              <w:rPr>
                <w:rFonts w:cs="Arial" w:hint="eastAsia"/>
                <w:lang w:eastAsia="zh-CN"/>
              </w:rPr>
              <w:t>-</w:t>
            </w:r>
          </w:p>
        </w:tc>
      </w:tr>
      <w:tr w:rsidR="00FF663F" w:rsidRPr="00EF5447" w14:paraId="045295FD" w14:textId="77777777" w:rsidTr="006325F1">
        <w:trPr>
          <w:trHeight w:val="187"/>
          <w:jc w:val="center"/>
        </w:trPr>
        <w:tc>
          <w:tcPr>
            <w:tcW w:w="2155" w:type="dxa"/>
            <w:tcBorders>
              <w:top w:val="single" w:sz="4" w:space="0" w:color="auto"/>
              <w:bottom w:val="single" w:sz="4" w:space="0" w:color="auto"/>
            </w:tcBorders>
            <w:shd w:val="clear" w:color="auto" w:fill="auto"/>
          </w:tcPr>
          <w:p w14:paraId="55D90507" w14:textId="77777777" w:rsidR="00FF663F" w:rsidRPr="00964D81" w:rsidRDefault="00FF663F" w:rsidP="006325F1">
            <w:pPr>
              <w:pStyle w:val="TAC"/>
            </w:pPr>
            <w:r>
              <w:t>DC_3-20-28</w:t>
            </w:r>
            <w:r w:rsidRPr="00940479">
              <w:t>_n</w:t>
            </w:r>
            <w:r>
              <w:t>78</w:t>
            </w:r>
          </w:p>
          <w:p w14:paraId="01A2BD01" w14:textId="77777777" w:rsidR="00FF663F" w:rsidRPr="00EF5447" w:rsidRDefault="00FF663F" w:rsidP="006325F1">
            <w:pPr>
              <w:pStyle w:val="TAC"/>
            </w:pPr>
            <w:r w:rsidRPr="00964D81">
              <w:t>DC_3-3-20-28_n78</w:t>
            </w:r>
          </w:p>
        </w:tc>
        <w:tc>
          <w:tcPr>
            <w:tcW w:w="1488" w:type="dxa"/>
            <w:vAlign w:val="center"/>
          </w:tcPr>
          <w:p w14:paraId="5B399293" w14:textId="77777777" w:rsidR="00FF663F" w:rsidRPr="00EF5447" w:rsidRDefault="00FF663F" w:rsidP="006325F1">
            <w:pPr>
              <w:pStyle w:val="TAC"/>
              <w:rPr>
                <w:rFonts w:cs="Arial"/>
                <w:lang w:eastAsia="ja-JP"/>
              </w:rPr>
            </w:pPr>
            <w:r>
              <w:rPr>
                <w:lang w:eastAsia="ja-JP"/>
              </w:rPr>
              <w:t>0.2</w:t>
            </w:r>
          </w:p>
        </w:tc>
        <w:tc>
          <w:tcPr>
            <w:tcW w:w="1489" w:type="dxa"/>
            <w:vAlign w:val="center"/>
          </w:tcPr>
          <w:p w14:paraId="4AB8E89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32C0EB30" w14:textId="77777777" w:rsidR="00FF663F" w:rsidRPr="00EF5447" w:rsidRDefault="00FF663F" w:rsidP="006325F1">
            <w:pPr>
              <w:pStyle w:val="TAC"/>
              <w:rPr>
                <w:rFonts w:cs="Arial"/>
                <w:lang w:eastAsia="ja-JP"/>
              </w:rPr>
            </w:pPr>
            <w:r>
              <w:rPr>
                <w:rFonts w:eastAsia="Malgun Gothic" w:cs="Arial"/>
                <w:lang w:eastAsia="ko-KR"/>
              </w:rPr>
              <w:t>0.2</w:t>
            </w:r>
          </w:p>
        </w:tc>
        <w:tc>
          <w:tcPr>
            <w:tcW w:w="1403" w:type="dxa"/>
            <w:vAlign w:val="center"/>
          </w:tcPr>
          <w:p w14:paraId="2E0B589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76B86460" w14:textId="77777777" w:rsidTr="006325F1">
        <w:trPr>
          <w:trHeight w:val="187"/>
          <w:jc w:val="center"/>
        </w:trPr>
        <w:tc>
          <w:tcPr>
            <w:tcW w:w="2155" w:type="dxa"/>
            <w:tcBorders>
              <w:bottom w:val="single" w:sz="4" w:space="0" w:color="auto"/>
            </w:tcBorders>
            <w:shd w:val="clear" w:color="auto" w:fill="auto"/>
          </w:tcPr>
          <w:p w14:paraId="6F50CB6C" w14:textId="77777777" w:rsidR="00FF663F" w:rsidRPr="00EF5447" w:rsidRDefault="00FF663F" w:rsidP="006325F1">
            <w:pPr>
              <w:pStyle w:val="TAC"/>
            </w:pPr>
            <w:r w:rsidRPr="00EF5447">
              <w:rPr>
                <w:rFonts w:eastAsia="Malgun Gothic" w:cs="Arial"/>
                <w:lang w:eastAsia="ko-KR"/>
              </w:rPr>
              <w:t>DC_3-20_n28-n78</w:t>
            </w:r>
          </w:p>
        </w:tc>
        <w:tc>
          <w:tcPr>
            <w:tcW w:w="1488" w:type="dxa"/>
            <w:vAlign w:val="center"/>
          </w:tcPr>
          <w:p w14:paraId="0998D723" w14:textId="77777777" w:rsidR="00FF663F" w:rsidRPr="00EF5447" w:rsidRDefault="00FF663F" w:rsidP="006325F1">
            <w:pPr>
              <w:pStyle w:val="TAC"/>
              <w:rPr>
                <w:rFonts w:cs="Arial"/>
                <w:lang w:eastAsia="ja-JP"/>
              </w:rPr>
            </w:pPr>
            <w:r>
              <w:rPr>
                <w:rFonts w:cs="Arial"/>
                <w:lang w:eastAsia="ja-JP"/>
              </w:rPr>
              <w:t>0.2</w:t>
            </w:r>
          </w:p>
        </w:tc>
        <w:tc>
          <w:tcPr>
            <w:tcW w:w="1489" w:type="dxa"/>
            <w:vAlign w:val="center"/>
          </w:tcPr>
          <w:p w14:paraId="4782189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4F5CED0" w14:textId="77777777" w:rsidR="00FF663F" w:rsidRPr="00EF5447" w:rsidRDefault="00FF663F" w:rsidP="006325F1">
            <w:pPr>
              <w:pStyle w:val="TAC"/>
              <w:rPr>
                <w:rFonts w:cs="Arial"/>
                <w:lang w:eastAsia="ja-JP"/>
              </w:rPr>
            </w:pPr>
            <w:r w:rsidRPr="00EF5447">
              <w:rPr>
                <w:rFonts w:eastAsia="Malgun Gothic" w:cs="Arial"/>
                <w:lang w:eastAsia="ko-KR"/>
              </w:rPr>
              <w:t>0.2</w:t>
            </w:r>
          </w:p>
        </w:tc>
        <w:tc>
          <w:tcPr>
            <w:tcW w:w="1403" w:type="dxa"/>
            <w:vAlign w:val="center"/>
          </w:tcPr>
          <w:p w14:paraId="450BF4B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CFDF103" w14:textId="77777777" w:rsidTr="006325F1">
        <w:trPr>
          <w:trHeight w:val="187"/>
          <w:jc w:val="center"/>
        </w:trPr>
        <w:tc>
          <w:tcPr>
            <w:tcW w:w="2155" w:type="dxa"/>
            <w:tcBorders>
              <w:bottom w:val="single" w:sz="4" w:space="0" w:color="auto"/>
            </w:tcBorders>
            <w:shd w:val="clear" w:color="auto" w:fill="auto"/>
          </w:tcPr>
          <w:p w14:paraId="1AEFAACB" w14:textId="77777777" w:rsidR="00FF663F" w:rsidRPr="00EF5447" w:rsidRDefault="00FF663F" w:rsidP="006325F1">
            <w:pPr>
              <w:pStyle w:val="TAC"/>
              <w:rPr>
                <w:rFonts w:cs="Arial"/>
              </w:rPr>
            </w:pPr>
            <w:r>
              <w:rPr>
                <w:rFonts w:cs="Arial"/>
              </w:rPr>
              <w:t>DC_3-20-32_n28</w:t>
            </w:r>
          </w:p>
        </w:tc>
        <w:tc>
          <w:tcPr>
            <w:tcW w:w="1488" w:type="dxa"/>
            <w:vAlign w:val="center"/>
          </w:tcPr>
          <w:p w14:paraId="7777E138" w14:textId="77777777" w:rsidR="00FF663F" w:rsidRPr="00EF5447" w:rsidRDefault="00FF663F" w:rsidP="006325F1">
            <w:pPr>
              <w:pStyle w:val="TAC"/>
              <w:rPr>
                <w:lang w:eastAsia="ja-JP"/>
              </w:rPr>
            </w:pPr>
            <w:r>
              <w:rPr>
                <w:rFonts w:cs="Arial"/>
                <w:lang w:eastAsia="zh-CN"/>
              </w:rPr>
              <w:t>0.5</w:t>
            </w:r>
          </w:p>
        </w:tc>
        <w:tc>
          <w:tcPr>
            <w:tcW w:w="1489" w:type="dxa"/>
            <w:vAlign w:val="center"/>
          </w:tcPr>
          <w:p w14:paraId="4D081961"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4AC277C7" w14:textId="77777777" w:rsidR="00FF663F" w:rsidRPr="00EF5447" w:rsidRDefault="00FF663F" w:rsidP="006325F1">
            <w:pPr>
              <w:pStyle w:val="TAC"/>
              <w:rPr>
                <w:lang w:eastAsia="ko-KR"/>
              </w:rPr>
            </w:pPr>
            <w:r>
              <w:rPr>
                <w:rFonts w:cs="Arial"/>
                <w:lang w:eastAsia="zh-CN"/>
              </w:rPr>
              <w:t>-</w:t>
            </w:r>
          </w:p>
        </w:tc>
        <w:tc>
          <w:tcPr>
            <w:tcW w:w="1403" w:type="dxa"/>
            <w:vAlign w:val="center"/>
          </w:tcPr>
          <w:p w14:paraId="2179E975"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12C71AE" w14:textId="77777777" w:rsidTr="006325F1">
        <w:trPr>
          <w:trHeight w:val="187"/>
          <w:jc w:val="center"/>
        </w:trPr>
        <w:tc>
          <w:tcPr>
            <w:tcW w:w="2155" w:type="dxa"/>
            <w:tcBorders>
              <w:bottom w:val="single" w:sz="4" w:space="0" w:color="auto"/>
            </w:tcBorders>
            <w:shd w:val="clear" w:color="auto" w:fill="auto"/>
          </w:tcPr>
          <w:p w14:paraId="1513F32F" w14:textId="77777777" w:rsidR="00FF663F" w:rsidRPr="00EF5447" w:rsidRDefault="00FF663F" w:rsidP="006325F1">
            <w:pPr>
              <w:pStyle w:val="TAC"/>
              <w:rPr>
                <w:rFonts w:cs="Arial"/>
              </w:rPr>
            </w:pPr>
            <w:r>
              <w:t>DC_3-20-32_n78</w:t>
            </w:r>
          </w:p>
        </w:tc>
        <w:tc>
          <w:tcPr>
            <w:tcW w:w="1488" w:type="dxa"/>
            <w:vAlign w:val="center"/>
          </w:tcPr>
          <w:p w14:paraId="3965058D" w14:textId="77777777" w:rsidR="00FF663F" w:rsidRPr="00EF5447" w:rsidRDefault="00FF663F" w:rsidP="006325F1">
            <w:pPr>
              <w:pStyle w:val="TAC"/>
              <w:rPr>
                <w:lang w:eastAsia="ja-JP"/>
              </w:rPr>
            </w:pPr>
            <w:r>
              <w:rPr>
                <w:rFonts w:eastAsia="Malgun Gothic" w:cs="Arial"/>
                <w:lang w:eastAsia="ko-KR"/>
              </w:rPr>
              <w:t>0.2</w:t>
            </w:r>
          </w:p>
        </w:tc>
        <w:tc>
          <w:tcPr>
            <w:tcW w:w="1489" w:type="dxa"/>
            <w:vAlign w:val="center"/>
          </w:tcPr>
          <w:p w14:paraId="7392C3E4"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60720194" w14:textId="77777777" w:rsidR="00FF663F" w:rsidRPr="00EF5447" w:rsidRDefault="00FF663F" w:rsidP="006325F1">
            <w:pPr>
              <w:pStyle w:val="TAC"/>
              <w:rPr>
                <w:lang w:eastAsia="ko-KR"/>
              </w:rPr>
            </w:pPr>
            <w:r>
              <w:rPr>
                <w:rFonts w:eastAsia="Malgun Gothic" w:cs="Arial"/>
                <w:lang w:eastAsia="ko-KR"/>
              </w:rPr>
              <w:t>-</w:t>
            </w:r>
          </w:p>
        </w:tc>
        <w:tc>
          <w:tcPr>
            <w:tcW w:w="1403" w:type="dxa"/>
            <w:vAlign w:val="center"/>
          </w:tcPr>
          <w:p w14:paraId="10B37F6F"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14:paraId="2D1F1598" w14:textId="77777777" w:rsidTr="006325F1">
        <w:trPr>
          <w:trHeight w:val="187"/>
          <w:jc w:val="center"/>
        </w:trPr>
        <w:tc>
          <w:tcPr>
            <w:tcW w:w="2155" w:type="dxa"/>
            <w:tcBorders>
              <w:bottom w:val="single" w:sz="4" w:space="0" w:color="auto"/>
            </w:tcBorders>
            <w:shd w:val="clear" w:color="auto" w:fill="auto"/>
          </w:tcPr>
          <w:p w14:paraId="31120E6F" w14:textId="77777777" w:rsidR="00FF663F" w:rsidRDefault="00FF663F" w:rsidP="006325F1">
            <w:pPr>
              <w:pStyle w:val="TAC"/>
            </w:pPr>
            <w:r w:rsidRPr="00EF5447">
              <w:rPr>
                <w:rFonts w:cs="Arial"/>
                <w:kern w:val="2"/>
                <w:szCs w:val="22"/>
                <w:lang w:eastAsia="zh-CN"/>
              </w:rPr>
              <w:t>DC_3-20-38_n78</w:t>
            </w:r>
          </w:p>
        </w:tc>
        <w:tc>
          <w:tcPr>
            <w:tcW w:w="1488" w:type="dxa"/>
            <w:vAlign w:val="center"/>
          </w:tcPr>
          <w:p w14:paraId="1CC07338" w14:textId="77777777" w:rsidR="00FF663F" w:rsidRDefault="00FF663F" w:rsidP="006325F1">
            <w:pPr>
              <w:pStyle w:val="TAC"/>
              <w:rPr>
                <w:rFonts w:eastAsia="Malgun Gothic" w:cs="Arial"/>
                <w:lang w:eastAsia="ko-KR"/>
              </w:rPr>
            </w:pPr>
            <w:r>
              <w:rPr>
                <w:rFonts w:cs="Arial"/>
                <w:lang w:eastAsia="zh-CN"/>
              </w:rPr>
              <w:t>0.2</w:t>
            </w:r>
          </w:p>
        </w:tc>
        <w:tc>
          <w:tcPr>
            <w:tcW w:w="1489" w:type="dxa"/>
            <w:vAlign w:val="center"/>
          </w:tcPr>
          <w:p w14:paraId="1E10FC58" w14:textId="77777777" w:rsidR="00FF663F" w:rsidRDefault="00FF663F" w:rsidP="006325F1">
            <w:pPr>
              <w:pStyle w:val="TAC"/>
              <w:rPr>
                <w:lang w:eastAsia="zh-CN"/>
              </w:rPr>
            </w:pPr>
            <w:r>
              <w:rPr>
                <w:rFonts w:cs="Arial" w:hint="eastAsia"/>
                <w:lang w:eastAsia="zh-CN"/>
              </w:rPr>
              <w:t>0</w:t>
            </w:r>
            <w:r>
              <w:rPr>
                <w:rFonts w:cs="Arial"/>
                <w:lang w:eastAsia="zh-CN"/>
              </w:rPr>
              <w:t>.2</w:t>
            </w:r>
          </w:p>
        </w:tc>
        <w:tc>
          <w:tcPr>
            <w:tcW w:w="1403" w:type="dxa"/>
            <w:vAlign w:val="center"/>
          </w:tcPr>
          <w:p w14:paraId="0CAD7D03" w14:textId="77777777" w:rsidR="00FF663F" w:rsidRDefault="00FF663F" w:rsidP="006325F1">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6A182AD" w14:textId="77777777" w:rsidR="00FF663F" w:rsidRDefault="00FF663F" w:rsidP="006325F1">
            <w:pPr>
              <w:pStyle w:val="TAC"/>
              <w:rPr>
                <w:lang w:eastAsia="zh-CN"/>
              </w:rPr>
            </w:pPr>
            <w:r>
              <w:rPr>
                <w:rFonts w:cs="Arial" w:hint="eastAsia"/>
                <w:lang w:eastAsia="zh-CN"/>
              </w:rPr>
              <w:t>0</w:t>
            </w:r>
            <w:r>
              <w:rPr>
                <w:rFonts w:cs="Arial"/>
                <w:lang w:eastAsia="zh-CN"/>
              </w:rPr>
              <w:t>.5</w:t>
            </w:r>
          </w:p>
        </w:tc>
      </w:tr>
      <w:tr w:rsidR="00FF663F" w14:paraId="14430A58" w14:textId="77777777" w:rsidTr="006325F1">
        <w:trPr>
          <w:trHeight w:val="187"/>
          <w:jc w:val="center"/>
        </w:trPr>
        <w:tc>
          <w:tcPr>
            <w:tcW w:w="2155" w:type="dxa"/>
            <w:tcBorders>
              <w:bottom w:val="single" w:sz="4" w:space="0" w:color="auto"/>
            </w:tcBorders>
            <w:shd w:val="clear" w:color="auto" w:fill="auto"/>
          </w:tcPr>
          <w:p w14:paraId="1C8C2DAE" w14:textId="77777777" w:rsidR="00FF663F" w:rsidRDefault="00FF663F" w:rsidP="006325F1">
            <w:pPr>
              <w:pStyle w:val="TAC"/>
            </w:pPr>
            <w:r w:rsidRPr="00EF5447">
              <w:rPr>
                <w:rFonts w:cs="Arial"/>
                <w:kern w:val="2"/>
                <w:szCs w:val="22"/>
                <w:lang w:eastAsia="zh-CN"/>
              </w:rPr>
              <w:t>DC_3-20_n38-n78</w:t>
            </w:r>
          </w:p>
        </w:tc>
        <w:tc>
          <w:tcPr>
            <w:tcW w:w="1488" w:type="dxa"/>
            <w:vAlign w:val="center"/>
          </w:tcPr>
          <w:p w14:paraId="48C12E4C" w14:textId="77777777" w:rsidR="00FF663F" w:rsidRDefault="00FF663F" w:rsidP="006325F1">
            <w:pPr>
              <w:pStyle w:val="TAC"/>
              <w:rPr>
                <w:rFonts w:eastAsia="Malgun Gothic" w:cs="Arial"/>
                <w:lang w:eastAsia="ko-KR"/>
              </w:rPr>
            </w:pPr>
            <w:r>
              <w:rPr>
                <w:rFonts w:cs="Arial"/>
                <w:lang w:eastAsia="zh-CN"/>
              </w:rPr>
              <w:t>0.2</w:t>
            </w:r>
          </w:p>
        </w:tc>
        <w:tc>
          <w:tcPr>
            <w:tcW w:w="1489" w:type="dxa"/>
            <w:vAlign w:val="center"/>
          </w:tcPr>
          <w:p w14:paraId="3619FB64" w14:textId="77777777" w:rsidR="00FF663F" w:rsidRDefault="00FF663F" w:rsidP="006325F1">
            <w:pPr>
              <w:pStyle w:val="TAC"/>
              <w:rPr>
                <w:lang w:eastAsia="zh-CN"/>
              </w:rPr>
            </w:pPr>
            <w:r>
              <w:rPr>
                <w:rFonts w:cs="Arial" w:hint="eastAsia"/>
                <w:lang w:eastAsia="zh-CN"/>
              </w:rPr>
              <w:t>0</w:t>
            </w:r>
            <w:r>
              <w:rPr>
                <w:rFonts w:cs="Arial"/>
                <w:lang w:eastAsia="zh-CN"/>
              </w:rPr>
              <w:t>.2</w:t>
            </w:r>
          </w:p>
        </w:tc>
        <w:tc>
          <w:tcPr>
            <w:tcW w:w="1403" w:type="dxa"/>
            <w:vAlign w:val="center"/>
          </w:tcPr>
          <w:p w14:paraId="1DCE06BE" w14:textId="77777777" w:rsidR="00FF663F" w:rsidRDefault="00FF663F" w:rsidP="006325F1">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3E57195" w14:textId="77777777" w:rsidR="00FF663F" w:rsidRDefault="00FF663F" w:rsidP="006325F1">
            <w:pPr>
              <w:pStyle w:val="TAC"/>
              <w:rPr>
                <w:lang w:eastAsia="zh-CN"/>
              </w:rPr>
            </w:pPr>
            <w:r>
              <w:rPr>
                <w:rFonts w:cs="Arial" w:hint="eastAsia"/>
                <w:lang w:eastAsia="zh-CN"/>
              </w:rPr>
              <w:t>0</w:t>
            </w:r>
            <w:r>
              <w:rPr>
                <w:rFonts w:cs="Arial"/>
                <w:lang w:eastAsia="zh-CN"/>
              </w:rPr>
              <w:t>.5</w:t>
            </w:r>
          </w:p>
        </w:tc>
      </w:tr>
      <w:tr w:rsidR="00FF663F" w:rsidRPr="00EF5447" w14:paraId="018A263A" w14:textId="77777777" w:rsidTr="006325F1">
        <w:trPr>
          <w:trHeight w:val="187"/>
          <w:jc w:val="center"/>
        </w:trPr>
        <w:tc>
          <w:tcPr>
            <w:tcW w:w="2155" w:type="dxa"/>
            <w:tcBorders>
              <w:bottom w:val="single" w:sz="4" w:space="0" w:color="auto"/>
            </w:tcBorders>
            <w:shd w:val="clear" w:color="auto" w:fill="auto"/>
          </w:tcPr>
          <w:p w14:paraId="6AF081B2" w14:textId="77777777" w:rsidR="00FF663F" w:rsidRPr="00EF5447" w:rsidRDefault="00FF663F" w:rsidP="006325F1">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27AC7E8E" w14:textId="77777777" w:rsidR="00FF663F" w:rsidRPr="00EF5447" w:rsidRDefault="00FF663F" w:rsidP="006325F1">
            <w:pPr>
              <w:pStyle w:val="TAC"/>
              <w:rPr>
                <w:rFonts w:cs="Arial"/>
                <w:lang w:eastAsia="ja-JP"/>
              </w:rPr>
            </w:pPr>
            <w:r>
              <w:rPr>
                <w:rFonts w:eastAsia="Malgun Gothic" w:cs="Arial"/>
                <w:szCs w:val="18"/>
                <w:lang w:eastAsia="ko-KR"/>
              </w:rPr>
              <w:t>0.2</w:t>
            </w:r>
          </w:p>
        </w:tc>
        <w:tc>
          <w:tcPr>
            <w:tcW w:w="1489" w:type="dxa"/>
            <w:vAlign w:val="center"/>
          </w:tcPr>
          <w:p w14:paraId="1F7FCED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2F3CB1" w14:textId="77777777" w:rsidR="00FF663F" w:rsidRPr="00EF5447" w:rsidRDefault="00FF663F" w:rsidP="006325F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0380E53" w14:textId="77777777" w:rsidR="00FF663F" w:rsidRPr="00EF5447" w:rsidRDefault="00FF663F" w:rsidP="006325F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F663F" w:rsidRPr="00EF5447" w14:paraId="62D9BAD9" w14:textId="77777777" w:rsidTr="006325F1">
        <w:trPr>
          <w:trHeight w:val="187"/>
          <w:jc w:val="center"/>
        </w:trPr>
        <w:tc>
          <w:tcPr>
            <w:tcW w:w="2155" w:type="dxa"/>
            <w:tcBorders>
              <w:bottom w:val="single" w:sz="4" w:space="0" w:color="auto"/>
            </w:tcBorders>
            <w:shd w:val="clear" w:color="auto" w:fill="auto"/>
          </w:tcPr>
          <w:p w14:paraId="2BE928A9" w14:textId="77777777" w:rsidR="00FF663F" w:rsidRDefault="00FF663F" w:rsidP="006325F1">
            <w:pPr>
              <w:pStyle w:val="TAC"/>
              <w:rPr>
                <w:noProof/>
              </w:rPr>
            </w:pPr>
            <w:r>
              <w:rPr>
                <w:noProof/>
              </w:rPr>
              <w:t>DC_3-20-41_n1</w:t>
            </w:r>
          </w:p>
          <w:p w14:paraId="2AC995FA" w14:textId="77777777" w:rsidR="00FF663F" w:rsidRPr="00351127" w:rsidRDefault="00FF663F" w:rsidP="006325F1">
            <w:pPr>
              <w:pStyle w:val="TAC"/>
              <w:rPr>
                <w:rFonts w:cs="Arial"/>
                <w:szCs w:val="18"/>
                <w:lang w:val="sv-SE" w:eastAsia="ja-JP"/>
              </w:rPr>
            </w:pPr>
            <w:r>
              <w:rPr>
                <w:noProof/>
              </w:rPr>
              <w:t>DC_3-3-20-41_n1</w:t>
            </w:r>
          </w:p>
        </w:tc>
        <w:tc>
          <w:tcPr>
            <w:tcW w:w="1488" w:type="dxa"/>
            <w:vAlign w:val="center"/>
          </w:tcPr>
          <w:p w14:paraId="128B67EC" w14:textId="77777777" w:rsidR="00FF663F" w:rsidRDefault="00FF663F" w:rsidP="006325F1">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091E82E2" w14:textId="77777777" w:rsidR="00FF663F" w:rsidRDefault="00FF663F" w:rsidP="006325F1">
            <w:pPr>
              <w:pStyle w:val="TAC"/>
              <w:rPr>
                <w:rFonts w:cs="Arial"/>
                <w:lang w:eastAsia="zh-CN"/>
              </w:rPr>
            </w:pPr>
            <w:r>
              <w:rPr>
                <w:rFonts w:cs="Arial"/>
                <w:lang w:eastAsia="zh-CN"/>
              </w:rPr>
              <w:t>-</w:t>
            </w:r>
          </w:p>
        </w:tc>
        <w:tc>
          <w:tcPr>
            <w:tcW w:w="1403" w:type="dxa"/>
            <w:vAlign w:val="center"/>
          </w:tcPr>
          <w:p w14:paraId="728FC9C7" w14:textId="77777777" w:rsidR="00FF663F" w:rsidRPr="00EF5447" w:rsidRDefault="00FF663F" w:rsidP="006325F1">
            <w:pPr>
              <w:pStyle w:val="TAC"/>
              <w:rPr>
                <w:rFonts w:cs="Arial"/>
                <w:szCs w:val="18"/>
                <w:lang w:eastAsia="ja-JP"/>
              </w:rPr>
            </w:pPr>
            <w:r>
              <w:rPr>
                <w:rFonts w:cs="Arial"/>
                <w:szCs w:val="18"/>
                <w:lang w:eastAsia="ja-JP"/>
              </w:rPr>
              <w:t>0.2</w:t>
            </w:r>
          </w:p>
        </w:tc>
        <w:tc>
          <w:tcPr>
            <w:tcW w:w="1403" w:type="dxa"/>
            <w:vAlign w:val="center"/>
          </w:tcPr>
          <w:p w14:paraId="113CC18B" w14:textId="77777777" w:rsidR="00FF663F" w:rsidRPr="00EF5447" w:rsidRDefault="00FF663F" w:rsidP="006325F1">
            <w:pPr>
              <w:pStyle w:val="TAC"/>
              <w:rPr>
                <w:rFonts w:cs="Arial"/>
                <w:szCs w:val="18"/>
                <w:lang w:eastAsia="ja-JP"/>
              </w:rPr>
            </w:pPr>
            <w:r>
              <w:rPr>
                <w:rFonts w:cs="Arial"/>
                <w:szCs w:val="18"/>
                <w:lang w:eastAsia="ja-JP"/>
              </w:rPr>
              <w:t>0.5</w:t>
            </w:r>
          </w:p>
        </w:tc>
      </w:tr>
      <w:tr w:rsidR="00FF663F" w:rsidRPr="00EF5447" w14:paraId="07A4B9FE" w14:textId="77777777" w:rsidTr="006325F1">
        <w:trPr>
          <w:trHeight w:val="187"/>
          <w:jc w:val="center"/>
        </w:trPr>
        <w:tc>
          <w:tcPr>
            <w:tcW w:w="2155" w:type="dxa"/>
            <w:tcBorders>
              <w:bottom w:val="single" w:sz="4" w:space="0" w:color="auto"/>
            </w:tcBorders>
          </w:tcPr>
          <w:p w14:paraId="55E2105D" w14:textId="77777777" w:rsidR="00FF663F" w:rsidRPr="007B4E00" w:rsidRDefault="00FF663F" w:rsidP="006325F1">
            <w:pPr>
              <w:pStyle w:val="TAC"/>
              <w:rPr>
                <w:noProof/>
                <w:lang w:val="da-DK"/>
              </w:rPr>
            </w:pPr>
            <w:r w:rsidRPr="007B4E00">
              <w:rPr>
                <w:noProof/>
                <w:lang w:val="da-DK"/>
              </w:rPr>
              <w:t>DC_3-20-41_n78</w:t>
            </w:r>
          </w:p>
          <w:p w14:paraId="5C9AB173" w14:textId="77777777" w:rsidR="00FF663F" w:rsidRPr="007B4E00" w:rsidRDefault="00FF663F" w:rsidP="006325F1">
            <w:pPr>
              <w:pStyle w:val="TAC"/>
              <w:rPr>
                <w:noProof/>
                <w:lang w:val="da-DK"/>
              </w:rPr>
            </w:pPr>
            <w:r w:rsidRPr="007B4E00">
              <w:rPr>
                <w:noProof/>
                <w:lang w:val="da-DK"/>
              </w:rPr>
              <w:t>DC_3-3-20-41_n78</w:t>
            </w:r>
          </w:p>
          <w:p w14:paraId="359677AC" w14:textId="77777777" w:rsidR="00FF663F" w:rsidRPr="00EF5447" w:rsidRDefault="00FF663F" w:rsidP="006325F1">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6879D4BA" w14:textId="77777777" w:rsidR="00FF663F" w:rsidRPr="00EF5447" w:rsidRDefault="00FF663F" w:rsidP="006325F1">
            <w:pPr>
              <w:pStyle w:val="TAC"/>
              <w:rPr>
                <w:rFonts w:cs="Arial"/>
                <w:lang w:eastAsia="zh-CN"/>
              </w:rPr>
            </w:pPr>
            <w:r>
              <w:rPr>
                <w:rFonts w:eastAsia="Malgun Gothic" w:cs="Arial"/>
                <w:lang w:eastAsia="ko-KR"/>
              </w:rPr>
              <w:t>-</w:t>
            </w:r>
          </w:p>
        </w:tc>
        <w:tc>
          <w:tcPr>
            <w:tcW w:w="1489" w:type="dxa"/>
            <w:vAlign w:val="center"/>
          </w:tcPr>
          <w:p w14:paraId="24E2DC35"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E26A1AA" w14:textId="77777777" w:rsidR="00FF663F" w:rsidRPr="00EF5447" w:rsidRDefault="00FF663F" w:rsidP="006325F1">
            <w:pPr>
              <w:pStyle w:val="TAC"/>
              <w:rPr>
                <w:rFonts w:cs="Arial"/>
                <w:lang w:eastAsia="zh-CN"/>
              </w:rPr>
            </w:pPr>
            <w:r>
              <w:rPr>
                <w:rFonts w:eastAsia="Malgun Gothic" w:cs="Arial"/>
                <w:lang w:eastAsia="ko-KR"/>
              </w:rPr>
              <w:t>-</w:t>
            </w:r>
          </w:p>
        </w:tc>
        <w:tc>
          <w:tcPr>
            <w:tcW w:w="1403" w:type="dxa"/>
            <w:vAlign w:val="center"/>
          </w:tcPr>
          <w:p w14:paraId="1B14CA6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766F7056" w14:textId="77777777" w:rsidTr="006325F1">
        <w:trPr>
          <w:trHeight w:val="187"/>
          <w:jc w:val="center"/>
        </w:trPr>
        <w:tc>
          <w:tcPr>
            <w:tcW w:w="2155" w:type="dxa"/>
            <w:tcBorders>
              <w:bottom w:val="single" w:sz="4" w:space="0" w:color="auto"/>
            </w:tcBorders>
          </w:tcPr>
          <w:p w14:paraId="557FF514" w14:textId="77777777" w:rsidR="00FF663F" w:rsidRPr="007B4E00" w:rsidRDefault="00FF663F" w:rsidP="006325F1">
            <w:pPr>
              <w:pStyle w:val="TAC"/>
              <w:rPr>
                <w:noProof/>
                <w:lang w:val="da-DK"/>
              </w:rPr>
            </w:pPr>
            <w:r w:rsidRPr="00E433AE">
              <w:rPr>
                <w:noProof/>
                <w:lang w:val="da-DK"/>
              </w:rPr>
              <w:t>DC_3-20-67_n3</w:t>
            </w:r>
          </w:p>
        </w:tc>
        <w:tc>
          <w:tcPr>
            <w:tcW w:w="1488" w:type="dxa"/>
            <w:vAlign w:val="center"/>
          </w:tcPr>
          <w:p w14:paraId="28E9D5C3" w14:textId="77777777" w:rsidR="00FF663F" w:rsidRDefault="00FF663F" w:rsidP="006325F1">
            <w:pPr>
              <w:pStyle w:val="TAC"/>
              <w:rPr>
                <w:rFonts w:eastAsia="Malgun Gothic" w:cs="Arial"/>
                <w:lang w:eastAsia="ko-KR"/>
              </w:rPr>
            </w:pPr>
            <w:r>
              <w:rPr>
                <w:lang w:val="sv-SE"/>
              </w:rPr>
              <w:t>-</w:t>
            </w:r>
          </w:p>
        </w:tc>
        <w:tc>
          <w:tcPr>
            <w:tcW w:w="1489" w:type="dxa"/>
            <w:vAlign w:val="center"/>
          </w:tcPr>
          <w:p w14:paraId="2DBA56FC" w14:textId="77777777" w:rsidR="00FF663F" w:rsidRDefault="00FF663F" w:rsidP="006325F1">
            <w:pPr>
              <w:pStyle w:val="TAC"/>
              <w:rPr>
                <w:rFonts w:cs="Arial"/>
                <w:lang w:eastAsia="zh-CN"/>
              </w:rPr>
            </w:pPr>
            <w:r>
              <w:rPr>
                <w:rFonts w:hint="eastAsia"/>
                <w:lang w:eastAsia="zh-CN"/>
              </w:rPr>
              <w:t>0</w:t>
            </w:r>
            <w:r>
              <w:rPr>
                <w:lang w:eastAsia="zh-CN"/>
              </w:rPr>
              <w:t>.1</w:t>
            </w:r>
          </w:p>
        </w:tc>
        <w:tc>
          <w:tcPr>
            <w:tcW w:w="1403" w:type="dxa"/>
            <w:vAlign w:val="center"/>
          </w:tcPr>
          <w:p w14:paraId="60A7BD6A" w14:textId="77777777" w:rsidR="00FF663F" w:rsidRDefault="00FF663F" w:rsidP="006325F1">
            <w:pPr>
              <w:pStyle w:val="TAC"/>
              <w:rPr>
                <w:rFonts w:eastAsia="Malgun Gothic" w:cs="Arial"/>
                <w:lang w:eastAsia="ko-KR"/>
              </w:rPr>
            </w:pPr>
            <w:r w:rsidRPr="00E062F1">
              <w:t>0</w:t>
            </w:r>
            <w:r>
              <w:rPr>
                <w:lang w:val="sv-SE"/>
              </w:rPr>
              <w:t>.1</w:t>
            </w:r>
          </w:p>
        </w:tc>
        <w:tc>
          <w:tcPr>
            <w:tcW w:w="1403" w:type="dxa"/>
            <w:vAlign w:val="center"/>
          </w:tcPr>
          <w:p w14:paraId="1E1A6A5F" w14:textId="77777777" w:rsidR="00FF663F" w:rsidRDefault="00FF663F" w:rsidP="006325F1">
            <w:pPr>
              <w:pStyle w:val="TAC"/>
              <w:rPr>
                <w:rFonts w:cs="Arial"/>
                <w:lang w:eastAsia="zh-CN"/>
              </w:rPr>
            </w:pPr>
            <w:r>
              <w:rPr>
                <w:lang w:val="sv-SE"/>
              </w:rPr>
              <w:t>-</w:t>
            </w:r>
          </w:p>
        </w:tc>
      </w:tr>
      <w:tr w:rsidR="00FF663F" w:rsidRPr="00CC1E91" w14:paraId="09FB368F" w14:textId="77777777" w:rsidTr="006325F1">
        <w:trPr>
          <w:trHeight w:val="187"/>
          <w:jc w:val="center"/>
        </w:trPr>
        <w:tc>
          <w:tcPr>
            <w:tcW w:w="2155" w:type="dxa"/>
            <w:tcBorders>
              <w:bottom w:val="single" w:sz="4" w:space="0" w:color="auto"/>
            </w:tcBorders>
            <w:shd w:val="clear" w:color="auto" w:fill="auto"/>
          </w:tcPr>
          <w:p w14:paraId="2C358B6E" w14:textId="77777777" w:rsidR="00FF663F" w:rsidRPr="00EF5447" w:rsidRDefault="00FF663F" w:rsidP="006325F1">
            <w:pPr>
              <w:pStyle w:val="TAC"/>
            </w:pPr>
            <w:r w:rsidRPr="00EF5447">
              <w:rPr>
                <w:rFonts w:cs="Arial"/>
                <w:kern w:val="2"/>
                <w:szCs w:val="24"/>
                <w:lang w:eastAsia="ja-JP"/>
              </w:rPr>
              <w:t>DC_3_20_SUL_n78-n80</w:t>
            </w:r>
          </w:p>
        </w:tc>
        <w:tc>
          <w:tcPr>
            <w:tcW w:w="1488" w:type="dxa"/>
            <w:vAlign w:val="center"/>
          </w:tcPr>
          <w:p w14:paraId="1D32BBED" w14:textId="77777777" w:rsidR="00FF663F" w:rsidRPr="00EF5447" w:rsidRDefault="00FF663F" w:rsidP="006325F1">
            <w:pPr>
              <w:pStyle w:val="TAC"/>
              <w:rPr>
                <w:rFonts w:cs="Arial"/>
                <w:lang w:eastAsia="ja-JP"/>
              </w:rPr>
            </w:pPr>
            <w:r>
              <w:rPr>
                <w:rFonts w:cs="Arial"/>
              </w:rPr>
              <w:t>0.2</w:t>
            </w:r>
          </w:p>
        </w:tc>
        <w:tc>
          <w:tcPr>
            <w:tcW w:w="1489" w:type="dxa"/>
            <w:vAlign w:val="center"/>
          </w:tcPr>
          <w:p w14:paraId="3E603915"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0C7AA722" w14:textId="77777777" w:rsidR="00FF663F" w:rsidRPr="00EF5447" w:rsidRDefault="00FF663F" w:rsidP="006325F1">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586A8849"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249BBBE2" w14:textId="77777777" w:rsidTr="006325F1">
        <w:trPr>
          <w:trHeight w:val="187"/>
          <w:jc w:val="center"/>
        </w:trPr>
        <w:tc>
          <w:tcPr>
            <w:tcW w:w="2155" w:type="dxa"/>
            <w:tcBorders>
              <w:top w:val="single" w:sz="4" w:space="0" w:color="auto"/>
              <w:bottom w:val="single" w:sz="4" w:space="0" w:color="auto"/>
            </w:tcBorders>
            <w:shd w:val="clear" w:color="auto" w:fill="auto"/>
          </w:tcPr>
          <w:p w14:paraId="0568BDDB" w14:textId="77777777" w:rsidR="00FF663F" w:rsidRPr="00EF5447" w:rsidRDefault="00FF663F" w:rsidP="006325F1">
            <w:pPr>
              <w:pStyle w:val="TAC"/>
            </w:pPr>
            <w:r w:rsidRPr="00EF5447">
              <w:rPr>
                <w:lang w:eastAsia="zh-TW"/>
              </w:rPr>
              <w:t>DC_3-21_n1-n77</w:t>
            </w:r>
          </w:p>
        </w:tc>
        <w:tc>
          <w:tcPr>
            <w:tcW w:w="1488" w:type="dxa"/>
            <w:vAlign w:val="center"/>
          </w:tcPr>
          <w:p w14:paraId="1E482CFD" w14:textId="77777777" w:rsidR="00FF663F" w:rsidRPr="00EF5447" w:rsidRDefault="00FF663F" w:rsidP="006325F1">
            <w:pPr>
              <w:pStyle w:val="TAC"/>
            </w:pPr>
            <w:r>
              <w:rPr>
                <w:lang w:eastAsia="zh-TW"/>
              </w:rPr>
              <w:t>0.3</w:t>
            </w:r>
          </w:p>
        </w:tc>
        <w:tc>
          <w:tcPr>
            <w:tcW w:w="1489" w:type="dxa"/>
            <w:vAlign w:val="center"/>
          </w:tcPr>
          <w:p w14:paraId="51F2A2C0"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645A8C78" w14:textId="77777777" w:rsidR="00FF663F" w:rsidRPr="00EF5447" w:rsidRDefault="00FF663F" w:rsidP="006325F1">
            <w:pPr>
              <w:pStyle w:val="TAC"/>
              <w:rPr>
                <w:lang w:eastAsia="ja-JP"/>
              </w:rPr>
            </w:pPr>
            <w:r w:rsidRPr="00EF5447">
              <w:rPr>
                <w:szCs w:val="18"/>
                <w:lang w:eastAsia="ja-JP"/>
              </w:rPr>
              <w:t>0.</w:t>
            </w:r>
            <w:r>
              <w:rPr>
                <w:szCs w:val="18"/>
                <w:lang w:eastAsia="ja-JP"/>
              </w:rPr>
              <w:t>2</w:t>
            </w:r>
          </w:p>
        </w:tc>
        <w:tc>
          <w:tcPr>
            <w:tcW w:w="1403" w:type="dxa"/>
            <w:vAlign w:val="center"/>
          </w:tcPr>
          <w:p w14:paraId="00CBC6F1"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4EF4C63" w14:textId="77777777" w:rsidTr="006325F1">
        <w:trPr>
          <w:trHeight w:val="187"/>
          <w:jc w:val="center"/>
        </w:trPr>
        <w:tc>
          <w:tcPr>
            <w:tcW w:w="2155" w:type="dxa"/>
            <w:tcBorders>
              <w:top w:val="single" w:sz="4" w:space="0" w:color="auto"/>
              <w:bottom w:val="single" w:sz="4" w:space="0" w:color="auto"/>
            </w:tcBorders>
            <w:shd w:val="clear" w:color="auto" w:fill="auto"/>
          </w:tcPr>
          <w:p w14:paraId="058386A7" w14:textId="77777777" w:rsidR="00FF663F" w:rsidRPr="00EF5447" w:rsidRDefault="00FF663F" w:rsidP="006325F1">
            <w:pPr>
              <w:pStyle w:val="TAC"/>
            </w:pPr>
            <w:r w:rsidRPr="00EF5447">
              <w:rPr>
                <w:lang w:eastAsia="zh-TW"/>
              </w:rPr>
              <w:t>DC_3-21_n1-n78</w:t>
            </w:r>
          </w:p>
        </w:tc>
        <w:tc>
          <w:tcPr>
            <w:tcW w:w="1488" w:type="dxa"/>
            <w:vAlign w:val="center"/>
          </w:tcPr>
          <w:p w14:paraId="21D16077" w14:textId="77777777" w:rsidR="00FF663F" w:rsidRPr="00EF5447" w:rsidRDefault="00FF663F" w:rsidP="006325F1">
            <w:pPr>
              <w:pStyle w:val="TAC"/>
            </w:pPr>
            <w:r>
              <w:rPr>
                <w:lang w:eastAsia="zh-TW"/>
              </w:rPr>
              <w:t>0.3</w:t>
            </w:r>
          </w:p>
        </w:tc>
        <w:tc>
          <w:tcPr>
            <w:tcW w:w="1489" w:type="dxa"/>
            <w:vAlign w:val="center"/>
          </w:tcPr>
          <w:p w14:paraId="786E825E" w14:textId="77777777" w:rsidR="00FF663F" w:rsidRPr="00EF5447" w:rsidRDefault="00FF663F" w:rsidP="006325F1">
            <w:pPr>
              <w:pStyle w:val="TAC"/>
            </w:pPr>
            <w:r>
              <w:rPr>
                <w:rFonts w:hint="eastAsia"/>
                <w:lang w:eastAsia="zh-CN"/>
              </w:rPr>
              <w:t>0</w:t>
            </w:r>
            <w:r>
              <w:rPr>
                <w:lang w:eastAsia="zh-CN"/>
              </w:rPr>
              <w:t>.5</w:t>
            </w:r>
          </w:p>
        </w:tc>
        <w:tc>
          <w:tcPr>
            <w:tcW w:w="1403" w:type="dxa"/>
            <w:vAlign w:val="center"/>
          </w:tcPr>
          <w:p w14:paraId="428C3D22" w14:textId="77777777" w:rsidR="00FF663F" w:rsidRPr="00EF5447" w:rsidRDefault="00FF663F" w:rsidP="006325F1">
            <w:pPr>
              <w:pStyle w:val="TAC"/>
              <w:rPr>
                <w:lang w:eastAsia="ja-JP"/>
              </w:rPr>
            </w:pPr>
            <w:r w:rsidRPr="00EF5447">
              <w:rPr>
                <w:szCs w:val="18"/>
                <w:lang w:eastAsia="ja-JP"/>
              </w:rPr>
              <w:t>0.</w:t>
            </w:r>
            <w:r>
              <w:rPr>
                <w:szCs w:val="18"/>
                <w:lang w:eastAsia="ja-JP"/>
              </w:rPr>
              <w:t>2</w:t>
            </w:r>
          </w:p>
        </w:tc>
        <w:tc>
          <w:tcPr>
            <w:tcW w:w="1403" w:type="dxa"/>
            <w:vAlign w:val="center"/>
          </w:tcPr>
          <w:p w14:paraId="19120FA8" w14:textId="77777777" w:rsidR="00FF663F" w:rsidRPr="00EF5447" w:rsidRDefault="00FF663F" w:rsidP="006325F1">
            <w:pPr>
              <w:pStyle w:val="TAC"/>
              <w:rPr>
                <w:lang w:eastAsia="ja-JP"/>
              </w:rPr>
            </w:pPr>
            <w:r>
              <w:rPr>
                <w:rFonts w:hint="eastAsia"/>
                <w:lang w:eastAsia="zh-CN"/>
              </w:rPr>
              <w:t>0</w:t>
            </w:r>
            <w:r>
              <w:rPr>
                <w:lang w:eastAsia="zh-CN"/>
              </w:rPr>
              <w:t>.5</w:t>
            </w:r>
          </w:p>
        </w:tc>
      </w:tr>
      <w:tr w:rsidR="00FF663F" w:rsidRPr="00EF5447" w14:paraId="48E28144" w14:textId="77777777" w:rsidTr="006325F1">
        <w:trPr>
          <w:trHeight w:val="187"/>
          <w:jc w:val="center"/>
        </w:trPr>
        <w:tc>
          <w:tcPr>
            <w:tcW w:w="2155" w:type="dxa"/>
            <w:tcBorders>
              <w:top w:val="single" w:sz="4" w:space="0" w:color="auto"/>
              <w:bottom w:val="single" w:sz="4" w:space="0" w:color="auto"/>
            </w:tcBorders>
            <w:shd w:val="clear" w:color="auto" w:fill="auto"/>
          </w:tcPr>
          <w:p w14:paraId="4B52602F" w14:textId="77777777" w:rsidR="00FF663F" w:rsidRPr="00EF5447" w:rsidRDefault="00FF663F" w:rsidP="006325F1">
            <w:pPr>
              <w:pStyle w:val="TAC"/>
            </w:pPr>
            <w:r w:rsidRPr="00EF5447">
              <w:rPr>
                <w:lang w:eastAsia="zh-TW"/>
              </w:rPr>
              <w:t>DC_3-21_n1-n79</w:t>
            </w:r>
          </w:p>
        </w:tc>
        <w:tc>
          <w:tcPr>
            <w:tcW w:w="1488" w:type="dxa"/>
            <w:vAlign w:val="center"/>
          </w:tcPr>
          <w:p w14:paraId="3240CC55" w14:textId="77777777" w:rsidR="00FF663F" w:rsidRPr="00EF5447" w:rsidRDefault="00FF663F" w:rsidP="006325F1">
            <w:pPr>
              <w:pStyle w:val="TAC"/>
            </w:pPr>
            <w:r>
              <w:rPr>
                <w:lang w:eastAsia="zh-TW"/>
              </w:rPr>
              <w:t>0.3</w:t>
            </w:r>
          </w:p>
        </w:tc>
        <w:tc>
          <w:tcPr>
            <w:tcW w:w="1489" w:type="dxa"/>
            <w:vAlign w:val="center"/>
          </w:tcPr>
          <w:p w14:paraId="7AEBA9E0"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3DE0DDC7" w14:textId="77777777" w:rsidR="00FF663F" w:rsidRPr="00EF5447" w:rsidRDefault="00FF663F" w:rsidP="006325F1">
            <w:pPr>
              <w:pStyle w:val="TAC"/>
              <w:rPr>
                <w:lang w:eastAsia="ja-JP"/>
              </w:rPr>
            </w:pPr>
            <w:r>
              <w:rPr>
                <w:szCs w:val="18"/>
                <w:lang w:eastAsia="ja-JP"/>
              </w:rPr>
              <w:t>-</w:t>
            </w:r>
          </w:p>
        </w:tc>
        <w:tc>
          <w:tcPr>
            <w:tcW w:w="1403" w:type="dxa"/>
            <w:vAlign w:val="center"/>
          </w:tcPr>
          <w:p w14:paraId="76A8E83E" w14:textId="77777777" w:rsidR="00FF663F" w:rsidRPr="00EF5447" w:rsidRDefault="00FF663F" w:rsidP="006325F1">
            <w:pPr>
              <w:pStyle w:val="TAC"/>
              <w:rPr>
                <w:lang w:eastAsia="zh-CN"/>
              </w:rPr>
            </w:pPr>
            <w:r>
              <w:rPr>
                <w:rFonts w:hint="eastAsia"/>
                <w:lang w:eastAsia="zh-CN"/>
              </w:rPr>
              <w:t>-</w:t>
            </w:r>
          </w:p>
        </w:tc>
      </w:tr>
      <w:tr w:rsidR="00FF663F" w14:paraId="5EB61E4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485F987" w14:textId="77777777" w:rsidR="00FF663F" w:rsidRPr="00EF5447" w:rsidRDefault="00FF663F" w:rsidP="006325F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12C27222" w14:textId="77777777" w:rsidR="00FF663F" w:rsidRDefault="00FF663F" w:rsidP="006325F1">
            <w:pPr>
              <w:pStyle w:val="TAC"/>
              <w:rPr>
                <w:rFonts w:cs="Arial"/>
                <w:lang w:val="x-none" w:eastAsia="zh-TW"/>
              </w:rPr>
            </w:pPr>
            <w:r>
              <w:rPr>
                <w:lang w:eastAsia="zh-TW"/>
              </w:rPr>
              <w:t>0.3</w:t>
            </w:r>
          </w:p>
        </w:tc>
        <w:tc>
          <w:tcPr>
            <w:tcW w:w="1489" w:type="dxa"/>
            <w:vAlign w:val="center"/>
          </w:tcPr>
          <w:p w14:paraId="48A13DC5" w14:textId="77777777" w:rsidR="00FF663F" w:rsidRDefault="00FF663F" w:rsidP="006325F1">
            <w:pPr>
              <w:pStyle w:val="TAC"/>
              <w:rPr>
                <w:rFonts w:cs="Arial"/>
                <w:lang w:val="x-none" w:eastAsia="zh-TW"/>
              </w:rPr>
            </w:pPr>
            <w:r>
              <w:rPr>
                <w:rFonts w:hint="eastAsia"/>
                <w:lang w:eastAsia="zh-CN"/>
              </w:rPr>
              <w:t>0</w:t>
            </w:r>
            <w:r>
              <w:rPr>
                <w:lang w:eastAsia="zh-CN"/>
              </w:rPr>
              <w:t>.5</w:t>
            </w:r>
          </w:p>
        </w:tc>
        <w:tc>
          <w:tcPr>
            <w:tcW w:w="1403" w:type="dxa"/>
            <w:vAlign w:val="center"/>
          </w:tcPr>
          <w:p w14:paraId="6CCB89FA" w14:textId="77777777" w:rsidR="00FF663F" w:rsidRDefault="00FF663F" w:rsidP="006325F1">
            <w:pPr>
              <w:pStyle w:val="TAC"/>
              <w:rPr>
                <w:rFonts w:eastAsia="游明朝" w:cs="Arial"/>
                <w:szCs w:val="18"/>
                <w:lang w:val="en-US" w:eastAsia="ja-JP"/>
              </w:rPr>
            </w:pPr>
            <w:r w:rsidRPr="00EF5447">
              <w:rPr>
                <w:szCs w:val="18"/>
                <w:lang w:eastAsia="ja-JP"/>
              </w:rPr>
              <w:t>0.</w:t>
            </w:r>
            <w:r>
              <w:rPr>
                <w:szCs w:val="18"/>
                <w:lang w:eastAsia="ja-JP"/>
              </w:rPr>
              <w:t>2</w:t>
            </w:r>
          </w:p>
        </w:tc>
        <w:tc>
          <w:tcPr>
            <w:tcW w:w="1403" w:type="dxa"/>
            <w:vAlign w:val="center"/>
          </w:tcPr>
          <w:p w14:paraId="57792CBC" w14:textId="77777777" w:rsidR="00FF663F" w:rsidRDefault="00FF663F" w:rsidP="006325F1">
            <w:pPr>
              <w:pStyle w:val="TAC"/>
              <w:rPr>
                <w:rFonts w:eastAsia="游明朝" w:cs="Arial"/>
                <w:szCs w:val="18"/>
                <w:lang w:val="en-US" w:eastAsia="ja-JP"/>
              </w:rPr>
            </w:pPr>
            <w:r>
              <w:rPr>
                <w:rFonts w:hint="eastAsia"/>
                <w:lang w:eastAsia="zh-CN"/>
              </w:rPr>
              <w:t>0</w:t>
            </w:r>
            <w:r>
              <w:rPr>
                <w:lang w:eastAsia="zh-CN"/>
              </w:rPr>
              <w:t>.5</w:t>
            </w:r>
          </w:p>
        </w:tc>
      </w:tr>
      <w:tr w:rsidR="00FF663F" w14:paraId="13FEE7BE"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BB599C4" w14:textId="77777777" w:rsidR="00FF663F" w:rsidRPr="00EF5447" w:rsidRDefault="00FF663F" w:rsidP="006325F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0D8983E" w14:textId="77777777" w:rsidR="00FF663F" w:rsidRDefault="00FF663F" w:rsidP="006325F1">
            <w:pPr>
              <w:pStyle w:val="TAC"/>
              <w:rPr>
                <w:rFonts w:cs="Arial"/>
                <w:lang w:val="x-none" w:eastAsia="zh-TW"/>
              </w:rPr>
            </w:pPr>
            <w:r>
              <w:rPr>
                <w:lang w:eastAsia="zh-TW"/>
              </w:rPr>
              <w:t>0.3</w:t>
            </w:r>
          </w:p>
        </w:tc>
        <w:tc>
          <w:tcPr>
            <w:tcW w:w="1489" w:type="dxa"/>
            <w:vAlign w:val="center"/>
          </w:tcPr>
          <w:p w14:paraId="20556A87" w14:textId="77777777" w:rsidR="00FF663F" w:rsidRDefault="00FF663F" w:rsidP="006325F1">
            <w:pPr>
              <w:pStyle w:val="TAC"/>
              <w:rPr>
                <w:rFonts w:cs="Arial"/>
                <w:lang w:val="x-none" w:eastAsia="zh-TW"/>
              </w:rPr>
            </w:pPr>
            <w:r>
              <w:rPr>
                <w:rFonts w:hint="eastAsia"/>
                <w:lang w:eastAsia="zh-CN"/>
              </w:rPr>
              <w:t>0</w:t>
            </w:r>
            <w:r>
              <w:rPr>
                <w:lang w:eastAsia="zh-CN"/>
              </w:rPr>
              <w:t>.5</w:t>
            </w:r>
          </w:p>
        </w:tc>
        <w:tc>
          <w:tcPr>
            <w:tcW w:w="1403" w:type="dxa"/>
            <w:vAlign w:val="center"/>
          </w:tcPr>
          <w:p w14:paraId="07E47505" w14:textId="77777777" w:rsidR="00FF663F" w:rsidRDefault="00FF663F" w:rsidP="006325F1">
            <w:pPr>
              <w:pStyle w:val="TAC"/>
              <w:rPr>
                <w:rFonts w:eastAsia="游明朝" w:cs="Arial"/>
                <w:szCs w:val="18"/>
                <w:lang w:val="en-US" w:eastAsia="ja-JP"/>
              </w:rPr>
            </w:pPr>
            <w:r w:rsidRPr="00EF5447">
              <w:rPr>
                <w:szCs w:val="18"/>
                <w:lang w:eastAsia="ja-JP"/>
              </w:rPr>
              <w:t>0.</w:t>
            </w:r>
            <w:r>
              <w:rPr>
                <w:szCs w:val="18"/>
                <w:lang w:eastAsia="ja-JP"/>
              </w:rPr>
              <w:t>2</w:t>
            </w:r>
          </w:p>
        </w:tc>
        <w:tc>
          <w:tcPr>
            <w:tcW w:w="1403" w:type="dxa"/>
            <w:vAlign w:val="center"/>
          </w:tcPr>
          <w:p w14:paraId="6269E83A" w14:textId="77777777" w:rsidR="00FF663F" w:rsidRDefault="00FF663F" w:rsidP="006325F1">
            <w:pPr>
              <w:pStyle w:val="TAC"/>
              <w:rPr>
                <w:rFonts w:eastAsia="游明朝" w:cs="Arial"/>
                <w:szCs w:val="18"/>
                <w:lang w:val="en-US" w:eastAsia="ja-JP"/>
              </w:rPr>
            </w:pPr>
            <w:r>
              <w:rPr>
                <w:rFonts w:hint="eastAsia"/>
                <w:lang w:eastAsia="zh-CN"/>
              </w:rPr>
              <w:t>0</w:t>
            </w:r>
            <w:r>
              <w:rPr>
                <w:lang w:eastAsia="zh-CN"/>
              </w:rPr>
              <w:t>.5</w:t>
            </w:r>
          </w:p>
        </w:tc>
      </w:tr>
      <w:tr w:rsidR="00FF663F" w:rsidRPr="00CC1E91" w14:paraId="12A89BF1"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50D225D" w14:textId="77777777" w:rsidR="00FF663F" w:rsidRPr="00EF5447" w:rsidRDefault="00FF663F" w:rsidP="006325F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53EC286B" w14:textId="77777777" w:rsidR="00FF663F" w:rsidRDefault="00FF663F" w:rsidP="006325F1">
            <w:pPr>
              <w:pStyle w:val="TAC"/>
              <w:rPr>
                <w:rFonts w:cs="Arial"/>
                <w:lang w:val="x-none" w:eastAsia="zh-TW"/>
              </w:rPr>
            </w:pPr>
            <w:r>
              <w:rPr>
                <w:rFonts w:cs="Arial"/>
                <w:lang w:val="da-DK" w:eastAsia="zh-TW"/>
              </w:rPr>
              <w:t>0.3</w:t>
            </w:r>
          </w:p>
        </w:tc>
        <w:tc>
          <w:tcPr>
            <w:tcW w:w="1489" w:type="dxa"/>
            <w:vAlign w:val="center"/>
          </w:tcPr>
          <w:p w14:paraId="25D77A86"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56841E80" w14:textId="77777777" w:rsidR="00FF663F" w:rsidRDefault="00FF663F" w:rsidP="006325F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c>
          <w:tcPr>
            <w:tcW w:w="1403" w:type="dxa"/>
            <w:vAlign w:val="center"/>
          </w:tcPr>
          <w:p w14:paraId="2592FAB4" w14:textId="77777777" w:rsidR="00FF663F" w:rsidRPr="00CC1E91" w:rsidRDefault="00FF663F" w:rsidP="006325F1">
            <w:pPr>
              <w:pStyle w:val="TAC"/>
              <w:rPr>
                <w:rFonts w:cs="Arial"/>
                <w:szCs w:val="18"/>
                <w:lang w:val="en-US" w:eastAsia="zh-CN"/>
              </w:rPr>
            </w:pPr>
            <w:r>
              <w:rPr>
                <w:rFonts w:cs="Arial" w:hint="eastAsia"/>
                <w:szCs w:val="18"/>
                <w:lang w:val="en-US" w:eastAsia="zh-CN"/>
              </w:rPr>
              <w:t>-</w:t>
            </w:r>
          </w:p>
        </w:tc>
      </w:tr>
      <w:tr w:rsidR="00FF663F" w:rsidRPr="00EF5447" w14:paraId="45978027" w14:textId="77777777" w:rsidTr="006325F1">
        <w:trPr>
          <w:trHeight w:val="187"/>
          <w:jc w:val="center"/>
        </w:trPr>
        <w:tc>
          <w:tcPr>
            <w:tcW w:w="2155" w:type="dxa"/>
            <w:tcBorders>
              <w:bottom w:val="single" w:sz="4" w:space="0" w:color="auto"/>
            </w:tcBorders>
            <w:shd w:val="clear" w:color="auto" w:fill="auto"/>
          </w:tcPr>
          <w:p w14:paraId="69732A24" w14:textId="77777777" w:rsidR="00FF663F" w:rsidRPr="00EF5447" w:rsidRDefault="00FF663F" w:rsidP="006325F1">
            <w:pPr>
              <w:pStyle w:val="TAC"/>
            </w:pPr>
            <w:r w:rsidRPr="00580F91">
              <w:t>DC_3-21-42_n1</w:t>
            </w:r>
          </w:p>
        </w:tc>
        <w:tc>
          <w:tcPr>
            <w:tcW w:w="1488" w:type="dxa"/>
            <w:vAlign w:val="center"/>
          </w:tcPr>
          <w:p w14:paraId="02248CC3" w14:textId="77777777" w:rsidR="00FF663F" w:rsidRPr="00EF5447" w:rsidRDefault="00FF663F" w:rsidP="006325F1">
            <w:pPr>
              <w:pStyle w:val="TAC"/>
              <w:rPr>
                <w:rFonts w:cs="Arial"/>
                <w:lang w:eastAsia="ja-JP"/>
              </w:rPr>
            </w:pPr>
            <w:r>
              <w:rPr>
                <w:lang w:eastAsia="ja-JP"/>
              </w:rPr>
              <w:t>0.3</w:t>
            </w:r>
          </w:p>
        </w:tc>
        <w:tc>
          <w:tcPr>
            <w:tcW w:w="1489" w:type="dxa"/>
            <w:vAlign w:val="center"/>
          </w:tcPr>
          <w:p w14:paraId="4F38B49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759F1D" w14:textId="77777777" w:rsidR="00FF663F" w:rsidRPr="00EF5447" w:rsidRDefault="00FF663F" w:rsidP="006325F1">
            <w:pPr>
              <w:pStyle w:val="TAC"/>
              <w:rPr>
                <w:rFonts w:cs="Arial"/>
                <w:lang w:eastAsia="ja-JP"/>
              </w:rPr>
            </w:pPr>
            <w:r w:rsidRPr="00580F91">
              <w:rPr>
                <w:rFonts w:eastAsia="游明朝" w:hint="eastAsia"/>
                <w:lang w:eastAsia="ja-JP"/>
              </w:rPr>
              <w:t>0.</w:t>
            </w:r>
            <w:r>
              <w:rPr>
                <w:rFonts w:eastAsia="游明朝"/>
                <w:lang w:eastAsia="ja-JP"/>
              </w:rPr>
              <w:t>5</w:t>
            </w:r>
          </w:p>
        </w:tc>
        <w:tc>
          <w:tcPr>
            <w:tcW w:w="1403" w:type="dxa"/>
            <w:vAlign w:val="center"/>
          </w:tcPr>
          <w:p w14:paraId="3465EF3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22008A97" w14:textId="77777777" w:rsidTr="006325F1">
        <w:trPr>
          <w:trHeight w:val="187"/>
          <w:jc w:val="center"/>
        </w:trPr>
        <w:tc>
          <w:tcPr>
            <w:tcW w:w="2155" w:type="dxa"/>
            <w:tcBorders>
              <w:top w:val="single" w:sz="4" w:space="0" w:color="auto"/>
              <w:bottom w:val="single" w:sz="4" w:space="0" w:color="auto"/>
            </w:tcBorders>
            <w:shd w:val="clear" w:color="auto" w:fill="auto"/>
          </w:tcPr>
          <w:p w14:paraId="601C2A36" w14:textId="77777777" w:rsidR="00FF663F" w:rsidRPr="00EF5447" w:rsidRDefault="00FF663F" w:rsidP="006325F1">
            <w:pPr>
              <w:pStyle w:val="TAC"/>
              <w:rPr>
                <w:rFonts w:cs="Arial"/>
              </w:rPr>
            </w:pPr>
            <w:r w:rsidRPr="00EF5447">
              <w:t>DC_3-21-42_n77</w:t>
            </w:r>
          </w:p>
        </w:tc>
        <w:tc>
          <w:tcPr>
            <w:tcW w:w="1488" w:type="dxa"/>
            <w:vAlign w:val="center"/>
          </w:tcPr>
          <w:p w14:paraId="338C55D9" w14:textId="77777777" w:rsidR="00FF663F" w:rsidRPr="00EF5447" w:rsidRDefault="00FF663F" w:rsidP="006325F1">
            <w:pPr>
              <w:pStyle w:val="TAC"/>
              <w:rPr>
                <w:rFonts w:cs="Arial"/>
              </w:rPr>
            </w:pPr>
            <w:r>
              <w:rPr>
                <w:lang w:eastAsia="ja-JP"/>
              </w:rPr>
              <w:t>0.3</w:t>
            </w:r>
          </w:p>
        </w:tc>
        <w:tc>
          <w:tcPr>
            <w:tcW w:w="1489" w:type="dxa"/>
            <w:vAlign w:val="center"/>
          </w:tcPr>
          <w:p w14:paraId="29C645D1"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c>
          <w:tcPr>
            <w:tcW w:w="1403" w:type="dxa"/>
            <w:vAlign w:val="center"/>
          </w:tcPr>
          <w:p w14:paraId="3671308D" w14:textId="77777777" w:rsidR="00FF663F" w:rsidRPr="00EF5447" w:rsidRDefault="00FF663F" w:rsidP="006325F1">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2F6071F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0F850AA6" w14:textId="77777777" w:rsidTr="006325F1">
        <w:trPr>
          <w:trHeight w:val="187"/>
          <w:jc w:val="center"/>
        </w:trPr>
        <w:tc>
          <w:tcPr>
            <w:tcW w:w="2155" w:type="dxa"/>
            <w:tcBorders>
              <w:bottom w:val="single" w:sz="4" w:space="0" w:color="auto"/>
            </w:tcBorders>
            <w:shd w:val="clear" w:color="auto" w:fill="auto"/>
          </w:tcPr>
          <w:p w14:paraId="09D17A62" w14:textId="77777777" w:rsidR="00FF663F" w:rsidRPr="00EF5447" w:rsidRDefault="00FF663F" w:rsidP="006325F1">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450A591" w14:textId="77777777" w:rsidR="00FF663F" w:rsidRPr="00EF5447" w:rsidRDefault="00FF663F" w:rsidP="006325F1">
            <w:pPr>
              <w:pStyle w:val="TAC"/>
              <w:rPr>
                <w:rFonts w:cs="Arial"/>
              </w:rPr>
            </w:pPr>
            <w:r>
              <w:rPr>
                <w:lang w:eastAsia="ja-JP"/>
              </w:rPr>
              <w:t>0.3</w:t>
            </w:r>
          </w:p>
        </w:tc>
        <w:tc>
          <w:tcPr>
            <w:tcW w:w="1489" w:type="dxa"/>
            <w:vAlign w:val="center"/>
          </w:tcPr>
          <w:p w14:paraId="64EC8CB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c>
          <w:tcPr>
            <w:tcW w:w="1403" w:type="dxa"/>
            <w:vAlign w:val="center"/>
          </w:tcPr>
          <w:p w14:paraId="61DEDE35" w14:textId="77777777" w:rsidR="00FF663F" w:rsidRPr="00EF5447" w:rsidRDefault="00FF663F" w:rsidP="006325F1">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3DFF8B0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2193342D" w14:textId="77777777" w:rsidTr="006325F1">
        <w:trPr>
          <w:trHeight w:val="187"/>
          <w:jc w:val="center"/>
        </w:trPr>
        <w:tc>
          <w:tcPr>
            <w:tcW w:w="2155" w:type="dxa"/>
            <w:tcBorders>
              <w:bottom w:val="single" w:sz="4" w:space="0" w:color="auto"/>
            </w:tcBorders>
            <w:shd w:val="clear" w:color="auto" w:fill="auto"/>
          </w:tcPr>
          <w:p w14:paraId="7DF62EE2" w14:textId="77777777" w:rsidR="00FF663F" w:rsidRPr="00EF5447" w:rsidRDefault="00FF663F" w:rsidP="006325F1">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68719739" w14:textId="77777777" w:rsidR="00FF663F" w:rsidRPr="00EF5447" w:rsidRDefault="00FF663F" w:rsidP="006325F1">
            <w:pPr>
              <w:pStyle w:val="TAC"/>
              <w:rPr>
                <w:rFonts w:cs="Arial"/>
              </w:rPr>
            </w:pPr>
            <w:r>
              <w:rPr>
                <w:lang w:eastAsia="ja-JP"/>
              </w:rPr>
              <w:t>0.3</w:t>
            </w:r>
          </w:p>
        </w:tc>
        <w:tc>
          <w:tcPr>
            <w:tcW w:w="1489" w:type="dxa"/>
            <w:vAlign w:val="center"/>
          </w:tcPr>
          <w:p w14:paraId="68C3611D"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c>
          <w:tcPr>
            <w:tcW w:w="1403" w:type="dxa"/>
            <w:vAlign w:val="center"/>
          </w:tcPr>
          <w:p w14:paraId="2A717598" w14:textId="77777777" w:rsidR="00FF663F" w:rsidRPr="00EF5447" w:rsidRDefault="00FF663F" w:rsidP="006325F1">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5DB91CD0" w14:textId="77777777" w:rsidR="00FF663F" w:rsidRPr="00EF5447" w:rsidRDefault="00FF663F" w:rsidP="006325F1">
            <w:pPr>
              <w:pStyle w:val="TAC"/>
              <w:rPr>
                <w:rFonts w:cs="Arial"/>
              </w:rPr>
            </w:pPr>
            <w:r>
              <w:rPr>
                <w:rFonts w:cs="Arial"/>
                <w:lang w:eastAsia="zh-CN"/>
              </w:rPr>
              <w:t>-</w:t>
            </w:r>
          </w:p>
        </w:tc>
      </w:tr>
      <w:tr w:rsidR="00FF663F" w:rsidRPr="00EF5447" w14:paraId="13D96806" w14:textId="77777777" w:rsidTr="006325F1">
        <w:trPr>
          <w:trHeight w:val="187"/>
          <w:jc w:val="center"/>
        </w:trPr>
        <w:tc>
          <w:tcPr>
            <w:tcW w:w="2155" w:type="dxa"/>
            <w:tcBorders>
              <w:bottom w:val="single" w:sz="4" w:space="0" w:color="auto"/>
            </w:tcBorders>
            <w:shd w:val="clear" w:color="auto" w:fill="auto"/>
          </w:tcPr>
          <w:p w14:paraId="2745694E" w14:textId="77777777" w:rsidR="00FF663F" w:rsidRPr="00EF5447" w:rsidRDefault="00FF663F" w:rsidP="006325F1">
            <w:pPr>
              <w:pStyle w:val="TAC"/>
              <w:rPr>
                <w:rFonts w:cs="Arial"/>
              </w:rPr>
            </w:pPr>
            <w:r w:rsidRPr="00EF5447">
              <w:rPr>
                <w:rFonts w:cs="Arial"/>
                <w:szCs w:val="18"/>
                <w:lang w:eastAsia="ja-JP"/>
              </w:rPr>
              <w:t>DC_3-21_n77-n79</w:t>
            </w:r>
          </w:p>
        </w:tc>
        <w:tc>
          <w:tcPr>
            <w:tcW w:w="1488" w:type="dxa"/>
            <w:vAlign w:val="center"/>
          </w:tcPr>
          <w:p w14:paraId="2CE5AFB3" w14:textId="77777777" w:rsidR="00FF663F" w:rsidRPr="00EF5447" w:rsidRDefault="00FF663F" w:rsidP="006325F1">
            <w:pPr>
              <w:pStyle w:val="TAC"/>
              <w:rPr>
                <w:rFonts w:cs="Arial"/>
              </w:rPr>
            </w:pPr>
            <w:r>
              <w:rPr>
                <w:lang w:eastAsia="ja-JP"/>
              </w:rPr>
              <w:t>0.3</w:t>
            </w:r>
          </w:p>
        </w:tc>
        <w:tc>
          <w:tcPr>
            <w:tcW w:w="1489" w:type="dxa"/>
            <w:vAlign w:val="center"/>
          </w:tcPr>
          <w:p w14:paraId="0292421E"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c>
          <w:tcPr>
            <w:tcW w:w="1403" w:type="dxa"/>
            <w:vAlign w:val="center"/>
          </w:tcPr>
          <w:p w14:paraId="3FFF3571" w14:textId="77777777" w:rsidR="00FF663F" w:rsidRPr="00EF5447" w:rsidRDefault="00FF663F" w:rsidP="006325F1">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3CB200E7" w14:textId="77777777" w:rsidR="00FF663F" w:rsidRPr="00EF5447" w:rsidRDefault="00FF663F" w:rsidP="006325F1">
            <w:pPr>
              <w:pStyle w:val="TAC"/>
              <w:rPr>
                <w:rFonts w:cs="Arial"/>
              </w:rPr>
            </w:pPr>
            <w:r>
              <w:rPr>
                <w:rFonts w:cs="Arial"/>
                <w:lang w:eastAsia="zh-CN"/>
              </w:rPr>
              <w:t>-</w:t>
            </w:r>
          </w:p>
        </w:tc>
      </w:tr>
      <w:tr w:rsidR="00FF663F" w:rsidRPr="00EF5447" w14:paraId="2621B9C2" w14:textId="77777777" w:rsidTr="006325F1">
        <w:trPr>
          <w:trHeight w:val="187"/>
          <w:jc w:val="center"/>
        </w:trPr>
        <w:tc>
          <w:tcPr>
            <w:tcW w:w="2155" w:type="dxa"/>
            <w:tcBorders>
              <w:bottom w:val="single" w:sz="4" w:space="0" w:color="auto"/>
            </w:tcBorders>
            <w:shd w:val="clear" w:color="auto" w:fill="auto"/>
          </w:tcPr>
          <w:p w14:paraId="16787A4F" w14:textId="77777777" w:rsidR="00FF663F" w:rsidRPr="00EF5447" w:rsidRDefault="00FF663F" w:rsidP="006325F1">
            <w:pPr>
              <w:pStyle w:val="TAC"/>
              <w:rPr>
                <w:rFonts w:cs="Arial"/>
              </w:rPr>
            </w:pPr>
            <w:r w:rsidRPr="00EF5447">
              <w:rPr>
                <w:rFonts w:cs="Arial"/>
                <w:szCs w:val="18"/>
                <w:lang w:eastAsia="ja-JP"/>
              </w:rPr>
              <w:t>DC_3-21_n78-n79</w:t>
            </w:r>
          </w:p>
        </w:tc>
        <w:tc>
          <w:tcPr>
            <w:tcW w:w="1488" w:type="dxa"/>
            <w:vAlign w:val="center"/>
          </w:tcPr>
          <w:p w14:paraId="26F8F128" w14:textId="77777777" w:rsidR="00FF663F" w:rsidRPr="00EF5447" w:rsidRDefault="00FF663F" w:rsidP="006325F1">
            <w:pPr>
              <w:pStyle w:val="TAC"/>
              <w:rPr>
                <w:rFonts w:cs="Arial"/>
              </w:rPr>
            </w:pPr>
            <w:r>
              <w:rPr>
                <w:lang w:eastAsia="ja-JP"/>
              </w:rPr>
              <w:t>0.3</w:t>
            </w:r>
          </w:p>
        </w:tc>
        <w:tc>
          <w:tcPr>
            <w:tcW w:w="1489" w:type="dxa"/>
            <w:vAlign w:val="center"/>
          </w:tcPr>
          <w:p w14:paraId="374857CF"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c>
          <w:tcPr>
            <w:tcW w:w="1403" w:type="dxa"/>
            <w:vAlign w:val="center"/>
          </w:tcPr>
          <w:p w14:paraId="6D5D7697" w14:textId="77777777" w:rsidR="00FF663F" w:rsidRPr="00EF5447" w:rsidRDefault="00FF663F" w:rsidP="006325F1">
            <w:pPr>
              <w:pStyle w:val="TAC"/>
              <w:rPr>
                <w:rFonts w:cs="Arial"/>
              </w:rPr>
            </w:pPr>
            <w:r w:rsidRPr="00580F91">
              <w:rPr>
                <w:rFonts w:eastAsia="游明朝" w:hint="eastAsia"/>
                <w:lang w:eastAsia="ja-JP"/>
              </w:rPr>
              <w:t>0.</w:t>
            </w:r>
            <w:r>
              <w:rPr>
                <w:rFonts w:eastAsia="游明朝"/>
                <w:lang w:eastAsia="ja-JP"/>
              </w:rPr>
              <w:t>5</w:t>
            </w:r>
          </w:p>
        </w:tc>
        <w:tc>
          <w:tcPr>
            <w:tcW w:w="1403" w:type="dxa"/>
            <w:vAlign w:val="center"/>
          </w:tcPr>
          <w:p w14:paraId="359B6941" w14:textId="77777777" w:rsidR="00FF663F" w:rsidRPr="00EF5447" w:rsidRDefault="00FF663F" w:rsidP="006325F1">
            <w:pPr>
              <w:pStyle w:val="TAC"/>
              <w:rPr>
                <w:rFonts w:cs="Arial"/>
              </w:rPr>
            </w:pPr>
            <w:r>
              <w:rPr>
                <w:rFonts w:cs="Arial"/>
                <w:lang w:eastAsia="zh-CN"/>
              </w:rPr>
              <w:t>-</w:t>
            </w:r>
          </w:p>
        </w:tc>
      </w:tr>
      <w:tr w:rsidR="00FF663F" w:rsidRPr="00CC1E91" w14:paraId="5AE1FA37" w14:textId="77777777" w:rsidTr="006325F1">
        <w:trPr>
          <w:trHeight w:val="187"/>
          <w:jc w:val="center"/>
        </w:trPr>
        <w:tc>
          <w:tcPr>
            <w:tcW w:w="2155" w:type="dxa"/>
            <w:tcBorders>
              <w:top w:val="single" w:sz="4" w:space="0" w:color="auto"/>
              <w:bottom w:val="single" w:sz="4" w:space="0" w:color="auto"/>
            </w:tcBorders>
            <w:shd w:val="clear" w:color="auto" w:fill="auto"/>
          </w:tcPr>
          <w:p w14:paraId="76E00477" w14:textId="77777777" w:rsidR="00FF663F" w:rsidRPr="00EF5447" w:rsidRDefault="00FF663F" w:rsidP="006325F1">
            <w:pPr>
              <w:pStyle w:val="TAC"/>
            </w:pPr>
            <w:r w:rsidRPr="00EF5447">
              <w:rPr>
                <w:lang w:eastAsia="ko-KR"/>
              </w:rPr>
              <w:t>DC_3-28_n1-n40</w:t>
            </w:r>
          </w:p>
        </w:tc>
        <w:tc>
          <w:tcPr>
            <w:tcW w:w="1488" w:type="dxa"/>
            <w:vAlign w:val="center"/>
          </w:tcPr>
          <w:p w14:paraId="0B1843E4" w14:textId="77777777" w:rsidR="00FF663F" w:rsidRPr="00EF5447" w:rsidRDefault="00FF663F" w:rsidP="006325F1">
            <w:pPr>
              <w:pStyle w:val="TAC"/>
              <w:rPr>
                <w:lang w:eastAsia="ja-JP"/>
              </w:rPr>
            </w:pPr>
            <w:r>
              <w:rPr>
                <w:lang w:eastAsia="zh-TW"/>
              </w:rPr>
              <w:t>-</w:t>
            </w:r>
          </w:p>
        </w:tc>
        <w:tc>
          <w:tcPr>
            <w:tcW w:w="1489" w:type="dxa"/>
            <w:vAlign w:val="center"/>
          </w:tcPr>
          <w:p w14:paraId="3CF142A4"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0E966BFE" w14:textId="77777777" w:rsidR="00FF663F" w:rsidRPr="00EF5447" w:rsidRDefault="00FF663F" w:rsidP="006325F1">
            <w:pPr>
              <w:pStyle w:val="TAC"/>
              <w:rPr>
                <w:rFonts w:eastAsia="游明朝"/>
                <w:lang w:eastAsia="ja-JP"/>
              </w:rPr>
            </w:pPr>
            <w:r>
              <w:rPr>
                <w:lang w:eastAsia="ja-JP"/>
              </w:rPr>
              <w:t>-</w:t>
            </w:r>
          </w:p>
        </w:tc>
        <w:tc>
          <w:tcPr>
            <w:tcW w:w="1403" w:type="dxa"/>
            <w:vAlign w:val="center"/>
          </w:tcPr>
          <w:p w14:paraId="3BB99DA8" w14:textId="77777777" w:rsidR="00FF663F" w:rsidRPr="00CC1E91" w:rsidRDefault="00FF663F" w:rsidP="006325F1">
            <w:pPr>
              <w:pStyle w:val="TAC"/>
              <w:rPr>
                <w:lang w:eastAsia="zh-CN"/>
              </w:rPr>
            </w:pPr>
            <w:r>
              <w:rPr>
                <w:rFonts w:hint="eastAsia"/>
                <w:lang w:eastAsia="zh-CN"/>
              </w:rPr>
              <w:t>-</w:t>
            </w:r>
          </w:p>
        </w:tc>
      </w:tr>
      <w:tr w:rsidR="00FF663F" w:rsidRPr="00CC1E91" w14:paraId="3939D86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A48F50F" w14:textId="77777777" w:rsidR="00FF663F" w:rsidRPr="00EF5447" w:rsidRDefault="00FF663F" w:rsidP="006325F1">
            <w:pPr>
              <w:pStyle w:val="TAC"/>
              <w:rPr>
                <w:rFonts w:cs="Arial"/>
              </w:rPr>
            </w:pPr>
            <w:r>
              <w:t>DC_3-28_n1-n78</w:t>
            </w:r>
          </w:p>
        </w:tc>
        <w:tc>
          <w:tcPr>
            <w:tcW w:w="1488" w:type="dxa"/>
            <w:vAlign w:val="center"/>
          </w:tcPr>
          <w:p w14:paraId="4BEE1B90" w14:textId="77777777" w:rsidR="00FF663F" w:rsidRDefault="00FF663F" w:rsidP="006325F1">
            <w:pPr>
              <w:pStyle w:val="TAC"/>
              <w:rPr>
                <w:rFonts w:cs="Arial"/>
                <w:lang w:val="x-none" w:eastAsia="zh-TW"/>
              </w:rPr>
            </w:pPr>
            <w:r>
              <w:rPr>
                <w:lang w:val="sv-SE"/>
              </w:rPr>
              <w:t>0.2</w:t>
            </w:r>
          </w:p>
        </w:tc>
        <w:tc>
          <w:tcPr>
            <w:tcW w:w="1489" w:type="dxa"/>
            <w:vAlign w:val="center"/>
          </w:tcPr>
          <w:p w14:paraId="08A4385C" w14:textId="77777777" w:rsidR="00FF663F"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F12DB1E" w14:textId="77777777" w:rsidR="00FF663F" w:rsidRDefault="00FF663F" w:rsidP="006325F1">
            <w:pPr>
              <w:pStyle w:val="TAC"/>
              <w:rPr>
                <w:rFonts w:eastAsia="游明朝" w:cs="Arial"/>
                <w:szCs w:val="18"/>
                <w:lang w:val="en-US" w:eastAsia="ja-JP"/>
              </w:rPr>
            </w:pPr>
            <w:r w:rsidRPr="00EF5447">
              <w:rPr>
                <w:rFonts w:eastAsia="Malgun Gothic" w:cs="Arial"/>
                <w:szCs w:val="18"/>
                <w:lang w:eastAsia="ko-KR"/>
              </w:rPr>
              <w:t>0.2</w:t>
            </w:r>
          </w:p>
        </w:tc>
        <w:tc>
          <w:tcPr>
            <w:tcW w:w="1403" w:type="dxa"/>
            <w:vAlign w:val="center"/>
          </w:tcPr>
          <w:p w14:paraId="316CE27E" w14:textId="77777777" w:rsidR="00FF663F" w:rsidRPr="00CC1E91" w:rsidRDefault="00FF663F" w:rsidP="006325F1">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FF663F" w:rsidRPr="00CC1E91" w14:paraId="2731DAB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B2F14EB" w14:textId="77777777" w:rsidR="00FF663F" w:rsidRPr="00EF5447" w:rsidRDefault="00FF663F" w:rsidP="006325F1">
            <w:pPr>
              <w:pStyle w:val="TAC"/>
              <w:rPr>
                <w:rFonts w:cs="Arial"/>
              </w:rPr>
            </w:pPr>
            <w:r>
              <w:rPr>
                <w:rFonts w:cs="Arial"/>
                <w:lang w:eastAsia="ja-JP"/>
              </w:rPr>
              <w:t>DC_3-28_n3-n78</w:t>
            </w:r>
          </w:p>
        </w:tc>
        <w:tc>
          <w:tcPr>
            <w:tcW w:w="1488" w:type="dxa"/>
            <w:vAlign w:val="center"/>
          </w:tcPr>
          <w:p w14:paraId="58427C19" w14:textId="77777777" w:rsidR="00FF663F" w:rsidRDefault="00FF663F" w:rsidP="006325F1">
            <w:pPr>
              <w:pStyle w:val="TAC"/>
            </w:pPr>
            <w:r>
              <w:rPr>
                <w:lang w:val="sv-SE"/>
              </w:rPr>
              <w:t>-</w:t>
            </w:r>
          </w:p>
        </w:tc>
        <w:tc>
          <w:tcPr>
            <w:tcW w:w="1489" w:type="dxa"/>
            <w:vAlign w:val="center"/>
          </w:tcPr>
          <w:p w14:paraId="099FA753"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4CE2BF44" w14:textId="77777777" w:rsidR="00FF663F" w:rsidRPr="00EF5447" w:rsidRDefault="00FF663F" w:rsidP="006325F1">
            <w:pPr>
              <w:pStyle w:val="TAC"/>
              <w:rPr>
                <w:rFonts w:eastAsia="Malgun Gothic" w:cs="Arial"/>
                <w:szCs w:val="18"/>
                <w:lang w:eastAsia="ko-KR"/>
              </w:rPr>
            </w:pPr>
            <w:r>
              <w:rPr>
                <w:rFonts w:eastAsia="Malgun Gothic" w:cs="Arial"/>
                <w:szCs w:val="18"/>
                <w:lang w:eastAsia="ko-KR"/>
              </w:rPr>
              <w:t>-</w:t>
            </w:r>
          </w:p>
        </w:tc>
        <w:tc>
          <w:tcPr>
            <w:tcW w:w="1403" w:type="dxa"/>
            <w:vAlign w:val="center"/>
          </w:tcPr>
          <w:p w14:paraId="31D082AC"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CC1E91" w14:paraId="799B8B1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E9FD32E" w14:textId="77777777" w:rsidR="00FF663F" w:rsidRDefault="00FF663F" w:rsidP="006325F1">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14755080" w14:textId="77777777" w:rsidR="00FF663F" w:rsidRDefault="00FF663F" w:rsidP="006325F1">
            <w:pPr>
              <w:pStyle w:val="TAC"/>
              <w:rPr>
                <w:lang w:val="sv-SE"/>
              </w:rPr>
            </w:pPr>
            <w:r>
              <w:rPr>
                <w:rFonts w:hint="eastAsia"/>
                <w:lang w:val="sv-SE" w:eastAsia="zh-CN"/>
              </w:rPr>
              <w:t>-</w:t>
            </w:r>
          </w:p>
        </w:tc>
        <w:tc>
          <w:tcPr>
            <w:tcW w:w="1489" w:type="dxa"/>
            <w:vAlign w:val="center"/>
          </w:tcPr>
          <w:p w14:paraId="739DE83B"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0BE3264F" w14:textId="77777777" w:rsidR="00FF663F" w:rsidRDefault="00FF663F" w:rsidP="006325F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4415661"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.8</w:t>
            </w:r>
          </w:p>
        </w:tc>
      </w:tr>
      <w:tr w:rsidR="00FF663F" w:rsidRPr="00CC1E91" w14:paraId="77E4A84C" w14:textId="77777777" w:rsidTr="006325F1">
        <w:trPr>
          <w:trHeight w:val="187"/>
          <w:jc w:val="center"/>
        </w:trPr>
        <w:tc>
          <w:tcPr>
            <w:tcW w:w="2155" w:type="dxa"/>
            <w:tcBorders>
              <w:bottom w:val="single" w:sz="4" w:space="0" w:color="auto"/>
            </w:tcBorders>
            <w:shd w:val="clear" w:color="auto" w:fill="auto"/>
          </w:tcPr>
          <w:p w14:paraId="5F3513D4" w14:textId="77777777" w:rsidR="00FF663F" w:rsidRPr="00EF5447" w:rsidRDefault="00FF663F" w:rsidP="006325F1">
            <w:pPr>
              <w:pStyle w:val="TAC"/>
              <w:rPr>
                <w:lang w:eastAsia="ko-KR"/>
              </w:rPr>
            </w:pPr>
            <w:r w:rsidRPr="00EF5447">
              <w:rPr>
                <w:lang w:eastAsia="ko-KR"/>
              </w:rPr>
              <w:t>DC_3-28_n7-n78</w:t>
            </w:r>
          </w:p>
          <w:p w14:paraId="124697B1" w14:textId="77777777" w:rsidR="00FF663F" w:rsidRPr="00EF5447" w:rsidRDefault="00FF663F" w:rsidP="006325F1">
            <w:pPr>
              <w:pStyle w:val="TAC"/>
              <w:rPr>
                <w:rFonts w:cs="Arial"/>
              </w:rPr>
            </w:pPr>
            <w:r w:rsidRPr="00EF5447">
              <w:rPr>
                <w:lang w:eastAsia="ko-KR"/>
              </w:rPr>
              <w:t>DC_3-3-28_n7-n78</w:t>
            </w:r>
          </w:p>
        </w:tc>
        <w:tc>
          <w:tcPr>
            <w:tcW w:w="1488" w:type="dxa"/>
            <w:vAlign w:val="center"/>
          </w:tcPr>
          <w:p w14:paraId="39361574" w14:textId="77777777" w:rsidR="00FF663F" w:rsidRPr="00EF5447" w:rsidRDefault="00FF663F" w:rsidP="006325F1">
            <w:pPr>
              <w:pStyle w:val="TAC"/>
              <w:rPr>
                <w:lang w:eastAsia="ja-JP"/>
              </w:rPr>
            </w:pPr>
            <w:r>
              <w:rPr>
                <w:lang w:eastAsia="ko-KR"/>
              </w:rPr>
              <w:t>0.5</w:t>
            </w:r>
          </w:p>
        </w:tc>
        <w:tc>
          <w:tcPr>
            <w:tcW w:w="1489" w:type="dxa"/>
            <w:vAlign w:val="center"/>
          </w:tcPr>
          <w:p w14:paraId="6AE1C6CC"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72948122" w14:textId="77777777" w:rsidR="00FF663F" w:rsidRPr="00EF5447" w:rsidRDefault="00FF663F" w:rsidP="006325F1">
            <w:pPr>
              <w:pStyle w:val="TAC"/>
              <w:rPr>
                <w:rFonts w:eastAsia="游明朝" w:cs="Arial"/>
                <w:lang w:eastAsia="ja-JP"/>
              </w:rPr>
            </w:pPr>
            <w:r w:rsidRPr="00EF5447">
              <w:t>0.</w:t>
            </w:r>
            <w:r>
              <w:t>4</w:t>
            </w:r>
          </w:p>
        </w:tc>
        <w:tc>
          <w:tcPr>
            <w:tcW w:w="1403" w:type="dxa"/>
            <w:vAlign w:val="center"/>
          </w:tcPr>
          <w:p w14:paraId="462AED76"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3FF69F40" w14:textId="77777777" w:rsidTr="006325F1">
        <w:trPr>
          <w:trHeight w:val="187"/>
          <w:jc w:val="center"/>
        </w:trPr>
        <w:tc>
          <w:tcPr>
            <w:tcW w:w="2155" w:type="dxa"/>
            <w:tcBorders>
              <w:bottom w:val="single" w:sz="4" w:space="0" w:color="auto"/>
            </w:tcBorders>
            <w:shd w:val="clear" w:color="auto" w:fill="auto"/>
          </w:tcPr>
          <w:p w14:paraId="1A19630C" w14:textId="77777777" w:rsidR="00FF663F" w:rsidRPr="00EF5447" w:rsidRDefault="00FF663F" w:rsidP="006325F1">
            <w:pPr>
              <w:pStyle w:val="TAC"/>
              <w:rPr>
                <w:rFonts w:cs="Arial"/>
              </w:rPr>
            </w:pPr>
            <w:r>
              <w:rPr>
                <w:rFonts w:cs="Arial"/>
              </w:rPr>
              <w:t>DC_3-28-32_n1</w:t>
            </w:r>
          </w:p>
        </w:tc>
        <w:tc>
          <w:tcPr>
            <w:tcW w:w="1488" w:type="dxa"/>
            <w:vAlign w:val="center"/>
          </w:tcPr>
          <w:p w14:paraId="5AF98B84" w14:textId="77777777" w:rsidR="00FF663F" w:rsidRPr="00EF5447" w:rsidRDefault="00FF663F" w:rsidP="006325F1">
            <w:pPr>
              <w:pStyle w:val="TAC"/>
              <w:rPr>
                <w:lang w:eastAsia="ja-JP"/>
              </w:rPr>
            </w:pPr>
            <w:r>
              <w:rPr>
                <w:rFonts w:cs="Arial"/>
                <w:lang w:eastAsia="zh-CN"/>
              </w:rPr>
              <w:t>0.5</w:t>
            </w:r>
          </w:p>
        </w:tc>
        <w:tc>
          <w:tcPr>
            <w:tcW w:w="1489" w:type="dxa"/>
            <w:vAlign w:val="center"/>
          </w:tcPr>
          <w:p w14:paraId="326A1DB9"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2C0302B9" w14:textId="77777777" w:rsidR="00FF663F" w:rsidRPr="00EF5447" w:rsidRDefault="00FF663F" w:rsidP="006325F1">
            <w:pPr>
              <w:pStyle w:val="TAC"/>
              <w:rPr>
                <w:lang w:eastAsia="ko-KR"/>
              </w:rPr>
            </w:pPr>
            <w:r>
              <w:rPr>
                <w:rFonts w:cs="Arial"/>
                <w:lang w:eastAsia="zh-CN"/>
              </w:rPr>
              <w:t>-</w:t>
            </w:r>
          </w:p>
        </w:tc>
        <w:tc>
          <w:tcPr>
            <w:tcW w:w="1403" w:type="dxa"/>
            <w:vAlign w:val="center"/>
          </w:tcPr>
          <w:p w14:paraId="0A8C35BF" w14:textId="77777777" w:rsidR="00FF663F" w:rsidRPr="00EF5447" w:rsidRDefault="00FF663F" w:rsidP="006325F1">
            <w:pPr>
              <w:pStyle w:val="TAC"/>
              <w:rPr>
                <w:lang w:eastAsia="zh-CN"/>
              </w:rPr>
            </w:pPr>
            <w:r>
              <w:rPr>
                <w:rFonts w:hint="eastAsia"/>
                <w:lang w:eastAsia="zh-CN"/>
              </w:rPr>
              <w:t>-</w:t>
            </w:r>
          </w:p>
        </w:tc>
      </w:tr>
      <w:tr w:rsidR="00FF663F" w:rsidRPr="00EF5447" w14:paraId="487A7082" w14:textId="77777777" w:rsidTr="006325F1">
        <w:trPr>
          <w:trHeight w:val="187"/>
          <w:jc w:val="center"/>
        </w:trPr>
        <w:tc>
          <w:tcPr>
            <w:tcW w:w="2155" w:type="dxa"/>
            <w:tcBorders>
              <w:bottom w:val="single" w:sz="4" w:space="0" w:color="auto"/>
            </w:tcBorders>
            <w:shd w:val="clear" w:color="auto" w:fill="auto"/>
          </w:tcPr>
          <w:p w14:paraId="7348434C" w14:textId="77777777" w:rsidR="00FF663F" w:rsidRPr="00EF5447" w:rsidRDefault="00FF663F" w:rsidP="006325F1">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364AADC6" w14:textId="77777777" w:rsidR="00FF663F" w:rsidRPr="00EF5447" w:rsidRDefault="00FF663F" w:rsidP="006325F1">
            <w:pPr>
              <w:pStyle w:val="TAC"/>
              <w:rPr>
                <w:lang w:eastAsia="zh-CN"/>
              </w:rPr>
            </w:pPr>
            <w:r>
              <w:rPr>
                <w:rFonts w:eastAsia="Malgun Gothic" w:cs="Arial"/>
                <w:szCs w:val="18"/>
                <w:lang w:eastAsia="ko-KR"/>
              </w:rPr>
              <w:t>0.2</w:t>
            </w:r>
          </w:p>
        </w:tc>
        <w:tc>
          <w:tcPr>
            <w:tcW w:w="1489" w:type="dxa"/>
            <w:vAlign w:val="center"/>
          </w:tcPr>
          <w:p w14:paraId="69F965CF"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1FC3B115" w14:textId="77777777" w:rsidR="00FF663F" w:rsidRPr="00EF5447" w:rsidRDefault="00FF663F" w:rsidP="006325F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16D4846" w14:textId="77777777" w:rsidR="00FF663F" w:rsidRPr="00EF5447" w:rsidRDefault="00FF663F" w:rsidP="006325F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F663F" w:rsidRPr="00EF5447" w14:paraId="2B12A7A2" w14:textId="77777777" w:rsidTr="006325F1">
        <w:trPr>
          <w:trHeight w:val="187"/>
          <w:jc w:val="center"/>
        </w:trPr>
        <w:tc>
          <w:tcPr>
            <w:tcW w:w="2155" w:type="dxa"/>
            <w:tcBorders>
              <w:bottom w:val="single" w:sz="4" w:space="0" w:color="auto"/>
            </w:tcBorders>
            <w:shd w:val="clear" w:color="auto" w:fill="auto"/>
          </w:tcPr>
          <w:p w14:paraId="1C3B0538" w14:textId="77777777" w:rsidR="00FF663F" w:rsidRPr="00EF5447" w:rsidRDefault="00FF663F" w:rsidP="006325F1">
            <w:pPr>
              <w:pStyle w:val="TAC"/>
              <w:rPr>
                <w:rFonts w:cs="Arial"/>
                <w:lang w:eastAsia="ja-JP"/>
              </w:rPr>
            </w:pPr>
            <w:r w:rsidRPr="00EF5447">
              <w:rPr>
                <w:rFonts w:cs="Arial"/>
                <w:szCs w:val="16"/>
                <w:lang w:eastAsia="zh-CN"/>
              </w:rPr>
              <w:t>DC_3-28_n40-n78</w:t>
            </w:r>
          </w:p>
        </w:tc>
        <w:tc>
          <w:tcPr>
            <w:tcW w:w="1488" w:type="dxa"/>
            <w:vAlign w:val="center"/>
          </w:tcPr>
          <w:p w14:paraId="1F43EE97" w14:textId="77777777" w:rsidR="00FF663F" w:rsidRPr="00EF5447" w:rsidRDefault="00FF663F" w:rsidP="006325F1">
            <w:pPr>
              <w:pStyle w:val="TAC"/>
              <w:rPr>
                <w:lang w:eastAsia="zh-CN"/>
              </w:rPr>
            </w:pPr>
            <w:r>
              <w:rPr>
                <w:rFonts w:eastAsia="Malgun Gothic" w:cs="Arial"/>
                <w:szCs w:val="18"/>
                <w:lang w:eastAsia="ko-KR"/>
              </w:rPr>
              <w:t>0.2</w:t>
            </w:r>
          </w:p>
        </w:tc>
        <w:tc>
          <w:tcPr>
            <w:tcW w:w="1489" w:type="dxa"/>
            <w:vAlign w:val="center"/>
          </w:tcPr>
          <w:p w14:paraId="0C24E802"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7EE53D56" w14:textId="77777777" w:rsidR="00FF663F" w:rsidRPr="00EF5447" w:rsidRDefault="00FF663F" w:rsidP="006325F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B6EF751" w14:textId="77777777" w:rsidR="00FF663F" w:rsidRPr="00EF5447" w:rsidRDefault="00FF663F" w:rsidP="006325F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F663F" w:rsidRPr="00EF5447" w14:paraId="45B3B019" w14:textId="77777777" w:rsidTr="006325F1">
        <w:trPr>
          <w:trHeight w:val="187"/>
          <w:jc w:val="center"/>
        </w:trPr>
        <w:tc>
          <w:tcPr>
            <w:tcW w:w="2155" w:type="dxa"/>
            <w:tcBorders>
              <w:bottom w:val="single" w:sz="4" w:space="0" w:color="auto"/>
            </w:tcBorders>
            <w:shd w:val="clear" w:color="auto" w:fill="auto"/>
          </w:tcPr>
          <w:p w14:paraId="05B5B717" w14:textId="77777777" w:rsidR="00FF663F" w:rsidRPr="00EF5447" w:rsidRDefault="00FF663F" w:rsidP="006325F1">
            <w:pPr>
              <w:pStyle w:val="TAC"/>
              <w:rPr>
                <w:rFonts w:cs="Arial"/>
                <w:szCs w:val="16"/>
                <w:lang w:eastAsia="zh-CN"/>
              </w:rPr>
            </w:pPr>
            <w:r>
              <w:rPr>
                <w:rFonts w:cs="Arial"/>
                <w:szCs w:val="16"/>
                <w:lang w:eastAsia="zh-CN"/>
              </w:rPr>
              <w:t>DC_3-28_n41-n77</w:t>
            </w:r>
          </w:p>
        </w:tc>
        <w:tc>
          <w:tcPr>
            <w:tcW w:w="1488" w:type="dxa"/>
            <w:vAlign w:val="center"/>
          </w:tcPr>
          <w:p w14:paraId="273D9A8A" w14:textId="77777777" w:rsidR="00FF663F" w:rsidRDefault="00FF663F" w:rsidP="006325F1">
            <w:pPr>
              <w:pStyle w:val="TAC"/>
              <w:rPr>
                <w:rFonts w:eastAsia="Malgun Gothic" w:cs="Arial"/>
                <w:szCs w:val="18"/>
                <w:lang w:eastAsia="ko-KR"/>
              </w:rPr>
            </w:pPr>
            <w:r>
              <w:rPr>
                <w:rFonts w:cs="Arial"/>
                <w:szCs w:val="16"/>
                <w:lang w:eastAsia="zh-CN"/>
              </w:rPr>
              <w:t>0.5</w:t>
            </w:r>
          </w:p>
        </w:tc>
        <w:tc>
          <w:tcPr>
            <w:tcW w:w="1489" w:type="dxa"/>
            <w:vAlign w:val="center"/>
          </w:tcPr>
          <w:p w14:paraId="015E67EB" w14:textId="77777777" w:rsidR="00FF663F" w:rsidRDefault="00FF663F" w:rsidP="006325F1">
            <w:pPr>
              <w:pStyle w:val="TAC"/>
              <w:rPr>
                <w:lang w:eastAsia="zh-CN"/>
              </w:rPr>
            </w:pPr>
            <w:r>
              <w:rPr>
                <w:rFonts w:cs="Arial"/>
                <w:szCs w:val="16"/>
                <w:lang w:eastAsia="zh-CN"/>
              </w:rPr>
              <w:t>0.2</w:t>
            </w:r>
          </w:p>
        </w:tc>
        <w:tc>
          <w:tcPr>
            <w:tcW w:w="1403" w:type="dxa"/>
            <w:vAlign w:val="center"/>
          </w:tcPr>
          <w:p w14:paraId="1DC5564C" w14:textId="77777777" w:rsidR="00FF663F" w:rsidRPr="00EF5447" w:rsidRDefault="00FF663F" w:rsidP="006325F1">
            <w:pPr>
              <w:pStyle w:val="TAC"/>
              <w:rPr>
                <w:rFonts w:cs="Arial"/>
                <w:szCs w:val="18"/>
                <w:lang w:eastAsia="ja-JP"/>
              </w:rPr>
            </w:pPr>
            <w:r w:rsidRPr="00D42A5F">
              <w:rPr>
                <w:rFonts w:eastAsiaTheme="minorEastAsia" w:cs="Arial"/>
                <w:szCs w:val="16"/>
                <w:lang w:eastAsia="zh-CN"/>
              </w:rPr>
              <w:t>0.4</w:t>
            </w:r>
            <w:r w:rsidRPr="00D42A5F">
              <w:rPr>
                <w:rFonts w:eastAsiaTheme="minorEastAsia" w:cs="Arial"/>
                <w:szCs w:val="16"/>
                <w:vertAlign w:val="superscript"/>
                <w:lang w:eastAsia="zh-CN"/>
              </w:rPr>
              <w:t>3</w:t>
            </w:r>
            <w:r w:rsidRPr="00D42A5F">
              <w:rPr>
                <w:rFonts w:eastAsiaTheme="minorEastAsia" w:cs="Arial"/>
                <w:szCs w:val="16"/>
                <w:lang w:eastAsia="zh-CN"/>
              </w:rPr>
              <w:t xml:space="preserve"> / 0.5</w:t>
            </w:r>
            <w:r w:rsidRPr="00D42A5F">
              <w:rPr>
                <w:rFonts w:eastAsiaTheme="minorEastAsia" w:cs="Arial"/>
                <w:szCs w:val="16"/>
                <w:vertAlign w:val="superscript"/>
                <w:lang w:eastAsia="zh-CN"/>
              </w:rPr>
              <w:t>4</w:t>
            </w:r>
          </w:p>
        </w:tc>
        <w:tc>
          <w:tcPr>
            <w:tcW w:w="1403" w:type="dxa"/>
            <w:vAlign w:val="center"/>
          </w:tcPr>
          <w:p w14:paraId="368C76BB" w14:textId="77777777" w:rsidR="00FF663F" w:rsidRPr="00EF5447" w:rsidRDefault="00FF663F" w:rsidP="006325F1">
            <w:pPr>
              <w:pStyle w:val="TAC"/>
              <w:rPr>
                <w:rFonts w:cs="Arial"/>
                <w:szCs w:val="18"/>
                <w:lang w:eastAsia="ja-JP"/>
              </w:rPr>
            </w:pPr>
            <w:r w:rsidRPr="00D42A5F">
              <w:rPr>
                <w:rFonts w:eastAsiaTheme="minorEastAsia" w:cs="Arial"/>
                <w:szCs w:val="16"/>
                <w:lang w:eastAsia="zh-CN"/>
              </w:rPr>
              <w:t>0.5</w:t>
            </w:r>
          </w:p>
        </w:tc>
      </w:tr>
      <w:tr w:rsidR="00FF663F" w:rsidRPr="00EF5447" w14:paraId="4A5A75B7" w14:textId="77777777" w:rsidTr="006325F1">
        <w:trPr>
          <w:trHeight w:val="187"/>
          <w:jc w:val="center"/>
        </w:trPr>
        <w:tc>
          <w:tcPr>
            <w:tcW w:w="2155" w:type="dxa"/>
            <w:tcBorders>
              <w:bottom w:val="single" w:sz="4" w:space="0" w:color="auto"/>
            </w:tcBorders>
            <w:shd w:val="clear" w:color="auto" w:fill="auto"/>
          </w:tcPr>
          <w:p w14:paraId="19778E3E" w14:textId="77777777" w:rsidR="00FF663F" w:rsidRPr="00EF5447" w:rsidRDefault="00FF663F" w:rsidP="006325F1">
            <w:pPr>
              <w:pStyle w:val="TAC"/>
              <w:rPr>
                <w:rFonts w:cs="Arial"/>
              </w:rPr>
            </w:pPr>
            <w:r w:rsidRPr="00EF5447">
              <w:rPr>
                <w:rFonts w:cs="Arial"/>
                <w:lang w:eastAsia="ja-JP"/>
              </w:rPr>
              <w:t>DC_3-28-41_n78</w:t>
            </w:r>
          </w:p>
        </w:tc>
        <w:tc>
          <w:tcPr>
            <w:tcW w:w="1488" w:type="dxa"/>
            <w:vAlign w:val="center"/>
          </w:tcPr>
          <w:p w14:paraId="1A98AE3A" w14:textId="77777777" w:rsidR="00FF663F" w:rsidRPr="00EF5447" w:rsidRDefault="00FF663F" w:rsidP="006325F1">
            <w:pPr>
              <w:pStyle w:val="TAC"/>
              <w:rPr>
                <w:lang w:eastAsia="ja-JP"/>
              </w:rPr>
            </w:pPr>
            <w:r>
              <w:rPr>
                <w:lang w:eastAsia="zh-CN"/>
              </w:rPr>
              <w:t>0.5</w:t>
            </w:r>
          </w:p>
        </w:tc>
        <w:tc>
          <w:tcPr>
            <w:tcW w:w="1489" w:type="dxa"/>
            <w:vAlign w:val="center"/>
          </w:tcPr>
          <w:p w14:paraId="6E60A868"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0D29869C" w14:textId="77777777" w:rsidR="00FF663F" w:rsidRPr="00EF5447" w:rsidRDefault="00FF663F" w:rsidP="006325F1">
            <w:pPr>
              <w:pStyle w:val="TAC"/>
              <w:rPr>
                <w:rFonts w:eastAsia="游明朝"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0D1DC6A6" w14:textId="77777777" w:rsidR="00FF663F" w:rsidRPr="00EF5447" w:rsidRDefault="00FF663F" w:rsidP="006325F1">
            <w:pPr>
              <w:pStyle w:val="TAC"/>
              <w:rPr>
                <w:rFonts w:eastAsia="游明朝" w:cs="Arial"/>
                <w:lang w:eastAsia="ja-JP"/>
              </w:rPr>
            </w:pPr>
            <w:r w:rsidRPr="00EF5447">
              <w:rPr>
                <w:rFonts w:eastAsia="Malgun Gothic"/>
              </w:rPr>
              <w:t>0.5</w:t>
            </w:r>
          </w:p>
        </w:tc>
      </w:tr>
      <w:tr w:rsidR="00FF663F" w:rsidRPr="00EF5447" w14:paraId="5CF75BFC" w14:textId="77777777" w:rsidTr="006325F1">
        <w:trPr>
          <w:trHeight w:val="187"/>
          <w:jc w:val="center"/>
        </w:trPr>
        <w:tc>
          <w:tcPr>
            <w:tcW w:w="2155" w:type="dxa"/>
            <w:tcBorders>
              <w:bottom w:val="single" w:sz="4" w:space="0" w:color="auto"/>
            </w:tcBorders>
            <w:shd w:val="clear" w:color="auto" w:fill="auto"/>
          </w:tcPr>
          <w:p w14:paraId="0B62DC27" w14:textId="77777777" w:rsidR="00FF663F" w:rsidRPr="00EF5447" w:rsidRDefault="00FF663F" w:rsidP="006325F1">
            <w:pPr>
              <w:pStyle w:val="TAC"/>
              <w:rPr>
                <w:rFonts w:cs="Arial"/>
              </w:rPr>
            </w:pPr>
            <w:r w:rsidRPr="00EF5447">
              <w:rPr>
                <w:rFonts w:cs="Arial"/>
              </w:rPr>
              <w:t>DC_</w:t>
            </w:r>
            <w:r w:rsidRPr="00EF5447">
              <w:rPr>
                <w:rFonts w:cs="Arial"/>
                <w:lang w:eastAsia="ja-JP"/>
              </w:rPr>
              <w:t>3-28-42_n77</w:t>
            </w:r>
          </w:p>
        </w:tc>
        <w:tc>
          <w:tcPr>
            <w:tcW w:w="1488" w:type="dxa"/>
            <w:vAlign w:val="center"/>
          </w:tcPr>
          <w:p w14:paraId="6AA48282"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442F93D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484891"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014E73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58562B4" w14:textId="77777777" w:rsidTr="006325F1">
        <w:trPr>
          <w:trHeight w:val="187"/>
          <w:jc w:val="center"/>
        </w:trPr>
        <w:tc>
          <w:tcPr>
            <w:tcW w:w="2155" w:type="dxa"/>
            <w:tcBorders>
              <w:bottom w:val="single" w:sz="4" w:space="0" w:color="auto"/>
            </w:tcBorders>
            <w:shd w:val="clear" w:color="auto" w:fill="auto"/>
          </w:tcPr>
          <w:p w14:paraId="1890AA11" w14:textId="77777777" w:rsidR="00FF663F" w:rsidRPr="00EF5447" w:rsidRDefault="00FF663F" w:rsidP="006325F1">
            <w:pPr>
              <w:pStyle w:val="TAC"/>
              <w:rPr>
                <w:rFonts w:cs="Arial"/>
              </w:rPr>
            </w:pPr>
            <w:r w:rsidRPr="00EF5447">
              <w:rPr>
                <w:rFonts w:cs="Arial"/>
              </w:rPr>
              <w:t>DC_</w:t>
            </w:r>
            <w:r w:rsidRPr="00EF5447">
              <w:rPr>
                <w:rFonts w:cs="Arial"/>
                <w:lang w:eastAsia="ja-JP"/>
              </w:rPr>
              <w:t>3-28-42_n78</w:t>
            </w:r>
          </w:p>
        </w:tc>
        <w:tc>
          <w:tcPr>
            <w:tcW w:w="1488" w:type="dxa"/>
            <w:vAlign w:val="center"/>
          </w:tcPr>
          <w:p w14:paraId="00D907A6"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21072AFF"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2B093B40"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C32D796"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0D0011D7" w14:textId="77777777" w:rsidTr="006325F1">
        <w:trPr>
          <w:trHeight w:val="187"/>
          <w:jc w:val="center"/>
        </w:trPr>
        <w:tc>
          <w:tcPr>
            <w:tcW w:w="2155" w:type="dxa"/>
            <w:tcBorders>
              <w:bottom w:val="single" w:sz="4" w:space="0" w:color="auto"/>
            </w:tcBorders>
            <w:shd w:val="clear" w:color="auto" w:fill="auto"/>
          </w:tcPr>
          <w:p w14:paraId="49288758" w14:textId="77777777" w:rsidR="00FF663F" w:rsidRPr="00EF5447" w:rsidRDefault="00FF663F" w:rsidP="006325F1">
            <w:pPr>
              <w:pStyle w:val="TAC"/>
              <w:rPr>
                <w:rFonts w:cs="Arial"/>
              </w:rPr>
            </w:pPr>
            <w:r w:rsidRPr="00EF5447">
              <w:rPr>
                <w:rFonts w:cs="Arial"/>
              </w:rPr>
              <w:t>DC_</w:t>
            </w:r>
            <w:r w:rsidRPr="00EF5447">
              <w:rPr>
                <w:rFonts w:cs="Arial"/>
                <w:lang w:eastAsia="ja-JP"/>
              </w:rPr>
              <w:t>3-28-42_n79</w:t>
            </w:r>
          </w:p>
        </w:tc>
        <w:tc>
          <w:tcPr>
            <w:tcW w:w="1488" w:type="dxa"/>
            <w:vAlign w:val="center"/>
          </w:tcPr>
          <w:p w14:paraId="32DD0500" w14:textId="77777777" w:rsidR="00FF663F" w:rsidRPr="00EF5447" w:rsidRDefault="00FF663F" w:rsidP="006325F1">
            <w:pPr>
              <w:pStyle w:val="TAC"/>
              <w:rPr>
                <w:rFonts w:cs="Arial"/>
              </w:rPr>
            </w:pPr>
            <w:r>
              <w:rPr>
                <w:rFonts w:cs="Arial"/>
                <w:szCs w:val="18"/>
                <w:lang w:eastAsia="ja-JP"/>
              </w:rPr>
              <w:t>0.2</w:t>
            </w:r>
          </w:p>
        </w:tc>
        <w:tc>
          <w:tcPr>
            <w:tcW w:w="1489" w:type="dxa"/>
            <w:vAlign w:val="center"/>
          </w:tcPr>
          <w:p w14:paraId="64159628" w14:textId="77777777" w:rsidR="00FF663F" w:rsidRPr="00EF5447" w:rsidRDefault="00FF663F" w:rsidP="006325F1">
            <w:pPr>
              <w:pStyle w:val="TAC"/>
              <w:rPr>
                <w:rFonts w:cs="Arial"/>
              </w:rPr>
            </w:pPr>
            <w:r>
              <w:rPr>
                <w:rFonts w:cs="Arial" w:hint="eastAsia"/>
                <w:lang w:eastAsia="zh-CN"/>
              </w:rPr>
              <w:t>0</w:t>
            </w:r>
            <w:r>
              <w:rPr>
                <w:rFonts w:cs="Arial"/>
                <w:lang w:eastAsia="zh-CN"/>
              </w:rPr>
              <w:t>.2</w:t>
            </w:r>
          </w:p>
        </w:tc>
        <w:tc>
          <w:tcPr>
            <w:tcW w:w="1403" w:type="dxa"/>
            <w:vAlign w:val="center"/>
          </w:tcPr>
          <w:p w14:paraId="2B2E6F79" w14:textId="77777777" w:rsidR="00FF663F" w:rsidRPr="00EF5447" w:rsidRDefault="00FF663F" w:rsidP="006325F1">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F7740DC" w14:textId="77777777" w:rsidR="00FF663F" w:rsidRPr="00EF5447" w:rsidRDefault="00FF663F" w:rsidP="006325F1">
            <w:pPr>
              <w:pStyle w:val="TAC"/>
              <w:rPr>
                <w:rFonts w:cs="Arial"/>
              </w:rPr>
            </w:pPr>
            <w:r>
              <w:rPr>
                <w:rFonts w:cs="Arial"/>
                <w:lang w:eastAsia="zh-CN"/>
              </w:rPr>
              <w:t>-</w:t>
            </w:r>
          </w:p>
        </w:tc>
      </w:tr>
      <w:tr w:rsidR="00FF663F" w:rsidRPr="00E062F1" w14:paraId="18A6F472"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6B91762" w14:textId="77777777" w:rsidR="00FF663F" w:rsidRPr="001B0107" w:rsidRDefault="00FF663F" w:rsidP="006325F1">
            <w:pPr>
              <w:pStyle w:val="TAC"/>
              <w:rPr>
                <w:rFonts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15C2DFDF" w14:textId="77777777" w:rsidR="00FF663F" w:rsidRDefault="00FF663F" w:rsidP="006325F1">
            <w:pPr>
              <w:pStyle w:val="TAC"/>
              <w:rPr>
                <w:rFonts w:eastAsia="DengXian" w:cs="Arial"/>
                <w:bCs/>
                <w:szCs w:val="18"/>
                <w:lang w:eastAsia="zh-CN"/>
              </w:rPr>
            </w:pPr>
            <w:r>
              <w:rPr>
                <w:rFonts w:cs="Arial"/>
                <w:szCs w:val="18"/>
                <w:lang w:eastAsia="ja-JP"/>
              </w:rPr>
              <w:t>0.2</w:t>
            </w:r>
          </w:p>
        </w:tc>
        <w:tc>
          <w:tcPr>
            <w:tcW w:w="1489" w:type="dxa"/>
            <w:vAlign w:val="center"/>
          </w:tcPr>
          <w:p w14:paraId="70133C9C" w14:textId="77777777" w:rsidR="00FF663F" w:rsidRDefault="00FF663F" w:rsidP="006325F1">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2D091B44" w14:textId="77777777" w:rsidR="00FF663F" w:rsidRPr="00E062F1" w:rsidRDefault="00FF663F" w:rsidP="006325F1">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167DD70" w14:textId="77777777" w:rsidR="00FF663F" w:rsidRPr="00E062F1" w:rsidRDefault="00FF663F" w:rsidP="006325F1">
            <w:pPr>
              <w:pStyle w:val="TAC"/>
              <w:rPr>
                <w:rFonts w:cs="Arial"/>
                <w:lang w:eastAsia="ja-JP"/>
              </w:rPr>
            </w:pPr>
            <w:r>
              <w:rPr>
                <w:rFonts w:cs="Arial"/>
                <w:lang w:eastAsia="zh-CN"/>
              </w:rPr>
              <w:t>-</w:t>
            </w:r>
          </w:p>
        </w:tc>
      </w:tr>
      <w:tr w:rsidR="00FF663F" w:rsidRPr="00E062F1" w14:paraId="5B460AC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7FC7C53" w14:textId="77777777" w:rsidR="00FF663F" w:rsidRPr="001B0107" w:rsidRDefault="00FF663F" w:rsidP="006325F1">
            <w:pPr>
              <w:pStyle w:val="TAC"/>
              <w:rPr>
                <w:rFonts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0C3A5DDD" w14:textId="77777777" w:rsidR="00FF663F" w:rsidRDefault="00FF663F" w:rsidP="006325F1">
            <w:pPr>
              <w:pStyle w:val="TAC"/>
              <w:rPr>
                <w:rFonts w:eastAsia="DengXian" w:cs="Arial"/>
                <w:bCs/>
                <w:szCs w:val="18"/>
                <w:lang w:eastAsia="zh-CN"/>
              </w:rPr>
            </w:pPr>
            <w:r>
              <w:rPr>
                <w:rFonts w:cs="Arial"/>
                <w:szCs w:val="18"/>
                <w:lang w:eastAsia="ja-JP"/>
              </w:rPr>
              <w:t>0.2</w:t>
            </w:r>
          </w:p>
        </w:tc>
        <w:tc>
          <w:tcPr>
            <w:tcW w:w="1489" w:type="dxa"/>
            <w:vAlign w:val="center"/>
          </w:tcPr>
          <w:p w14:paraId="362F955E" w14:textId="77777777" w:rsidR="00FF663F" w:rsidRDefault="00FF663F" w:rsidP="006325F1">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5A8205D2" w14:textId="77777777" w:rsidR="00FF663F" w:rsidRPr="00E062F1" w:rsidRDefault="00FF663F" w:rsidP="006325F1">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9263EDA" w14:textId="77777777" w:rsidR="00FF663F" w:rsidRPr="00E062F1" w:rsidRDefault="00FF663F" w:rsidP="006325F1">
            <w:pPr>
              <w:pStyle w:val="TAC"/>
              <w:rPr>
                <w:rFonts w:cs="Arial"/>
                <w:lang w:eastAsia="ja-JP"/>
              </w:rPr>
            </w:pPr>
            <w:r>
              <w:rPr>
                <w:rFonts w:cs="Arial"/>
                <w:lang w:eastAsia="zh-CN"/>
              </w:rPr>
              <w:t>-</w:t>
            </w:r>
          </w:p>
        </w:tc>
      </w:tr>
      <w:tr w:rsidR="00FF663F" w:rsidRPr="00CC1E91" w14:paraId="75102BBC" w14:textId="77777777" w:rsidTr="006325F1">
        <w:trPr>
          <w:trHeight w:val="187"/>
          <w:jc w:val="center"/>
        </w:trPr>
        <w:tc>
          <w:tcPr>
            <w:tcW w:w="2155" w:type="dxa"/>
            <w:tcBorders>
              <w:top w:val="single" w:sz="4" w:space="0" w:color="auto"/>
              <w:bottom w:val="single" w:sz="4" w:space="0" w:color="auto"/>
            </w:tcBorders>
            <w:shd w:val="clear" w:color="auto" w:fill="auto"/>
          </w:tcPr>
          <w:p w14:paraId="29198A55" w14:textId="77777777" w:rsidR="00FF663F" w:rsidRPr="001B0107" w:rsidRDefault="00FF663F" w:rsidP="006325F1">
            <w:pPr>
              <w:pStyle w:val="TAC"/>
              <w:rPr>
                <w:rFonts w:cs="Arial"/>
                <w:bCs/>
                <w:szCs w:val="18"/>
              </w:rPr>
            </w:pPr>
            <w:r>
              <w:rPr>
                <w:rFonts w:cs="Arial"/>
              </w:rPr>
              <w:t>DC_3-32_n1-n28</w:t>
            </w:r>
          </w:p>
        </w:tc>
        <w:tc>
          <w:tcPr>
            <w:tcW w:w="1488" w:type="dxa"/>
            <w:vAlign w:val="center"/>
          </w:tcPr>
          <w:p w14:paraId="53DC9E44" w14:textId="77777777" w:rsidR="00FF663F" w:rsidRDefault="00FF663F" w:rsidP="006325F1">
            <w:pPr>
              <w:pStyle w:val="TAC"/>
              <w:rPr>
                <w:lang w:val="en-US" w:eastAsia="ja-JP"/>
              </w:rPr>
            </w:pPr>
            <w:r>
              <w:rPr>
                <w:rFonts w:cs="Arial"/>
                <w:lang w:val="x-none" w:eastAsia="zh-CN"/>
              </w:rPr>
              <w:t>-</w:t>
            </w:r>
          </w:p>
        </w:tc>
        <w:tc>
          <w:tcPr>
            <w:tcW w:w="1489" w:type="dxa"/>
            <w:vAlign w:val="center"/>
          </w:tcPr>
          <w:p w14:paraId="51B08A2B" w14:textId="77777777" w:rsidR="00FF663F" w:rsidRDefault="00FF663F" w:rsidP="006325F1">
            <w:pPr>
              <w:pStyle w:val="TAC"/>
              <w:rPr>
                <w:lang w:val="en-US" w:eastAsia="zh-CN"/>
              </w:rPr>
            </w:pPr>
            <w:r>
              <w:rPr>
                <w:rFonts w:hint="eastAsia"/>
                <w:lang w:val="en-US" w:eastAsia="zh-CN"/>
              </w:rPr>
              <w:t>-</w:t>
            </w:r>
          </w:p>
        </w:tc>
        <w:tc>
          <w:tcPr>
            <w:tcW w:w="1403" w:type="dxa"/>
            <w:vAlign w:val="center"/>
          </w:tcPr>
          <w:p w14:paraId="7CB169EF" w14:textId="77777777" w:rsidR="00FF663F" w:rsidRDefault="00FF663F" w:rsidP="006325F1">
            <w:pPr>
              <w:pStyle w:val="TAC"/>
              <w:rPr>
                <w:rFonts w:eastAsia="游明朝" w:cs="Arial"/>
                <w:lang w:eastAsia="ja-JP"/>
              </w:rPr>
            </w:pPr>
            <w:r>
              <w:rPr>
                <w:rFonts w:cs="Arial"/>
                <w:lang w:val="x-none" w:eastAsia="zh-CN"/>
              </w:rPr>
              <w:t>0.2</w:t>
            </w:r>
          </w:p>
        </w:tc>
        <w:tc>
          <w:tcPr>
            <w:tcW w:w="1403" w:type="dxa"/>
            <w:vAlign w:val="center"/>
          </w:tcPr>
          <w:p w14:paraId="3D39FF9E"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14:paraId="7703A62D" w14:textId="77777777" w:rsidTr="006325F1">
        <w:trPr>
          <w:trHeight w:val="187"/>
          <w:jc w:val="center"/>
        </w:trPr>
        <w:tc>
          <w:tcPr>
            <w:tcW w:w="2155" w:type="dxa"/>
            <w:tcBorders>
              <w:top w:val="single" w:sz="4" w:space="0" w:color="auto"/>
              <w:bottom w:val="single" w:sz="4" w:space="0" w:color="auto"/>
            </w:tcBorders>
            <w:shd w:val="clear" w:color="auto" w:fill="auto"/>
          </w:tcPr>
          <w:p w14:paraId="086AB540" w14:textId="77777777" w:rsidR="00FF663F" w:rsidRDefault="00FF663F" w:rsidP="006325F1">
            <w:pPr>
              <w:pStyle w:val="TAC"/>
              <w:rPr>
                <w:rFonts w:cs="Arial"/>
              </w:rPr>
            </w:pPr>
            <w:r>
              <w:rPr>
                <w:rFonts w:cs="Arial"/>
              </w:rPr>
              <w:t>DC_3-32_n1-n78</w:t>
            </w:r>
          </w:p>
        </w:tc>
        <w:tc>
          <w:tcPr>
            <w:tcW w:w="1488" w:type="dxa"/>
            <w:vAlign w:val="center"/>
          </w:tcPr>
          <w:p w14:paraId="00B805BC" w14:textId="77777777" w:rsidR="00FF663F" w:rsidRDefault="00FF663F" w:rsidP="006325F1">
            <w:pPr>
              <w:pStyle w:val="TAC"/>
              <w:rPr>
                <w:rFonts w:cs="Arial"/>
                <w:lang w:val="x-none" w:eastAsia="ko-KR"/>
              </w:rPr>
            </w:pPr>
            <w:r>
              <w:rPr>
                <w:rFonts w:cs="Arial" w:hint="eastAsia"/>
                <w:lang w:val="x-none" w:eastAsia="ko-KR"/>
              </w:rPr>
              <w:t>-</w:t>
            </w:r>
          </w:p>
        </w:tc>
        <w:tc>
          <w:tcPr>
            <w:tcW w:w="1489" w:type="dxa"/>
            <w:vAlign w:val="center"/>
          </w:tcPr>
          <w:p w14:paraId="2EC0BA97" w14:textId="77777777" w:rsidR="00FF663F" w:rsidRDefault="00FF663F" w:rsidP="006325F1">
            <w:pPr>
              <w:pStyle w:val="TAC"/>
              <w:rPr>
                <w:lang w:val="en-US" w:eastAsia="ko-KR"/>
              </w:rPr>
            </w:pPr>
            <w:r>
              <w:rPr>
                <w:rFonts w:hint="eastAsia"/>
                <w:lang w:val="en-US" w:eastAsia="ko-KR"/>
              </w:rPr>
              <w:t>-</w:t>
            </w:r>
          </w:p>
        </w:tc>
        <w:tc>
          <w:tcPr>
            <w:tcW w:w="1403" w:type="dxa"/>
            <w:vAlign w:val="center"/>
          </w:tcPr>
          <w:p w14:paraId="32C2FCAA" w14:textId="77777777" w:rsidR="00FF663F" w:rsidRDefault="00FF663F" w:rsidP="006325F1">
            <w:pPr>
              <w:pStyle w:val="TAC"/>
              <w:rPr>
                <w:rFonts w:cs="Arial"/>
                <w:lang w:val="x-none" w:eastAsia="ko-KR"/>
              </w:rPr>
            </w:pPr>
            <w:r>
              <w:rPr>
                <w:rFonts w:cs="Arial" w:hint="eastAsia"/>
                <w:lang w:val="x-none" w:eastAsia="ko-KR"/>
              </w:rPr>
              <w:t>-</w:t>
            </w:r>
          </w:p>
        </w:tc>
        <w:tc>
          <w:tcPr>
            <w:tcW w:w="1403" w:type="dxa"/>
            <w:vAlign w:val="center"/>
          </w:tcPr>
          <w:p w14:paraId="7D63C182" w14:textId="77777777" w:rsidR="00FF663F" w:rsidRDefault="00FF663F" w:rsidP="006325F1">
            <w:pPr>
              <w:pStyle w:val="TAC"/>
              <w:rPr>
                <w:rFonts w:cs="Arial"/>
                <w:lang w:eastAsia="ko-KR"/>
              </w:rPr>
            </w:pPr>
            <w:r>
              <w:rPr>
                <w:rFonts w:cs="Arial" w:hint="eastAsia"/>
                <w:lang w:eastAsia="ko-KR"/>
              </w:rPr>
              <w:t>0.5</w:t>
            </w:r>
          </w:p>
        </w:tc>
      </w:tr>
      <w:tr w:rsidR="00FF663F" w14:paraId="3CC6430F" w14:textId="77777777" w:rsidTr="006325F1">
        <w:trPr>
          <w:trHeight w:val="187"/>
          <w:jc w:val="center"/>
        </w:trPr>
        <w:tc>
          <w:tcPr>
            <w:tcW w:w="2155" w:type="dxa"/>
            <w:tcBorders>
              <w:top w:val="single" w:sz="4" w:space="0" w:color="auto"/>
              <w:bottom w:val="single" w:sz="4" w:space="0" w:color="auto"/>
            </w:tcBorders>
            <w:shd w:val="clear" w:color="auto" w:fill="auto"/>
          </w:tcPr>
          <w:p w14:paraId="620AFE03" w14:textId="77777777" w:rsidR="00FF663F" w:rsidRDefault="00FF663F" w:rsidP="006325F1">
            <w:pPr>
              <w:pStyle w:val="TAC"/>
              <w:rPr>
                <w:rFonts w:cs="Arial"/>
              </w:rPr>
            </w:pPr>
            <w:r w:rsidRPr="00470EA5">
              <w:rPr>
                <w:rFonts w:cs="Arial"/>
              </w:rPr>
              <w:t>DC_3-38_n7-n78</w:t>
            </w:r>
          </w:p>
        </w:tc>
        <w:tc>
          <w:tcPr>
            <w:tcW w:w="1488" w:type="dxa"/>
            <w:vAlign w:val="center"/>
          </w:tcPr>
          <w:p w14:paraId="5ABFA80F" w14:textId="77777777" w:rsidR="00FF663F" w:rsidRPr="00470EA5" w:rsidRDefault="00FF663F" w:rsidP="006325F1">
            <w:pPr>
              <w:pStyle w:val="TAC"/>
              <w:rPr>
                <w:rFonts w:cs="Arial"/>
              </w:rPr>
            </w:pPr>
            <w:r w:rsidRPr="00470EA5">
              <w:rPr>
                <w:rFonts w:cs="Arial"/>
              </w:rPr>
              <w:t>0.2</w:t>
            </w:r>
          </w:p>
        </w:tc>
        <w:tc>
          <w:tcPr>
            <w:tcW w:w="1489" w:type="dxa"/>
            <w:vAlign w:val="center"/>
          </w:tcPr>
          <w:p w14:paraId="059F21AB" w14:textId="77777777" w:rsidR="00FF663F" w:rsidRPr="00470EA5" w:rsidRDefault="00FF663F" w:rsidP="006325F1">
            <w:pPr>
              <w:pStyle w:val="TAC"/>
              <w:rPr>
                <w:rFonts w:cs="Arial"/>
              </w:rPr>
            </w:pPr>
            <w:r w:rsidRPr="00537CEE">
              <w:rPr>
                <w:rFonts w:cs="Arial"/>
              </w:rPr>
              <w:t>0.4</w:t>
            </w:r>
          </w:p>
        </w:tc>
        <w:tc>
          <w:tcPr>
            <w:tcW w:w="1403" w:type="dxa"/>
            <w:vAlign w:val="center"/>
          </w:tcPr>
          <w:p w14:paraId="44DB44E8" w14:textId="77777777" w:rsidR="00FF663F" w:rsidRPr="00470EA5" w:rsidRDefault="00FF663F" w:rsidP="006325F1">
            <w:pPr>
              <w:pStyle w:val="TAC"/>
              <w:rPr>
                <w:rFonts w:cs="Arial"/>
              </w:rPr>
            </w:pPr>
            <w:r w:rsidRPr="00537CEE">
              <w:rPr>
                <w:rFonts w:cs="Arial"/>
              </w:rPr>
              <w:t>0.2</w:t>
            </w:r>
          </w:p>
        </w:tc>
        <w:tc>
          <w:tcPr>
            <w:tcW w:w="1403" w:type="dxa"/>
            <w:vAlign w:val="center"/>
          </w:tcPr>
          <w:p w14:paraId="2AEF636E" w14:textId="77777777" w:rsidR="00FF663F" w:rsidRDefault="00FF663F" w:rsidP="006325F1">
            <w:pPr>
              <w:pStyle w:val="TAC"/>
              <w:rPr>
                <w:rFonts w:cs="Arial"/>
              </w:rPr>
            </w:pPr>
            <w:r w:rsidRPr="00537CEE">
              <w:rPr>
                <w:rFonts w:cs="Arial"/>
              </w:rPr>
              <w:t>0.5</w:t>
            </w:r>
          </w:p>
        </w:tc>
      </w:tr>
      <w:tr w:rsidR="00FF663F" w:rsidRPr="00A76781" w14:paraId="7B8E842F" w14:textId="77777777" w:rsidTr="006325F1">
        <w:trPr>
          <w:trHeight w:val="187"/>
          <w:jc w:val="center"/>
        </w:trPr>
        <w:tc>
          <w:tcPr>
            <w:tcW w:w="2155" w:type="dxa"/>
            <w:tcBorders>
              <w:top w:val="single" w:sz="4" w:space="0" w:color="auto"/>
              <w:bottom w:val="single" w:sz="4" w:space="0" w:color="auto"/>
            </w:tcBorders>
            <w:shd w:val="clear" w:color="auto" w:fill="auto"/>
          </w:tcPr>
          <w:p w14:paraId="1D0776F6" w14:textId="77777777" w:rsidR="00FF663F" w:rsidRPr="001B0107" w:rsidRDefault="00FF663F" w:rsidP="006325F1">
            <w:pPr>
              <w:pStyle w:val="TAC"/>
              <w:rPr>
                <w:rFonts w:cs="Arial"/>
                <w:bCs/>
                <w:szCs w:val="18"/>
              </w:rPr>
            </w:pPr>
            <w:r>
              <w:rPr>
                <w:rFonts w:cs="Arial"/>
              </w:rPr>
              <w:t>DC_3-32-38_n28</w:t>
            </w:r>
          </w:p>
        </w:tc>
        <w:tc>
          <w:tcPr>
            <w:tcW w:w="1488" w:type="dxa"/>
            <w:vAlign w:val="center"/>
          </w:tcPr>
          <w:p w14:paraId="426B6D0B" w14:textId="77777777" w:rsidR="00FF663F" w:rsidRDefault="00FF663F" w:rsidP="006325F1">
            <w:pPr>
              <w:pStyle w:val="TAC"/>
              <w:rPr>
                <w:rFonts w:cs="Arial"/>
                <w:lang w:val="x-none" w:eastAsia="zh-CN"/>
              </w:rPr>
            </w:pPr>
            <w:r>
              <w:rPr>
                <w:rFonts w:cs="Arial"/>
                <w:lang w:eastAsia="zh-CN"/>
              </w:rPr>
              <w:t>-</w:t>
            </w:r>
          </w:p>
        </w:tc>
        <w:tc>
          <w:tcPr>
            <w:tcW w:w="1489" w:type="dxa"/>
            <w:vAlign w:val="center"/>
          </w:tcPr>
          <w:p w14:paraId="2E43293F" w14:textId="77777777" w:rsidR="00FF663F" w:rsidRDefault="00FF663F" w:rsidP="006325F1">
            <w:pPr>
              <w:pStyle w:val="TAC"/>
              <w:rPr>
                <w:rFonts w:cs="Arial"/>
                <w:lang w:val="x-none" w:eastAsia="zh-CN"/>
              </w:rPr>
            </w:pPr>
            <w:r>
              <w:rPr>
                <w:rFonts w:cs="Arial" w:hint="eastAsia"/>
                <w:lang w:val="x-none" w:eastAsia="zh-CN"/>
              </w:rPr>
              <w:t>-</w:t>
            </w:r>
          </w:p>
        </w:tc>
        <w:tc>
          <w:tcPr>
            <w:tcW w:w="1403" w:type="dxa"/>
            <w:vAlign w:val="center"/>
          </w:tcPr>
          <w:p w14:paraId="61921F17" w14:textId="77777777" w:rsidR="00FF663F" w:rsidRPr="00A76781" w:rsidRDefault="00FF663F" w:rsidP="006325F1">
            <w:pPr>
              <w:pStyle w:val="TAC"/>
              <w:rPr>
                <w:rFonts w:cs="Arial"/>
                <w:lang w:val="x-none" w:eastAsia="zh-CN"/>
              </w:rPr>
            </w:pPr>
            <w:r>
              <w:rPr>
                <w:rFonts w:cs="Arial"/>
                <w:lang w:eastAsia="zh-CN"/>
              </w:rPr>
              <w:t>-</w:t>
            </w:r>
          </w:p>
        </w:tc>
        <w:tc>
          <w:tcPr>
            <w:tcW w:w="1403" w:type="dxa"/>
            <w:vAlign w:val="center"/>
          </w:tcPr>
          <w:p w14:paraId="3DBFA0F4" w14:textId="77777777" w:rsidR="00FF663F" w:rsidRPr="00A76781" w:rsidRDefault="00FF663F" w:rsidP="006325F1">
            <w:pPr>
              <w:pStyle w:val="TAC"/>
              <w:rPr>
                <w:rFonts w:cs="Arial"/>
                <w:lang w:val="x-none" w:eastAsia="zh-CN"/>
              </w:rPr>
            </w:pPr>
            <w:r>
              <w:rPr>
                <w:rFonts w:cs="Arial" w:hint="eastAsia"/>
                <w:lang w:val="x-none" w:eastAsia="zh-CN"/>
              </w:rPr>
              <w:t>0</w:t>
            </w:r>
            <w:r>
              <w:rPr>
                <w:rFonts w:cs="Arial"/>
                <w:lang w:val="x-none" w:eastAsia="zh-CN"/>
              </w:rPr>
              <w:t>.2</w:t>
            </w:r>
          </w:p>
        </w:tc>
      </w:tr>
      <w:tr w:rsidR="00FF663F" w14:paraId="2D9EFFE5" w14:textId="77777777" w:rsidTr="006325F1">
        <w:trPr>
          <w:trHeight w:val="187"/>
          <w:jc w:val="center"/>
        </w:trPr>
        <w:tc>
          <w:tcPr>
            <w:tcW w:w="2155" w:type="dxa"/>
            <w:tcBorders>
              <w:top w:val="single" w:sz="4" w:space="0" w:color="auto"/>
              <w:bottom w:val="single" w:sz="4" w:space="0" w:color="auto"/>
            </w:tcBorders>
            <w:shd w:val="clear" w:color="auto" w:fill="auto"/>
          </w:tcPr>
          <w:p w14:paraId="2571ED39" w14:textId="77777777" w:rsidR="00FF663F" w:rsidRDefault="00FF663F" w:rsidP="006325F1">
            <w:pPr>
              <w:pStyle w:val="TAC"/>
              <w:rPr>
                <w:rFonts w:cs="Arial"/>
              </w:rPr>
            </w:pPr>
            <w:r w:rsidRPr="00004F35">
              <w:rPr>
                <w:rFonts w:cs="Arial"/>
              </w:rPr>
              <w:t>DC_3-38_n28-n78</w:t>
            </w:r>
          </w:p>
        </w:tc>
        <w:tc>
          <w:tcPr>
            <w:tcW w:w="1488" w:type="dxa"/>
            <w:vAlign w:val="center"/>
          </w:tcPr>
          <w:p w14:paraId="1EA657C9" w14:textId="77777777" w:rsidR="00FF663F" w:rsidRDefault="00FF663F" w:rsidP="006325F1">
            <w:pPr>
              <w:pStyle w:val="TAC"/>
              <w:rPr>
                <w:rFonts w:cs="Arial"/>
                <w:lang w:eastAsia="ko-KR"/>
              </w:rPr>
            </w:pPr>
            <w:r>
              <w:rPr>
                <w:rFonts w:cs="Arial" w:hint="eastAsia"/>
                <w:lang w:eastAsia="ko-KR"/>
              </w:rPr>
              <w:t>0.5</w:t>
            </w:r>
          </w:p>
        </w:tc>
        <w:tc>
          <w:tcPr>
            <w:tcW w:w="1489" w:type="dxa"/>
            <w:vAlign w:val="center"/>
          </w:tcPr>
          <w:p w14:paraId="6E8276B5" w14:textId="77777777" w:rsidR="00FF663F" w:rsidRDefault="00FF663F" w:rsidP="006325F1">
            <w:pPr>
              <w:pStyle w:val="TAC"/>
              <w:rPr>
                <w:rFonts w:cs="Arial"/>
                <w:lang w:val="x-none" w:eastAsia="ko-KR"/>
              </w:rPr>
            </w:pPr>
            <w:r>
              <w:rPr>
                <w:rFonts w:cs="Arial" w:hint="eastAsia"/>
                <w:lang w:val="x-none" w:eastAsia="ko-KR"/>
              </w:rPr>
              <w:t>0.4</w:t>
            </w:r>
          </w:p>
        </w:tc>
        <w:tc>
          <w:tcPr>
            <w:tcW w:w="1403" w:type="dxa"/>
            <w:vAlign w:val="center"/>
          </w:tcPr>
          <w:p w14:paraId="1E1102E7"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0DA92938" w14:textId="77777777" w:rsidR="00FF663F" w:rsidRDefault="00FF663F" w:rsidP="006325F1">
            <w:pPr>
              <w:pStyle w:val="TAC"/>
              <w:rPr>
                <w:rFonts w:cs="Arial"/>
                <w:lang w:val="x-none" w:eastAsia="ko-KR"/>
              </w:rPr>
            </w:pPr>
            <w:r>
              <w:rPr>
                <w:rFonts w:cs="Arial" w:hint="eastAsia"/>
                <w:lang w:val="x-none" w:eastAsia="ko-KR"/>
              </w:rPr>
              <w:t>0.5</w:t>
            </w:r>
          </w:p>
        </w:tc>
      </w:tr>
      <w:tr w:rsidR="00FF663F" w14:paraId="237788FB"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7CBB0A9" w14:textId="77777777" w:rsidR="00FF663F" w:rsidRPr="00EF5447" w:rsidRDefault="00FF663F" w:rsidP="006325F1">
            <w:pPr>
              <w:pStyle w:val="TAC"/>
              <w:rPr>
                <w:rFonts w:cs="Arial"/>
              </w:rPr>
            </w:pPr>
            <w:r w:rsidRPr="001B0107">
              <w:rPr>
                <w:rFonts w:cs="Arial"/>
                <w:bCs/>
                <w:szCs w:val="18"/>
              </w:rPr>
              <w:t>DC_3-</w:t>
            </w:r>
            <w:r>
              <w:rPr>
                <w:rFonts w:cs="Arial"/>
                <w:bCs/>
                <w:szCs w:val="18"/>
              </w:rPr>
              <w:t>4</w:t>
            </w:r>
            <w:r w:rsidRPr="001B0107">
              <w:rPr>
                <w:rFonts w:cs="Arial"/>
                <w:bCs/>
                <w:szCs w:val="18"/>
              </w:rPr>
              <w:t>0_n1-n78</w:t>
            </w:r>
          </w:p>
        </w:tc>
        <w:tc>
          <w:tcPr>
            <w:tcW w:w="1488" w:type="dxa"/>
            <w:vAlign w:val="center"/>
          </w:tcPr>
          <w:p w14:paraId="6C450D45" w14:textId="77777777" w:rsidR="00FF663F" w:rsidRDefault="00FF663F" w:rsidP="006325F1">
            <w:pPr>
              <w:pStyle w:val="TAC"/>
              <w:rPr>
                <w:rFonts w:cs="Arial"/>
                <w:lang w:eastAsia="zh-CN"/>
              </w:rPr>
            </w:pPr>
            <w:r>
              <w:rPr>
                <w:rFonts w:eastAsia="DengXian" w:cs="Arial"/>
                <w:bCs/>
                <w:szCs w:val="18"/>
                <w:lang w:eastAsia="zh-CN"/>
              </w:rPr>
              <w:t>0.2</w:t>
            </w:r>
          </w:p>
        </w:tc>
        <w:tc>
          <w:tcPr>
            <w:tcW w:w="1489" w:type="dxa"/>
            <w:vAlign w:val="center"/>
          </w:tcPr>
          <w:p w14:paraId="301B1404" w14:textId="77777777" w:rsidR="00FF663F" w:rsidRDefault="00FF663F" w:rsidP="006325F1">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19DBB259" w14:textId="77777777" w:rsidR="00FF663F" w:rsidRDefault="00FF663F" w:rsidP="006325F1">
            <w:pPr>
              <w:pStyle w:val="TAC"/>
              <w:rPr>
                <w:rFonts w:cs="Arial"/>
                <w:lang w:eastAsia="zh-CN"/>
              </w:rPr>
            </w:pPr>
            <w:r>
              <w:rPr>
                <w:rFonts w:cs="Arial"/>
                <w:lang w:eastAsia="ja-JP"/>
              </w:rPr>
              <w:t>-</w:t>
            </w:r>
          </w:p>
        </w:tc>
        <w:tc>
          <w:tcPr>
            <w:tcW w:w="1403" w:type="dxa"/>
            <w:vAlign w:val="center"/>
          </w:tcPr>
          <w:p w14:paraId="1C55D275" w14:textId="77777777" w:rsidR="00FF663F" w:rsidRDefault="00FF663F" w:rsidP="006325F1">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FF663F" w:rsidRPr="00E062F1" w14:paraId="1A001417" w14:textId="77777777" w:rsidTr="006325F1">
        <w:trPr>
          <w:trHeight w:val="187"/>
          <w:jc w:val="center"/>
        </w:trPr>
        <w:tc>
          <w:tcPr>
            <w:tcW w:w="2155" w:type="dxa"/>
            <w:tcBorders>
              <w:top w:val="single" w:sz="4" w:space="0" w:color="auto"/>
              <w:bottom w:val="single" w:sz="4" w:space="0" w:color="auto"/>
            </w:tcBorders>
            <w:shd w:val="clear" w:color="auto" w:fill="auto"/>
          </w:tcPr>
          <w:p w14:paraId="3BCEBAAF" w14:textId="77777777" w:rsidR="00FF663F" w:rsidRPr="001B0107" w:rsidRDefault="00FF663F" w:rsidP="006325F1">
            <w:pPr>
              <w:pStyle w:val="TAC"/>
              <w:rPr>
                <w:rFonts w:cs="Arial"/>
                <w:bCs/>
                <w:szCs w:val="18"/>
              </w:rPr>
            </w:pPr>
            <w:r>
              <w:rPr>
                <w:rFonts w:cs="Arial"/>
                <w:bCs/>
                <w:szCs w:val="18"/>
              </w:rPr>
              <w:t>DC_3</w:t>
            </w:r>
            <w:r>
              <w:rPr>
                <w:rFonts w:cs="Arial" w:hint="eastAsia"/>
                <w:bCs/>
                <w:szCs w:val="18"/>
                <w:lang w:val="en-US" w:eastAsia="zh-CN"/>
              </w:rPr>
              <w:t>_n</w:t>
            </w:r>
            <w:r>
              <w:rPr>
                <w:rFonts w:cs="Arial"/>
                <w:bCs/>
                <w:szCs w:val="18"/>
              </w:rPr>
              <w:t>40</w:t>
            </w:r>
            <w:r>
              <w:rPr>
                <w:rFonts w:cs="Arial" w:hint="eastAsia"/>
                <w:bCs/>
                <w:szCs w:val="18"/>
                <w:lang w:val="en-US" w:eastAsia="zh-CN"/>
              </w:rPr>
              <w:t>-</w:t>
            </w:r>
            <w:r>
              <w:rPr>
                <w:rFonts w:cs="Arial"/>
                <w:bCs/>
                <w:szCs w:val="18"/>
              </w:rPr>
              <w:t>n</w:t>
            </w:r>
            <w:r>
              <w:rPr>
                <w:rFonts w:cs="Arial" w:hint="eastAsia"/>
                <w:bCs/>
                <w:szCs w:val="18"/>
                <w:lang w:val="en-US" w:eastAsia="zh-CN"/>
              </w:rPr>
              <w:t>4</w:t>
            </w:r>
            <w:r>
              <w:rPr>
                <w:rFonts w:cs="Arial"/>
                <w:bCs/>
                <w:szCs w:val="18"/>
              </w:rPr>
              <w:t>1-n7</w:t>
            </w:r>
            <w:r>
              <w:rPr>
                <w:rFonts w:cs="Arial" w:hint="eastAsia"/>
                <w:bCs/>
                <w:szCs w:val="18"/>
                <w:lang w:val="en-US" w:eastAsia="zh-CN"/>
              </w:rPr>
              <w:t>9</w:t>
            </w:r>
          </w:p>
        </w:tc>
        <w:tc>
          <w:tcPr>
            <w:tcW w:w="1488" w:type="dxa"/>
            <w:vAlign w:val="center"/>
          </w:tcPr>
          <w:p w14:paraId="04DC9994" w14:textId="77777777" w:rsidR="00FF663F" w:rsidRDefault="00FF663F" w:rsidP="006325F1">
            <w:pPr>
              <w:pStyle w:val="TAC"/>
              <w:rPr>
                <w:rFonts w:eastAsia="DengXian" w:cs="Arial"/>
                <w:bCs/>
                <w:szCs w:val="18"/>
                <w:lang w:eastAsia="zh-CN"/>
              </w:rPr>
            </w:pPr>
            <w:r>
              <w:rPr>
                <w:lang w:eastAsia="ko-KR"/>
              </w:rPr>
              <w:t>-</w:t>
            </w:r>
          </w:p>
        </w:tc>
        <w:tc>
          <w:tcPr>
            <w:tcW w:w="1489" w:type="dxa"/>
            <w:vAlign w:val="center"/>
          </w:tcPr>
          <w:p w14:paraId="1DFC799E" w14:textId="77777777" w:rsidR="00FF663F" w:rsidRPr="00E062F1" w:rsidRDefault="00FF663F" w:rsidP="006325F1">
            <w:pPr>
              <w:pStyle w:val="TAC"/>
              <w:rPr>
                <w:rFonts w:cs="Arial"/>
                <w:szCs w:val="18"/>
                <w:lang w:eastAsia="ja-JP"/>
              </w:rPr>
            </w:pPr>
            <w:r>
              <w:rPr>
                <w:rFonts w:hint="eastAsia"/>
              </w:rPr>
              <w:t>-</w:t>
            </w:r>
          </w:p>
        </w:tc>
        <w:tc>
          <w:tcPr>
            <w:tcW w:w="1403" w:type="dxa"/>
            <w:vAlign w:val="center"/>
          </w:tcPr>
          <w:p w14:paraId="79D2545F" w14:textId="77777777" w:rsidR="00FF663F" w:rsidRDefault="00FF663F" w:rsidP="006325F1">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14FBC6A3" w14:textId="77777777" w:rsidR="00FF663F" w:rsidRPr="00E062F1" w:rsidRDefault="00FF663F" w:rsidP="006325F1">
            <w:pPr>
              <w:pStyle w:val="TAC"/>
              <w:rPr>
                <w:rFonts w:cs="Arial"/>
                <w:szCs w:val="18"/>
                <w:lang w:eastAsia="ja-JP"/>
              </w:rPr>
            </w:pPr>
            <w:r>
              <w:rPr>
                <w:szCs w:val="18"/>
              </w:rPr>
              <w:t>0.5</w:t>
            </w:r>
          </w:p>
        </w:tc>
      </w:tr>
      <w:tr w:rsidR="00FF663F" w:rsidRPr="00E062F1" w14:paraId="0D8F52A8" w14:textId="77777777" w:rsidTr="006325F1">
        <w:trPr>
          <w:trHeight w:val="187"/>
          <w:jc w:val="center"/>
        </w:trPr>
        <w:tc>
          <w:tcPr>
            <w:tcW w:w="2155" w:type="dxa"/>
            <w:tcBorders>
              <w:top w:val="single" w:sz="4" w:space="0" w:color="auto"/>
              <w:bottom w:val="single" w:sz="4" w:space="0" w:color="auto"/>
            </w:tcBorders>
            <w:shd w:val="clear" w:color="auto" w:fill="auto"/>
          </w:tcPr>
          <w:p w14:paraId="100F64AA" w14:textId="77777777" w:rsidR="00FF663F" w:rsidRDefault="00FF663F" w:rsidP="006325F1">
            <w:pPr>
              <w:pStyle w:val="TAC"/>
              <w:rPr>
                <w:rFonts w:cs="Arial"/>
                <w:bCs/>
                <w:szCs w:val="18"/>
              </w:rPr>
            </w:pPr>
            <w:r>
              <w:rPr>
                <w:rFonts w:cs="Arial"/>
                <w:bCs/>
                <w:szCs w:val="18"/>
              </w:rPr>
              <w:t>DC_3_n40-n78-n105</w:t>
            </w:r>
          </w:p>
        </w:tc>
        <w:tc>
          <w:tcPr>
            <w:tcW w:w="1488" w:type="dxa"/>
            <w:vAlign w:val="center"/>
          </w:tcPr>
          <w:p w14:paraId="39958AFA" w14:textId="77777777" w:rsidR="00FF663F" w:rsidRDefault="00FF663F" w:rsidP="006325F1">
            <w:pPr>
              <w:pStyle w:val="TAC"/>
              <w:rPr>
                <w:lang w:eastAsia="ko-KR"/>
              </w:rPr>
            </w:pPr>
            <w:r>
              <w:rPr>
                <w:lang w:eastAsia="ko-KR"/>
              </w:rPr>
              <w:t>-</w:t>
            </w:r>
          </w:p>
        </w:tc>
        <w:tc>
          <w:tcPr>
            <w:tcW w:w="1489" w:type="dxa"/>
            <w:vAlign w:val="center"/>
          </w:tcPr>
          <w:p w14:paraId="39015BA8" w14:textId="77777777" w:rsidR="00FF663F" w:rsidRDefault="00FF663F" w:rsidP="006325F1">
            <w:pPr>
              <w:pStyle w:val="TAC"/>
            </w:pPr>
            <w:r>
              <w:t>0.4</w:t>
            </w:r>
          </w:p>
        </w:tc>
        <w:tc>
          <w:tcPr>
            <w:tcW w:w="1403" w:type="dxa"/>
            <w:vAlign w:val="center"/>
          </w:tcPr>
          <w:p w14:paraId="042616C6" w14:textId="77777777" w:rsidR="00FF663F" w:rsidRDefault="00FF663F" w:rsidP="006325F1">
            <w:pPr>
              <w:pStyle w:val="TAC"/>
              <w:rPr>
                <w:lang w:eastAsia="zh-CN"/>
              </w:rPr>
            </w:pPr>
            <w:r>
              <w:rPr>
                <w:lang w:eastAsia="zh-CN"/>
              </w:rPr>
              <w:t>0.8</w:t>
            </w:r>
          </w:p>
        </w:tc>
        <w:tc>
          <w:tcPr>
            <w:tcW w:w="1403" w:type="dxa"/>
            <w:vAlign w:val="center"/>
          </w:tcPr>
          <w:p w14:paraId="44445C22" w14:textId="77777777" w:rsidR="00FF663F" w:rsidRDefault="00FF663F" w:rsidP="006325F1">
            <w:pPr>
              <w:pStyle w:val="TAC"/>
              <w:rPr>
                <w:szCs w:val="18"/>
              </w:rPr>
            </w:pPr>
            <w:r>
              <w:rPr>
                <w:szCs w:val="18"/>
              </w:rPr>
              <w:t>0.3</w:t>
            </w:r>
          </w:p>
        </w:tc>
      </w:tr>
      <w:tr w:rsidR="00FF663F" w:rsidRPr="00E062F1" w14:paraId="7ED60044"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E62A363" w14:textId="77777777" w:rsidR="00FF663F" w:rsidRDefault="00FF663F" w:rsidP="006325F1">
            <w:pPr>
              <w:pStyle w:val="TAC"/>
            </w:pPr>
            <w:r>
              <w:t>DC_3-41_n1-n78</w:t>
            </w:r>
          </w:p>
          <w:p w14:paraId="3922FB2F" w14:textId="77777777" w:rsidR="00FF663F" w:rsidRPr="001B0107" w:rsidRDefault="00FF663F" w:rsidP="006325F1">
            <w:pPr>
              <w:pStyle w:val="TAC"/>
              <w:rPr>
                <w:rFonts w:cs="Arial"/>
                <w:bCs/>
                <w:szCs w:val="18"/>
              </w:rPr>
            </w:pPr>
            <w:r>
              <w:t>DC_3-3-41_n1-n78</w:t>
            </w:r>
          </w:p>
        </w:tc>
        <w:tc>
          <w:tcPr>
            <w:tcW w:w="1488" w:type="dxa"/>
            <w:vAlign w:val="center"/>
          </w:tcPr>
          <w:p w14:paraId="0E0B1B56" w14:textId="77777777" w:rsidR="00FF663F" w:rsidRPr="005902F6" w:rsidRDefault="00FF663F" w:rsidP="006325F1">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5B245CE0" w14:textId="77777777" w:rsidR="00FF663F" w:rsidRPr="00E062F1" w:rsidRDefault="00FF663F" w:rsidP="006325F1">
            <w:pPr>
              <w:pStyle w:val="TAC"/>
              <w:rPr>
                <w:rFonts w:cs="Arial"/>
                <w:szCs w:val="18"/>
                <w:lang w:eastAsia="ko-KR"/>
              </w:rPr>
            </w:pPr>
            <w:r>
              <w:rPr>
                <w:rFonts w:cs="Arial" w:hint="eastAsia"/>
                <w:szCs w:val="18"/>
                <w:lang w:eastAsia="ko-KR"/>
              </w:rPr>
              <w:t>-</w:t>
            </w:r>
          </w:p>
        </w:tc>
        <w:tc>
          <w:tcPr>
            <w:tcW w:w="1403" w:type="dxa"/>
            <w:vAlign w:val="center"/>
          </w:tcPr>
          <w:p w14:paraId="1D0BE4C7" w14:textId="77777777" w:rsidR="00FF663F" w:rsidRDefault="00FF663F" w:rsidP="006325F1">
            <w:pPr>
              <w:pStyle w:val="TAC"/>
              <w:rPr>
                <w:rFonts w:cs="Arial"/>
                <w:lang w:eastAsia="ko-KR"/>
              </w:rPr>
            </w:pPr>
            <w:r>
              <w:rPr>
                <w:rFonts w:cs="Arial" w:hint="eastAsia"/>
                <w:lang w:eastAsia="ko-KR"/>
              </w:rPr>
              <w:t>0.2</w:t>
            </w:r>
          </w:p>
        </w:tc>
        <w:tc>
          <w:tcPr>
            <w:tcW w:w="1403" w:type="dxa"/>
            <w:vAlign w:val="center"/>
          </w:tcPr>
          <w:p w14:paraId="6C54733E" w14:textId="77777777" w:rsidR="00FF663F" w:rsidRPr="00E062F1" w:rsidRDefault="00FF663F" w:rsidP="006325F1">
            <w:pPr>
              <w:pStyle w:val="TAC"/>
              <w:rPr>
                <w:rFonts w:cs="Arial"/>
                <w:szCs w:val="18"/>
                <w:lang w:eastAsia="ko-KR"/>
              </w:rPr>
            </w:pPr>
            <w:r>
              <w:rPr>
                <w:rFonts w:cs="Arial" w:hint="eastAsia"/>
                <w:szCs w:val="18"/>
                <w:lang w:eastAsia="ko-KR"/>
              </w:rPr>
              <w:t>0.5</w:t>
            </w:r>
          </w:p>
        </w:tc>
      </w:tr>
      <w:tr w:rsidR="00FF663F" w:rsidRPr="00EF5447" w14:paraId="6DE116B2" w14:textId="77777777" w:rsidTr="006325F1">
        <w:trPr>
          <w:trHeight w:val="187"/>
          <w:jc w:val="center"/>
        </w:trPr>
        <w:tc>
          <w:tcPr>
            <w:tcW w:w="2155" w:type="dxa"/>
            <w:tcBorders>
              <w:top w:val="single" w:sz="4" w:space="0" w:color="auto"/>
              <w:bottom w:val="single" w:sz="4" w:space="0" w:color="auto"/>
            </w:tcBorders>
            <w:shd w:val="clear" w:color="auto" w:fill="auto"/>
          </w:tcPr>
          <w:p w14:paraId="72D51C86" w14:textId="77777777" w:rsidR="00FF663F" w:rsidRPr="00EF5447" w:rsidRDefault="00FF663F" w:rsidP="006325F1">
            <w:pPr>
              <w:pStyle w:val="TAC"/>
            </w:pPr>
            <w:r w:rsidRPr="00EF5447">
              <w:t>DC_3-41_n3-n41</w:t>
            </w:r>
          </w:p>
        </w:tc>
        <w:tc>
          <w:tcPr>
            <w:tcW w:w="1488" w:type="dxa"/>
            <w:vAlign w:val="center"/>
          </w:tcPr>
          <w:p w14:paraId="74B42934" w14:textId="77777777" w:rsidR="00FF663F" w:rsidRPr="00EF5447" w:rsidRDefault="00FF663F" w:rsidP="006325F1">
            <w:pPr>
              <w:pStyle w:val="TAC"/>
              <w:rPr>
                <w:lang w:eastAsia="zh-CN"/>
              </w:rPr>
            </w:pPr>
            <w:r>
              <w:rPr>
                <w:rFonts w:eastAsia="DengXian"/>
                <w:lang w:eastAsia="zh-CN"/>
              </w:rPr>
              <w:t>-</w:t>
            </w:r>
          </w:p>
        </w:tc>
        <w:tc>
          <w:tcPr>
            <w:tcW w:w="1489" w:type="dxa"/>
            <w:vAlign w:val="center"/>
          </w:tcPr>
          <w:p w14:paraId="3E9D98B7"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EF882D1"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EBF59B3" w14:textId="77777777" w:rsidR="00FF663F" w:rsidRPr="00EF5447" w:rsidRDefault="00FF663F" w:rsidP="006325F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F663F" w:rsidRPr="00EF5447" w14:paraId="447B9211" w14:textId="77777777" w:rsidTr="006325F1">
        <w:trPr>
          <w:trHeight w:val="187"/>
          <w:jc w:val="center"/>
        </w:trPr>
        <w:tc>
          <w:tcPr>
            <w:tcW w:w="2155" w:type="dxa"/>
            <w:tcBorders>
              <w:top w:val="single" w:sz="4" w:space="0" w:color="auto"/>
              <w:bottom w:val="single" w:sz="4" w:space="0" w:color="auto"/>
            </w:tcBorders>
            <w:shd w:val="clear" w:color="auto" w:fill="auto"/>
          </w:tcPr>
          <w:p w14:paraId="6F308F5D" w14:textId="77777777" w:rsidR="00FF663F" w:rsidRPr="00EF5447" w:rsidRDefault="00FF663F" w:rsidP="006325F1">
            <w:pPr>
              <w:pStyle w:val="TAC"/>
            </w:pPr>
            <w:r w:rsidRPr="00EF5447">
              <w:t>DC_3-41_n3-n77</w:t>
            </w:r>
          </w:p>
        </w:tc>
        <w:tc>
          <w:tcPr>
            <w:tcW w:w="1488" w:type="dxa"/>
            <w:vAlign w:val="center"/>
          </w:tcPr>
          <w:p w14:paraId="34F8E7C9" w14:textId="77777777" w:rsidR="00FF663F" w:rsidRPr="00EF5447" w:rsidRDefault="00FF663F" w:rsidP="006325F1">
            <w:pPr>
              <w:pStyle w:val="TAC"/>
              <w:rPr>
                <w:lang w:eastAsia="zh-CN"/>
              </w:rPr>
            </w:pPr>
            <w:r>
              <w:rPr>
                <w:rFonts w:eastAsia="DengXian"/>
                <w:lang w:eastAsia="zh-CN"/>
              </w:rPr>
              <w:t>0.2</w:t>
            </w:r>
          </w:p>
        </w:tc>
        <w:tc>
          <w:tcPr>
            <w:tcW w:w="1489" w:type="dxa"/>
            <w:vAlign w:val="center"/>
          </w:tcPr>
          <w:p w14:paraId="4BE0CD61"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A33E765" w14:textId="77777777" w:rsidR="00FF663F" w:rsidRPr="00EF5447" w:rsidRDefault="00FF663F" w:rsidP="006325F1">
            <w:pPr>
              <w:pStyle w:val="TAC"/>
              <w:rPr>
                <w:lang w:eastAsia="ja-JP"/>
              </w:rPr>
            </w:pPr>
            <w:r w:rsidRPr="00EF5447">
              <w:rPr>
                <w:lang w:eastAsia="zh-CN"/>
              </w:rPr>
              <w:t>0.2</w:t>
            </w:r>
          </w:p>
        </w:tc>
        <w:tc>
          <w:tcPr>
            <w:tcW w:w="1403" w:type="dxa"/>
            <w:vAlign w:val="center"/>
          </w:tcPr>
          <w:p w14:paraId="0440C96A"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8189879" w14:textId="77777777" w:rsidTr="006325F1">
        <w:trPr>
          <w:trHeight w:val="187"/>
          <w:jc w:val="center"/>
        </w:trPr>
        <w:tc>
          <w:tcPr>
            <w:tcW w:w="2155" w:type="dxa"/>
            <w:tcBorders>
              <w:top w:val="single" w:sz="4" w:space="0" w:color="auto"/>
              <w:bottom w:val="single" w:sz="4" w:space="0" w:color="auto"/>
            </w:tcBorders>
            <w:shd w:val="clear" w:color="auto" w:fill="auto"/>
          </w:tcPr>
          <w:p w14:paraId="539F769C" w14:textId="77777777" w:rsidR="00FF663F" w:rsidRPr="00EF5447" w:rsidRDefault="00FF663F" w:rsidP="006325F1">
            <w:pPr>
              <w:pStyle w:val="TAC"/>
            </w:pPr>
            <w:r w:rsidRPr="00EF5447">
              <w:t>DC_3-41_n3-n78</w:t>
            </w:r>
          </w:p>
        </w:tc>
        <w:tc>
          <w:tcPr>
            <w:tcW w:w="1488" w:type="dxa"/>
            <w:vAlign w:val="center"/>
          </w:tcPr>
          <w:p w14:paraId="27960FBF" w14:textId="77777777" w:rsidR="00FF663F" w:rsidRPr="00EF5447" w:rsidRDefault="00FF663F" w:rsidP="006325F1">
            <w:pPr>
              <w:pStyle w:val="TAC"/>
              <w:rPr>
                <w:lang w:eastAsia="zh-CN"/>
              </w:rPr>
            </w:pPr>
            <w:r>
              <w:rPr>
                <w:rFonts w:eastAsia="DengXian"/>
                <w:lang w:eastAsia="zh-CN"/>
              </w:rPr>
              <w:t>0.2</w:t>
            </w:r>
          </w:p>
        </w:tc>
        <w:tc>
          <w:tcPr>
            <w:tcW w:w="1489" w:type="dxa"/>
            <w:vAlign w:val="center"/>
          </w:tcPr>
          <w:p w14:paraId="42E6DA65"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D551D86" w14:textId="77777777" w:rsidR="00FF663F" w:rsidRPr="00EF5447" w:rsidRDefault="00FF663F" w:rsidP="006325F1">
            <w:pPr>
              <w:pStyle w:val="TAC"/>
              <w:rPr>
                <w:lang w:eastAsia="ja-JP"/>
              </w:rPr>
            </w:pPr>
            <w:r w:rsidRPr="00EF5447">
              <w:rPr>
                <w:lang w:eastAsia="zh-CN"/>
              </w:rPr>
              <w:t>0.2</w:t>
            </w:r>
          </w:p>
        </w:tc>
        <w:tc>
          <w:tcPr>
            <w:tcW w:w="1403" w:type="dxa"/>
            <w:vAlign w:val="center"/>
          </w:tcPr>
          <w:p w14:paraId="355A6670" w14:textId="77777777" w:rsidR="00FF663F" w:rsidRPr="00EF5447" w:rsidRDefault="00FF663F" w:rsidP="006325F1">
            <w:pPr>
              <w:pStyle w:val="TAC"/>
              <w:rPr>
                <w:lang w:eastAsia="ja-JP"/>
              </w:rPr>
            </w:pPr>
            <w:r>
              <w:rPr>
                <w:rFonts w:hint="eastAsia"/>
                <w:lang w:eastAsia="zh-CN"/>
              </w:rPr>
              <w:t>0</w:t>
            </w:r>
            <w:r>
              <w:rPr>
                <w:lang w:eastAsia="zh-CN"/>
              </w:rPr>
              <w:t>.5</w:t>
            </w:r>
          </w:p>
        </w:tc>
      </w:tr>
      <w:tr w:rsidR="00FF663F" w:rsidRPr="001F0987" w14:paraId="5AC803D9" w14:textId="77777777" w:rsidTr="006325F1">
        <w:trPr>
          <w:trHeight w:val="187"/>
          <w:jc w:val="center"/>
        </w:trPr>
        <w:tc>
          <w:tcPr>
            <w:tcW w:w="2155" w:type="dxa"/>
            <w:tcBorders>
              <w:top w:val="single" w:sz="4" w:space="0" w:color="auto"/>
              <w:bottom w:val="single" w:sz="4" w:space="0" w:color="auto"/>
            </w:tcBorders>
            <w:shd w:val="clear" w:color="auto" w:fill="auto"/>
          </w:tcPr>
          <w:p w14:paraId="129E463B" w14:textId="77777777" w:rsidR="00FF663F" w:rsidRPr="001F0987" w:rsidRDefault="00FF663F" w:rsidP="006325F1">
            <w:pPr>
              <w:pStyle w:val="TAC"/>
            </w:pPr>
            <w:r w:rsidRPr="001F0987">
              <w:t>DC_3-41_n28-n41</w:t>
            </w:r>
          </w:p>
        </w:tc>
        <w:tc>
          <w:tcPr>
            <w:tcW w:w="1488" w:type="dxa"/>
            <w:vAlign w:val="center"/>
          </w:tcPr>
          <w:p w14:paraId="5CF90AF7" w14:textId="77777777" w:rsidR="00FF663F" w:rsidRPr="001F0987" w:rsidRDefault="00FF663F" w:rsidP="006325F1">
            <w:pPr>
              <w:pStyle w:val="TAC"/>
              <w:rPr>
                <w:lang w:eastAsia="zh-CN"/>
              </w:rPr>
            </w:pPr>
            <w:r>
              <w:rPr>
                <w:rFonts w:eastAsia="DengXian"/>
                <w:lang w:eastAsia="zh-CN"/>
              </w:rPr>
              <w:t>0.2</w:t>
            </w:r>
          </w:p>
        </w:tc>
        <w:tc>
          <w:tcPr>
            <w:tcW w:w="1489" w:type="dxa"/>
            <w:vAlign w:val="center"/>
          </w:tcPr>
          <w:p w14:paraId="59269526" w14:textId="77777777" w:rsidR="00FF663F" w:rsidRPr="001F098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834B077" w14:textId="77777777" w:rsidR="00FF663F" w:rsidRPr="001F0987" w:rsidRDefault="00FF663F" w:rsidP="006325F1">
            <w:pPr>
              <w:pStyle w:val="TAC"/>
              <w:rPr>
                <w:lang w:eastAsia="ja-JP"/>
              </w:rPr>
            </w:pPr>
            <w:r w:rsidRPr="00EF5447">
              <w:rPr>
                <w:lang w:eastAsia="zh-CN"/>
              </w:rPr>
              <w:t>0.2</w:t>
            </w:r>
          </w:p>
        </w:tc>
        <w:tc>
          <w:tcPr>
            <w:tcW w:w="1403" w:type="dxa"/>
            <w:vAlign w:val="center"/>
          </w:tcPr>
          <w:p w14:paraId="5862A104" w14:textId="77777777" w:rsidR="00FF663F" w:rsidRPr="001F0987" w:rsidRDefault="00FF663F" w:rsidP="006325F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FF663F" w:rsidRPr="00EF5447" w14:paraId="13B557E3" w14:textId="77777777" w:rsidTr="006325F1">
        <w:trPr>
          <w:trHeight w:val="187"/>
          <w:jc w:val="center"/>
        </w:trPr>
        <w:tc>
          <w:tcPr>
            <w:tcW w:w="2155" w:type="dxa"/>
            <w:tcBorders>
              <w:bottom w:val="single" w:sz="4" w:space="0" w:color="auto"/>
            </w:tcBorders>
            <w:shd w:val="clear" w:color="auto" w:fill="auto"/>
          </w:tcPr>
          <w:p w14:paraId="46487D2A" w14:textId="77777777" w:rsidR="00FF663F" w:rsidRPr="00EF5447" w:rsidRDefault="00FF663F" w:rsidP="006325F1">
            <w:pPr>
              <w:pStyle w:val="TAC"/>
              <w:rPr>
                <w:rFonts w:cs="Arial"/>
              </w:rPr>
            </w:pPr>
            <w:r w:rsidRPr="00EF5447">
              <w:rPr>
                <w:rFonts w:cs="Arial"/>
                <w:bCs/>
                <w:szCs w:val="18"/>
              </w:rPr>
              <w:t>DC_3-41_n28-n77</w:t>
            </w:r>
          </w:p>
        </w:tc>
        <w:tc>
          <w:tcPr>
            <w:tcW w:w="1488" w:type="dxa"/>
            <w:vAlign w:val="center"/>
          </w:tcPr>
          <w:p w14:paraId="65F68C39" w14:textId="77777777" w:rsidR="00FF663F" w:rsidRPr="00EF5447" w:rsidRDefault="00FF663F" w:rsidP="006325F1">
            <w:pPr>
              <w:pStyle w:val="TAC"/>
              <w:rPr>
                <w:rFonts w:cs="Arial"/>
                <w:szCs w:val="18"/>
                <w:lang w:eastAsia="zh-CN"/>
              </w:rPr>
            </w:pPr>
            <w:r>
              <w:rPr>
                <w:rFonts w:eastAsia="DengXian"/>
                <w:lang w:eastAsia="zh-CN"/>
              </w:rPr>
              <w:t>0.2</w:t>
            </w:r>
          </w:p>
        </w:tc>
        <w:tc>
          <w:tcPr>
            <w:tcW w:w="1489" w:type="dxa"/>
            <w:vAlign w:val="center"/>
          </w:tcPr>
          <w:p w14:paraId="3E6E49FD" w14:textId="77777777" w:rsidR="00FF663F" w:rsidRPr="00EF5447" w:rsidRDefault="00FF663F" w:rsidP="006325F1">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8193C3D" w14:textId="77777777" w:rsidR="00FF663F" w:rsidRPr="00EF5447" w:rsidRDefault="00FF663F" w:rsidP="006325F1">
            <w:pPr>
              <w:pStyle w:val="TAC"/>
              <w:rPr>
                <w:rFonts w:cs="Arial"/>
                <w:szCs w:val="18"/>
                <w:lang w:eastAsia="ja-JP"/>
              </w:rPr>
            </w:pPr>
            <w:r w:rsidRPr="00EF5447">
              <w:rPr>
                <w:lang w:eastAsia="zh-CN"/>
              </w:rPr>
              <w:t>0.2</w:t>
            </w:r>
          </w:p>
        </w:tc>
        <w:tc>
          <w:tcPr>
            <w:tcW w:w="1403" w:type="dxa"/>
            <w:vAlign w:val="center"/>
          </w:tcPr>
          <w:p w14:paraId="6B28B504" w14:textId="77777777" w:rsidR="00FF663F" w:rsidRPr="00EF5447" w:rsidRDefault="00FF663F" w:rsidP="006325F1">
            <w:pPr>
              <w:pStyle w:val="TAC"/>
              <w:rPr>
                <w:rFonts w:cs="Arial"/>
                <w:szCs w:val="18"/>
                <w:lang w:eastAsia="ja-JP"/>
              </w:rPr>
            </w:pPr>
            <w:r>
              <w:rPr>
                <w:rFonts w:hint="eastAsia"/>
                <w:lang w:eastAsia="zh-CN"/>
              </w:rPr>
              <w:t>0</w:t>
            </w:r>
            <w:r>
              <w:rPr>
                <w:lang w:eastAsia="zh-CN"/>
              </w:rPr>
              <w:t>.5</w:t>
            </w:r>
          </w:p>
        </w:tc>
      </w:tr>
      <w:tr w:rsidR="00FF663F" w:rsidRPr="00EF5447" w14:paraId="324622C0" w14:textId="77777777" w:rsidTr="006325F1">
        <w:trPr>
          <w:trHeight w:val="187"/>
          <w:jc w:val="center"/>
        </w:trPr>
        <w:tc>
          <w:tcPr>
            <w:tcW w:w="2155" w:type="dxa"/>
            <w:tcBorders>
              <w:bottom w:val="single" w:sz="4" w:space="0" w:color="auto"/>
            </w:tcBorders>
            <w:shd w:val="clear" w:color="auto" w:fill="auto"/>
          </w:tcPr>
          <w:p w14:paraId="2EF955A4" w14:textId="77777777" w:rsidR="00FF663F" w:rsidRPr="00EF5447" w:rsidRDefault="00FF663F" w:rsidP="006325F1">
            <w:pPr>
              <w:pStyle w:val="TAC"/>
              <w:rPr>
                <w:rFonts w:cs="Arial"/>
              </w:rPr>
            </w:pPr>
            <w:r w:rsidRPr="00EF5447">
              <w:rPr>
                <w:rFonts w:cs="Arial"/>
                <w:bCs/>
                <w:szCs w:val="18"/>
              </w:rPr>
              <w:t>DC_3-41_n28-n78</w:t>
            </w:r>
          </w:p>
        </w:tc>
        <w:tc>
          <w:tcPr>
            <w:tcW w:w="1488" w:type="dxa"/>
            <w:vAlign w:val="center"/>
          </w:tcPr>
          <w:p w14:paraId="2E573491" w14:textId="77777777" w:rsidR="00FF663F" w:rsidRPr="00EF5447" w:rsidRDefault="00FF663F" w:rsidP="006325F1">
            <w:pPr>
              <w:pStyle w:val="TAC"/>
              <w:rPr>
                <w:rFonts w:cs="Arial"/>
                <w:szCs w:val="18"/>
                <w:lang w:eastAsia="zh-CN"/>
              </w:rPr>
            </w:pPr>
            <w:r>
              <w:rPr>
                <w:rFonts w:eastAsia="DengXian" w:cs="Arial"/>
                <w:szCs w:val="18"/>
                <w:lang w:eastAsia="zh-CN"/>
              </w:rPr>
              <w:t>0.5</w:t>
            </w:r>
          </w:p>
        </w:tc>
        <w:tc>
          <w:tcPr>
            <w:tcW w:w="1489" w:type="dxa"/>
            <w:vAlign w:val="center"/>
          </w:tcPr>
          <w:p w14:paraId="62887D29" w14:textId="77777777" w:rsidR="00FF663F" w:rsidRPr="00EF5447" w:rsidRDefault="00FF663F" w:rsidP="006325F1">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936699C" w14:textId="77777777" w:rsidR="00FF663F" w:rsidRPr="00EF5447" w:rsidRDefault="00FF663F" w:rsidP="006325F1">
            <w:pPr>
              <w:pStyle w:val="TAC"/>
              <w:rPr>
                <w:rFonts w:cs="Arial"/>
                <w:szCs w:val="18"/>
                <w:lang w:eastAsia="ja-JP"/>
              </w:rPr>
            </w:pPr>
            <w:r w:rsidRPr="00EF5447">
              <w:rPr>
                <w:lang w:eastAsia="zh-CN"/>
              </w:rPr>
              <w:t>0.</w:t>
            </w:r>
            <w:r>
              <w:rPr>
                <w:lang w:eastAsia="zh-CN"/>
              </w:rPr>
              <w:t>2</w:t>
            </w:r>
          </w:p>
        </w:tc>
        <w:tc>
          <w:tcPr>
            <w:tcW w:w="1403" w:type="dxa"/>
            <w:vAlign w:val="center"/>
          </w:tcPr>
          <w:p w14:paraId="277E45BD"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7637129A" w14:textId="77777777" w:rsidTr="006325F1">
        <w:trPr>
          <w:trHeight w:val="187"/>
          <w:jc w:val="center"/>
        </w:trPr>
        <w:tc>
          <w:tcPr>
            <w:tcW w:w="2155" w:type="dxa"/>
            <w:tcBorders>
              <w:top w:val="single" w:sz="4" w:space="0" w:color="auto"/>
              <w:bottom w:val="single" w:sz="4" w:space="0" w:color="auto"/>
            </w:tcBorders>
            <w:shd w:val="clear" w:color="auto" w:fill="auto"/>
          </w:tcPr>
          <w:p w14:paraId="47AFF757" w14:textId="77777777" w:rsidR="00FF663F" w:rsidRPr="00EF5447" w:rsidRDefault="00FF663F" w:rsidP="006325F1">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44B0AB68" w14:textId="77777777" w:rsidR="00FF663F" w:rsidRPr="00EF5447" w:rsidRDefault="00FF663F" w:rsidP="006325F1">
            <w:pPr>
              <w:pStyle w:val="TAC"/>
              <w:rPr>
                <w:lang w:eastAsia="ja-JP"/>
              </w:rPr>
            </w:pPr>
            <w:r>
              <w:rPr>
                <w:rFonts w:eastAsia="DengXian"/>
                <w:lang w:eastAsia="zh-CN"/>
              </w:rPr>
              <w:t>0.2</w:t>
            </w:r>
          </w:p>
        </w:tc>
        <w:tc>
          <w:tcPr>
            <w:tcW w:w="1489" w:type="dxa"/>
            <w:vAlign w:val="center"/>
          </w:tcPr>
          <w:p w14:paraId="48AC96B6" w14:textId="77777777" w:rsidR="00FF663F" w:rsidRPr="00EF5447" w:rsidRDefault="00FF663F" w:rsidP="006325F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01EAD78"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3F196E8"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457E7B07" w14:textId="77777777" w:rsidTr="006325F1">
        <w:trPr>
          <w:trHeight w:val="187"/>
          <w:jc w:val="center"/>
        </w:trPr>
        <w:tc>
          <w:tcPr>
            <w:tcW w:w="2155" w:type="dxa"/>
            <w:tcBorders>
              <w:top w:val="single" w:sz="4" w:space="0" w:color="auto"/>
              <w:bottom w:val="single" w:sz="4" w:space="0" w:color="auto"/>
            </w:tcBorders>
            <w:shd w:val="clear" w:color="auto" w:fill="auto"/>
          </w:tcPr>
          <w:p w14:paraId="39D1935C" w14:textId="77777777" w:rsidR="00FF663F" w:rsidRPr="00EF5447" w:rsidRDefault="00FF663F" w:rsidP="006325F1">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380EFC2D" w14:textId="77777777" w:rsidR="00FF663F" w:rsidRPr="00EF5447" w:rsidRDefault="00FF663F" w:rsidP="006325F1">
            <w:pPr>
              <w:pStyle w:val="TAC"/>
              <w:rPr>
                <w:lang w:eastAsia="ja-JP"/>
              </w:rPr>
            </w:pPr>
            <w:r>
              <w:rPr>
                <w:rFonts w:eastAsia="DengXian"/>
                <w:lang w:eastAsia="zh-CN"/>
              </w:rPr>
              <w:t>0.2</w:t>
            </w:r>
          </w:p>
        </w:tc>
        <w:tc>
          <w:tcPr>
            <w:tcW w:w="1489" w:type="dxa"/>
            <w:vAlign w:val="center"/>
          </w:tcPr>
          <w:p w14:paraId="31ED1653" w14:textId="77777777" w:rsidR="00FF663F" w:rsidRPr="00EF5447" w:rsidRDefault="00FF663F" w:rsidP="006325F1">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7E4F08" w14:textId="77777777" w:rsidR="00FF663F" w:rsidRPr="00EF5447" w:rsidRDefault="00FF663F" w:rsidP="006325F1">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BAAE0CA"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49EBC29" w14:textId="77777777" w:rsidTr="006325F1">
        <w:trPr>
          <w:trHeight w:val="187"/>
          <w:jc w:val="center"/>
        </w:trPr>
        <w:tc>
          <w:tcPr>
            <w:tcW w:w="2155" w:type="dxa"/>
            <w:tcBorders>
              <w:bottom w:val="single" w:sz="4" w:space="0" w:color="auto"/>
            </w:tcBorders>
            <w:shd w:val="clear" w:color="auto" w:fill="auto"/>
          </w:tcPr>
          <w:p w14:paraId="204286A0" w14:textId="77777777" w:rsidR="00FF663F" w:rsidRPr="00EF5447" w:rsidRDefault="00FF663F" w:rsidP="006325F1">
            <w:pPr>
              <w:pStyle w:val="TAC"/>
              <w:rPr>
                <w:rFonts w:cs="Arial"/>
              </w:rPr>
            </w:pPr>
            <w:r w:rsidRPr="00EF5447">
              <w:rPr>
                <w:rFonts w:cs="Arial"/>
              </w:rPr>
              <w:t>DC_</w:t>
            </w:r>
            <w:r w:rsidRPr="00EF5447">
              <w:rPr>
                <w:rFonts w:cs="Arial"/>
                <w:lang w:eastAsia="ja-JP"/>
              </w:rPr>
              <w:t>3-41-42_n77</w:t>
            </w:r>
          </w:p>
        </w:tc>
        <w:tc>
          <w:tcPr>
            <w:tcW w:w="1488" w:type="dxa"/>
            <w:vAlign w:val="center"/>
          </w:tcPr>
          <w:p w14:paraId="33335BC0" w14:textId="77777777" w:rsidR="00FF663F" w:rsidRPr="00EF5447" w:rsidRDefault="00FF663F" w:rsidP="006325F1">
            <w:pPr>
              <w:pStyle w:val="TAC"/>
              <w:rPr>
                <w:rFonts w:cs="Arial"/>
              </w:rPr>
            </w:pPr>
            <w:r>
              <w:rPr>
                <w:rFonts w:cs="Arial"/>
                <w:szCs w:val="18"/>
                <w:lang w:eastAsia="ja-JP"/>
              </w:rPr>
              <w:t>0.5</w:t>
            </w:r>
          </w:p>
        </w:tc>
        <w:tc>
          <w:tcPr>
            <w:tcW w:w="1489" w:type="dxa"/>
            <w:vAlign w:val="center"/>
          </w:tcPr>
          <w:p w14:paraId="5453B45C" w14:textId="77777777" w:rsidR="00FF663F" w:rsidRPr="00EF5447" w:rsidRDefault="00FF663F" w:rsidP="006325F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A3AFE92" w14:textId="77777777" w:rsidR="00FF663F" w:rsidRPr="00EF5447" w:rsidRDefault="00FF663F" w:rsidP="006325F1">
            <w:pPr>
              <w:pStyle w:val="TAC"/>
              <w:rPr>
                <w:rFonts w:cs="Arial"/>
              </w:rPr>
            </w:pPr>
            <w:r w:rsidRPr="00EF5447">
              <w:rPr>
                <w:rFonts w:cs="Arial"/>
                <w:lang w:eastAsia="zh-CN"/>
              </w:rPr>
              <w:t>0.5</w:t>
            </w:r>
          </w:p>
        </w:tc>
        <w:tc>
          <w:tcPr>
            <w:tcW w:w="1403" w:type="dxa"/>
            <w:vAlign w:val="center"/>
          </w:tcPr>
          <w:p w14:paraId="3444F60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4809CE2" w14:textId="77777777" w:rsidTr="006325F1">
        <w:trPr>
          <w:trHeight w:val="187"/>
          <w:jc w:val="center"/>
        </w:trPr>
        <w:tc>
          <w:tcPr>
            <w:tcW w:w="2155" w:type="dxa"/>
            <w:tcBorders>
              <w:bottom w:val="single" w:sz="4" w:space="0" w:color="auto"/>
            </w:tcBorders>
            <w:shd w:val="clear" w:color="auto" w:fill="auto"/>
          </w:tcPr>
          <w:p w14:paraId="68A56063" w14:textId="77777777" w:rsidR="00FF663F" w:rsidRPr="00EF5447" w:rsidRDefault="00FF663F" w:rsidP="006325F1">
            <w:pPr>
              <w:pStyle w:val="TAC"/>
              <w:rPr>
                <w:rFonts w:cs="Arial"/>
              </w:rPr>
            </w:pPr>
            <w:r w:rsidRPr="00EF5447">
              <w:rPr>
                <w:rFonts w:cs="Arial"/>
              </w:rPr>
              <w:t>DC_</w:t>
            </w:r>
            <w:r w:rsidRPr="00EF5447">
              <w:rPr>
                <w:rFonts w:cs="Arial"/>
                <w:lang w:eastAsia="ja-JP"/>
              </w:rPr>
              <w:t>3-41-42_n78</w:t>
            </w:r>
          </w:p>
        </w:tc>
        <w:tc>
          <w:tcPr>
            <w:tcW w:w="1488" w:type="dxa"/>
            <w:vAlign w:val="center"/>
          </w:tcPr>
          <w:p w14:paraId="2B6F9A98" w14:textId="77777777" w:rsidR="00FF663F" w:rsidRPr="00EF5447" w:rsidRDefault="00FF663F" w:rsidP="006325F1">
            <w:pPr>
              <w:pStyle w:val="TAC"/>
              <w:rPr>
                <w:rFonts w:cs="Arial"/>
              </w:rPr>
            </w:pPr>
            <w:r>
              <w:rPr>
                <w:rFonts w:cs="Arial"/>
                <w:szCs w:val="18"/>
                <w:lang w:eastAsia="ja-JP"/>
              </w:rPr>
              <w:t>0.5</w:t>
            </w:r>
          </w:p>
        </w:tc>
        <w:tc>
          <w:tcPr>
            <w:tcW w:w="1489" w:type="dxa"/>
            <w:vAlign w:val="center"/>
          </w:tcPr>
          <w:p w14:paraId="738A90E2" w14:textId="77777777" w:rsidR="00FF663F" w:rsidRPr="00EF5447" w:rsidRDefault="00FF663F" w:rsidP="006325F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5E51BE0" w14:textId="77777777" w:rsidR="00FF663F" w:rsidRPr="00EF5447" w:rsidRDefault="00FF663F" w:rsidP="006325F1">
            <w:pPr>
              <w:pStyle w:val="TAC"/>
              <w:rPr>
                <w:rFonts w:cs="Arial"/>
              </w:rPr>
            </w:pPr>
            <w:r w:rsidRPr="00EF5447">
              <w:rPr>
                <w:rFonts w:cs="Arial"/>
                <w:lang w:eastAsia="zh-CN"/>
              </w:rPr>
              <w:t>0.5</w:t>
            </w:r>
          </w:p>
        </w:tc>
        <w:tc>
          <w:tcPr>
            <w:tcW w:w="1403" w:type="dxa"/>
            <w:vAlign w:val="center"/>
          </w:tcPr>
          <w:p w14:paraId="616B17E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r>
      <w:tr w:rsidR="00FF663F" w:rsidRPr="00EF5447" w14:paraId="0F278E24" w14:textId="77777777" w:rsidTr="006325F1">
        <w:trPr>
          <w:trHeight w:val="187"/>
          <w:jc w:val="center"/>
        </w:trPr>
        <w:tc>
          <w:tcPr>
            <w:tcW w:w="2155" w:type="dxa"/>
            <w:tcBorders>
              <w:bottom w:val="single" w:sz="4" w:space="0" w:color="auto"/>
            </w:tcBorders>
            <w:shd w:val="clear" w:color="auto" w:fill="auto"/>
          </w:tcPr>
          <w:p w14:paraId="350F6B22" w14:textId="77777777" w:rsidR="00FF663F" w:rsidRPr="00EF5447" w:rsidRDefault="00FF663F" w:rsidP="006325F1">
            <w:pPr>
              <w:pStyle w:val="TAC"/>
              <w:rPr>
                <w:rFonts w:cs="Arial"/>
              </w:rPr>
            </w:pPr>
            <w:r w:rsidRPr="00EF5447">
              <w:rPr>
                <w:rFonts w:cs="Arial"/>
              </w:rPr>
              <w:t>DC_</w:t>
            </w:r>
            <w:r w:rsidRPr="00EF5447">
              <w:rPr>
                <w:rFonts w:cs="Arial"/>
                <w:lang w:eastAsia="ja-JP"/>
              </w:rPr>
              <w:t>3-41-42_n79</w:t>
            </w:r>
          </w:p>
        </w:tc>
        <w:tc>
          <w:tcPr>
            <w:tcW w:w="1488" w:type="dxa"/>
            <w:vAlign w:val="center"/>
          </w:tcPr>
          <w:p w14:paraId="2B8DD9CF" w14:textId="77777777" w:rsidR="00FF663F" w:rsidRPr="00EF5447" w:rsidRDefault="00FF663F" w:rsidP="006325F1">
            <w:pPr>
              <w:pStyle w:val="TAC"/>
              <w:rPr>
                <w:rFonts w:cs="Arial"/>
              </w:rPr>
            </w:pPr>
            <w:r>
              <w:rPr>
                <w:rFonts w:cs="Arial"/>
                <w:szCs w:val="18"/>
                <w:lang w:eastAsia="ja-JP"/>
              </w:rPr>
              <w:t>0.5</w:t>
            </w:r>
          </w:p>
        </w:tc>
        <w:tc>
          <w:tcPr>
            <w:tcW w:w="1489" w:type="dxa"/>
            <w:vAlign w:val="center"/>
          </w:tcPr>
          <w:p w14:paraId="7BE9A799" w14:textId="77777777" w:rsidR="00FF663F" w:rsidRPr="00EF5447" w:rsidRDefault="00FF663F" w:rsidP="006325F1">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DCF8AC6" w14:textId="77777777" w:rsidR="00FF663F" w:rsidRPr="00EF5447" w:rsidRDefault="00FF663F" w:rsidP="006325F1">
            <w:pPr>
              <w:pStyle w:val="TAC"/>
              <w:rPr>
                <w:rFonts w:cs="Arial"/>
              </w:rPr>
            </w:pPr>
            <w:r w:rsidRPr="00EF5447">
              <w:rPr>
                <w:rFonts w:cs="Arial"/>
                <w:lang w:eastAsia="zh-CN"/>
              </w:rPr>
              <w:t>0.5</w:t>
            </w:r>
          </w:p>
        </w:tc>
        <w:tc>
          <w:tcPr>
            <w:tcW w:w="1403" w:type="dxa"/>
            <w:vAlign w:val="center"/>
          </w:tcPr>
          <w:p w14:paraId="2E0BA0E0"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2F8896A4" w14:textId="77777777" w:rsidTr="006325F1">
        <w:trPr>
          <w:trHeight w:val="187"/>
          <w:jc w:val="center"/>
        </w:trPr>
        <w:tc>
          <w:tcPr>
            <w:tcW w:w="2155" w:type="dxa"/>
            <w:tcBorders>
              <w:top w:val="single" w:sz="4" w:space="0" w:color="auto"/>
              <w:bottom w:val="single" w:sz="4" w:space="0" w:color="auto"/>
            </w:tcBorders>
            <w:shd w:val="clear" w:color="auto" w:fill="auto"/>
          </w:tcPr>
          <w:p w14:paraId="7B84A99B" w14:textId="77777777" w:rsidR="00FF663F" w:rsidRPr="00EF5447" w:rsidRDefault="00FF663F" w:rsidP="006325F1">
            <w:pPr>
              <w:pStyle w:val="TAC"/>
            </w:pPr>
            <w:r w:rsidRPr="00EF5447">
              <w:rPr>
                <w:lang w:eastAsia="zh-TW"/>
              </w:rPr>
              <w:t>DC_3-42_n1-n77</w:t>
            </w:r>
          </w:p>
        </w:tc>
        <w:tc>
          <w:tcPr>
            <w:tcW w:w="1488" w:type="dxa"/>
            <w:vAlign w:val="center"/>
          </w:tcPr>
          <w:p w14:paraId="2B6B97CB" w14:textId="77777777" w:rsidR="00FF663F" w:rsidRPr="00EF5447" w:rsidRDefault="00FF663F" w:rsidP="006325F1">
            <w:pPr>
              <w:pStyle w:val="TAC"/>
              <w:rPr>
                <w:szCs w:val="18"/>
                <w:lang w:eastAsia="zh-CN"/>
              </w:rPr>
            </w:pPr>
            <w:r>
              <w:rPr>
                <w:lang w:eastAsia="zh-TW"/>
              </w:rPr>
              <w:t>0.2</w:t>
            </w:r>
          </w:p>
        </w:tc>
        <w:tc>
          <w:tcPr>
            <w:tcW w:w="1489" w:type="dxa"/>
            <w:vAlign w:val="center"/>
          </w:tcPr>
          <w:p w14:paraId="59AB2395"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vAlign w:val="center"/>
          </w:tcPr>
          <w:p w14:paraId="1580E6FE" w14:textId="77777777" w:rsidR="00FF663F" w:rsidRPr="00EF5447" w:rsidRDefault="00FF663F" w:rsidP="006325F1">
            <w:pPr>
              <w:pStyle w:val="TAC"/>
              <w:rPr>
                <w:lang w:eastAsia="zh-CN"/>
              </w:rPr>
            </w:pPr>
            <w:r w:rsidRPr="00EF5447">
              <w:rPr>
                <w:szCs w:val="18"/>
                <w:lang w:eastAsia="ja-JP"/>
              </w:rPr>
              <w:t>0.2</w:t>
            </w:r>
          </w:p>
        </w:tc>
        <w:tc>
          <w:tcPr>
            <w:tcW w:w="1403" w:type="dxa"/>
            <w:vAlign w:val="center"/>
          </w:tcPr>
          <w:p w14:paraId="0D2A6C47"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95040EF" w14:textId="77777777" w:rsidTr="006325F1">
        <w:trPr>
          <w:trHeight w:val="187"/>
          <w:jc w:val="center"/>
        </w:trPr>
        <w:tc>
          <w:tcPr>
            <w:tcW w:w="2155" w:type="dxa"/>
            <w:tcBorders>
              <w:top w:val="single" w:sz="4" w:space="0" w:color="auto"/>
              <w:bottom w:val="single" w:sz="4" w:space="0" w:color="auto"/>
            </w:tcBorders>
            <w:shd w:val="clear" w:color="auto" w:fill="auto"/>
          </w:tcPr>
          <w:p w14:paraId="2607E9EC" w14:textId="77777777" w:rsidR="00FF663F" w:rsidRPr="00EF5447" w:rsidRDefault="00FF663F" w:rsidP="006325F1">
            <w:pPr>
              <w:pStyle w:val="TAC"/>
            </w:pPr>
            <w:r w:rsidRPr="00EF5447">
              <w:rPr>
                <w:lang w:eastAsia="zh-TW"/>
              </w:rPr>
              <w:t>DC_3-42_n1-n78</w:t>
            </w:r>
          </w:p>
        </w:tc>
        <w:tc>
          <w:tcPr>
            <w:tcW w:w="1488" w:type="dxa"/>
            <w:vAlign w:val="center"/>
          </w:tcPr>
          <w:p w14:paraId="18A5BC22" w14:textId="77777777" w:rsidR="00FF663F" w:rsidRPr="00EF5447" w:rsidRDefault="00FF663F" w:rsidP="006325F1">
            <w:pPr>
              <w:pStyle w:val="TAC"/>
              <w:rPr>
                <w:szCs w:val="18"/>
                <w:lang w:eastAsia="zh-CN"/>
              </w:rPr>
            </w:pPr>
            <w:r>
              <w:rPr>
                <w:lang w:eastAsia="zh-TW"/>
              </w:rPr>
              <w:t>0.2</w:t>
            </w:r>
          </w:p>
        </w:tc>
        <w:tc>
          <w:tcPr>
            <w:tcW w:w="1489" w:type="dxa"/>
            <w:vAlign w:val="center"/>
          </w:tcPr>
          <w:p w14:paraId="292F1D13"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vAlign w:val="center"/>
          </w:tcPr>
          <w:p w14:paraId="0F7B28A3" w14:textId="77777777" w:rsidR="00FF663F" w:rsidRPr="00EF5447" w:rsidRDefault="00FF663F" w:rsidP="006325F1">
            <w:pPr>
              <w:pStyle w:val="TAC"/>
              <w:rPr>
                <w:lang w:eastAsia="zh-CN"/>
              </w:rPr>
            </w:pPr>
            <w:r w:rsidRPr="00EF5447">
              <w:rPr>
                <w:szCs w:val="18"/>
                <w:lang w:eastAsia="ja-JP"/>
              </w:rPr>
              <w:t>0.2</w:t>
            </w:r>
          </w:p>
        </w:tc>
        <w:tc>
          <w:tcPr>
            <w:tcW w:w="1403" w:type="dxa"/>
            <w:vAlign w:val="center"/>
          </w:tcPr>
          <w:p w14:paraId="02D2BAAD"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1A5DE6A0" w14:textId="77777777" w:rsidTr="006325F1">
        <w:trPr>
          <w:trHeight w:val="187"/>
          <w:jc w:val="center"/>
        </w:trPr>
        <w:tc>
          <w:tcPr>
            <w:tcW w:w="2155" w:type="dxa"/>
            <w:tcBorders>
              <w:top w:val="single" w:sz="4" w:space="0" w:color="auto"/>
              <w:bottom w:val="single" w:sz="4" w:space="0" w:color="auto"/>
            </w:tcBorders>
            <w:shd w:val="clear" w:color="auto" w:fill="auto"/>
          </w:tcPr>
          <w:p w14:paraId="46D7F29C" w14:textId="77777777" w:rsidR="00FF663F" w:rsidRPr="00EF5447" w:rsidRDefault="00FF663F" w:rsidP="006325F1">
            <w:pPr>
              <w:pStyle w:val="TAC"/>
            </w:pPr>
            <w:r w:rsidRPr="00EF5447">
              <w:rPr>
                <w:lang w:eastAsia="zh-TW"/>
              </w:rPr>
              <w:t>DC_3-42_n1-n79</w:t>
            </w:r>
          </w:p>
        </w:tc>
        <w:tc>
          <w:tcPr>
            <w:tcW w:w="1488" w:type="dxa"/>
            <w:vAlign w:val="center"/>
          </w:tcPr>
          <w:p w14:paraId="658316B9" w14:textId="77777777" w:rsidR="00FF663F" w:rsidRPr="00EF5447" w:rsidRDefault="00FF663F" w:rsidP="006325F1">
            <w:pPr>
              <w:pStyle w:val="TAC"/>
              <w:rPr>
                <w:szCs w:val="18"/>
                <w:lang w:eastAsia="zh-CN"/>
              </w:rPr>
            </w:pPr>
            <w:r>
              <w:rPr>
                <w:lang w:eastAsia="zh-TW"/>
              </w:rPr>
              <w:t>0.2</w:t>
            </w:r>
          </w:p>
        </w:tc>
        <w:tc>
          <w:tcPr>
            <w:tcW w:w="1489" w:type="dxa"/>
            <w:vAlign w:val="center"/>
          </w:tcPr>
          <w:p w14:paraId="710B9F0E"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vAlign w:val="center"/>
          </w:tcPr>
          <w:p w14:paraId="65E1D2D8" w14:textId="77777777" w:rsidR="00FF663F" w:rsidRPr="00EF5447" w:rsidRDefault="00FF663F" w:rsidP="006325F1">
            <w:pPr>
              <w:pStyle w:val="TAC"/>
              <w:rPr>
                <w:lang w:eastAsia="zh-CN"/>
              </w:rPr>
            </w:pPr>
            <w:r w:rsidRPr="00EF5447">
              <w:rPr>
                <w:szCs w:val="18"/>
                <w:lang w:eastAsia="ja-JP"/>
              </w:rPr>
              <w:t>0.2</w:t>
            </w:r>
          </w:p>
        </w:tc>
        <w:tc>
          <w:tcPr>
            <w:tcW w:w="1403" w:type="dxa"/>
            <w:vAlign w:val="center"/>
          </w:tcPr>
          <w:p w14:paraId="2362A4ED" w14:textId="77777777" w:rsidR="00FF663F" w:rsidRPr="00EF5447" w:rsidRDefault="00FF663F" w:rsidP="006325F1">
            <w:pPr>
              <w:pStyle w:val="TAC"/>
              <w:rPr>
                <w:lang w:eastAsia="zh-CN"/>
              </w:rPr>
            </w:pPr>
            <w:r>
              <w:rPr>
                <w:lang w:eastAsia="zh-CN"/>
              </w:rPr>
              <w:t>-</w:t>
            </w:r>
          </w:p>
        </w:tc>
      </w:tr>
      <w:tr w:rsidR="00FF663F" w:rsidRPr="00EF5447" w14:paraId="6C05515C" w14:textId="77777777" w:rsidTr="006325F1">
        <w:trPr>
          <w:trHeight w:val="187"/>
          <w:jc w:val="center"/>
        </w:trPr>
        <w:tc>
          <w:tcPr>
            <w:tcW w:w="2155" w:type="dxa"/>
            <w:tcBorders>
              <w:top w:val="single" w:sz="4" w:space="0" w:color="auto"/>
              <w:bottom w:val="single" w:sz="4" w:space="0" w:color="auto"/>
            </w:tcBorders>
            <w:shd w:val="clear" w:color="auto" w:fill="auto"/>
          </w:tcPr>
          <w:p w14:paraId="1F654964" w14:textId="77777777" w:rsidR="00FF663F" w:rsidRPr="00EF5447" w:rsidRDefault="00FF663F" w:rsidP="006325F1">
            <w:pPr>
              <w:pStyle w:val="TAC"/>
            </w:pPr>
            <w:r w:rsidRPr="00EF5447">
              <w:t>DC_3-42_n28-n77</w:t>
            </w:r>
          </w:p>
        </w:tc>
        <w:tc>
          <w:tcPr>
            <w:tcW w:w="1488" w:type="dxa"/>
            <w:tcBorders>
              <w:top w:val="single" w:sz="4" w:space="0" w:color="auto"/>
            </w:tcBorders>
            <w:vAlign w:val="center"/>
          </w:tcPr>
          <w:p w14:paraId="0BBD3CD3" w14:textId="77777777" w:rsidR="00FF663F" w:rsidRPr="00EF5447" w:rsidRDefault="00FF663F" w:rsidP="006325F1">
            <w:pPr>
              <w:pStyle w:val="TAC"/>
              <w:rPr>
                <w:szCs w:val="18"/>
                <w:lang w:eastAsia="zh-CN"/>
              </w:rPr>
            </w:pPr>
            <w:r>
              <w:t>0.2</w:t>
            </w:r>
          </w:p>
        </w:tc>
        <w:tc>
          <w:tcPr>
            <w:tcW w:w="1489" w:type="dxa"/>
            <w:tcBorders>
              <w:top w:val="single" w:sz="4" w:space="0" w:color="auto"/>
            </w:tcBorders>
            <w:vAlign w:val="center"/>
          </w:tcPr>
          <w:p w14:paraId="75D326AB"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407F5AEB" w14:textId="77777777" w:rsidR="00FF663F" w:rsidRPr="00EF5447" w:rsidRDefault="00FF663F" w:rsidP="006325F1">
            <w:pPr>
              <w:pStyle w:val="TAC"/>
              <w:rPr>
                <w:lang w:eastAsia="zh-CN"/>
              </w:rPr>
            </w:pPr>
            <w:r w:rsidRPr="00EF5447">
              <w:t>0.</w:t>
            </w:r>
            <w:r>
              <w:t>5</w:t>
            </w:r>
          </w:p>
        </w:tc>
        <w:tc>
          <w:tcPr>
            <w:tcW w:w="1403" w:type="dxa"/>
            <w:tcBorders>
              <w:top w:val="single" w:sz="4" w:space="0" w:color="auto"/>
            </w:tcBorders>
            <w:vAlign w:val="center"/>
          </w:tcPr>
          <w:p w14:paraId="70CFB951"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C910E2B" w14:textId="77777777" w:rsidTr="006325F1">
        <w:trPr>
          <w:trHeight w:val="187"/>
          <w:jc w:val="center"/>
        </w:trPr>
        <w:tc>
          <w:tcPr>
            <w:tcW w:w="2155" w:type="dxa"/>
            <w:tcBorders>
              <w:bottom w:val="single" w:sz="4" w:space="0" w:color="auto"/>
            </w:tcBorders>
            <w:shd w:val="clear" w:color="auto" w:fill="auto"/>
          </w:tcPr>
          <w:p w14:paraId="230F16DB" w14:textId="77777777" w:rsidR="00FF663F" w:rsidRPr="00EF5447" w:rsidRDefault="00FF663F" w:rsidP="006325F1">
            <w:pPr>
              <w:pStyle w:val="TAC"/>
              <w:rPr>
                <w:rFonts w:cs="Arial"/>
              </w:rPr>
            </w:pPr>
            <w:r w:rsidRPr="00EF5447">
              <w:rPr>
                <w:rFonts w:cs="Arial"/>
                <w:szCs w:val="18"/>
                <w:lang w:eastAsia="ja-JP"/>
              </w:rPr>
              <w:t>DC_3-42_n77-n79</w:t>
            </w:r>
          </w:p>
        </w:tc>
        <w:tc>
          <w:tcPr>
            <w:tcW w:w="1488" w:type="dxa"/>
            <w:vAlign w:val="center"/>
          </w:tcPr>
          <w:p w14:paraId="14ECA0B5" w14:textId="77777777" w:rsidR="00FF663F" w:rsidRPr="00EF5447" w:rsidRDefault="00FF663F" w:rsidP="006325F1">
            <w:pPr>
              <w:pStyle w:val="TAC"/>
              <w:rPr>
                <w:rFonts w:cs="Arial"/>
              </w:rPr>
            </w:pPr>
            <w:r>
              <w:t>0.2</w:t>
            </w:r>
          </w:p>
        </w:tc>
        <w:tc>
          <w:tcPr>
            <w:tcW w:w="1489" w:type="dxa"/>
            <w:vAlign w:val="center"/>
          </w:tcPr>
          <w:p w14:paraId="54DE0EBA" w14:textId="77777777" w:rsidR="00FF663F" w:rsidRPr="00EF5447" w:rsidRDefault="00FF663F" w:rsidP="006325F1">
            <w:pPr>
              <w:pStyle w:val="TAC"/>
              <w:rPr>
                <w:rFonts w:cs="Arial"/>
              </w:rPr>
            </w:pPr>
            <w:r>
              <w:rPr>
                <w:rFonts w:hint="eastAsia"/>
                <w:szCs w:val="18"/>
                <w:lang w:eastAsia="zh-CN"/>
              </w:rPr>
              <w:t>0</w:t>
            </w:r>
            <w:r>
              <w:rPr>
                <w:szCs w:val="18"/>
                <w:lang w:eastAsia="zh-CN"/>
              </w:rPr>
              <w:t>.5</w:t>
            </w:r>
          </w:p>
        </w:tc>
        <w:tc>
          <w:tcPr>
            <w:tcW w:w="1403" w:type="dxa"/>
            <w:vAlign w:val="center"/>
          </w:tcPr>
          <w:p w14:paraId="65E7E0A4" w14:textId="77777777" w:rsidR="00FF663F" w:rsidRPr="00EF5447" w:rsidRDefault="00FF663F" w:rsidP="006325F1">
            <w:pPr>
              <w:pStyle w:val="TAC"/>
              <w:rPr>
                <w:rFonts w:cs="Arial"/>
              </w:rPr>
            </w:pPr>
            <w:r w:rsidRPr="00EF5447">
              <w:t>0.</w:t>
            </w:r>
            <w:r>
              <w:t>5</w:t>
            </w:r>
          </w:p>
        </w:tc>
        <w:tc>
          <w:tcPr>
            <w:tcW w:w="1403" w:type="dxa"/>
            <w:vAlign w:val="center"/>
          </w:tcPr>
          <w:p w14:paraId="0BA1E313" w14:textId="77777777" w:rsidR="00FF663F" w:rsidRPr="00EF5447" w:rsidRDefault="00FF663F" w:rsidP="006325F1">
            <w:pPr>
              <w:pStyle w:val="TAC"/>
              <w:rPr>
                <w:rFonts w:cs="Arial"/>
              </w:rPr>
            </w:pPr>
            <w:r>
              <w:rPr>
                <w:lang w:eastAsia="zh-CN"/>
              </w:rPr>
              <w:t>-</w:t>
            </w:r>
          </w:p>
        </w:tc>
      </w:tr>
      <w:tr w:rsidR="00FF663F" w:rsidRPr="00EF5447" w14:paraId="51CC431C" w14:textId="77777777" w:rsidTr="006325F1">
        <w:trPr>
          <w:trHeight w:val="187"/>
          <w:jc w:val="center"/>
        </w:trPr>
        <w:tc>
          <w:tcPr>
            <w:tcW w:w="2155" w:type="dxa"/>
            <w:tcBorders>
              <w:bottom w:val="single" w:sz="4" w:space="0" w:color="auto"/>
            </w:tcBorders>
            <w:shd w:val="clear" w:color="auto" w:fill="auto"/>
          </w:tcPr>
          <w:p w14:paraId="43D95F4A" w14:textId="77777777" w:rsidR="00FF663F" w:rsidRPr="00EF5447" w:rsidRDefault="00FF663F" w:rsidP="006325F1">
            <w:pPr>
              <w:pStyle w:val="TAC"/>
              <w:rPr>
                <w:rFonts w:cs="Arial"/>
              </w:rPr>
            </w:pPr>
            <w:r w:rsidRPr="00EF5447">
              <w:rPr>
                <w:rFonts w:cs="Arial"/>
                <w:szCs w:val="18"/>
                <w:lang w:eastAsia="ja-JP"/>
              </w:rPr>
              <w:t>DC_3-42_n78-n79</w:t>
            </w:r>
          </w:p>
        </w:tc>
        <w:tc>
          <w:tcPr>
            <w:tcW w:w="1488" w:type="dxa"/>
            <w:vAlign w:val="center"/>
          </w:tcPr>
          <w:p w14:paraId="0529614B" w14:textId="77777777" w:rsidR="00FF663F" w:rsidRPr="00EF5447" w:rsidRDefault="00FF663F" w:rsidP="006325F1">
            <w:pPr>
              <w:pStyle w:val="TAC"/>
              <w:rPr>
                <w:rFonts w:cs="Arial"/>
              </w:rPr>
            </w:pPr>
            <w:r>
              <w:rPr>
                <w:lang w:eastAsia="ja-JP"/>
              </w:rPr>
              <w:t>0.2</w:t>
            </w:r>
          </w:p>
        </w:tc>
        <w:tc>
          <w:tcPr>
            <w:tcW w:w="1489" w:type="dxa"/>
            <w:vAlign w:val="center"/>
          </w:tcPr>
          <w:p w14:paraId="1F8631B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A2D3D05" w14:textId="77777777" w:rsidR="00FF663F" w:rsidRPr="00EF5447" w:rsidRDefault="00FF663F" w:rsidP="006325F1">
            <w:pPr>
              <w:pStyle w:val="TAC"/>
              <w:rPr>
                <w:rFonts w:cs="Arial"/>
              </w:rPr>
            </w:pPr>
            <w:r w:rsidRPr="00EF5447">
              <w:rPr>
                <w:rFonts w:eastAsia="游明朝" w:cs="Arial"/>
                <w:lang w:eastAsia="ja-JP"/>
              </w:rPr>
              <w:t>0.</w:t>
            </w:r>
            <w:r>
              <w:rPr>
                <w:rFonts w:eastAsia="游明朝" w:cs="Arial"/>
                <w:lang w:eastAsia="ja-JP"/>
              </w:rPr>
              <w:t>5</w:t>
            </w:r>
          </w:p>
        </w:tc>
        <w:tc>
          <w:tcPr>
            <w:tcW w:w="1403" w:type="dxa"/>
            <w:vAlign w:val="center"/>
          </w:tcPr>
          <w:p w14:paraId="348AF455" w14:textId="77777777" w:rsidR="00FF663F" w:rsidRPr="00EF5447" w:rsidRDefault="00FF663F" w:rsidP="006325F1">
            <w:pPr>
              <w:pStyle w:val="TAC"/>
              <w:rPr>
                <w:rFonts w:cs="Arial"/>
                <w:lang w:eastAsia="zh-CN"/>
              </w:rPr>
            </w:pPr>
            <w:r>
              <w:rPr>
                <w:rFonts w:cs="Arial" w:hint="eastAsia"/>
                <w:lang w:eastAsia="zh-CN"/>
              </w:rPr>
              <w:t>-</w:t>
            </w:r>
          </w:p>
        </w:tc>
      </w:tr>
      <w:tr w:rsidR="00FF663F" w14:paraId="13293576" w14:textId="77777777" w:rsidTr="006325F1">
        <w:trPr>
          <w:trHeight w:val="187"/>
          <w:jc w:val="center"/>
        </w:trPr>
        <w:tc>
          <w:tcPr>
            <w:tcW w:w="2155" w:type="dxa"/>
            <w:tcBorders>
              <w:bottom w:val="single" w:sz="4" w:space="0" w:color="auto"/>
            </w:tcBorders>
            <w:shd w:val="clear" w:color="auto" w:fill="auto"/>
          </w:tcPr>
          <w:p w14:paraId="24376808" w14:textId="77777777" w:rsidR="00FF663F" w:rsidRPr="00EF5447" w:rsidRDefault="00FF663F" w:rsidP="006325F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7C9ED318" w14:textId="77777777" w:rsidR="00FF663F" w:rsidRDefault="00FF663F" w:rsidP="006325F1">
            <w:pPr>
              <w:pStyle w:val="TAC"/>
              <w:rPr>
                <w:lang w:eastAsia="ja-JP"/>
              </w:rPr>
            </w:pPr>
            <w:r>
              <w:rPr>
                <w:lang w:val="sv-SE"/>
              </w:rPr>
              <w:t>-</w:t>
            </w:r>
          </w:p>
        </w:tc>
        <w:tc>
          <w:tcPr>
            <w:tcW w:w="1489" w:type="dxa"/>
            <w:vAlign w:val="center"/>
          </w:tcPr>
          <w:p w14:paraId="741537E7" w14:textId="77777777" w:rsidR="00FF663F" w:rsidRDefault="00FF663F" w:rsidP="006325F1">
            <w:pPr>
              <w:pStyle w:val="TAC"/>
              <w:rPr>
                <w:rFonts w:cs="Arial"/>
                <w:lang w:eastAsia="zh-CN"/>
              </w:rPr>
            </w:pPr>
            <w:r>
              <w:rPr>
                <w:rFonts w:hint="eastAsia"/>
                <w:lang w:eastAsia="zh-CN"/>
              </w:rPr>
              <w:t>0</w:t>
            </w:r>
            <w:r>
              <w:rPr>
                <w:lang w:eastAsia="zh-CN"/>
              </w:rPr>
              <w:t>.5</w:t>
            </w:r>
          </w:p>
        </w:tc>
        <w:tc>
          <w:tcPr>
            <w:tcW w:w="1403" w:type="dxa"/>
            <w:vAlign w:val="center"/>
          </w:tcPr>
          <w:p w14:paraId="6D0E803E" w14:textId="77777777" w:rsidR="00FF663F" w:rsidRPr="00EF5447" w:rsidRDefault="00FF663F" w:rsidP="006325F1">
            <w:pPr>
              <w:pStyle w:val="TAC"/>
              <w:rPr>
                <w:rFonts w:eastAsia="游明朝" w:cs="Arial"/>
                <w:lang w:eastAsia="ja-JP"/>
              </w:rPr>
            </w:pPr>
            <w:r>
              <w:rPr>
                <w:rFonts w:hint="eastAsia"/>
                <w:lang w:eastAsia="zh-CN"/>
              </w:rPr>
              <w:t>0</w:t>
            </w:r>
            <w:r>
              <w:rPr>
                <w:lang w:eastAsia="zh-CN"/>
              </w:rPr>
              <w:t>.3</w:t>
            </w:r>
          </w:p>
        </w:tc>
        <w:tc>
          <w:tcPr>
            <w:tcW w:w="1403" w:type="dxa"/>
            <w:vAlign w:val="center"/>
          </w:tcPr>
          <w:p w14:paraId="605AB6F1" w14:textId="77777777" w:rsidR="00FF663F" w:rsidRDefault="00FF663F" w:rsidP="006325F1">
            <w:pPr>
              <w:pStyle w:val="TAC"/>
              <w:rPr>
                <w:rFonts w:cs="Arial"/>
                <w:lang w:eastAsia="zh-CN"/>
              </w:rPr>
            </w:pPr>
            <w:r>
              <w:rPr>
                <w:rFonts w:hint="eastAsia"/>
                <w:lang w:eastAsia="zh-CN"/>
              </w:rPr>
              <w:t>0</w:t>
            </w:r>
            <w:r>
              <w:rPr>
                <w:lang w:eastAsia="zh-CN"/>
              </w:rPr>
              <w:t>.5</w:t>
            </w:r>
          </w:p>
        </w:tc>
      </w:tr>
      <w:tr w:rsidR="00FF663F" w14:paraId="7FDCA11E" w14:textId="77777777" w:rsidTr="006325F1">
        <w:trPr>
          <w:trHeight w:val="187"/>
          <w:jc w:val="center"/>
        </w:trPr>
        <w:tc>
          <w:tcPr>
            <w:tcW w:w="2155" w:type="dxa"/>
            <w:tcBorders>
              <w:bottom w:val="single" w:sz="4" w:space="0" w:color="auto"/>
            </w:tcBorders>
            <w:shd w:val="clear" w:color="auto" w:fill="auto"/>
          </w:tcPr>
          <w:p w14:paraId="2EF4B7A6" w14:textId="77777777" w:rsidR="00FF663F" w:rsidRPr="00EF5447" w:rsidRDefault="00FF663F" w:rsidP="006325F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D363597" w14:textId="77777777" w:rsidR="00FF663F" w:rsidRDefault="00FF663F" w:rsidP="006325F1">
            <w:pPr>
              <w:pStyle w:val="TAC"/>
              <w:rPr>
                <w:lang w:eastAsia="ja-JP"/>
              </w:rPr>
            </w:pPr>
            <w:r>
              <w:rPr>
                <w:lang w:val="sv-SE"/>
              </w:rPr>
              <w:t>0.2</w:t>
            </w:r>
          </w:p>
        </w:tc>
        <w:tc>
          <w:tcPr>
            <w:tcW w:w="1489" w:type="dxa"/>
            <w:vAlign w:val="center"/>
          </w:tcPr>
          <w:p w14:paraId="23B2DD57" w14:textId="77777777" w:rsidR="00FF663F" w:rsidRDefault="00FF663F" w:rsidP="006325F1">
            <w:pPr>
              <w:pStyle w:val="TAC"/>
              <w:rPr>
                <w:rFonts w:cs="Arial"/>
                <w:lang w:eastAsia="zh-CN"/>
              </w:rPr>
            </w:pPr>
            <w:r>
              <w:rPr>
                <w:rFonts w:hint="eastAsia"/>
                <w:lang w:eastAsia="zh-CN"/>
              </w:rPr>
              <w:t>0</w:t>
            </w:r>
            <w:r>
              <w:rPr>
                <w:lang w:eastAsia="zh-CN"/>
              </w:rPr>
              <w:t>.2</w:t>
            </w:r>
          </w:p>
        </w:tc>
        <w:tc>
          <w:tcPr>
            <w:tcW w:w="1403" w:type="dxa"/>
            <w:vAlign w:val="center"/>
          </w:tcPr>
          <w:p w14:paraId="1FE21345" w14:textId="77777777" w:rsidR="00FF663F" w:rsidRPr="00EF5447" w:rsidRDefault="00FF663F" w:rsidP="006325F1">
            <w:pPr>
              <w:pStyle w:val="TAC"/>
              <w:rPr>
                <w:rFonts w:eastAsia="游明朝" w:cs="Arial"/>
                <w:lang w:eastAsia="ja-JP"/>
              </w:rPr>
            </w:pPr>
            <w:r>
              <w:rPr>
                <w:rFonts w:cs="Arial"/>
              </w:rPr>
              <w:t>0.</w:t>
            </w:r>
            <w:r>
              <w:rPr>
                <w:rFonts w:cs="Arial"/>
                <w:lang w:val="sv-SE"/>
              </w:rPr>
              <w:t>2</w:t>
            </w:r>
          </w:p>
        </w:tc>
        <w:tc>
          <w:tcPr>
            <w:tcW w:w="1403" w:type="dxa"/>
            <w:vAlign w:val="center"/>
          </w:tcPr>
          <w:p w14:paraId="3F0A0E8A"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750A1FFA" w14:textId="77777777" w:rsidTr="006325F1">
        <w:trPr>
          <w:trHeight w:val="187"/>
          <w:jc w:val="center"/>
        </w:trPr>
        <w:tc>
          <w:tcPr>
            <w:tcW w:w="2155" w:type="dxa"/>
            <w:tcBorders>
              <w:bottom w:val="single" w:sz="4" w:space="0" w:color="auto"/>
            </w:tcBorders>
            <w:shd w:val="clear" w:color="auto" w:fill="auto"/>
          </w:tcPr>
          <w:p w14:paraId="4E1DE5B2" w14:textId="77777777" w:rsidR="00FF663F" w:rsidRPr="00EF5447" w:rsidRDefault="00FF663F" w:rsidP="006325F1">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C01C9C9" w14:textId="77777777" w:rsidR="00FF663F" w:rsidRDefault="00FF663F" w:rsidP="006325F1">
            <w:pPr>
              <w:pStyle w:val="TAC"/>
              <w:rPr>
                <w:lang w:eastAsia="ja-JP"/>
              </w:rPr>
            </w:pPr>
            <w:r>
              <w:rPr>
                <w:lang w:val="sv-SE"/>
              </w:rPr>
              <w:t>0.2</w:t>
            </w:r>
          </w:p>
        </w:tc>
        <w:tc>
          <w:tcPr>
            <w:tcW w:w="1489" w:type="dxa"/>
            <w:vAlign w:val="center"/>
          </w:tcPr>
          <w:p w14:paraId="1BA701FB" w14:textId="77777777" w:rsidR="00FF663F" w:rsidRDefault="00FF663F" w:rsidP="006325F1">
            <w:pPr>
              <w:pStyle w:val="TAC"/>
              <w:rPr>
                <w:rFonts w:cs="Arial"/>
                <w:lang w:eastAsia="zh-CN"/>
              </w:rPr>
            </w:pPr>
            <w:r>
              <w:rPr>
                <w:rFonts w:hint="eastAsia"/>
                <w:lang w:eastAsia="zh-CN"/>
              </w:rPr>
              <w:t>0</w:t>
            </w:r>
            <w:r>
              <w:rPr>
                <w:lang w:eastAsia="zh-CN"/>
              </w:rPr>
              <w:t>.2</w:t>
            </w:r>
          </w:p>
        </w:tc>
        <w:tc>
          <w:tcPr>
            <w:tcW w:w="1403" w:type="dxa"/>
            <w:vAlign w:val="center"/>
          </w:tcPr>
          <w:p w14:paraId="7103CBA1" w14:textId="77777777" w:rsidR="00FF663F" w:rsidRPr="00EF5447" w:rsidRDefault="00FF663F" w:rsidP="006325F1">
            <w:pPr>
              <w:pStyle w:val="TAC"/>
              <w:rPr>
                <w:rFonts w:eastAsia="游明朝" w:cs="Arial"/>
                <w:lang w:eastAsia="ja-JP"/>
              </w:rPr>
            </w:pPr>
            <w:r>
              <w:rPr>
                <w:rFonts w:cs="Arial"/>
              </w:rPr>
              <w:t>0.</w:t>
            </w:r>
            <w:r>
              <w:rPr>
                <w:rFonts w:cs="Arial"/>
                <w:lang w:val="sv-SE"/>
              </w:rPr>
              <w:t>2</w:t>
            </w:r>
          </w:p>
        </w:tc>
        <w:tc>
          <w:tcPr>
            <w:tcW w:w="1403" w:type="dxa"/>
            <w:vAlign w:val="center"/>
          </w:tcPr>
          <w:p w14:paraId="39A7CA56"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062F1" w14:paraId="63C1A5AB" w14:textId="77777777" w:rsidTr="006325F1">
        <w:trPr>
          <w:trHeight w:val="187"/>
          <w:jc w:val="center"/>
        </w:trPr>
        <w:tc>
          <w:tcPr>
            <w:tcW w:w="2155" w:type="dxa"/>
            <w:tcBorders>
              <w:top w:val="single" w:sz="4" w:space="0" w:color="auto"/>
              <w:bottom w:val="single" w:sz="4" w:space="0" w:color="auto"/>
            </w:tcBorders>
            <w:shd w:val="clear" w:color="auto" w:fill="auto"/>
          </w:tcPr>
          <w:p w14:paraId="2079B8C0" w14:textId="77777777" w:rsidR="00FF663F" w:rsidRPr="008B1D88" w:rsidRDefault="00FF663F" w:rsidP="006325F1">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8B16C32" w14:textId="77777777" w:rsidR="00FF663F" w:rsidRDefault="00FF663F" w:rsidP="006325F1">
            <w:pPr>
              <w:pStyle w:val="TAC"/>
              <w:rPr>
                <w:rFonts w:cs="Arial"/>
                <w:szCs w:val="18"/>
                <w:lang w:val="sv-SE" w:eastAsia="ja-JP"/>
              </w:rPr>
            </w:pPr>
            <w:r>
              <w:rPr>
                <w:rFonts w:eastAsia="Malgun Gothic" w:cs="Arial"/>
                <w:lang w:eastAsia="ko-KR"/>
              </w:rPr>
              <w:t>0.2</w:t>
            </w:r>
          </w:p>
        </w:tc>
        <w:tc>
          <w:tcPr>
            <w:tcW w:w="1489" w:type="dxa"/>
            <w:vAlign w:val="center"/>
          </w:tcPr>
          <w:p w14:paraId="4990C12F" w14:textId="77777777" w:rsidR="00FF663F" w:rsidRDefault="00FF663F" w:rsidP="006325F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1500E33" w14:textId="77777777" w:rsidR="00FF663F" w:rsidRPr="00E062F1" w:rsidRDefault="00FF663F" w:rsidP="006325F1">
            <w:pPr>
              <w:pStyle w:val="TAC"/>
              <w:rPr>
                <w:rFonts w:cs="Arial"/>
                <w:lang w:eastAsia="zh-CN"/>
              </w:rPr>
            </w:pPr>
            <w:r w:rsidRPr="00EF5447">
              <w:rPr>
                <w:rFonts w:eastAsia="Malgun Gothic" w:cs="Arial"/>
                <w:lang w:eastAsia="ko-KR"/>
              </w:rPr>
              <w:t>0.2</w:t>
            </w:r>
          </w:p>
        </w:tc>
        <w:tc>
          <w:tcPr>
            <w:tcW w:w="1403" w:type="dxa"/>
            <w:vAlign w:val="center"/>
          </w:tcPr>
          <w:p w14:paraId="073DAA79" w14:textId="77777777" w:rsidR="00FF663F" w:rsidRPr="00E062F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062F1" w14:paraId="2ED97F61" w14:textId="77777777" w:rsidTr="006325F1">
        <w:trPr>
          <w:trHeight w:val="187"/>
          <w:jc w:val="center"/>
        </w:trPr>
        <w:tc>
          <w:tcPr>
            <w:tcW w:w="2155" w:type="dxa"/>
            <w:tcBorders>
              <w:top w:val="single" w:sz="4" w:space="0" w:color="auto"/>
              <w:bottom w:val="single" w:sz="4" w:space="0" w:color="auto"/>
            </w:tcBorders>
            <w:shd w:val="clear" w:color="auto" w:fill="auto"/>
          </w:tcPr>
          <w:p w14:paraId="16FD766D" w14:textId="77777777" w:rsidR="00FF663F" w:rsidRPr="00EF5447" w:rsidRDefault="00FF663F" w:rsidP="006325F1">
            <w:pPr>
              <w:pStyle w:val="TAC"/>
              <w:rPr>
                <w:rFonts w:cs="Arial"/>
              </w:rPr>
            </w:pPr>
            <w:r>
              <w:t>DC_5-7_n28-n78</w:t>
            </w:r>
          </w:p>
        </w:tc>
        <w:tc>
          <w:tcPr>
            <w:tcW w:w="1488" w:type="dxa"/>
            <w:vAlign w:val="center"/>
          </w:tcPr>
          <w:p w14:paraId="14B4FD41" w14:textId="77777777" w:rsidR="00FF663F" w:rsidRDefault="00FF663F" w:rsidP="006325F1">
            <w:pPr>
              <w:pStyle w:val="TAC"/>
              <w:rPr>
                <w:rFonts w:eastAsia="Malgun Gothic" w:cs="Arial"/>
                <w:lang w:eastAsia="ko-KR"/>
              </w:rPr>
            </w:pPr>
            <w:r>
              <w:rPr>
                <w:lang w:eastAsia="ko-KR"/>
              </w:rPr>
              <w:t>0.2</w:t>
            </w:r>
          </w:p>
        </w:tc>
        <w:tc>
          <w:tcPr>
            <w:tcW w:w="1489" w:type="dxa"/>
            <w:vAlign w:val="center"/>
          </w:tcPr>
          <w:p w14:paraId="7E646F4A" w14:textId="77777777" w:rsidR="00FF663F" w:rsidRDefault="00FF663F" w:rsidP="006325F1">
            <w:pPr>
              <w:pStyle w:val="TAC"/>
              <w:rPr>
                <w:rFonts w:cs="Arial"/>
                <w:szCs w:val="18"/>
                <w:lang w:val="sv-SE" w:eastAsia="zh-CN"/>
              </w:rPr>
            </w:pPr>
            <w:r>
              <w:t>-</w:t>
            </w:r>
          </w:p>
        </w:tc>
        <w:tc>
          <w:tcPr>
            <w:tcW w:w="1403" w:type="dxa"/>
            <w:vAlign w:val="center"/>
          </w:tcPr>
          <w:p w14:paraId="6E0E716D" w14:textId="77777777" w:rsidR="00FF663F" w:rsidRPr="00EF5447" w:rsidRDefault="00FF663F" w:rsidP="006325F1">
            <w:pPr>
              <w:pStyle w:val="TAC"/>
              <w:rPr>
                <w:rFonts w:eastAsia="Malgun Gothic" w:cs="Arial"/>
                <w:lang w:eastAsia="ko-KR"/>
              </w:rPr>
            </w:pPr>
            <w:r>
              <w:rPr>
                <w:rFonts w:eastAsia="Malgun Gothic" w:cs="Arial"/>
                <w:lang w:eastAsia="ko-KR"/>
              </w:rPr>
              <w:t>0.2</w:t>
            </w:r>
          </w:p>
        </w:tc>
        <w:tc>
          <w:tcPr>
            <w:tcW w:w="1403" w:type="dxa"/>
            <w:vAlign w:val="center"/>
          </w:tcPr>
          <w:p w14:paraId="3B225311" w14:textId="77777777" w:rsidR="00FF663F" w:rsidRDefault="00FF663F" w:rsidP="006325F1">
            <w:pPr>
              <w:pStyle w:val="TAC"/>
              <w:rPr>
                <w:rFonts w:cs="Arial"/>
                <w:lang w:eastAsia="zh-CN"/>
              </w:rPr>
            </w:pPr>
            <w:r>
              <w:rPr>
                <w:rFonts w:cs="Arial"/>
                <w:lang w:eastAsia="zh-CN"/>
              </w:rPr>
              <w:t>0.8</w:t>
            </w:r>
          </w:p>
        </w:tc>
      </w:tr>
      <w:tr w:rsidR="00FF663F" w14:paraId="1D280ABB" w14:textId="77777777" w:rsidTr="006325F1">
        <w:trPr>
          <w:trHeight w:val="187"/>
          <w:jc w:val="center"/>
        </w:trPr>
        <w:tc>
          <w:tcPr>
            <w:tcW w:w="2155" w:type="dxa"/>
            <w:tcBorders>
              <w:top w:val="single" w:sz="4" w:space="0" w:color="auto"/>
              <w:bottom w:val="single" w:sz="4" w:space="0" w:color="auto"/>
            </w:tcBorders>
            <w:shd w:val="clear" w:color="auto" w:fill="auto"/>
          </w:tcPr>
          <w:p w14:paraId="68F87BA9" w14:textId="77777777" w:rsidR="00FF663F" w:rsidRDefault="00FF663F" w:rsidP="006325F1">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1FACF0EB" w14:textId="77777777" w:rsidR="00FF663F" w:rsidRPr="00EF5447" w:rsidRDefault="00FF663F" w:rsidP="006325F1">
            <w:pPr>
              <w:pStyle w:val="TAC"/>
              <w:rPr>
                <w:rFonts w:cs="Arial"/>
              </w:rPr>
            </w:pPr>
            <w:r>
              <w:rPr>
                <w:lang w:eastAsia="ko-KR"/>
              </w:rPr>
              <w:t>DC_5-7-7_n40-n77</w:t>
            </w:r>
          </w:p>
        </w:tc>
        <w:tc>
          <w:tcPr>
            <w:tcW w:w="1488" w:type="dxa"/>
            <w:vAlign w:val="center"/>
          </w:tcPr>
          <w:p w14:paraId="48A317C6" w14:textId="77777777" w:rsidR="00FF663F" w:rsidRDefault="00FF663F" w:rsidP="006325F1">
            <w:pPr>
              <w:pStyle w:val="TAC"/>
              <w:rPr>
                <w:rFonts w:eastAsia="Malgun Gothic" w:cs="Arial"/>
                <w:lang w:eastAsia="ko-KR"/>
              </w:rPr>
            </w:pPr>
            <w:r w:rsidRPr="00CC352F">
              <w:rPr>
                <w:lang w:eastAsia="ko-KR"/>
              </w:rPr>
              <w:t>0.2</w:t>
            </w:r>
          </w:p>
        </w:tc>
        <w:tc>
          <w:tcPr>
            <w:tcW w:w="1489" w:type="dxa"/>
            <w:vAlign w:val="center"/>
          </w:tcPr>
          <w:p w14:paraId="33D3EDCF" w14:textId="77777777" w:rsidR="00FF663F" w:rsidRDefault="00FF663F" w:rsidP="006325F1">
            <w:pPr>
              <w:pStyle w:val="TAC"/>
              <w:rPr>
                <w:rFonts w:cs="Arial"/>
                <w:szCs w:val="18"/>
                <w:lang w:val="sv-SE" w:eastAsia="zh-CN"/>
              </w:rPr>
            </w:pPr>
            <w:r w:rsidRPr="00CC352F">
              <w:t>-</w:t>
            </w:r>
          </w:p>
        </w:tc>
        <w:tc>
          <w:tcPr>
            <w:tcW w:w="1403" w:type="dxa"/>
            <w:vAlign w:val="center"/>
          </w:tcPr>
          <w:p w14:paraId="6456E0BC" w14:textId="77777777" w:rsidR="00FF663F" w:rsidRPr="00EF5447" w:rsidRDefault="00FF663F" w:rsidP="006325F1">
            <w:pPr>
              <w:pStyle w:val="TAC"/>
              <w:rPr>
                <w:rFonts w:eastAsia="Malgun Gothic" w:cs="Arial"/>
                <w:lang w:eastAsia="ko-KR"/>
              </w:rPr>
            </w:pPr>
            <w:r w:rsidRPr="00CC352F">
              <w:t>0.4</w:t>
            </w:r>
          </w:p>
        </w:tc>
        <w:tc>
          <w:tcPr>
            <w:tcW w:w="1403" w:type="dxa"/>
            <w:vAlign w:val="center"/>
          </w:tcPr>
          <w:p w14:paraId="73F87186" w14:textId="77777777" w:rsidR="00FF663F" w:rsidRDefault="00FF663F" w:rsidP="006325F1">
            <w:pPr>
              <w:pStyle w:val="TAC"/>
              <w:rPr>
                <w:rFonts w:cs="Arial"/>
                <w:lang w:eastAsia="zh-CN"/>
              </w:rPr>
            </w:pPr>
            <w:r w:rsidRPr="00CC352F">
              <w:rPr>
                <w:szCs w:val="18"/>
              </w:rPr>
              <w:t>0.5</w:t>
            </w:r>
          </w:p>
        </w:tc>
      </w:tr>
      <w:tr w:rsidR="00FF663F" w:rsidRPr="00CC352F" w14:paraId="2339CA38" w14:textId="77777777" w:rsidTr="006325F1">
        <w:trPr>
          <w:trHeight w:val="187"/>
          <w:jc w:val="center"/>
        </w:trPr>
        <w:tc>
          <w:tcPr>
            <w:tcW w:w="2155" w:type="dxa"/>
            <w:tcBorders>
              <w:top w:val="single" w:sz="4" w:space="0" w:color="auto"/>
              <w:bottom w:val="single" w:sz="4" w:space="0" w:color="auto"/>
            </w:tcBorders>
            <w:shd w:val="clear" w:color="auto" w:fill="auto"/>
          </w:tcPr>
          <w:p w14:paraId="243074E3" w14:textId="77777777" w:rsidR="00FF663F" w:rsidRDefault="00FF663F" w:rsidP="006325F1">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7200F0D8" w14:textId="77777777" w:rsidR="00FF663F" w:rsidRDefault="00FF663F" w:rsidP="006325F1">
            <w:pPr>
              <w:pStyle w:val="TAC"/>
              <w:rPr>
                <w:lang w:eastAsia="ko-KR"/>
              </w:rPr>
            </w:pPr>
            <w:r>
              <w:rPr>
                <w:lang w:eastAsia="ko-KR"/>
              </w:rPr>
              <w:t>DC_5-7-7_n40-n78</w:t>
            </w:r>
          </w:p>
        </w:tc>
        <w:tc>
          <w:tcPr>
            <w:tcW w:w="1488" w:type="dxa"/>
            <w:vAlign w:val="center"/>
          </w:tcPr>
          <w:p w14:paraId="29247A24" w14:textId="77777777" w:rsidR="00FF663F" w:rsidRPr="00CC352F" w:rsidRDefault="00FF663F" w:rsidP="006325F1">
            <w:pPr>
              <w:pStyle w:val="TAC"/>
              <w:rPr>
                <w:lang w:eastAsia="ko-KR"/>
              </w:rPr>
            </w:pPr>
            <w:r w:rsidRPr="00386EC4">
              <w:rPr>
                <w:lang w:eastAsia="ko-KR"/>
              </w:rPr>
              <w:t>0.2</w:t>
            </w:r>
          </w:p>
        </w:tc>
        <w:tc>
          <w:tcPr>
            <w:tcW w:w="1489" w:type="dxa"/>
            <w:vAlign w:val="center"/>
          </w:tcPr>
          <w:p w14:paraId="776E91AA" w14:textId="77777777" w:rsidR="00FF663F" w:rsidRPr="00CC352F" w:rsidRDefault="00FF663F" w:rsidP="006325F1">
            <w:pPr>
              <w:pStyle w:val="TAC"/>
            </w:pPr>
            <w:r w:rsidRPr="00386EC4">
              <w:t>-</w:t>
            </w:r>
          </w:p>
        </w:tc>
        <w:tc>
          <w:tcPr>
            <w:tcW w:w="1403" w:type="dxa"/>
            <w:vAlign w:val="center"/>
          </w:tcPr>
          <w:p w14:paraId="67D717BF" w14:textId="77777777" w:rsidR="00FF663F" w:rsidRPr="00CC352F" w:rsidRDefault="00FF663F" w:rsidP="006325F1">
            <w:pPr>
              <w:pStyle w:val="TAC"/>
            </w:pPr>
            <w:r w:rsidRPr="00386EC4">
              <w:t>0.4</w:t>
            </w:r>
          </w:p>
        </w:tc>
        <w:tc>
          <w:tcPr>
            <w:tcW w:w="1403" w:type="dxa"/>
            <w:vAlign w:val="center"/>
          </w:tcPr>
          <w:p w14:paraId="41B6F74B" w14:textId="77777777" w:rsidR="00FF663F" w:rsidRPr="00CC352F" w:rsidRDefault="00FF663F" w:rsidP="006325F1">
            <w:pPr>
              <w:pStyle w:val="TAC"/>
              <w:rPr>
                <w:szCs w:val="18"/>
              </w:rPr>
            </w:pPr>
            <w:r w:rsidRPr="00386EC4">
              <w:rPr>
                <w:szCs w:val="18"/>
              </w:rPr>
              <w:t>0.5</w:t>
            </w:r>
          </w:p>
        </w:tc>
      </w:tr>
      <w:tr w:rsidR="00FF663F" w:rsidRPr="00CC1E91" w14:paraId="49159C2D" w14:textId="77777777" w:rsidTr="006325F1">
        <w:trPr>
          <w:trHeight w:val="187"/>
          <w:jc w:val="center"/>
        </w:trPr>
        <w:tc>
          <w:tcPr>
            <w:tcW w:w="2155" w:type="dxa"/>
            <w:tcBorders>
              <w:top w:val="single" w:sz="4" w:space="0" w:color="auto"/>
              <w:bottom w:val="single" w:sz="4" w:space="0" w:color="auto"/>
            </w:tcBorders>
            <w:shd w:val="clear" w:color="auto" w:fill="auto"/>
          </w:tcPr>
          <w:p w14:paraId="7B0F953D" w14:textId="77777777" w:rsidR="00FF663F" w:rsidRPr="00EF5447" w:rsidRDefault="00FF663F" w:rsidP="006325F1">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1FDD4FA1" w14:textId="77777777" w:rsidR="00FF663F" w:rsidRPr="00EF5447" w:rsidRDefault="00FF663F" w:rsidP="006325F1">
            <w:pPr>
              <w:pStyle w:val="TAC"/>
              <w:rPr>
                <w:lang w:eastAsia="ja-JP"/>
              </w:rPr>
            </w:pPr>
            <w:r>
              <w:rPr>
                <w:rFonts w:cs="Arial"/>
                <w:szCs w:val="18"/>
                <w:lang w:val="sv-SE" w:eastAsia="ja-JP"/>
              </w:rPr>
              <w:t>-</w:t>
            </w:r>
          </w:p>
        </w:tc>
        <w:tc>
          <w:tcPr>
            <w:tcW w:w="1489" w:type="dxa"/>
            <w:vAlign w:val="center"/>
          </w:tcPr>
          <w:p w14:paraId="0844A0BE"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4BD756EA" w14:textId="77777777" w:rsidR="00FF663F" w:rsidRPr="00EF5447" w:rsidRDefault="00FF663F" w:rsidP="006325F1">
            <w:pPr>
              <w:pStyle w:val="TAC"/>
              <w:rPr>
                <w:rFonts w:eastAsia="游明朝" w:cs="Arial"/>
                <w:lang w:eastAsia="ja-JP"/>
              </w:rPr>
            </w:pPr>
            <w:r w:rsidRPr="00E062F1">
              <w:rPr>
                <w:rFonts w:cs="Arial"/>
                <w:lang w:eastAsia="zh-CN"/>
              </w:rPr>
              <w:t>0.5</w:t>
            </w:r>
          </w:p>
        </w:tc>
        <w:tc>
          <w:tcPr>
            <w:tcW w:w="1403" w:type="dxa"/>
            <w:vAlign w:val="center"/>
          </w:tcPr>
          <w:p w14:paraId="1F2E2A33"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2D82B542" w14:textId="77777777" w:rsidTr="006325F1">
        <w:trPr>
          <w:trHeight w:val="187"/>
          <w:jc w:val="center"/>
        </w:trPr>
        <w:tc>
          <w:tcPr>
            <w:tcW w:w="2155" w:type="dxa"/>
            <w:tcBorders>
              <w:top w:val="single" w:sz="4" w:space="0" w:color="auto"/>
              <w:bottom w:val="single" w:sz="4" w:space="0" w:color="auto"/>
            </w:tcBorders>
            <w:shd w:val="clear" w:color="auto" w:fill="auto"/>
          </w:tcPr>
          <w:p w14:paraId="5D154649" w14:textId="77777777" w:rsidR="00FF663F" w:rsidRPr="00C63EC7" w:rsidRDefault="00FF663F" w:rsidP="006325F1">
            <w:pPr>
              <w:pStyle w:val="TAC"/>
              <w:rPr>
                <w:b/>
                <w:lang w:val="fi-FI" w:eastAsia="fi-FI"/>
              </w:rPr>
            </w:pPr>
            <w:r>
              <w:rPr>
                <w:lang w:val="fi-FI" w:eastAsia="fi-FI"/>
              </w:rPr>
              <w:t>DC_5</w:t>
            </w:r>
            <w:r w:rsidRPr="00C63EC7">
              <w:rPr>
                <w:lang w:val="fi-FI" w:eastAsia="fi-FI"/>
              </w:rPr>
              <w:t>-7-66_n7</w:t>
            </w:r>
          </w:p>
          <w:p w14:paraId="1436337E" w14:textId="77777777" w:rsidR="00FF663F" w:rsidRPr="00EF5447" w:rsidRDefault="00FF663F" w:rsidP="006325F1">
            <w:pPr>
              <w:pStyle w:val="TAC"/>
              <w:rPr>
                <w:rFonts w:cs="Arial"/>
              </w:rPr>
            </w:pPr>
            <w:r>
              <w:rPr>
                <w:lang w:val="fi-FI" w:eastAsia="fi-FI"/>
              </w:rPr>
              <w:t>DC_5</w:t>
            </w:r>
            <w:r w:rsidRPr="00C63EC7">
              <w:rPr>
                <w:lang w:val="fi-FI" w:eastAsia="fi-FI"/>
              </w:rPr>
              <w:t>-7-66-66_n7</w:t>
            </w:r>
          </w:p>
        </w:tc>
        <w:tc>
          <w:tcPr>
            <w:tcW w:w="1488" w:type="dxa"/>
            <w:vAlign w:val="center"/>
          </w:tcPr>
          <w:p w14:paraId="7E621B7F" w14:textId="77777777" w:rsidR="00FF663F" w:rsidRPr="00EF5447" w:rsidRDefault="00FF663F" w:rsidP="006325F1">
            <w:pPr>
              <w:pStyle w:val="TAC"/>
              <w:rPr>
                <w:lang w:eastAsia="ja-JP"/>
              </w:rPr>
            </w:pPr>
            <w:r>
              <w:rPr>
                <w:rFonts w:cs="Arial"/>
                <w:lang w:eastAsia="zh-CN"/>
              </w:rPr>
              <w:t>-</w:t>
            </w:r>
          </w:p>
        </w:tc>
        <w:tc>
          <w:tcPr>
            <w:tcW w:w="1489" w:type="dxa"/>
            <w:vAlign w:val="center"/>
          </w:tcPr>
          <w:p w14:paraId="14C5D638"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04B7D839" w14:textId="77777777" w:rsidR="00FF663F" w:rsidRPr="00EF5447" w:rsidRDefault="00FF663F" w:rsidP="006325F1">
            <w:pPr>
              <w:pStyle w:val="TAC"/>
              <w:rPr>
                <w:rFonts w:eastAsia="游明朝" w:cs="Arial"/>
                <w:lang w:eastAsia="ja-JP"/>
              </w:rPr>
            </w:pPr>
            <w:r>
              <w:rPr>
                <w:rFonts w:cs="Arial"/>
                <w:lang w:eastAsia="zh-CN"/>
              </w:rPr>
              <w:t>0.5</w:t>
            </w:r>
          </w:p>
        </w:tc>
        <w:tc>
          <w:tcPr>
            <w:tcW w:w="1403" w:type="dxa"/>
            <w:vAlign w:val="center"/>
          </w:tcPr>
          <w:p w14:paraId="1BEEA6D3"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4867C45E" w14:textId="77777777" w:rsidTr="006325F1">
        <w:trPr>
          <w:trHeight w:val="187"/>
          <w:jc w:val="center"/>
        </w:trPr>
        <w:tc>
          <w:tcPr>
            <w:tcW w:w="2155" w:type="dxa"/>
            <w:tcBorders>
              <w:top w:val="single" w:sz="4" w:space="0" w:color="auto"/>
              <w:bottom w:val="single" w:sz="4" w:space="0" w:color="auto"/>
            </w:tcBorders>
            <w:shd w:val="clear" w:color="auto" w:fill="auto"/>
          </w:tcPr>
          <w:p w14:paraId="0A707F32" w14:textId="77777777" w:rsidR="00FF663F" w:rsidRDefault="00FF663F" w:rsidP="006325F1">
            <w:pPr>
              <w:pStyle w:val="TAC"/>
            </w:pPr>
            <w:r>
              <w:t>DC_5-7-(n)66</w:t>
            </w:r>
          </w:p>
          <w:p w14:paraId="18CC48F4" w14:textId="77777777" w:rsidR="00FF663F" w:rsidRDefault="00FF663F" w:rsidP="006325F1">
            <w:pPr>
              <w:pStyle w:val="TAC"/>
            </w:pPr>
            <w:r>
              <w:t>DC_5-7-7-(n)66</w:t>
            </w:r>
          </w:p>
          <w:p w14:paraId="70177D6C" w14:textId="77777777" w:rsidR="00FF663F" w:rsidRPr="00EF5447" w:rsidRDefault="00FF663F" w:rsidP="006325F1">
            <w:pPr>
              <w:pStyle w:val="TAC"/>
              <w:rPr>
                <w:rFonts w:cs="Arial"/>
              </w:rPr>
            </w:pPr>
            <w:r w:rsidRPr="00990C01">
              <w:t>DC_5-7-66_n66</w:t>
            </w:r>
            <w:r>
              <w:br/>
            </w:r>
            <w:r w:rsidRPr="00990C01">
              <w:t>DC_5-7</w:t>
            </w:r>
            <w:r>
              <w:t>-7</w:t>
            </w:r>
            <w:r w:rsidRPr="00990C01">
              <w:t>-66_n66</w:t>
            </w:r>
          </w:p>
        </w:tc>
        <w:tc>
          <w:tcPr>
            <w:tcW w:w="1488" w:type="dxa"/>
            <w:vAlign w:val="center"/>
          </w:tcPr>
          <w:p w14:paraId="50338EB2" w14:textId="77777777" w:rsidR="00FF663F" w:rsidRPr="00EF5447" w:rsidRDefault="00FF663F" w:rsidP="006325F1">
            <w:pPr>
              <w:pStyle w:val="TAC"/>
              <w:rPr>
                <w:lang w:eastAsia="ja-JP"/>
              </w:rPr>
            </w:pPr>
            <w:r>
              <w:t>0.3</w:t>
            </w:r>
          </w:p>
        </w:tc>
        <w:tc>
          <w:tcPr>
            <w:tcW w:w="1489" w:type="dxa"/>
            <w:vAlign w:val="center"/>
          </w:tcPr>
          <w:p w14:paraId="64F6233F"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51B306E5" w14:textId="77777777" w:rsidR="00FF663F" w:rsidRPr="00EF5447" w:rsidRDefault="00FF663F" w:rsidP="006325F1">
            <w:pPr>
              <w:pStyle w:val="TAC"/>
              <w:rPr>
                <w:rFonts w:eastAsia="游明朝" w:cs="Arial"/>
                <w:lang w:eastAsia="ja-JP"/>
              </w:rPr>
            </w:pPr>
            <w:r w:rsidRPr="00990C01">
              <w:rPr>
                <w:rFonts w:cs="Arial"/>
              </w:rPr>
              <w:t>0.3</w:t>
            </w:r>
          </w:p>
        </w:tc>
        <w:tc>
          <w:tcPr>
            <w:tcW w:w="1403" w:type="dxa"/>
            <w:vAlign w:val="center"/>
          </w:tcPr>
          <w:p w14:paraId="5C1C655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700BD0" w14:paraId="09C7BA74" w14:textId="77777777" w:rsidTr="006325F1">
        <w:trPr>
          <w:trHeight w:val="187"/>
          <w:jc w:val="center"/>
        </w:trPr>
        <w:tc>
          <w:tcPr>
            <w:tcW w:w="2155" w:type="dxa"/>
            <w:tcBorders>
              <w:top w:val="single" w:sz="4" w:space="0" w:color="auto"/>
              <w:bottom w:val="single" w:sz="4" w:space="0" w:color="auto"/>
            </w:tcBorders>
            <w:shd w:val="clear" w:color="auto" w:fill="auto"/>
          </w:tcPr>
          <w:p w14:paraId="4FE53239" w14:textId="77777777" w:rsidR="00FF663F" w:rsidRPr="00700BD0" w:rsidRDefault="00FF663F" w:rsidP="006325F1">
            <w:pPr>
              <w:pStyle w:val="TAC"/>
              <w:rPr>
                <w:rFonts w:cs="Arial"/>
                <w:lang w:eastAsia="ja-JP"/>
              </w:rPr>
            </w:pPr>
            <w:r w:rsidRPr="00700BD0">
              <w:rPr>
                <w:rFonts w:cs="Arial"/>
                <w:lang w:eastAsia="ja-JP"/>
              </w:rPr>
              <w:t xml:space="preserve">DC_5-7-66_n77 </w:t>
            </w:r>
          </w:p>
        </w:tc>
        <w:tc>
          <w:tcPr>
            <w:tcW w:w="1488" w:type="dxa"/>
            <w:vAlign w:val="center"/>
          </w:tcPr>
          <w:p w14:paraId="26C49A03" w14:textId="77777777" w:rsidR="00FF663F" w:rsidRPr="00700BD0" w:rsidRDefault="00FF663F" w:rsidP="006325F1">
            <w:pPr>
              <w:pStyle w:val="TAC"/>
              <w:rPr>
                <w:rFonts w:cs="Arial"/>
                <w:lang w:eastAsia="ja-JP"/>
              </w:rPr>
            </w:pPr>
            <w:r w:rsidRPr="00700BD0">
              <w:rPr>
                <w:rFonts w:cs="Arial"/>
                <w:lang w:eastAsia="ja-JP"/>
              </w:rPr>
              <w:t>0.5</w:t>
            </w:r>
          </w:p>
        </w:tc>
        <w:tc>
          <w:tcPr>
            <w:tcW w:w="1489" w:type="dxa"/>
            <w:vAlign w:val="center"/>
          </w:tcPr>
          <w:p w14:paraId="5F552EBE" w14:textId="77777777" w:rsidR="00FF663F" w:rsidRPr="00700BD0" w:rsidRDefault="00FF663F" w:rsidP="006325F1">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61EF1E11" w14:textId="77777777" w:rsidR="00FF663F" w:rsidRPr="00700BD0" w:rsidRDefault="00FF663F" w:rsidP="006325F1">
            <w:pPr>
              <w:pStyle w:val="TAC"/>
              <w:rPr>
                <w:rFonts w:cs="Arial"/>
                <w:lang w:eastAsia="ja-JP"/>
              </w:rPr>
            </w:pPr>
            <w:r w:rsidRPr="00700BD0">
              <w:rPr>
                <w:rFonts w:cs="Arial"/>
                <w:lang w:eastAsia="ja-JP"/>
              </w:rPr>
              <w:t>0.5</w:t>
            </w:r>
          </w:p>
        </w:tc>
        <w:tc>
          <w:tcPr>
            <w:tcW w:w="1403" w:type="dxa"/>
            <w:vAlign w:val="center"/>
          </w:tcPr>
          <w:p w14:paraId="2D61535C" w14:textId="77777777" w:rsidR="00FF663F" w:rsidRPr="00700BD0" w:rsidRDefault="00FF663F" w:rsidP="006325F1">
            <w:pPr>
              <w:pStyle w:val="TAC"/>
              <w:rPr>
                <w:rFonts w:cs="Arial"/>
                <w:lang w:eastAsia="ja-JP"/>
              </w:rPr>
            </w:pPr>
            <w:r w:rsidRPr="00700BD0">
              <w:rPr>
                <w:rFonts w:cs="Arial" w:hint="eastAsia"/>
                <w:lang w:eastAsia="ja-JP"/>
              </w:rPr>
              <w:t>0</w:t>
            </w:r>
            <w:r w:rsidRPr="00700BD0">
              <w:rPr>
                <w:rFonts w:cs="Arial"/>
                <w:lang w:eastAsia="ja-JP"/>
              </w:rPr>
              <w:t>.5</w:t>
            </w:r>
          </w:p>
        </w:tc>
      </w:tr>
      <w:tr w:rsidR="00FF663F" w14:paraId="7B60D832" w14:textId="77777777" w:rsidTr="006325F1">
        <w:trPr>
          <w:trHeight w:val="187"/>
          <w:jc w:val="center"/>
        </w:trPr>
        <w:tc>
          <w:tcPr>
            <w:tcW w:w="2155" w:type="dxa"/>
            <w:tcBorders>
              <w:top w:val="single" w:sz="4" w:space="0" w:color="auto"/>
              <w:bottom w:val="single" w:sz="4" w:space="0" w:color="auto"/>
            </w:tcBorders>
            <w:shd w:val="clear" w:color="auto" w:fill="auto"/>
          </w:tcPr>
          <w:p w14:paraId="4E48B94D" w14:textId="77777777" w:rsidR="00FF663F" w:rsidRPr="00990C01" w:rsidRDefault="00FF663F" w:rsidP="006325F1">
            <w:pPr>
              <w:pStyle w:val="TAC"/>
            </w:pPr>
            <w:r>
              <w:rPr>
                <w:rFonts w:cs="Arial"/>
                <w:lang w:val="x-none" w:eastAsia="ja-JP"/>
              </w:rPr>
              <w:t>DC_5-7_n66-n7</w:t>
            </w:r>
            <w:r>
              <w:rPr>
                <w:rFonts w:cs="Arial"/>
                <w:lang w:val="en-US" w:eastAsia="ja-JP"/>
              </w:rPr>
              <w:t>7</w:t>
            </w:r>
          </w:p>
        </w:tc>
        <w:tc>
          <w:tcPr>
            <w:tcW w:w="1488" w:type="dxa"/>
            <w:vAlign w:val="center"/>
          </w:tcPr>
          <w:p w14:paraId="56F98B8C" w14:textId="77777777" w:rsidR="00FF663F" w:rsidRDefault="00FF663F" w:rsidP="006325F1">
            <w:pPr>
              <w:pStyle w:val="TAC"/>
            </w:pPr>
            <w:r>
              <w:rPr>
                <w:lang w:val="sv-SE"/>
              </w:rPr>
              <w:t>0.2</w:t>
            </w:r>
          </w:p>
        </w:tc>
        <w:tc>
          <w:tcPr>
            <w:tcW w:w="1489" w:type="dxa"/>
            <w:vAlign w:val="center"/>
          </w:tcPr>
          <w:p w14:paraId="3E6B6C20"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3A1FE18A" w14:textId="77777777" w:rsidR="00FF663F" w:rsidRPr="00990C01" w:rsidRDefault="00FF663F" w:rsidP="006325F1">
            <w:pPr>
              <w:pStyle w:val="TAC"/>
              <w:rPr>
                <w:rFonts w:cs="Arial"/>
              </w:rPr>
            </w:pPr>
            <w:r>
              <w:rPr>
                <w:rFonts w:cs="Arial"/>
              </w:rPr>
              <w:t>0.</w:t>
            </w:r>
            <w:r>
              <w:rPr>
                <w:rFonts w:cs="Arial"/>
                <w:lang w:val="sv-SE"/>
              </w:rPr>
              <w:t>5</w:t>
            </w:r>
          </w:p>
        </w:tc>
        <w:tc>
          <w:tcPr>
            <w:tcW w:w="1403" w:type="dxa"/>
            <w:vAlign w:val="center"/>
          </w:tcPr>
          <w:p w14:paraId="741C43C5"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5F367764" w14:textId="77777777" w:rsidTr="006325F1">
        <w:trPr>
          <w:trHeight w:val="187"/>
          <w:jc w:val="center"/>
        </w:trPr>
        <w:tc>
          <w:tcPr>
            <w:tcW w:w="2155" w:type="dxa"/>
            <w:tcBorders>
              <w:top w:val="single" w:sz="4" w:space="0" w:color="auto"/>
              <w:bottom w:val="single" w:sz="4" w:space="0" w:color="auto"/>
            </w:tcBorders>
            <w:shd w:val="clear" w:color="auto" w:fill="auto"/>
          </w:tcPr>
          <w:p w14:paraId="4D52EB47" w14:textId="77777777" w:rsidR="00FF663F" w:rsidRPr="00990C01" w:rsidRDefault="00FF663F" w:rsidP="006325F1">
            <w:pPr>
              <w:pStyle w:val="TAC"/>
            </w:pPr>
            <w:r>
              <w:rPr>
                <w:rFonts w:cs="Arial"/>
                <w:lang w:val="x-none" w:eastAsia="ja-JP"/>
              </w:rPr>
              <w:t>DC_5-7_n66-n78</w:t>
            </w:r>
          </w:p>
        </w:tc>
        <w:tc>
          <w:tcPr>
            <w:tcW w:w="1488" w:type="dxa"/>
            <w:vAlign w:val="center"/>
          </w:tcPr>
          <w:p w14:paraId="0118D90A" w14:textId="77777777" w:rsidR="00FF663F" w:rsidRDefault="00FF663F" w:rsidP="006325F1">
            <w:pPr>
              <w:pStyle w:val="TAC"/>
            </w:pPr>
            <w:r>
              <w:rPr>
                <w:lang w:val="sv-SE"/>
              </w:rPr>
              <w:t>0.2</w:t>
            </w:r>
          </w:p>
        </w:tc>
        <w:tc>
          <w:tcPr>
            <w:tcW w:w="1489" w:type="dxa"/>
            <w:vAlign w:val="center"/>
          </w:tcPr>
          <w:p w14:paraId="314B0ABB"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26E78752" w14:textId="77777777" w:rsidR="00FF663F" w:rsidRPr="00990C01" w:rsidRDefault="00FF663F" w:rsidP="006325F1">
            <w:pPr>
              <w:pStyle w:val="TAC"/>
              <w:rPr>
                <w:rFonts w:cs="Arial"/>
              </w:rPr>
            </w:pPr>
            <w:r>
              <w:rPr>
                <w:rFonts w:cs="Arial"/>
              </w:rPr>
              <w:t>0.</w:t>
            </w:r>
            <w:r>
              <w:rPr>
                <w:rFonts w:cs="Arial"/>
                <w:lang w:val="sv-SE"/>
              </w:rPr>
              <w:t>5</w:t>
            </w:r>
          </w:p>
        </w:tc>
        <w:tc>
          <w:tcPr>
            <w:tcW w:w="1403" w:type="dxa"/>
            <w:vAlign w:val="center"/>
          </w:tcPr>
          <w:p w14:paraId="1B3F1C89"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1C68A300" w14:textId="77777777" w:rsidTr="006325F1">
        <w:trPr>
          <w:trHeight w:val="187"/>
          <w:jc w:val="center"/>
        </w:trPr>
        <w:tc>
          <w:tcPr>
            <w:tcW w:w="2155" w:type="dxa"/>
            <w:tcBorders>
              <w:bottom w:val="single" w:sz="4" w:space="0" w:color="auto"/>
            </w:tcBorders>
            <w:shd w:val="clear" w:color="auto" w:fill="auto"/>
          </w:tcPr>
          <w:p w14:paraId="478F21B0" w14:textId="77777777" w:rsidR="00FF663F" w:rsidRPr="00EF5447" w:rsidRDefault="00FF663F" w:rsidP="006325F1">
            <w:pPr>
              <w:pStyle w:val="TAC"/>
              <w:rPr>
                <w:rFonts w:cs="Arial"/>
              </w:rPr>
            </w:pPr>
            <w:r>
              <w:rPr>
                <w:rFonts w:cs="Arial"/>
              </w:rPr>
              <w:t xml:space="preserve">DC_5-7-66_n78 </w:t>
            </w:r>
          </w:p>
        </w:tc>
        <w:tc>
          <w:tcPr>
            <w:tcW w:w="1488" w:type="dxa"/>
            <w:vAlign w:val="center"/>
          </w:tcPr>
          <w:p w14:paraId="590C43BD" w14:textId="77777777" w:rsidR="00FF663F" w:rsidRPr="00EF5447" w:rsidRDefault="00FF663F" w:rsidP="006325F1">
            <w:pPr>
              <w:pStyle w:val="TAC"/>
              <w:rPr>
                <w:rFonts w:cs="Arial"/>
                <w:lang w:eastAsia="ja-JP"/>
              </w:rPr>
            </w:pPr>
            <w:r>
              <w:rPr>
                <w:rFonts w:cs="Arial"/>
                <w:lang w:eastAsia="zh-CN"/>
              </w:rPr>
              <w:t>0.5</w:t>
            </w:r>
          </w:p>
        </w:tc>
        <w:tc>
          <w:tcPr>
            <w:tcW w:w="1489" w:type="dxa"/>
            <w:vAlign w:val="center"/>
          </w:tcPr>
          <w:p w14:paraId="468F8B9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EB0935" w14:textId="77777777" w:rsidR="00FF663F" w:rsidRPr="00EF5447" w:rsidRDefault="00FF663F" w:rsidP="006325F1">
            <w:pPr>
              <w:pStyle w:val="TAC"/>
              <w:rPr>
                <w:rFonts w:eastAsia="Malgun Gothic" w:cs="Arial"/>
                <w:lang w:eastAsia="ko-KR"/>
              </w:rPr>
            </w:pPr>
            <w:r>
              <w:rPr>
                <w:rFonts w:cs="Arial"/>
                <w:lang w:eastAsia="zh-CN"/>
              </w:rPr>
              <w:t>0.5</w:t>
            </w:r>
          </w:p>
        </w:tc>
        <w:tc>
          <w:tcPr>
            <w:tcW w:w="1403" w:type="dxa"/>
            <w:vAlign w:val="center"/>
          </w:tcPr>
          <w:p w14:paraId="52CCF891"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7D03A23" w14:textId="77777777" w:rsidTr="006325F1">
        <w:trPr>
          <w:trHeight w:val="187"/>
          <w:jc w:val="center"/>
        </w:trPr>
        <w:tc>
          <w:tcPr>
            <w:tcW w:w="2155" w:type="dxa"/>
            <w:tcBorders>
              <w:bottom w:val="single" w:sz="4" w:space="0" w:color="auto"/>
            </w:tcBorders>
            <w:shd w:val="clear" w:color="auto" w:fill="auto"/>
          </w:tcPr>
          <w:p w14:paraId="7542060C" w14:textId="77777777" w:rsidR="00FF663F" w:rsidRPr="00EF5447" w:rsidRDefault="00FF663F" w:rsidP="006325F1">
            <w:pPr>
              <w:pStyle w:val="TAC"/>
              <w:rPr>
                <w:rFonts w:cs="Arial"/>
              </w:rPr>
            </w:pPr>
            <w:r w:rsidRPr="00CD186D">
              <w:rPr>
                <w:rFonts w:cs="Arial"/>
                <w:szCs w:val="18"/>
                <w:lang w:val="sv-SE" w:eastAsia="ja-JP"/>
              </w:rPr>
              <w:t>DC_5-30-66_n2</w:t>
            </w:r>
          </w:p>
        </w:tc>
        <w:tc>
          <w:tcPr>
            <w:tcW w:w="1488" w:type="dxa"/>
            <w:vAlign w:val="center"/>
          </w:tcPr>
          <w:p w14:paraId="00EEEC68" w14:textId="77777777" w:rsidR="00FF663F" w:rsidRPr="00EF5447" w:rsidRDefault="00FF663F" w:rsidP="006325F1">
            <w:pPr>
              <w:pStyle w:val="TAC"/>
              <w:rPr>
                <w:rFonts w:cs="Arial"/>
              </w:rPr>
            </w:pPr>
            <w:r>
              <w:rPr>
                <w:rFonts w:cs="Arial"/>
                <w:szCs w:val="18"/>
                <w:lang w:val="sv-SE" w:eastAsia="ja-JP"/>
              </w:rPr>
              <w:t>-</w:t>
            </w:r>
          </w:p>
        </w:tc>
        <w:tc>
          <w:tcPr>
            <w:tcW w:w="1489" w:type="dxa"/>
            <w:vAlign w:val="center"/>
          </w:tcPr>
          <w:p w14:paraId="68EFF09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ED2A58" w14:textId="77777777" w:rsidR="00FF663F" w:rsidRPr="00EF5447" w:rsidRDefault="00FF663F" w:rsidP="006325F1">
            <w:pPr>
              <w:pStyle w:val="TAC"/>
              <w:rPr>
                <w:rFonts w:cs="Arial"/>
              </w:rPr>
            </w:pPr>
            <w:r>
              <w:rPr>
                <w:rFonts w:cs="Arial"/>
              </w:rPr>
              <w:t>0.4</w:t>
            </w:r>
          </w:p>
        </w:tc>
        <w:tc>
          <w:tcPr>
            <w:tcW w:w="1403" w:type="dxa"/>
            <w:vAlign w:val="center"/>
          </w:tcPr>
          <w:p w14:paraId="407E495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7F2BFBEC" w14:textId="77777777" w:rsidTr="006325F1">
        <w:trPr>
          <w:trHeight w:val="187"/>
          <w:jc w:val="center"/>
        </w:trPr>
        <w:tc>
          <w:tcPr>
            <w:tcW w:w="2155" w:type="dxa"/>
            <w:tcBorders>
              <w:bottom w:val="single" w:sz="4" w:space="0" w:color="auto"/>
            </w:tcBorders>
            <w:shd w:val="clear" w:color="auto" w:fill="auto"/>
          </w:tcPr>
          <w:p w14:paraId="1A533F03" w14:textId="77777777" w:rsidR="00FF663F" w:rsidRPr="00EF5447" w:rsidRDefault="00FF663F" w:rsidP="006325F1">
            <w:pPr>
              <w:pStyle w:val="TAC"/>
              <w:rPr>
                <w:rFonts w:cs="Arial"/>
              </w:rPr>
            </w:pPr>
            <w:r w:rsidRPr="00C512A3">
              <w:rPr>
                <w:rFonts w:cs="Arial"/>
                <w:szCs w:val="18"/>
                <w:lang w:val="sv-SE" w:eastAsia="ja-JP"/>
              </w:rPr>
              <w:t>DC_5-30-66_n66</w:t>
            </w:r>
          </w:p>
        </w:tc>
        <w:tc>
          <w:tcPr>
            <w:tcW w:w="1488" w:type="dxa"/>
            <w:vAlign w:val="center"/>
          </w:tcPr>
          <w:p w14:paraId="06A517F5" w14:textId="77777777" w:rsidR="00FF663F" w:rsidRPr="00EF5447" w:rsidRDefault="00FF663F" w:rsidP="006325F1">
            <w:pPr>
              <w:pStyle w:val="TAC"/>
              <w:rPr>
                <w:rFonts w:cs="Arial"/>
              </w:rPr>
            </w:pPr>
            <w:r>
              <w:rPr>
                <w:rFonts w:cs="Arial"/>
                <w:szCs w:val="18"/>
                <w:lang w:val="sv-SE" w:eastAsia="ja-JP"/>
              </w:rPr>
              <w:t>-</w:t>
            </w:r>
          </w:p>
        </w:tc>
        <w:tc>
          <w:tcPr>
            <w:tcW w:w="1489" w:type="dxa"/>
            <w:vAlign w:val="center"/>
          </w:tcPr>
          <w:p w14:paraId="0694B885" w14:textId="77777777" w:rsidR="00FF663F" w:rsidRPr="00EF5447" w:rsidRDefault="00FF663F" w:rsidP="006325F1">
            <w:pPr>
              <w:pStyle w:val="TAC"/>
              <w:rPr>
                <w:rFonts w:cs="Arial"/>
              </w:rPr>
            </w:pPr>
            <w:r>
              <w:rPr>
                <w:rFonts w:cs="Arial" w:hint="eastAsia"/>
                <w:lang w:eastAsia="zh-CN"/>
              </w:rPr>
              <w:t>0</w:t>
            </w:r>
            <w:r>
              <w:rPr>
                <w:rFonts w:cs="Arial"/>
                <w:lang w:eastAsia="zh-CN"/>
              </w:rPr>
              <w:t>.5</w:t>
            </w:r>
          </w:p>
        </w:tc>
        <w:tc>
          <w:tcPr>
            <w:tcW w:w="1403" w:type="dxa"/>
            <w:vAlign w:val="center"/>
          </w:tcPr>
          <w:p w14:paraId="127787BB" w14:textId="77777777" w:rsidR="00FF663F" w:rsidRPr="00EF5447" w:rsidRDefault="00FF663F" w:rsidP="006325F1">
            <w:pPr>
              <w:pStyle w:val="TAC"/>
              <w:rPr>
                <w:rFonts w:cs="Arial"/>
              </w:rPr>
            </w:pPr>
            <w:r>
              <w:rPr>
                <w:rFonts w:cs="Arial"/>
              </w:rPr>
              <w:t>0.4</w:t>
            </w:r>
          </w:p>
        </w:tc>
        <w:tc>
          <w:tcPr>
            <w:tcW w:w="1403" w:type="dxa"/>
            <w:vAlign w:val="center"/>
          </w:tcPr>
          <w:p w14:paraId="0E9EDA5E" w14:textId="77777777" w:rsidR="00FF663F" w:rsidRPr="00EF5447" w:rsidRDefault="00FF663F" w:rsidP="006325F1">
            <w:pPr>
              <w:pStyle w:val="TAC"/>
              <w:rPr>
                <w:rFonts w:cs="Arial"/>
              </w:rPr>
            </w:pPr>
            <w:r>
              <w:rPr>
                <w:rFonts w:cs="Arial" w:hint="eastAsia"/>
                <w:lang w:eastAsia="zh-CN"/>
              </w:rPr>
              <w:t>0</w:t>
            </w:r>
            <w:r>
              <w:rPr>
                <w:rFonts w:cs="Arial"/>
                <w:lang w:eastAsia="zh-CN"/>
              </w:rPr>
              <w:t>.4</w:t>
            </w:r>
          </w:p>
        </w:tc>
      </w:tr>
      <w:tr w:rsidR="00FF663F" w:rsidRPr="00EF5447" w14:paraId="083D6B0A" w14:textId="77777777" w:rsidTr="006325F1">
        <w:trPr>
          <w:trHeight w:val="187"/>
          <w:jc w:val="center"/>
        </w:trPr>
        <w:tc>
          <w:tcPr>
            <w:tcW w:w="2155" w:type="dxa"/>
            <w:tcBorders>
              <w:bottom w:val="single" w:sz="4" w:space="0" w:color="auto"/>
            </w:tcBorders>
            <w:shd w:val="clear" w:color="auto" w:fill="auto"/>
          </w:tcPr>
          <w:p w14:paraId="556C7A47" w14:textId="77777777" w:rsidR="00FF663F" w:rsidRDefault="00FF663F" w:rsidP="006325F1">
            <w:pPr>
              <w:pStyle w:val="TAC"/>
            </w:pPr>
            <w:r w:rsidRPr="005D1F57">
              <w:t>DC_</w:t>
            </w:r>
            <w:r>
              <w:t>5-30-66</w:t>
            </w:r>
            <w:r w:rsidRPr="005D1F57">
              <w:t>_n77</w:t>
            </w:r>
          </w:p>
          <w:p w14:paraId="3D9BE536" w14:textId="77777777" w:rsidR="00FF663F" w:rsidRPr="00EF5447" w:rsidRDefault="00FF663F" w:rsidP="006325F1">
            <w:pPr>
              <w:pStyle w:val="TAC"/>
              <w:rPr>
                <w:rFonts w:cs="Arial"/>
              </w:rPr>
            </w:pPr>
            <w:r w:rsidRPr="005D1F57">
              <w:t>DC_</w:t>
            </w:r>
            <w:r>
              <w:t>5-30-66-66</w:t>
            </w:r>
            <w:r w:rsidRPr="005D1F57">
              <w:t>_n77</w:t>
            </w:r>
          </w:p>
        </w:tc>
        <w:tc>
          <w:tcPr>
            <w:tcW w:w="1488" w:type="dxa"/>
            <w:vAlign w:val="center"/>
          </w:tcPr>
          <w:p w14:paraId="20B52648" w14:textId="77777777" w:rsidR="00FF663F" w:rsidRPr="00EF5447" w:rsidRDefault="00FF663F" w:rsidP="006325F1">
            <w:pPr>
              <w:pStyle w:val="TAC"/>
              <w:rPr>
                <w:rFonts w:cs="Arial"/>
                <w:lang w:eastAsia="zh-CN"/>
              </w:rPr>
            </w:pPr>
            <w:r>
              <w:rPr>
                <w:lang w:val="fi-FI" w:eastAsia="ja-JP"/>
              </w:rPr>
              <w:t>0.2</w:t>
            </w:r>
          </w:p>
        </w:tc>
        <w:tc>
          <w:tcPr>
            <w:tcW w:w="1489" w:type="dxa"/>
            <w:vAlign w:val="center"/>
          </w:tcPr>
          <w:p w14:paraId="608A4D9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CF1429" w14:textId="77777777" w:rsidR="00FF663F" w:rsidRPr="00EF5447" w:rsidRDefault="00FF663F" w:rsidP="006325F1">
            <w:pPr>
              <w:pStyle w:val="TAC"/>
              <w:rPr>
                <w:rFonts w:cs="Arial"/>
                <w:lang w:eastAsia="zh-CN"/>
              </w:rPr>
            </w:pPr>
            <w:r>
              <w:rPr>
                <w:rFonts w:eastAsia="游明朝"/>
                <w:lang w:eastAsia="ja-JP"/>
              </w:rPr>
              <w:t>0.4</w:t>
            </w:r>
          </w:p>
        </w:tc>
        <w:tc>
          <w:tcPr>
            <w:tcW w:w="1403" w:type="dxa"/>
            <w:vAlign w:val="center"/>
          </w:tcPr>
          <w:p w14:paraId="07454A3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1E563724" w14:textId="77777777" w:rsidTr="006325F1">
        <w:trPr>
          <w:trHeight w:val="187"/>
          <w:jc w:val="center"/>
        </w:trPr>
        <w:tc>
          <w:tcPr>
            <w:tcW w:w="2155" w:type="dxa"/>
            <w:tcBorders>
              <w:bottom w:val="single" w:sz="4" w:space="0" w:color="auto"/>
            </w:tcBorders>
            <w:shd w:val="clear" w:color="auto" w:fill="auto"/>
          </w:tcPr>
          <w:p w14:paraId="37401B8D" w14:textId="77777777" w:rsidR="00FF663F" w:rsidRPr="00EF5447" w:rsidRDefault="00FF663F" w:rsidP="006325F1">
            <w:pPr>
              <w:pStyle w:val="TAC"/>
              <w:rPr>
                <w:rFonts w:cs="Arial"/>
              </w:rPr>
            </w:pPr>
            <w:r w:rsidRPr="00EF5447">
              <w:rPr>
                <w:rFonts w:cs="Arial"/>
              </w:rPr>
              <w:t>DC_5-48_(n)12</w:t>
            </w:r>
          </w:p>
        </w:tc>
        <w:tc>
          <w:tcPr>
            <w:tcW w:w="1488" w:type="dxa"/>
            <w:vAlign w:val="center"/>
          </w:tcPr>
          <w:p w14:paraId="316DBD8D" w14:textId="77777777" w:rsidR="00FF663F" w:rsidRPr="00EF5447" w:rsidRDefault="00FF663F" w:rsidP="006325F1">
            <w:pPr>
              <w:pStyle w:val="TAC"/>
              <w:rPr>
                <w:rFonts w:cs="Arial"/>
                <w:lang w:eastAsia="ja-JP"/>
              </w:rPr>
            </w:pPr>
            <w:r>
              <w:rPr>
                <w:rFonts w:cs="Arial"/>
                <w:lang w:eastAsia="zh-CN"/>
              </w:rPr>
              <w:t>0.5</w:t>
            </w:r>
          </w:p>
        </w:tc>
        <w:tc>
          <w:tcPr>
            <w:tcW w:w="1489" w:type="dxa"/>
            <w:vAlign w:val="center"/>
          </w:tcPr>
          <w:p w14:paraId="5A0D8F1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536EFB2" w14:textId="77777777" w:rsidR="00FF663F" w:rsidRPr="00EF5447" w:rsidRDefault="00FF663F" w:rsidP="006325F1">
            <w:pPr>
              <w:pStyle w:val="TAC"/>
              <w:rPr>
                <w:rFonts w:eastAsia="Malgun Gothic" w:cs="Arial"/>
                <w:lang w:eastAsia="ko-KR"/>
              </w:rPr>
            </w:pPr>
            <w:r>
              <w:rPr>
                <w:rFonts w:cs="Arial"/>
                <w:lang w:eastAsia="zh-CN"/>
              </w:rPr>
              <w:t>-</w:t>
            </w:r>
          </w:p>
        </w:tc>
        <w:tc>
          <w:tcPr>
            <w:tcW w:w="1403" w:type="dxa"/>
            <w:vAlign w:val="center"/>
          </w:tcPr>
          <w:p w14:paraId="37965C0D"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3711EBDB" w14:textId="77777777" w:rsidTr="006325F1">
        <w:trPr>
          <w:trHeight w:val="187"/>
          <w:jc w:val="center"/>
        </w:trPr>
        <w:tc>
          <w:tcPr>
            <w:tcW w:w="2155" w:type="dxa"/>
            <w:tcBorders>
              <w:bottom w:val="single" w:sz="4" w:space="0" w:color="auto"/>
            </w:tcBorders>
            <w:shd w:val="clear" w:color="auto" w:fill="auto"/>
          </w:tcPr>
          <w:p w14:paraId="6C8E2070" w14:textId="77777777" w:rsidR="00FF663F" w:rsidRPr="00EF5447" w:rsidRDefault="00FF663F" w:rsidP="006325F1">
            <w:pPr>
              <w:pStyle w:val="TAC"/>
              <w:rPr>
                <w:rFonts w:cs="Arial"/>
              </w:rPr>
            </w:pPr>
            <w:r w:rsidRPr="00EF5447">
              <w:rPr>
                <w:rFonts w:cs="Arial"/>
              </w:rPr>
              <w:t>DC_5-48-66_n12</w:t>
            </w:r>
          </w:p>
        </w:tc>
        <w:tc>
          <w:tcPr>
            <w:tcW w:w="1488" w:type="dxa"/>
            <w:vAlign w:val="center"/>
          </w:tcPr>
          <w:p w14:paraId="237F6A04" w14:textId="77777777" w:rsidR="00FF663F" w:rsidRPr="00EF5447" w:rsidRDefault="00FF663F" w:rsidP="006325F1">
            <w:pPr>
              <w:pStyle w:val="TAC"/>
              <w:rPr>
                <w:rFonts w:cs="Arial"/>
                <w:lang w:eastAsia="ja-JP"/>
              </w:rPr>
            </w:pPr>
            <w:r>
              <w:rPr>
                <w:rFonts w:cs="Arial"/>
                <w:lang w:eastAsia="zh-CN"/>
              </w:rPr>
              <w:t>0.5</w:t>
            </w:r>
          </w:p>
        </w:tc>
        <w:tc>
          <w:tcPr>
            <w:tcW w:w="1489" w:type="dxa"/>
            <w:vAlign w:val="center"/>
          </w:tcPr>
          <w:p w14:paraId="6A12E2B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902FFD" w14:textId="77777777" w:rsidR="00FF663F" w:rsidRPr="00EF5447" w:rsidRDefault="00FF663F" w:rsidP="006325F1">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438DEEE0"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2EA44C8D" w14:textId="77777777" w:rsidTr="006325F1">
        <w:trPr>
          <w:trHeight w:val="187"/>
          <w:jc w:val="center"/>
        </w:trPr>
        <w:tc>
          <w:tcPr>
            <w:tcW w:w="2155" w:type="dxa"/>
            <w:tcBorders>
              <w:bottom w:val="single" w:sz="4" w:space="0" w:color="auto"/>
            </w:tcBorders>
            <w:shd w:val="clear" w:color="auto" w:fill="auto"/>
          </w:tcPr>
          <w:p w14:paraId="4591FA4A" w14:textId="77777777" w:rsidR="00FF663F" w:rsidRPr="00EF5447" w:rsidRDefault="00FF663F" w:rsidP="006325F1">
            <w:pPr>
              <w:pStyle w:val="TAC"/>
              <w:rPr>
                <w:rFonts w:cs="Arial"/>
              </w:rPr>
            </w:pPr>
            <w:r w:rsidRPr="00EF5447">
              <w:rPr>
                <w:rFonts w:cs="Arial"/>
                <w:szCs w:val="18"/>
                <w:lang w:eastAsia="zh-CN"/>
              </w:rPr>
              <w:t>DC_5-48-66_n71</w:t>
            </w:r>
          </w:p>
        </w:tc>
        <w:tc>
          <w:tcPr>
            <w:tcW w:w="1488" w:type="dxa"/>
            <w:vAlign w:val="center"/>
          </w:tcPr>
          <w:p w14:paraId="0C3BB889" w14:textId="77777777" w:rsidR="00FF663F" w:rsidRPr="00EF5447" w:rsidRDefault="00FF663F" w:rsidP="006325F1">
            <w:pPr>
              <w:pStyle w:val="TAC"/>
              <w:rPr>
                <w:rFonts w:cs="Arial"/>
                <w:lang w:eastAsia="ja-JP"/>
              </w:rPr>
            </w:pPr>
            <w:r>
              <w:rPr>
                <w:rFonts w:cs="Arial"/>
                <w:szCs w:val="18"/>
                <w:lang w:eastAsia="zh-CN"/>
              </w:rPr>
              <w:t>-</w:t>
            </w:r>
          </w:p>
        </w:tc>
        <w:tc>
          <w:tcPr>
            <w:tcW w:w="1489" w:type="dxa"/>
            <w:vAlign w:val="center"/>
          </w:tcPr>
          <w:p w14:paraId="6A23167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F21C3FF" w14:textId="77777777" w:rsidR="00FF663F" w:rsidRPr="00EF5447" w:rsidRDefault="00FF663F" w:rsidP="006325F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2D68F5A3" w14:textId="77777777" w:rsidR="00FF663F" w:rsidRPr="00CC1E91" w:rsidRDefault="00FF663F" w:rsidP="006325F1">
            <w:pPr>
              <w:pStyle w:val="TAC"/>
              <w:rPr>
                <w:rFonts w:cs="Arial"/>
                <w:lang w:eastAsia="zh-CN"/>
              </w:rPr>
            </w:pPr>
            <w:r>
              <w:rPr>
                <w:rFonts w:cs="Arial" w:hint="eastAsia"/>
                <w:lang w:eastAsia="zh-CN"/>
              </w:rPr>
              <w:t>-</w:t>
            </w:r>
          </w:p>
        </w:tc>
      </w:tr>
      <w:tr w:rsidR="00FF663F" w:rsidRPr="00CC1E91" w14:paraId="27D8CB16" w14:textId="77777777" w:rsidTr="006325F1">
        <w:trPr>
          <w:trHeight w:val="187"/>
          <w:jc w:val="center"/>
        </w:trPr>
        <w:tc>
          <w:tcPr>
            <w:tcW w:w="2155" w:type="dxa"/>
            <w:tcBorders>
              <w:bottom w:val="single" w:sz="4" w:space="0" w:color="auto"/>
            </w:tcBorders>
            <w:shd w:val="clear" w:color="auto" w:fill="auto"/>
          </w:tcPr>
          <w:p w14:paraId="70198AFF" w14:textId="77777777" w:rsidR="00FF663F" w:rsidRPr="00EF5447" w:rsidRDefault="00FF663F" w:rsidP="006325F1">
            <w:pPr>
              <w:pStyle w:val="TAC"/>
              <w:rPr>
                <w:rFonts w:cs="Arial"/>
              </w:rPr>
            </w:pPr>
            <w:r w:rsidRPr="00B728D9">
              <w:rPr>
                <w:rFonts w:cs="Arial"/>
              </w:rPr>
              <w:t>DC_5-48-66_n77</w:t>
            </w:r>
          </w:p>
        </w:tc>
        <w:tc>
          <w:tcPr>
            <w:tcW w:w="1488" w:type="dxa"/>
            <w:vAlign w:val="center"/>
          </w:tcPr>
          <w:p w14:paraId="1EF6474F" w14:textId="77777777" w:rsidR="00FF663F" w:rsidRPr="00EF5447" w:rsidRDefault="00FF663F" w:rsidP="006325F1">
            <w:pPr>
              <w:pStyle w:val="TAC"/>
              <w:rPr>
                <w:rFonts w:cs="Arial"/>
                <w:lang w:eastAsia="ja-JP"/>
              </w:rPr>
            </w:pPr>
            <w:r>
              <w:rPr>
                <w:rFonts w:cs="Arial"/>
                <w:lang w:eastAsia="zh-CN"/>
              </w:rPr>
              <w:t>0.2</w:t>
            </w:r>
          </w:p>
        </w:tc>
        <w:tc>
          <w:tcPr>
            <w:tcW w:w="1489" w:type="dxa"/>
            <w:vAlign w:val="center"/>
          </w:tcPr>
          <w:p w14:paraId="691A601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3E61E24" w14:textId="77777777" w:rsidR="00FF663F" w:rsidRPr="00EF5447" w:rsidRDefault="00FF663F" w:rsidP="006325F1">
            <w:pPr>
              <w:pStyle w:val="TAC"/>
              <w:rPr>
                <w:rFonts w:eastAsia="Malgun Gothic" w:cs="Arial"/>
                <w:lang w:eastAsia="ko-KR"/>
              </w:rPr>
            </w:pPr>
            <w:r w:rsidRPr="007F482E">
              <w:t>0.2</w:t>
            </w:r>
          </w:p>
        </w:tc>
        <w:tc>
          <w:tcPr>
            <w:tcW w:w="1403" w:type="dxa"/>
            <w:vAlign w:val="center"/>
          </w:tcPr>
          <w:p w14:paraId="1E1F0A3F"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2596410F" w14:textId="77777777" w:rsidTr="006325F1">
        <w:trPr>
          <w:trHeight w:val="187"/>
          <w:jc w:val="center"/>
        </w:trPr>
        <w:tc>
          <w:tcPr>
            <w:tcW w:w="2155" w:type="dxa"/>
            <w:tcBorders>
              <w:bottom w:val="single" w:sz="4" w:space="0" w:color="auto"/>
            </w:tcBorders>
            <w:shd w:val="clear" w:color="auto" w:fill="auto"/>
          </w:tcPr>
          <w:p w14:paraId="42F3C74F" w14:textId="77777777" w:rsidR="00FF663F" w:rsidRPr="00B728D9" w:rsidRDefault="00FF663F" w:rsidP="006325F1">
            <w:pPr>
              <w:pStyle w:val="TAC"/>
              <w:rPr>
                <w:rFonts w:cs="Arial"/>
              </w:rPr>
            </w:pPr>
            <w:r>
              <w:rPr>
                <w:rFonts w:cs="Arial"/>
              </w:rPr>
              <w:t>DC_5-66_n2</w:t>
            </w:r>
            <w:r w:rsidRPr="009277CA">
              <w:rPr>
                <w:rFonts w:cs="Arial"/>
              </w:rPr>
              <w:t>-n41</w:t>
            </w:r>
          </w:p>
        </w:tc>
        <w:tc>
          <w:tcPr>
            <w:tcW w:w="1488" w:type="dxa"/>
            <w:vAlign w:val="center"/>
          </w:tcPr>
          <w:p w14:paraId="1D320402"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89" w:type="dxa"/>
          </w:tcPr>
          <w:p w14:paraId="22D08031" w14:textId="77777777" w:rsidR="00FF663F" w:rsidRDefault="00FF663F" w:rsidP="006325F1">
            <w:pPr>
              <w:pStyle w:val="TAC"/>
              <w:rPr>
                <w:rFonts w:cs="Arial"/>
                <w:lang w:eastAsia="zh-CN"/>
              </w:rPr>
            </w:pPr>
            <w:r>
              <w:rPr>
                <w:rFonts w:cs="Arial"/>
                <w:szCs w:val="18"/>
              </w:rPr>
              <w:t>0.3</w:t>
            </w:r>
          </w:p>
        </w:tc>
        <w:tc>
          <w:tcPr>
            <w:tcW w:w="1403" w:type="dxa"/>
          </w:tcPr>
          <w:p w14:paraId="33D2ABDF" w14:textId="77777777" w:rsidR="00FF663F" w:rsidRPr="007F482E" w:rsidRDefault="00FF663F" w:rsidP="006325F1">
            <w:pPr>
              <w:pStyle w:val="TAC"/>
            </w:pPr>
            <w:r>
              <w:rPr>
                <w:rFonts w:cs="Arial"/>
                <w:szCs w:val="18"/>
              </w:rPr>
              <w:t>0.5</w:t>
            </w:r>
          </w:p>
        </w:tc>
        <w:tc>
          <w:tcPr>
            <w:tcW w:w="1403" w:type="dxa"/>
          </w:tcPr>
          <w:p w14:paraId="34185C36" w14:textId="77777777" w:rsidR="00FF663F" w:rsidRDefault="00FF663F" w:rsidP="006325F1">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FF663F" w14:paraId="1581BE23" w14:textId="77777777" w:rsidTr="006325F1">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104AB432" w14:textId="77777777" w:rsidR="00FF663F" w:rsidRDefault="00FF663F" w:rsidP="006325F1">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F8A2E" w14:textId="77777777" w:rsidR="00FF663F" w:rsidRDefault="00FF663F" w:rsidP="006325F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2C94BA0A" w14:textId="77777777" w:rsidR="00FF663F" w:rsidRDefault="00FF663F" w:rsidP="006325F1">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60B1D55E" w14:textId="77777777" w:rsidR="00FF663F" w:rsidRDefault="00FF663F" w:rsidP="006325F1">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215358C8" w14:textId="77777777" w:rsidR="00FF663F" w:rsidRDefault="00FF663F" w:rsidP="006325F1">
            <w:pPr>
              <w:pStyle w:val="TAC"/>
              <w:rPr>
                <w:rFonts w:cs="Arial"/>
                <w:szCs w:val="18"/>
              </w:rPr>
            </w:pPr>
            <w:r>
              <w:rPr>
                <w:lang w:val="sv-SE"/>
              </w:rPr>
              <w:t>0.3</w:t>
            </w:r>
          </w:p>
        </w:tc>
      </w:tr>
      <w:tr w:rsidR="00FF663F" w:rsidRPr="00EF5447" w14:paraId="6078868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D67F126" w14:textId="77777777" w:rsidR="00FF663F" w:rsidRDefault="00FF663F" w:rsidP="006325F1">
            <w:pPr>
              <w:pStyle w:val="TAC"/>
            </w:pPr>
            <w:r>
              <w:t>DC_5-66_n2-n77</w:t>
            </w:r>
          </w:p>
          <w:p w14:paraId="079B0DA2" w14:textId="77777777" w:rsidR="00FF663F" w:rsidRPr="00EF5447" w:rsidRDefault="00FF663F" w:rsidP="006325F1">
            <w:pPr>
              <w:pStyle w:val="TAC"/>
              <w:rPr>
                <w:rFonts w:cs="Arial"/>
              </w:rPr>
            </w:pPr>
            <w:r>
              <w:t>DC_5-66-66_n2-n77</w:t>
            </w:r>
          </w:p>
        </w:tc>
        <w:tc>
          <w:tcPr>
            <w:tcW w:w="1488" w:type="dxa"/>
            <w:vAlign w:val="center"/>
          </w:tcPr>
          <w:p w14:paraId="6266B69F" w14:textId="77777777" w:rsidR="00FF663F" w:rsidRPr="00EF5447" w:rsidRDefault="00FF663F" w:rsidP="006325F1">
            <w:pPr>
              <w:pStyle w:val="TAC"/>
              <w:rPr>
                <w:rFonts w:cs="Arial"/>
                <w:szCs w:val="18"/>
                <w:lang w:eastAsia="zh-CN"/>
              </w:rPr>
            </w:pPr>
            <w:r>
              <w:t>0.2</w:t>
            </w:r>
          </w:p>
        </w:tc>
        <w:tc>
          <w:tcPr>
            <w:tcW w:w="1489" w:type="dxa"/>
            <w:vAlign w:val="center"/>
          </w:tcPr>
          <w:p w14:paraId="1978E980"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EA29104" w14:textId="77777777" w:rsidR="00FF663F" w:rsidRPr="00EF5447" w:rsidRDefault="00FF663F" w:rsidP="006325F1">
            <w:pPr>
              <w:pStyle w:val="TAC"/>
              <w:rPr>
                <w:rFonts w:cs="Arial"/>
                <w:szCs w:val="18"/>
              </w:rPr>
            </w:pPr>
            <w:r>
              <w:rPr>
                <w:lang w:eastAsia="zh-CN"/>
              </w:rPr>
              <w:t>0.3</w:t>
            </w:r>
          </w:p>
        </w:tc>
        <w:tc>
          <w:tcPr>
            <w:tcW w:w="1403" w:type="dxa"/>
            <w:vAlign w:val="center"/>
          </w:tcPr>
          <w:p w14:paraId="4DA22529"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77AEE08F"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ACD29A8" w14:textId="77777777" w:rsidR="00FF663F" w:rsidRDefault="00FF663F" w:rsidP="006325F1">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7BC3D23E" w14:textId="77777777" w:rsidR="00FF663F" w:rsidRDefault="00FF663F" w:rsidP="006325F1">
            <w:pPr>
              <w:pStyle w:val="TAC"/>
            </w:pPr>
            <w:r>
              <w:rPr>
                <w:lang w:val="sv-SE"/>
              </w:rPr>
              <w:t>-</w:t>
            </w:r>
          </w:p>
        </w:tc>
        <w:tc>
          <w:tcPr>
            <w:tcW w:w="1489" w:type="dxa"/>
            <w:vAlign w:val="center"/>
          </w:tcPr>
          <w:p w14:paraId="226587EA" w14:textId="77777777" w:rsidR="00FF663F" w:rsidRDefault="00FF663F" w:rsidP="006325F1">
            <w:pPr>
              <w:pStyle w:val="TAC"/>
              <w:rPr>
                <w:rFonts w:cs="Arial"/>
                <w:szCs w:val="18"/>
                <w:lang w:eastAsia="zh-CN"/>
              </w:rPr>
            </w:pPr>
            <w:r>
              <w:rPr>
                <w:rFonts w:hint="eastAsia"/>
                <w:lang w:eastAsia="zh-CN"/>
              </w:rPr>
              <w:t>0</w:t>
            </w:r>
            <w:r>
              <w:rPr>
                <w:lang w:eastAsia="zh-CN"/>
              </w:rPr>
              <w:t>.3</w:t>
            </w:r>
          </w:p>
        </w:tc>
        <w:tc>
          <w:tcPr>
            <w:tcW w:w="1403" w:type="dxa"/>
            <w:vAlign w:val="center"/>
          </w:tcPr>
          <w:p w14:paraId="2C1BEB5C" w14:textId="77777777" w:rsidR="00FF663F" w:rsidRDefault="00FF663F" w:rsidP="006325F1">
            <w:pPr>
              <w:pStyle w:val="TAC"/>
              <w:rPr>
                <w:lang w:eastAsia="zh-CN"/>
              </w:rPr>
            </w:pPr>
            <w:r>
              <w:rPr>
                <w:rFonts w:cs="Arial"/>
              </w:rPr>
              <w:t>0.3</w:t>
            </w:r>
          </w:p>
        </w:tc>
        <w:tc>
          <w:tcPr>
            <w:tcW w:w="1403" w:type="dxa"/>
            <w:vAlign w:val="center"/>
          </w:tcPr>
          <w:p w14:paraId="4620E99C" w14:textId="77777777" w:rsidR="00FF663F" w:rsidRDefault="00FF663F" w:rsidP="006325F1">
            <w:pPr>
              <w:pStyle w:val="TAC"/>
              <w:rPr>
                <w:rFonts w:cs="Arial"/>
                <w:szCs w:val="18"/>
                <w:lang w:eastAsia="zh-CN"/>
              </w:rPr>
            </w:pPr>
            <w:r>
              <w:rPr>
                <w:rFonts w:hint="eastAsia"/>
                <w:lang w:eastAsia="zh-CN"/>
              </w:rPr>
              <w:t>0</w:t>
            </w:r>
            <w:r>
              <w:rPr>
                <w:lang w:eastAsia="zh-CN"/>
              </w:rPr>
              <w:t>.5</w:t>
            </w:r>
          </w:p>
        </w:tc>
      </w:tr>
      <w:tr w:rsidR="00FF663F" w14:paraId="799D6512"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AE9B474" w14:textId="77777777" w:rsidR="00FF663F" w:rsidRDefault="00FF663F" w:rsidP="006325F1">
            <w:pPr>
              <w:pStyle w:val="TAC"/>
            </w:pPr>
            <w:r w:rsidRPr="00764352">
              <w:t>DC_5-66_n5-n77</w:t>
            </w:r>
          </w:p>
          <w:p w14:paraId="42BC8C33" w14:textId="77777777" w:rsidR="00FF663F" w:rsidRPr="00EF5447" w:rsidRDefault="00FF663F" w:rsidP="006325F1">
            <w:pPr>
              <w:pStyle w:val="TAC"/>
              <w:rPr>
                <w:rFonts w:cs="Arial"/>
              </w:rPr>
            </w:pPr>
            <w:r w:rsidRPr="007A7187">
              <w:rPr>
                <w:rFonts w:cs="Arial"/>
                <w:szCs w:val="18"/>
              </w:rPr>
              <w:t>DC_5-66-66_n5-n77</w:t>
            </w:r>
          </w:p>
        </w:tc>
        <w:tc>
          <w:tcPr>
            <w:tcW w:w="1488" w:type="dxa"/>
            <w:vAlign w:val="center"/>
          </w:tcPr>
          <w:p w14:paraId="565B53FF" w14:textId="77777777" w:rsidR="00FF663F" w:rsidRDefault="00FF663F" w:rsidP="006325F1">
            <w:pPr>
              <w:pStyle w:val="TAC"/>
            </w:pPr>
            <w:r>
              <w:t>0.2</w:t>
            </w:r>
          </w:p>
        </w:tc>
        <w:tc>
          <w:tcPr>
            <w:tcW w:w="1489" w:type="dxa"/>
            <w:vAlign w:val="center"/>
          </w:tcPr>
          <w:p w14:paraId="08B244D1"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3A06BDF9" w14:textId="77777777" w:rsidR="00FF663F" w:rsidRDefault="00FF663F" w:rsidP="006325F1">
            <w:pPr>
              <w:pStyle w:val="TAC"/>
              <w:rPr>
                <w:lang w:eastAsia="zh-CN"/>
              </w:rPr>
            </w:pPr>
            <w:r>
              <w:rPr>
                <w:lang w:eastAsia="zh-CN"/>
              </w:rPr>
              <w:t>0.2</w:t>
            </w:r>
          </w:p>
        </w:tc>
        <w:tc>
          <w:tcPr>
            <w:tcW w:w="1403" w:type="dxa"/>
            <w:vAlign w:val="center"/>
          </w:tcPr>
          <w:p w14:paraId="2FB2CE34"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5B49BF2F" w14:textId="77777777" w:rsidTr="006325F1">
        <w:trPr>
          <w:trHeight w:val="187"/>
          <w:jc w:val="center"/>
        </w:trPr>
        <w:tc>
          <w:tcPr>
            <w:tcW w:w="2155" w:type="dxa"/>
            <w:tcBorders>
              <w:bottom w:val="single" w:sz="4" w:space="0" w:color="auto"/>
            </w:tcBorders>
            <w:shd w:val="clear" w:color="auto" w:fill="auto"/>
          </w:tcPr>
          <w:p w14:paraId="263B6EFC" w14:textId="77777777" w:rsidR="00FF663F" w:rsidRPr="00EF5447" w:rsidRDefault="00FF663F" w:rsidP="006325F1">
            <w:pPr>
              <w:pStyle w:val="TAC"/>
              <w:rPr>
                <w:rFonts w:cs="Arial"/>
              </w:rPr>
            </w:pPr>
            <w:r w:rsidRPr="00EF5447">
              <w:rPr>
                <w:rFonts w:cs="Arial"/>
              </w:rPr>
              <w:t>DC_5-66_(n)12</w:t>
            </w:r>
          </w:p>
        </w:tc>
        <w:tc>
          <w:tcPr>
            <w:tcW w:w="1488" w:type="dxa"/>
            <w:vAlign w:val="center"/>
          </w:tcPr>
          <w:p w14:paraId="511D6E5F" w14:textId="77777777" w:rsidR="00FF663F" w:rsidRPr="00EF5447" w:rsidRDefault="00FF663F" w:rsidP="006325F1">
            <w:pPr>
              <w:pStyle w:val="TAC"/>
              <w:rPr>
                <w:rFonts w:cs="Arial"/>
                <w:szCs w:val="18"/>
                <w:lang w:eastAsia="zh-CN"/>
              </w:rPr>
            </w:pPr>
            <w:r>
              <w:rPr>
                <w:rFonts w:cs="Arial"/>
                <w:lang w:eastAsia="zh-CN"/>
              </w:rPr>
              <w:t>-</w:t>
            </w:r>
          </w:p>
        </w:tc>
        <w:tc>
          <w:tcPr>
            <w:tcW w:w="1489" w:type="dxa"/>
            <w:vAlign w:val="center"/>
          </w:tcPr>
          <w:p w14:paraId="71200E85"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5DA069D" w14:textId="77777777" w:rsidR="00FF663F" w:rsidRPr="00EF5447" w:rsidRDefault="00FF663F" w:rsidP="006325F1">
            <w:pPr>
              <w:pStyle w:val="TAC"/>
              <w:rPr>
                <w:rFonts w:cs="Arial"/>
                <w:szCs w:val="18"/>
              </w:rPr>
            </w:pPr>
            <w:r w:rsidRPr="00EF5447">
              <w:rPr>
                <w:rFonts w:cs="Arial"/>
                <w:lang w:eastAsia="zh-CN"/>
              </w:rPr>
              <w:t>0.5</w:t>
            </w:r>
          </w:p>
        </w:tc>
        <w:tc>
          <w:tcPr>
            <w:tcW w:w="1403" w:type="dxa"/>
            <w:vAlign w:val="center"/>
          </w:tcPr>
          <w:p w14:paraId="483CB071"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D8263A3"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73849A3" w14:textId="77777777" w:rsidR="00FF663F" w:rsidRPr="00EF5447" w:rsidRDefault="00FF663F" w:rsidP="006325F1">
            <w:pPr>
              <w:pStyle w:val="TAC"/>
              <w:rPr>
                <w:rFonts w:cs="Arial"/>
              </w:rPr>
            </w:pPr>
            <w:r w:rsidRPr="0004437D">
              <w:t>DC_5-66_n66-n77</w:t>
            </w:r>
          </w:p>
        </w:tc>
        <w:tc>
          <w:tcPr>
            <w:tcW w:w="1488" w:type="dxa"/>
            <w:tcBorders>
              <w:bottom w:val="single" w:sz="4" w:space="0" w:color="auto"/>
            </w:tcBorders>
            <w:vAlign w:val="center"/>
          </w:tcPr>
          <w:p w14:paraId="056DCAB6" w14:textId="77777777" w:rsidR="00FF663F" w:rsidRPr="00EF5447" w:rsidRDefault="00FF663F" w:rsidP="006325F1">
            <w:pPr>
              <w:pStyle w:val="TAC"/>
              <w:rPr>
                <w:rFonts w:cs="Arial"/>
                <w:lang w:eastAsia="zh-CN"/>
              </w:rPr>
            </w:pPr>
            <w:r>
              <w:t>0.2</w:t>
            </w:r>
          </w:p>
        </w:tc>
        <w:tc>
          <w:tcPr>
            <w:tcW w:w="1489" w:type="dxa"/>
            <w:tcBorders>
              <w:bottom w:val="single" w:sz="4" w:space="0" w:color="auto"/>
            </w:tcBorders>
            <w:vAlign w:val="center"/>
          </w:tcPr>
          <w:p w14:paraId="6006491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6C2EA7D5" w14:textId="77777777" w:rsidR="00FF663F" w:rsidRPr="00EF5447" w:rsidRDefault="00FF663F" w:rsidP="006325F1">
            <w:pPr>
              <w:pStyle w:val="TAC"/>
              <w:rPr>
                <w:rFonts w:cs="Arial"/>
                <w:lang w:eastAsia="zh-CN"/>
              </w:rPr>
            </w:pPr>
            <w:r>
              <w:rPr>
                <w:lang w:eastAsia="zh-CN"/>
              </w:rPr>
              <w:t>0.2</w:t>
            </w:r>
          </w:p>
        </w:tc>
        <w:tc>
          <w:tcPr>
            <w:tcW w:w="1403" w:type="dxa"/>
            <w:tcBorders>
              <w:bottom w:val="single" w:sz="4" w:space="0" w:color="auto"/>
            </w:tcBorders>
            <w:vAlign w:val="center"/>
          </w:tcPr>
          <w:p w14:paraId="54E9843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E3A84EE"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E353164" w14:textId="77777777" w:rsidR="00FF663F" w:rsidRPr="0004437D" w:rsidRDefault="00FF663F" w:rsidP="006325F1">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49B4A69D" w14:textId="77777777" w:rsidR="00FF663F" w:rsidRDefault="00FF663F" w:rsidP="006325F1">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3268B458" w14:textId="77777777" w:rsidR="00FF663F" w:rsidRDefault="00FF663F" w:rsidP="006325F1">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75DB6F9A" w14:textId="77777777" w:rsidR="00FF663F" w:rsidRDefault="00FF663F" w:rsidP="006325F1">
            <w:pPr>
              <w:pStyle w:val="TAC"/>
              <w:rPr>
                <w:lang w:eastAsia="zh-CN"/>
              </w:rPr>
            </w:pPr>
            <w:r>
              <w:rPr>
                <w:rFonts w:hint="eastAsia"/>
                <w:lang w:eastAsia="zh-CN"/>
              </w:rPr>
              <w:t>-</w:t>
            </w:r>
          </w:p>
        </w:tc>
        <w:tc>
          <w:tcPr>
            <w:tcW w:w="1403" w:type="dxa"/>
            <w:tcBorders>
              <w:bottom w:val="single" w:sz="4" w:space="0" w:color="auto"/>
            </w:tcBorders>
            <w:vAlign w:val="center"/>
          </w:tcPr>
          <w:p w14:paraId="7E556CC4" w14:textId="77777777" w:rsidR="00FF663F" w:rsidRDefault="00FF663F" w:rsidP="006325F1">
            <w:pPr>
              <w:pStyle w:val="TAC"/>
              <w:rPr>
                <w:rFonts w:cs="Arial"/>
                <w:lang w:eastAsia="zh-CN"/>
              </w:rPr>
            </w:pPr>
            <w:r>
              <w:rPr>
                <w:rFonts w:hint="eastAsia"/>
                <w:lang w:eastAsia="zh-CN"/>
              </w:rPr>
              <w:t>0</w:t>
            </w:r>
            <w:r>
              <w:rPr>
                <w:lang w:eastAsia="zh-CN"/>
              </w:rPr>
              <w:t>.5</w:t>
            </w:r>
          </w:p>
        </w:tc>
      </w:tr>
      <w:tr w:rsidR="00FF663F" w14:paraId="76EDC9F8"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60A5D54" w14:textId="77777777" w:rsidR="00FF663F" w:rsidRPr="0004437D" w:rsidRDefault="00FF663F" w:rsidP="006325F1">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26AB2234" w14:textId="77777777" w:rsidR="00FF663F" w:rsidRDefault="00FF663F" w:rsidP="006325F1">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0E4BF1B2"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283F41C" w14:textId="77777777" w:rsidR="00FF663F" w:rsidRDefault="00FF663F" w:rsidP="006325F1">
            <w:pPr>
              <w:pStyle w:val="TAC"/>
              <w:rPr>
                <w:lang w:eastAsia="zh-CN"/>
              </w:rPr>
            </w:pPr>
            <w:r>
              <w:rPr>
                <w:rFonts w:hint="eastAsia"/>
                <w:lang w:eastAsia="zh-CN"/>
              </w:rPr>
              <w:t>-</w:t>
            </w:r>
          </w:p>
        </w:tc>
        <w:tc>
          <w:tcPr>
            <w:tcW w:w="1403" w:type="dxa"/>
            <w:tcBorders>
              <w:bottom w:val="single" w:sz="4" w:space="0" w:color="auto"/>
            </w:tcBorders>
            <w:vAlign w:val="center"/>
          </w:tcPr>
          <w:p w14:paraId="6B38A3B8" w14:textId="77777777" w:rsidR="00FF663F" w:rsidRDefault="00FF663F" w:rsidP="006325F1">
            <w:pPr>
              <w:pStyle w:val="TAC"/>
              <w:rPr>
                <w:rFonts w:cs="Arial"/>
                <w:lang w:eastAsia="zh-CN"/>
              </w:rPr>
            </w:pPr>
            <w:r>
              <w:rPr>
                <w:rFonts w:cs="Arial" w:hint="eastAsia"/>
                <w:lang w:eastAsia="zh-CN"/>
              </w:rPr>
              <w:t>0</w:t>
            </w:r>
            <w:r>
              <w:rPr>
                <w:rFonts w:cs="Arial"/>
                <w:lang w:eastAsia="zh-CN"/>
              </w:rPr>
              <w:t>.8</w:t>
            </w:r>
          </w:p>
        </w:tc>
      </w:tr>
      <w:tr w:rsidR="00FF663F" w14:paraId="21CA2072"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B6A2050" w14:textId="77777777" w:rsidR="00FF663F" w:rsidRDefault="00FF663F" w:rsidP="006325F1">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51666238" w14:textId="77777777" w:rsidR="00FF663F" w:rsidRDefault="00FF663F" w:rsidP="006325F1">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5FD2F148" w14:textId="77777777" w:rsidR="00FF663F" w:rsidRDefault="00FF663F" w:rsidP="006325F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A7F496C" w14:textId="77777777" w:rsidR="00FF663F" w:rsidRDefault="00FF663F" w:rsidP="006325F1">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40308E26" w14:textId="77777777" w:rsidR="00FF663F" w:rsidRDefault="00FF663F" w:rsidP="006325F1">
            <w:pPr>
              <w:pStyle w:val="TAC"/>
              <w:rPr>
                <w:rFonts w:cs="Arial"/>
                <w:lang w:eastAsia="zh-CN"/>
              </w:rPr>
            </w:pPr>
            <w:r>
              <w:rPr>
                <w:rFonts w:cs="Arial" w:hint="eastAsia"/>
                <w:lang w:eastAsia="zh-CN"/>
              </w:rPr>
              <w:t>0</w:t>
            </w:r>
            <w:r>
              <w:rPr>
                <w:rFonts w:cs="Arial"/>
                <w:lang w:eastAsia="zh-CN"/>
              </w:rPr>
              <w:t>.8</w:t>
            </w:r>
          </w:p>
        </w:tc>
      </w:tr>
      <w:tr w:rsidR="00FF663F" w:rsidRPr="00CC1E91" w14:paraId="0E6C0C2D" w14:textId="77777777" w:rsidTr="006325F1">
        <w:trPr>
          <w:trHeight w:val="187"/>
          <w:jc w:val="center"/>
        </w:trPr>
        <w:tc>
          <w:tcPr>
            <w:tcW w:w="2155" w:type="dxa"/>
            <w:tcBorders>
              <w:bottom w:val="single" w:sz="4" w:space="0" w:color="auto"/>
            </w:tcBorders>
            <w:shd w:val="clear" w:color="auto" w:fill="auto"/>
          </w:tcPr>
          <w:p w14:paraId="624B8AAE" w14:textId="77777777" w:rsidR="00FF663F" w:rsidRPr="00EF5447" w:rsidRDefault="00FF663F" w:rsidP="006325F1">
            <w:pPr>
              <w:pStyle w:val="TAC"/>
            </w:pPr>
            <w:r w:rsidRPr="00EF5447">
              <w:t>DC_</w:t>
            </w:r>
            <w:r w:rsidRPr="00EF5447">
              <w:rPr>
                <w:lang w:eastAsia="zh-TW"/>
              </w:rPr>
              <w:t>7</w:t>
            </w:r>
            <w:r w:rsidRPr="00EF5447">
              <w:t>-</w:t>
            </w:r>
            <w:r w:rsidRPr="00EF5447">
              <w:rPr>
                <w:lang w:eastAsia="zh-TW"/>
              </w:rPr>
              <w:t>8</w:t>
            </w:r>
            <w:r w:rsidRPr="00EF5447">
              <w:t>_n1-n78</w:t>
            </w:r>
          </w:p>
          <w:p w14:paraId="07142A2E" w14:textId="77777777" w:rsidR="00FF663F" w:rsidRPr="00EF5447" w:rsidRDefault="00FF663F" w:rsidP="006325F1">
            <w:pPr>
              <w:pStyle w:val="TAC"/>
            </w:pPr>
            <w:r w:rsidRPr="00EF5447">
              <w:t>DC_7-7-8_n1-n78</w:t>
            </w:r>
          </w:p>
        </w:tc>
        <w:tc>
          <w:tcPr>
            <w:tcW w:w="1488" w:type="dxa"/>
            <w:vAlign w:val="center"/>
          </w:tcPr>
          <w:p w14:paraId="2BA2C895" w14:textId="77777777" w:rsidR="00FF663F" w:rsidRPr="00EF5447" w:rsidRDefault="00FF663F" w:rsidP="006325F1">
            <w:pPr>
              <w:pStyle w:val="TAC"/>
              <w:rPr>
                <w:rFonts w:cs="Arial"/>
                <w:lang w:eastAsia="ja-JP"/>
              </w:rPr>
            </w:pPr>
            <w:r>
              <w:rPr>
                <w:rFonts w:cs="Arial"/>
                <w:bCs/>
                <w:szCs w:val="18"/>
                <w:lang w:eastAsia="zh-TW"/>
              </w:rPr>
              <w:t>0.2</w:t>
            </w:r>
          </w:p>
        </w:tc>
        <w:tc>
          <w:tcPr>
            <w:tcW w:w="1489" w:type="dxa"/>
            <w:vAlign w:val="center"/>
          </w:tcPr>
          <w:p w14:paraId="1EF5B38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F41841" w14:textId="77777777" w:rsidR="00FF663F" w:rsidRPr="00EF5447" w:rsidRDefault="00FF663F" w:rsidP="006325F1">
            <w:pPr>
              <w:pStyle w:val="TAC"/>
              <w:rPr>
                <w:rFonts w:eastAsia="Malgun Gothic" w:cs="Arial"/>
                <w:lang w:eastAsia="ko-KR"/>
              </w:rPr>
            </w:pPr>
            <w:r w:rsidRPr="00EF5447">
              <w:rPr>
                <w:rFonts w:cs="Arial"/>
                <w:bCs/>
                <w:szCs w:val="18"/>
                <w:lang w:eastAsia="zh-TW"/>
              </w:rPr>
              <w:t>0.2</w:t>
            </w:r>
          </w:p>
        </w:tc>
        <w:tc>
          <w:tcPr>
            <w:tcW w:w="1403" w:type="dxa"/>
            <w:vAlign w:val="center"/>
          </w:tcPr>
          <w:p w14:paraId="79535EE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37E7A415" w14:textId="77777777" w:rsidTr="006325F1">
        <w:trPr>
          <w:trHeight w:val="187"/>
          <w:jc w:val="center"/>
        </w:trPr>
        <w:tc>
          <w:tcPr>
            <w:tcW w:w="2155" w:type="dxa"/>
            <w:tcBorders>
              <w:bottom w:val="single" w:sz="4" w:space="0" w:color="auto"/>
            </w:tcBorders>
            <w:shd w:val="clear" w:color="auto" w:fill="auto"/>
          </w:tcPr>
          <w:p w14:paraId="621BC86D" w14:textId="77777777" w:rsidR="00FF663F" w:rsidRPr="00EF5447" w:rsidRDefault="00FF663F" w:rsidP="006325F1">
            <w:pPr>
              <w:pStyle w:val="TAC"/>
              <w:rPr>
                <w:rFonts w:cs="Arial"/>
              </w:rPr>
            </w:pPr>
            <w:r>
              <w:t>DC_7-8-20</w:t>
            </w:r>
            <w:r w:rsidRPr="00940479">
              <w:t>_n</w:t>
            </w:r>
            <w:r>
              <w:rPr>
                <w:lang w:val="fi-FI"/>
              </w:rPr>
              <w:t>1</w:t>
            </w:r>
          </w:p>
        </w:tc>
        <w:tc>
          <w:tcPr>
            <w:tcW w:w="1488" w:type="dxa"/>
            <w:vAlign w:val="center"/>
          </w:tcPr>
          <w:p w14:paraId="5EE4F2A2"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103D266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F78A20" w14:textId="77777777" w:rsidR="00FF663F" w:rsidRPr="00EF5447" w:rsidRDefault="00FF663F" w:rsidP="006325F1">
            <w:pPr>
              <w:pStyle w:val="TAC"/>
              <w:rPr>
                <w:rFonts w:eastAsia="Malgun Gothic" w:cs="Arial"/>
                <w:lang w:eastAsia="ko-KR"/>
              </w:rPr>
            </w:pPr>
            <w:r>
              <w:rPr>
                <w:rFonts w:eastAsia="Malgun Gothic" w:cs="Arial"/>
                <w:lang w:eastAsia="ko-KR"/>
              </w:rPr>
              <w:t>0.2</w:t>
            </w:r>
          </w:p>
        </w:tc>
        <w:tc>
          <w:tcPr>
            <w:tcW w:w="1403" w:type="dxa"/>
            <w:vAlign w:val="center"/>
          </w:tcPr>
          <w:p w14:paraId="777AAA64" w14:textId="77777777" w:rsidR="00FF663F" w:rsidRPr="00CC1E91" w:rsidRDefault="00FF663F" w:rsidP="006325F1">
            <w:pPr>
              <w:pStyle w:val="TAC"/>
              <w:rPr>
                <w:rFonts w:cs="Arial"/>
                <w:lang w:eastAsia="zh-CN"/>
              </w:rPr>
            </w:pPr>
            <w:r>
              <w:rPr>
                <w:rFonts w:cs="Arial" w:hint="eastAsia"/>
                <w:lang w:eastAsia="zh-CN"/>
              </w:rPr>
              <w:t>-</w:t>
            </w:r>
          </w:p>
        </w:tc>
      </w:tr>
      <w:tr w:rsidR="00FF663F" w:rsidRPr="00CC1E91" w14:paraId="221AB2D2" w14:textId="77777777" w:rsidTr="006325F1">
        <w:trPr>
          <w:trHeight w:val="187"/>
          <w:jc w:val="center"/>
        </w:trPr>
        <w:tc>
          <w:tcPr>
            <w:tcW w:w="2155" w:type="dxa"/>
            <w:tcBorders>
              <w:bottom w:val="single" w:sz="4" w:space="0" w:color="auto"/>
            </w:tcBorders>
            <w:shd w:val="clear" w:color="auto" w:fill="auto"/>
          </w:tcPr>
          <w:p w14:paraId="4C8E86E1" w14:textId="77777777" w:rsidR="00FF663F" w:rsidRPr="00EF5447" w:rsidRDefault="00FF663F" w:rsidP="006325F1">
            <w:pPr>
              <w:pStyle w:val="TAC"/>
              <w:rPr>
                <w:rFonts w:cs="Arial"/>
              </w:rPr>
            </w:pPr>
            <w:r>
              <w:t>DC_7-8-20</w:t>
            </w:r>
            <w:r w:rsidRPr="00940479">
              <w:t>_n</w:t>
            </w:r>
            <w:r>
              <w:rPr>
                <w:lang w:val="fi-FI"/>
              </w:rPr>
              <w:t>3</w:t>
            </w:r>
          </w:p>
        </w:tc>
        <w:tc>
          <w:tcPr>
            <w:tcW w:w="1488" w:type="dxa"/>
            <w:vAlign w:val="center"/>
          </w:tcPr>
          <w:p w14:paraId="12D949FF"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34F8707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FF3AE1"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03" w:type="dxa"/>
            <w:vAlign w:val="center"/>
          </w:tcPr>
          <w:p w14:paraId="0F82A5AE" w14:textId="77777777" w:rsidR="00FF663F" w:rsidRPr="00CC1E91" w:rsidRDefault="00FF663F" w:rsidP="006325F1">
            <w:pPr>
              <w:pStyle w:val="TAC"/>
              <w:rPr>
                <w:rFonts w:cs="Arial"/>
                <w:lang w:eastAsia="zh-CN"/>
              </w:rPr>
            </w:pPr>
            <w:r>
              <w:rPr>
                <w:rFonts w:cs="Arial" w:hint="eastAsia"/>
                <w:lang w:eastAsia="zh-CN"/>
              </w:rPr>
              <w:t>-</w:t>
            </w:r>
          </w:p>
        </w:tc>
      </w:tr>
      <w:tr w:rsidR="00FF663F" w14:paraId="23D92E65"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54AD503" w14:textId="77777777" w:rsidR="00FF663F" w:rsidRPr="00EF5447" w:rsidRDefault="00FF663F" w:rsidP="006325F1">
            <w:pPr>
              <w:pStyle w:val="TAC"/>
              <w:rPr>
                <w:rFonts w:cs="Arial"/>
              </w:rPr>
            </w:pPr>
            <w:r>
              <w:rPr>
                <w:rFonts w:cs="Arial"/>
              </w:rPr>
              <w:t>DC_7-8_n28-n78</w:t>
            </w:r>
          </w:p>
        </w:tc>
        <w:tc>
          <w:tcPr>
            <w:tcW w:w="1488" w:type="dxa"/>
            <w:vAlign w:val="center"/>
          </w:tcPr>
          <w:p w14:paraId="52DAD32B" w14:textId="77777777" w:rsidR="00FF663F" w:rsidRDefault="00FF663F" w:rsidP="006325F1">
            <w:pPr>
              <w:pStyle w:val="TAC"/>
              <w:rPr>
                <w:rFonts w:cs="Arial"/>
                <w:lang w:eastAsia="zh-CN"/>
              </w:rPr>
            </w:pPr>
            <w:r>
              <w:rPr>
                <w:rFonts w:cs="Arial"/>
                <w:lang w:eastAsia="zh-CN"/>
              </w:rPr>
              <w:t>0.2</w:t>
            </w:r>
          </w:p>
        </w:tc>
        <w:tc>
          <w:tcPr>
            <w:tcW w:w="1489" w:type="dxa"/>
            <w:vAlign w:val="center"/>
          </w:tcPr>
          <w:p w14:paraId="2FE3F4DC"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356666" w14:textId="77777777" w:rsidR="00FF663F" w:rsidRDefault="00FF663F" w:rsidP="006325F1">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36A64606"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6D6D5781" w14:textId="77777777" w:rsidTr="006325F1">
        <w:trPr>
          <w:trHeight w:val="187"/>
          <w:jc w:val="center"/>
        </w:trPr>
        <w:tc>
          <w:tcPr>
            <w:tcW w:w="2155" w:type="dxa"/>
            <w:tcBorders>
              <w:bottom w:val="single" w:sz="4" w:space="0" w:color="auto"/>
            </w:tcBorders>
          </w:tcPr>
          <w:p w14:paraId="5DD5A6D7" w14:textId="77777777" w:rsidR="00FF663F" w:rsidRPr="00EF5447" w:rsidRDefault="00FF663F" w:rsidP="006325F1">
            <w:pPr>
              <w:pStyle w:val="TAC"/>
            </w:pPr>
            <w:r>
              <w:t>DC_7-8-32</w:t>
            </w:r>
            <w:r w:rsidRPr="00940479">
              <w:t>_n</w:t>
            </w:r>
            <w:r>
              <w:rPr>
                <w:lang w:val="fi-FI"/>
              </w:rPr>
              <w:t>1</w:t>
            </w:r>
          </w:p>
        </w:tc>
        <w:tc>
          <w:tcPr>
            <w:tcW w:w="1488" w:type="dxa"/>
            <w:vAlign w:val="center"/>
          </w:tcPr>
          <w:p w14:paraId="686E7140" w14:textId="77777777" w:rsidR="00FF663F" w:rsidRPr="00EF5447" w:rsidRDefault="00FF663F" w:rsidP="006325F1">
            <w:pPr>
              <w:pStyle w:val="TAC"/>
              <w:rPr>
                <w:rFonts w:cs="Arial"/>
                <w:bCs/>
                <w:szCs w:val="18"/>
              </w:rPr>
            </w:pPr>
            <w:r>
              <w:rPr>
                <w:rFonts w:eastAsia="Malgun Gothic" w:cs="Arial"/>
                <w:lang w:eastAsia="ko-KR"/>
              </w:rPr>
              <w:t>-</w:t>
            </w:r>
          </w:p>
        </w:tc>
        <w:tc>
          <w:tcPr>
            <w:tcW w:w="1489" w:type="dxa"/>
            <w:vAlign w:val="center"/>
          </w:tcPr>
          <w:p w14:paraId="6FFB9AB6"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26B18A1" w14:textId="77777777" w:rsidR="00FF663F" w:rsidRPr="00EF5447" w:rsidRDefault="00FF663F" w:rsidP="006325F1">
            <w:pPr>
              <w:pStyle w:val="TAC"/>
              <w:rPr>
                <w:rFonts w:cs="Arial"/>
                <w:bCs/>
                <w:szCs w:val="18"/>
                <w:lang w:eastAsia="zh-TW"/>
              </w:rPr>
            </w:pPr>
            <w:r>
              <w:rPr>
                <w:rFonts w:eastAsia="Malgun Gothic" w:cs="Arial"/>
                <w:lang w:eastAsia="ko-KR"/>
              </w:rPr>
              <w:t>-</w:t>
            </w:r>
          </w:p>
        </w:tc>
        <w:tc>
          <w:tcPr>
            <w:tcW w:w="1403" w:type="dxa"/>
            <w:vAlign w:val="center"/>
          </w:tcPr>
          <w:p w14:paraId="019C8A2B" w14:textId="77777777" w:rsidR="00FF663F" w:rsidRPr="00EF5447" w:rsidRDefault="00FF663F" w:rsidP="006325F1">
            <w:pPr>
              <w:pStyle w:val="TAC"/>
              <w:rPr>
                <w:rFonts w:cs="Arial"/>
                <w:bCs/>
                <w:szCs w:val="18"/>
                <w:lang w:eastAsia="zh-CN"/>
              </w:rPr>
            </w:pPr>
            <w:r>
              <w:rPr>
                <w:rFonts w:cs="Arial" w:hint="eastAsia"/>
                <w:bCs/>
                <w:szCs w:val="18"/>
                <w:lang w:eastAsia="zh-CN"/>
              </w:rPr>
              <w:t>-</w:t>
            </w:r>
          </w:p>
        </w:tc>
      </w:tr>
      <w:tr w:rsidR="00FF663F" w:rsidRPr="00CC1E91" w14:paraId="4F65F194" w14:textId="77777777" w:rsidTr="006325F1">
        <w:trPr>
          <w:trHeight w:val="187"/>
          <w:jc w:val="center"/>
        </w:trPr>
        <w:tc>
          <w:tcPr>
            <w:tcW w:w="2155" w:type="dxa"/>
            <w:tcBorders>
              <w:bottom w:val="single" w:sz="4" w:space="0" w:color="auto"/>
            </w:tcBorders>
            <w:shd w:val="clear" w:color="auto" w:fill="auto"/>
          </w:tcPr>
          <w:p w14:paraId="16C2DF6F" w14:textId="77777777" w:rsidR="00FF663F" w:rsidRPr="00EF5447" w:rsidRDefault="00FF663F" w:rsidP="006325F1">
            <w:pPr>
              <w:pStyle w:val="TAC"/>
              <w:rPr>
                <w:rFonts w:cs="Arial"/>
              </w:rPr>
            </w:pPr>
            <w:r>
              <w:t>DC_7-8-32</w:t>
            </w:r>
            <w:r w:rsidRPr="00940479">
              <w:t>_n</w:t>
            </w:r>
            <w:r>
              <w:t>78</w:t>
            </w:r>
          </w:p>
        </w:tc>
        <w:tc>
          <w:tcPr>
            <w:tcW w:w="1488" w:type="dxa"/>
            <w:vAlign w:val="center"/>
          </w:tcPr>
          <w:p w14:paraId="4D02762C"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727C4F72"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00C3F9"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03" w:type="dxa"/>
            <w:vAlign w:val="center"/>
          </w:tcPr>
          <w:p w14:paraId="066AEF2B"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34C4540" w14:textId="77777777" w:rsidTr="006325F1">
        <w:trPr>
          <w:trHeight w:val="187"/>
          <w:jc w:val="center"/>
        </w:trPr>
        <w:tc>
          <w:tcPr>
            <w:tcW w:w="2155" w:type="dxa"/>
            <w:tcBorders>
              <w:bottom w:val="single" w:sz="4" w:space="0" w:color="auto"/>
            </w:tcBorders>
          </w:tcPr>
          <w:p w14:paraId="14F19402" w14:textId="77777777" w:rsidR="00FF663F" w:rsidRPr="00EF5447" w:rsidRDefault="00FF663F" w:rsidP="006325F1">
            <w:pPr>
              <w:pStyle w:val="TAC"/>
            </w:pPr>
            <w:r>
              <w:t>DC_7-8-38</w:t>
            </w:r>
            <w:r w:rsidRPr="00940479">
              <w:t>_n</w:t>
            </w:r>
            <w:r>
              <w:t>1</w:t>
            </w:r>
          </w:p>
        </w:tc>
        <w:tc>
          <w:tcPr>
            <w:tcW w:w="1488" w:type="dxa"/>
            <w:vAlign w:val="center"/>
          </w:tcPr>
          <w:p w14:paraId="12C7D105" w14:textId="77777777" w:rsidR="00FF663F" w:rsidRPr="00EF5447" w:rsidRDefault="00FF663F" w:rsidP="006325F1">
            <w:pPr>
              <w:pStyle w:val="TAC"/>
              <w:rPr>
                <w:rFonts w:cs="Arial"/>
                <w:bCs/>
                <w:szCs w:val="18"/>
              </w:rPr>
            </w:pPr>
            <w:r>
              <w:rPr>
                <w:rFonts w:eastAsia="Malgun Gothic" w:cs="Arial"/>
                <w:lang w:eastAsia="ko-KR"/>
              </w:rPr>
              <w:t>-</w:t>
            </w:r>
          </w:p>
        </w:tc>
        <w:tc>
          <w:tcPr>
            <w:tcW w:w="1489" w:type="dxa"/>
            <w:vAlign w:val="center"/>
          </w:tcPr>
          <w:p w14:paraId="16AA5A73" w14:textId="77777777" w:rsidR="00FF663F" w:rsidRPr="00CC1E91" w:rsidRDefault="00FF663F" w:rsidP="006325F1">
            <w:pPr>
              <w:pStyle w:val="TAC"/>
              <w:rPr>
                <w:rFonts w:cs="Arial"/>
                <w:bCs/>
                <w:szCs w:val="18"/>
                <w:lang w:eastAsia="zh-CN"/>
              </w:rPr>
            </w:pPr>
            <w:r>
              <w:rPr>
                <w:rFonts w:cs="Arial" w:hint="eastAsia"/>
                <w:bCs/>
                <w:szCs w:val="18"/>
                <w:lang w:eastAsia="zh-CN"/>
              </w:rPr>
              <w:t>-</w:t>
            </w:r>
          </w:p>
        </w:tc>
        <w:tc>
          <w:tcPr>
            <w:tcW w:w="1403" w:type="dxa"/>
            <w:vAlign w:val="center"/>
          </w:tcPr>
          <w:p w14:paraId="205CB902" w14:textId="77777777" w:rsidR="00FF663F" w:rsidRPr="00EF5447" w:rsidRDefault="00FF663F" w:rsidP="006325F1">
            <w:pPr>
              <w:pStyle w:val="TAC"/>
              <w:rPr>
                <w:rFonts w:cs="Arial"/>
                <w:bCs/>
                <w:szCs w:val="18"/>
                <w:lang w:eastAsia="zh-TW"/>
              </w:rPr>
            </w:pPr>
            <w:r>
              <w:rPr>
                <w:rFonts w:eastAsia="Malgun Gothic" w:cs="Arial"/>
                <w:lang w:eastAsia="ko-KR"/>
              </w:rPr>
              <w:t>0.2</w:t>
            </w:r>
          </w:p>
        </w:tc>
        <w:tc>
          <w:tcPr>
            <w:tcW w:w="1403" w:type="dxa"/>
            <w:vAlign w:val="center"/>
          </w:tcPr>
          <w:p w14:paraId="2032434B" w14:textId="77777777" w:rsidR="00FF663F" w:rsidRPr="00EF5447" w:rsidRDefault="00FF663F" w:rsidP="006325F1">
            <w:pPr>
              <w:pStyle w:val="TAC"/>
              <w:rPr>
                <w:rFonts w:cs="Arial"/>
                <w:bCs/>
                <w:szCs w:val="18"/>
                <w:lang w:eastAsia="zh-CN"/>
              </w:rPr>
            </w:pPr>
            <w:r>
              <w:rPr>
                <w:rFonts w:cs="Arial" w:hint="eastAsia"/>
                <w:bCs/>
                <w:szCs w:val="18"/>
                <w:lang w:eastAsia="zh-CN"/>
              </w:rPr>
              <w:t>-</w:t>
            </w:r>
          </w:p>
        </w:tc>
      </w:tr>
      <w:tr w:rsidR="00FF663F" w:rsidRPr="00EF5447" w14:paraId="09FC9438" w14:textId="77777777" w:rsidTr="006325F1">
        <w:trPr>
          <w:trHeight w:val="187"/>
          <w:jc w:val="center"/>
        </w:trPr>
        <w:tc>
          <w:tcPr>
            <w:tcW w:w="2155" w:type="dxa"/>
            <w:tcBorders>
              <w:top w:val="single" w:sz="4" w:space="0" w:color="auto"/>
              <w:bottom w:val="single" w:sz="4" w:space="0" w:color="auto"/>
            </w:tcBorders>
            <w:shd w:val="clear" w:color="auto" w:fill="auto"/>
          </w:tcPr>
          <w:p w14:paraId="60097A25" w14:textId="77777777" w:rsidR="00FF663F" w:rsidRPr="00EF5447" w:rsidRDefault="00FF663F" w:rsidP="006325F1">
            <w:pPr>
              <w:pStyle w:val="TAC"/>
              <w:rPr>
                <w:lang w:eastAsia="zh-TW"/>
              </w:rPr>
            </w:pPr>
            <w:r>
              <w:t>DC_7-8-40_n1</w:t>
            </w:r>
          </w:p>
        </w:tc>
        <w:tc>
          <w:tcPr>
            <w:tcW w:w="1488" w:type="dxa"/>
            <w:vAlign w:val="center"/>
          </w:tcPr>
          <w:p w14:paraId="669FCBBC" w14:textId="77777777" w:rsidR="00FF663F" w:rsidRPr="00EF5447" w:rsidRDefault="00FF663F" w:rsidP="006325F1">
            <w:pPr>
              <w:pStyle w:val="TAC"/>
              <w:rPr>
                <w:lang w:eastAsia="zh-TW"/>
              </w:rPr>
            </w:pPr>
            <w:r>
              <w:rPr>
                <w:lang w:eastAsia="zh-CN"/>
              </w:rPr>
              <w:t>0.3</w:t>
            </w:r>
          </w:p>
        </w:tc>
        <w:tc>
          <w:tcPr>
            <w:tcW w:w="1489" w:type="dxa"/>
            <w:vAlign w:val="center"/>
          </w:tcPr>
          <w:p w14:paraId="1B57D386"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135A888F" w14:textId="77777777" w:rsidR="00FF663F" w:rsidRPr="00EF5447" w:rsidRDefault="00FF663F" w:rsidP="006325F1">
            <w:pPr>
              <w:pStyle w:val="TAC"/>
              <w:rPr>
                <w:szCs w:val="18"/>
                <w:lang w:eastAsia="ja-JP"/>
              </w:rPr>
            </w:pPr>
            <w:r>
              <w:rPr>
                <w:lang w:eastAsia="zh-CN"/>
              </w:rPr>
              <w:t>0.8</w:t>
            </w:r>
          </w:p>
        </w:tc>
        <w:tc>
          <w:tcPr>
            <w:tcW w:w="1403" w:type="dxa"/>
            <w:vAlign w:val="center"/>
          </w:tcPr>
          <w:p w14:paraId="1335975D" w14:textId="77777777" w:rsidR="00FF663F" w:rsidRPr="00EF5447" w:rsidRDefault="00FF663F" w:rsidP="006325F1">
            <w:pPr>
              <w:pStyle w:val="TAC"/>
              <w:rPr>
                <w:szCs w:val="18"/>
                <w:lang w:eastAsia="zh-CN"/>
              </w:rPr>
            </w:pPr>
            <w:r>
              <w:rPr>
                <w:rFonts w:hint="eastAsia"/>
                <w:szCs w:val="18"/>
                <w:lang w:eastAsia="zh-CN"/>
              </w:rPr>
              <w:t>-</w:t>
            </w:r>
          </w:p>
        </w:tc>
      </w:tr>
      <w:tr w:rsidR="00FF663F" w:rsidRPr="00EF5447" w14:paraId="27A0BA0C" w14:textId="77777777" w:rsidTr="006325F1">
        <w:trPr>
          <w:trHeight w:val="187"/>
          <w:jc w:val="center"/>
        </w:trPr>
        <w:tc>
          <w:tcPr>
            <w:tcW w:w="2155" w:type="dxa"/>
            <w:tcBorders>
              <w:top w:val="single" w:sz="4" w:space="0" w:color="auto"/>
              <w:bottom w:val="single" w:sz="4" w:space="0" w:color="auto"/>
            </w:tcBorders>
            <w:shd w:val="clear" w:color="auto" w:fill="auto"/>
          </w:tcPr>
          <w:p w14:paraId="39CEDC1F" w14:textId="77777777" w:rsidR="00FF663F" w:rsidRPr="00EF5447" w:rsidRDefault="00FF663F" w:rsidP="006325F1">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FDF5871" w14:textId="77777777" w:rsidR="00FF663F" w:rsidRPr="00EF5447" w:rsidRDefault="00FF663F" w:rsidP="006325F1">
            <w:pPr>
              <w:pStyle w:val="TAC"/>
              <w:rPr>
                <w:lang w:eastAsia="zh-TW"/>
              </w:rPr>
            </w:pPr>
            <w:r>
              <w:rPr>
                <w:lang w:eastAsia="zh-CN"/>
              </w:rPr>
              <w:t>-</w:t>
            </w:r>
          </w:p>
        </w:tc>
        <w:tc>
          <w:tcPr>
            <w:tcW w:w="1489" w:type="dxa"/>
            <w:vAlign w:val="center"/>
          </w:tcPr>
          <w:p w14:paraId="4650D652"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263AD784" w14:textId="77777777" w:rsidR="00FF663F" w:rsidRPr="00EF5447" w:rsidRDefault="00FF663F" w:rsidP="006325F1">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3A6AA09F" w14:textId="77777777" w:rsidR="00FF663F" w:rsidRPr="00EF5447" w:rsidRDefault="00FF663F" w:rsidP="006325F1">
            <w:pPr>
              <w:pStyle w:val="TAC"/>
              <w:rPr>
                <w:szCs w:val="18"/>
                <w:lang w:eastAsia="ja-JP"/>
              </w:rPr>
            </w:pPr>
            <w:r>
              <w:rPr>
                <w:rFonts w:hint="eastAsia"/>
                <w:lang w:eastAsia="zh-CN"/>
              </w:rPr>
              <w:t>0.</w:t>
            </w:r>
            <w:r>
              <w:rPr>
                <w:lang w:eastAsia="zh-CN"/>
              </w:rPr>
              <w:t>5</w:t>
            </w:r>
            <w:r>
              <w:rPr>
                <w:vertAlign w:val="superscript"/>
                <w:lang w:eastAsia="zh-CN"/>
              </w:rPr>
              <w:t>8</w:t>
            </w:r>
          </w:p>
        </w:tc>
      </w:tr>
      <w:tr w:rsidR="00FF663F" w:rsidRPr="00EF5447" w14:paraId="3E6E53F9" w14:textId="77777777" w:rsidTr="006325F1">
        <w:trPr>
          <w:trHeight w:val="187"/>
          <w:jc w:val="center"/>
        </w:trPr>
        <w:tc>
          <w:tcPr>
            <w:tcW w:w="2155" w:type="dxa"/>
            <w:tcBorders>
              <w:top w:val="single" w:sz="4" w:space="0" w:color="auto"/>
              <w:bottom w:val="single" w:sz="4" w:space="0" w:color="auto"/>
            </w:tcBorders>
            <w:shd w:val="clear" w:color="auto" w:fill="auto"/>
          </w:tcPr>
          <w:p w14:paraId="5C0E205F" w14:textId="77777777" w:rsidR="00FF663F" w:rsidRPr="00EF5447" w:rsidRDefault="00FF663F" w:rsidP="006325F1">
            <w:pPr>
              <w:pStyle w:val="TAC"/>
            </w:pPr>
            <w:r w:rsidRPr="00EF5447">
              <w:rPr>
                <w:lang w:eastAsia="zh-TW"/>
              </w:rPr>
              <w:t>DC_7-8_n40-n78</w:t>
            </w:r>
          </w:p>
        </w:tc>
        <w:tc>
          <w:tcPr>
            <w:tcW w:w="1488" w:type="dxa"/>
            <w:vAlign w:val="center"/>
          </w:tcPr>
          <w:p w14:paraId="24FCB754" w14:textId="77777777" w:rsidR="00FF663F" w:rsidRPr="00EF5447" w:rsidRDefault="00FF663F" w:rsidP="006325F1">
            <w:pPr>
              <w:pStyle w:val="TAC"/>
              <w:rPr>
                <w:bCs/>
                <w:szCs w:val="18"/>
              </w:rPr>
            </w:pPr>
            <w:r>
              <w:rPr>
                <w:lang w:eastAsia="zh-TW"/>
              </w:rPr>
              <w:t>-</w:t>
            </w:r>
          </w:p>
        </w:tc>
        <w:tc>
          <w:tcPr>
            <w:tcW w:w="1489" w:type="dxa"/>
            <w:vAlign w:val="center"/>
          </w:tcPr>
          <w:p w14:paraId="0E11CAB0" w14:textId="77777777" w:rsidR="00FF663F" w:rsidRPr="00CC1E91"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B998C1D" w14:textId="77777777" w:rsidR="00FF663F" w:rsidRPr="00EF5447" w:rsidRDefault="00FF663F" w:rsidP="006325F1">
            <w:pPr>
              <w:pStyle w:val="TAC"/>
              <w:rPr>
                <w:bCs/>
                <w:szCs w:val="18"/>
                <w:lang w:eastAsia="zh-TW"/>
              </w:rPr>
            </w:pPr>
            <w:r w:rsidRPr="00EF5447">
              <w:rPr>
                <w:szCs w:val="18"/>
                <w:lang w:eastAsia="ja-JP"/>
              </w:rPr>
              <w:t>0</w:t>
            </w:r>
            <w:r>
              <w:rPr>
                <w:szCs w:val="18"/>
                <w:lang w:eastAsia="ja-JP"/>
              </w:rPr>
              <w:t>.4</w:t>
            </w:r>
          </w:p>
        </w:tc>
        <w:tc>
          <w:tcPr>
            <w:tcW w:w="1403" w:type="dxa"/>
            <w:vAlign w:val="center"/>
          </w:tcPr>
          <w:p w14:paraId="2CA12DFF" w14:textId="77777777" w:rsidR="00FF663F" w:rsidRPr="00EF5447" w:rsidRDefault="00FF663F" w:rsidP="006325F1">
            <w:pPr>
              <w:pStyle w:val="TAC"/>
              <w:rPr>
                <w:bCs/>
                <w:szCs w:val="18"/>
                <w:lang w:eastAsia="zh-CN"/>
              </w:rPr>
            </w:pPr>
            <w:r>
              <w:rPr>
                <w:rFonts w:hint="eastAsia"/>
                <w:bCs/>
                <w:szCs w:val="18"/>
                <w:lang w:eastAsia="zh-CN"/>
              </w:rPr>
              <w:t>0</w:t>
            </w:r>
            <w:r>
              <w:rPr>
                <w:bCs/>
                <w:szCs w:val="18"/>
                <w:lang w:eastAsia="zh-CN"/>
              </w:rPr>
              <w:t>.5</w:t>
            </w:r>
          </w:p>
        </w:tc>
      </w:tr>
      <w:tr w:rsidR="00FF663F" w14:paraId="026D08E9" w14:textId="77777777" w:rsidTr="006325F1">
        <w:trPr>
          <w:trHeight w:val="187"/>
          <w:jc w:val="center"/>
        </w:trPr>
        <w:tc>
          <w:tcPr>
            <w:tcW w:w="2155" w:type="dxa"/>
            <w:tcBorders>
              <w:top w:val="single" w:sz="4" w:space="0" w:color="auto"/>
              <w:bottom w:val="single" w:sz="4" w:space="0" w:color="auto"/>
            </w:tcBorders>
            <w:shd w:val="clear" w:color="auto" w:fill="auto"/>
          </w:tcPr>
          <w:p w14:paraId="2998441C" w14:textId="77777777" w:rsidR="00FF663F" w:rsidRPr="00EF5447" w:rsidRDefault="00FF663F" w:rsidP="006325F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5179B90B" w14:textId="77777777" w:rsidR="00FF663F" w:rsidRDefault="00FF663F" w:rsidP="006325F1">
            <w:pPr>
              <w:pStyle w:val="TAC"/>
              <w:rPr>
                <w:lang w:eastAsia="zh-TW"/>
              </w:rPr>
            </w:pPr>
            <w:r w:rsidRPr="00BA15A3">
              <w:rPr>
                <w:rFonts w:cs="Arial"/>
                <w:szCs w:val="18"/>
                <w:lang w:val="sv-SE" w:eastAsia="ja-JP"/>
              </w:rPr>
              <w:t>0.5</w:t>
            </w:r>
          </w:p>
        </w:tc>
        <w:tc>
          <w:tcPr>
            <w:tcW w:w="1489" w:type="dxa"/>
          </w:tcPr>
          <w:p w14:paraId="45BCB0CA" w14:textId="77777777" w:rsidR="00FF663F" w:rsidRDefault="00FF663F" w:rsidP="006325F1">
            <w:pPr>
              <w:pStyle w:val="TAC"/>
              <w:rPr>
                <w:bCs/>
                <w:szCs w:val="18"/>
                <w:lang w:eastAsia="zh-CN"/>
              </w:rPr>
            </w:pPr>
            <w:r w:rsidRPr="00BA15A3">
              <w:rPr>
                <w:rFonts w:cs="Arial"/>
                <w:szCs w:val="18"/>
                <w:lang w:val="sv-SE" w:eastAsia="ja-JP"/>
              </w:rPr>
              <w:t>0.5</w:t>
            </w:r>
          </w:p>
        </w:tc>
        <w:tc>
          <w:tcPr>
            <w:tcW w:w="1403" w:type="dxa"/>
          </w:tcPr>
          <w:p w14:paraId="72D70E65" w14:textId="77777777" w:rsidR="00FF663F" w:rsidRPr="00EF5447" w:rsidRDefault="00FF663F" w:rsidP="006325F1">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3F5030CD" w14:textId="77777777" w:rsidR="00FF663F" w:rsidRDefault="00FF663F" w:rsidP="006325F1">
            <w:pPr>
              <w:pStyle w:val="TAC"/>
              <w:rPr>
                <w:bCs/>
                <w:szCs w:val="18"/>
                <w:lang w:eastAsia="zh-CN"/>
              </w:rPr>
            </w:pPr>
            <w:r>
              <w:rPr>
                <w:rFonts w:hint="eastAsia"/>
                <w:bCs/>
                <w:szCs w:val="18"/>
                <w:lang w:eastAsia="zh-CN"/>
              </w:rPr>
              <w:t>0</w:t>
            </w:r>
            <w:r>
              <w:rPr>
                <w:bCs/>
                <w:szCs w:val="18"/>
                <w:lang w:eastAsia="zh-CN"/>
              </w:rPr>
              <w:t>.3</w:t>
            </w:r>
          </w:p>
        </w:tc>
      </w:tr>
      <w:tr w:rsidR="00FF663F" w14:paraId="318F7DE7" w14:textId="77777777" w:rsidTr="006325F1">
        <w:trPr>
          <w:trHeight w:val="187"/>
          <w:jc w:val="center"/>
        </w:trPr>
        <w:tc>
          <w:tcPr>
            <w:tcW w:w="2155" w:type="dxa"/>
            <w:tcBorders>
              <w:top w:val="single" w:sz="4" w:space="0" w:color="auto"/>
              <w:bottom w:val="single" w:sz="4" w:space="0" w:color="auto"/>
            </w:tcBorders>
            <w:shd w:val="clear" w:color="auto" w:fill="auto"/>
          </w:tcPr>
          <w:p w14:paraId="2BFB7D5B" w14:textId="77777777" w:rsidR="00FF663F" w:rsidRPr="00EF5447" w:rsidRDefault="00FF663F" w:rsidP="006325F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A04D411" w14:textId="77777777" w:rsidR="00FF663F" w:rsidRDefault="00FF663F" w:rsidP="006325F1">
            <w:pPr>
              <w:pStyle w:val="TAC"/>
              <w:rPr>
                <w:lang w:eastAsia="zh-TW"/>
              </w:rPr>
            </w:pPr>
            <w:r>
              <w:rPr>
                <w:lang w:val="sv-SE"/>
              </w:rPr>
              <w:t>0.2</w:t>
            </w:r>
          </w:p>
        </w:tc>
        <w:tc>
          <w:tcPr>
            <w:tcW w:w="1489" w:type="dxa"/>
            <w:vAlign w:val="center"/>
          </w:tcPr>
          <w:p w14:paraId="56487002" w14:textId="77777777" w:rsidR="00FF663F" w:rsidRDefault="00FF663F" w:rsidP="006325F1">
            <w:pPr>
              <w:pStyle w:val="TAC"/>
              <w:rPr>
                <w:bCs/>
                <w:szCs w:val="18"/>
                <w:lang w:eastAsia="zh-CN"/>
              </w:rPr>
            </w:pPr>
            <w:r>
              <w:rPr>
                <w:rFonts w:hint="eastAsia"/>
                <w:lang w:eastAsia="zh-CN"/>
              </w:rPr>
              <w:t>0</w:t>
            </w:r>
            <w:r>
              <w:rPr>
                <w:lang w:eastAsia="zh-CN"/>
              </w:rPr>
              <w:t>.2</w:t>
            </w:r>
          </w:p>
        </w:tc>
        <w:tc>
          <w:tcPr>
            <w:tcW w:w="1403" w:type="dxa"/>
            <w:vAlign w:val="center"/>
          </w:tcPr>
          <w:p w14:paraId="33FDE2C8" w14:textId="77777777" w:rsidR="00FF663F" w:rsidRPr="00EF5447" w:rsidRDefault="00FF663F" w:rsidP="006325F1">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2DF1D545" w14:textId="77777777" w:rsidR="00FF663F" w:rsidRDefault="00FF663F" w:rsidP="006325F1">
            <w:pPr>
              <w:pStyle w:val="TAC"/>
              <w:rPr>
                <w:bCs/>
                <w:szCs w:val="18"/>
                <w:lang w:eastAsia="zh-CN"/>
              </w:rPr>
            </w:pPr>
            <w:r>
              <w:rPr>
                <w:rFonts w:hint="eastAsia"/>
                <w:szCs w:val="18"/>
                <w:lang w:eastAsia="zh-CN"/>
              </w:rPr>
              <w:t>0</w:t>
            </w:r>
            <w:r>
              <w:rPr>
                <w:szCs w:val="18"/>
                <w:lang w:eastAsia="zh-CN"/>
              </w:rPr>
              <w:t>.5</w:t>
            </w:r>
          </w:p>
        </w:tc>
      </w:tr>
      <w:tr w:rsidR="00FF663F" w14:paraId="78485EA9" w14:textId="77777777" w:rsidTr="006325F1">
        <w:trPr>
          <w:trHeight w:val="187"/>
          <w:jc w:val="center"/>
        </w:trPr>
        <w:tc>
          <w:tcPr>
            <w:tcW w:w="2155" w:type="dxa"/>
            <w:tcBorders>
              <w:top w:val="single" w:sz="4" w:space="0" w:color="auto"/>
              <w:bottom w:val="single" w:sz="4" w:space="0" w:color="auto"/>
            </w:tcBorders>
            <w:shd w:val="clear" w:color="auto" w:fill="auto"/>
          </w:tcPr>
          <w:p w14:paraId="68DDC57B" w14:textId="77777777" w:rsidR="00FF663F" w:rsidRPr="00EF5447" w:rsidRDefault="00FF663F" w:rsidP="006325F1">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EEDF33A" w14:textId="77777777" w:rsidR="00FF663F" w:rsidRDefault="00FF663F" w:rsidP="006325F1">
            <w:pPr>
              <w:pStyle w:val="TAC"/>
              <w:rPr>
                <w:lang w:eastAsia="zh-TW"/>
              </w:rPr>
            </w:pPr>
            <w:r>
              <w:rPr>
                <w:lang w:val="sv-SE"/>
              </w:rPr>
              <w:t>0.2</w:t>
            </w:r>
          </w:p>
        </w:tc>
        <w:tc>
          <w:tcPr>
            <w:tcW w:w="1489" w:type="dxa"/>
            <w:vAlign w:val="center"/>
          </w:tcPr>
          <w:p w14:paraId="2998AEFF" w14:textId="77777777" w:rsidR="00FF663F" w:rsidRDefault="00FF663F" w:rsidP="006325F1">
            <w:pPr>
              <w:pStyle w:val="TAC"/>
              <w:rPr>
                <w:bCs/>
                <w:szCs w:val="18"/>
                <w:lang w:eastAsia="zh-CN"/>
              </w:rPr>
            </w:pPr>
            <w:r>
              <w:rPr>
                <w:rFonts w:hint="eastAsia"/>
                <w:lang w:eastAsia="zh-CN"/>
              </w:rPr>
              <w:t>0</w:t>
            </w:r>
            <w:r>
              <w:rPr>
                <w:lang w:eastAsia="zh-CN"/>
              </w:rPr>
              <w:t>.2</w:t>
            </w:r>
          </w:p>
        </w:tc>
        <w:tc>
          <w:tcPr>
            <w:tcW w:w="1403" w:type="dxa"/>
            <w:vAlign w:val="center"/>
          </w:tcPr>
          <w:p w14:paraId="617E2595" w14:textId="77777777" w:rsidR="00FF663F" w:rsidRPr="00EF5447" w:rsidRDefault="00FF663F" w:rsidP="006325F1">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3F74A0C4" w14:textId="77777777" w:rsidR="00FF663F" w:rsidRDefault="00FF663F" w:rsidP="006325F1">
            <w:pPr>
              <w:pStyle w:val="TAC"/>
              <w:rPr>
                <w:bCs/>
                <w:szCs w:val="18"/>
                <w:lang w:eastAsia="zh-CN"/>
              </w:rPr>
            </w:pPr>
            <w:r>
              <w:rPr>
                <w:rFonts w:hint="eastAsia"/>
                <w:szCs w:val="18"/>
                <w:lang w:eastAsia="zh-CN"/>
              </w:rPr>
              <w:t>0</w:t>
            </w:r>
            <w:r>
              <w:rPr>
                <w:szCs w:val="18"/>
                <w:lang w:eastAsia="zh-CN"/>
              </w:rPr>
              <w:t>.5</w:t>
            </w:r>
          </w:p>
        </w:tc>
      </w:tr>
      <w:tr w:rsidR="00FF663F" w:rsidRPr="00EF5447" w14:paraId="4FA8CD6C" w14:textId="77777777" w:rsidTr="006325F1">
        <w:trPr>
          <w:trHeight w:val="187"/>
          <w:jc w:val="center"/>
        </w:trPr>
        <w:tc>
          <w:tcPr>
            <w:tcW w:w="2155" w:type="dxa"/>
            <w:tcBorders>
              <w:top w:val="single" w:sz="4" w:space="0" w:color="auto"/>
              <w:bottom w:val="single" w:sz="4" w:space="0" w:color="auto"/>
            </w:tcBorders>
            <w:shd w:val="clear" w:color="auto" w:fill="auto"/>
          </w:tcPr>
          <w:p w14:paraId="0B6462F9" w14:textId="77777777" w:rsidR="00FF663F" w:rsidRPr="00EF5447" w:rsidRDefault="00FF663F" w:rsidP="006325F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25359B63" w14:textId="77777777" w:rsidR="00FF663F" w:rsidRPr="00EF5447" w:rsidRDefault="00FF663F" w:rsidP="006325F1">
            <w:pPr>
              <w:pStyle w:val="TAC"/>
              <w:rPr>
                <w:bCs/>
                <w:szCs w:val="18"/>
              </w:rPr>
            </w:pPr>
            <w:r>
              <w:rPr>
                <w:rFonts w:cs="Arial"/>
                <w:szCs w:val="18"/>
                <w:lang w:val="sv-SE" w:eastAsia="ja-JP"/>
              </w:rPr>
              <w:t>0.5</w:t>
            </w:r>
          </w:p>
        </w:tc>
        <w:tc>
          <w:tcPr>
            <w:tcW w:w="1489" w:type="dxa"/>
            <w:vAlign w:val="center"/>
          </w:tcPr>
          <w:p w14:paraId="1496EFE5" w14:textId="77777777" w:rsidR="00FF663F" w:rsidRPr="00CC1E91" w:rsidRDefault="00FF663F" w:rsidP="006325F1">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7D7DF03D" w14:textId="77777777" w:rsidR="00FF663F" w:rsidRPr="00EF5447" w:rsidRDefault="00FF663F" w:rsidP="006325F1">
            <w:pPr>
              <w:pStyle w:val="TAC"/>
              <w:rPr>
                <w:bCs/>
                <w:szCs w:val="18"/>
                <w:lang w:eastAsia="zh-TW"/>
              </w:rPr>
            </w:pPr>
            <w:r w:rsidRPr="00B27868">
              <w:t>0.</w:t>
            </w:r>
            <w:r>
              <w:t>3</w:t>
            </w:r>
          </w:p>
        </w:tc>
        <w:tc>
          <w:tcPr>
            <w:tcW w:w="1403" w:type="dxa"/>
            <w:vAlign w:val="center"/>
          </w:tcPr>
          <w:p w14:paraId="6376625F" w14:textId="77777777" w:rsidR="00FF663F" w:rsidRPr="00EF5447" w:rsidRDefault="00FF663F" w:rsidP="006325F1">
            <w:pPr>
              <w:pStyle w:val="TAC"/>
              <w:rPr>
                <w:bCs/>
                <w:szCs w:val="18"/>
                <w:lang w:eastAsia="zh-CN"/>
              </w:rPr>
            </w:pPr>
            <w:r>
              <w:rPr>
                <w:rFonts w:hint="eastAsia"/>
                <w:bCs/>
                <w:szCs w:val="18"/>
                <w:lang w:eastAsia="zh-CN"/>
              </w:rPr>
              <w:t>0</w:t>
            </w:r>
            <w:r>
              <w:rPr>
                <w:bCs/>
                <w:szCs w:val="18"/>
                <w:lang w:eastAsia="zh-CN"/>
              </w:rPr>
              <w:t>.3</w:t>
            </w:r>
          </w:p>
        </w:tc>
      </w:tr>
      <w:tr w:rsidR="00FF663F" w:rsidRPr="00EF5447" w14:paraId="64CA9CF6" w14:textId="77777777" w:rsidTr="006325F1">
        <w:trPr>
          <w:trHeight w:val="187"/>
          <w:jc w:val="center"/>
        </w:trPr>
        <w:tc>
          <w:tcPr>
            <w:tcW w:w="2155" w:type="dxa"/>
            <w:tcBorders>
              <w:top w:val="single" w:sz="4" w:space="0" w:color="auto"/>
              <w:bottom w:val="single" w:sz="4" w:space="0" w:color="auto"/>
            </w:tcBorders>
            <w:shd w:val="clear" w:color="auto" w:fill="auto"/>
          </w:tcPr>
          <w:p w14:paraId="19DD8C31" w14:textId="77777777" w:rsidR="00FF663F" w:rsidRPr="008B1D88" w:rsidRDefault="00FF663F" w:rsidP="006325F1">
            <w:pPr>
              <w:pStyle w:val="TAC"/>
              <w:rPr>
                <w:rFonts w:cs="Arial"/>
                <w:szCs w:val="18"/>
                <w:lang w:val="sv-SE" w:eastAsia="ja-JP"/>
              </w:rPr>
            </w:pPr>
            <w:r>
              <w:rPr>
                <w:rFonts w:cs="Arial"/>
                <w:szCs w:val="18"/>
                <w:lang w:val="sv-SE" w:eastAsia="ja-JP"/>
              </w:rPr>
              <w:t>DC_7-12-66_n25</w:t>
            </w:r>
          </w:p>
        </w:tc>
        <w:tc>
          <w:tcPr>
            <w:tcW w:w="1488" w:type="dxa"/>
            <w:vAlign w:val="center"/>
          </w:tcPr>
          <w:p w14:paraId="6357F31D" w14:textId="77777777" w:rsidR="00FF663F" w:rsidRDefault="00FF663F" w:rsidP="006325F1">
            <w:pPr>
              <w:pStyle w:val="TAC"/>
              <w:rPr>
                <w:rFonts w:cs="Arial"/>
                <w:szCs w:val="18"/>
                <w:lang w:val="sv-SE" w:eastAsia="ja-JP"/>
              </w:rPr>
            </w:pPr>
            <w:r>
              <w:rPr>
                <w:rFonts w:cs="Arial"/>
                <w:szCs w:val="18"/>
                <w:lang w:val="sv-SE" w:eastAsia="zh-CN"/>
              </w:rPr>
              <w:t>0.3</w:t>
            </w:r>
          </w:p>
        </w:tc>
        <w:tc>
          <w:tcPr>
            <w:tcW w:w="1489" w:type="dxa"/>
            <w:vAlign w:val="center"/>
          </w:tcPr>
          <w:p w14:paraId="40168C08" w14:textId="77777777" w:rsidR="00FF663F" w:rsidRDefault="00FF663F" w:rsidP="006325F1">
            <w:pPr>
              <w:pStyle w:val="TAC"/>
              <w:rPr>
                <w:bCs/>
                <w:szCs w:val="18"/>
                <w:lang w:eastAsia="zh-CN"/>
              </w:rPr>
            </w:pPr>
            <w:r>
              <w:rPr>
                <w:bCs/>
                <w:szCs w:val="18"/>
                <w:lang w:eastAsia="zh-CN"/>
              </w:rPr>
              <w:t>0.5</w:t>
            </w:r>
          </w:p>
        </w:tc>
        <w:tc>
          <w:tcPr>
            <w:tcW w:w="1403" w:type="dxa"/>
            <w:vAlign w:val="center"/>
          </w:tcPr>
          <w:p w14:paraId="3C06E958" w14:textId="77777777" w:rsidR="00FF663F" w:rsidRPr="00B27868" w:rsidRDefault="00FF663F" w:rsidP="006325F1">
            <w:pPr>
              <w:pStyle w:val="TAC"/>
            </w:pPr>
            <w:r>
              <w:rPr>
                <w:lang w:eastAsia="zh-CN"/>
              </w:rPr>
              <w:t>0.5</w:t>
            </w:r>
          </w:p>
        </w:tc>
        <w:tc>
          <w:tcPr>
            <w:tcW w:w="1403" w:type="dxa"/>
            <w:vAlign w:val="center"/>
          </w:tcPr>
          <w:p w14:paraId="7032B805" w14:textId="77777777" w:rsidR="00FF663F" w:rsidRDefault="00FF663F" w:rsidP="006325F1">
            <w:pPr>
              <w:pStyle w:val="TAC"/>
              <w:rPr>
                <w:bCs/>
                <w:szCs w:val="18"/>
                <w:lang w:eastAsia="zh-CN"/>
              </w:rPr>
            </w:pPr>
            <w:r>
              <w:rPr>
                <w:bCs/>
                <w:szCs w:val="18"/>
                <w:lang w:eastAsia="zh-CN"/>
              </w:rPr>
              <w:t>0.5</w:t>
            </w:r>
          </w:p>
        </w:tc>
      </w:tr>
      <w:tr w:rsidR="00FF663F" w:rsidRPr="001F2E3B" w14:paraId="07BF27BB" w14:textId="77777777" w:rsidTr="006325F1">
        <w:trPr>
          <w:trHeight w:val="187"/>
          <w:jc w:val="center"/>
        </w:trPr>
        <w:tc>
          <w:tcPr>
            <w:tcW w:w="2155" w:type="dxa"/>
            <w:tcBorders>
              <w:top w:val="single" w:sz="4" w:space="0" w:color="auto"/>
              <w:bottom w:val="single" w:sz="4" w:space="0" w:color="auto"/>
            </w:tcBorders>
            <w:shd w:val="clear" w:color="auto" w:fill="auto"/>
          </w:tcPr>
          <w:p w14:paraId="4BF48107" w14:textId="77777777" w:rsidR="00FF663F" w:rsidRPr="001F2E3B" w:rsidRDefault="00FF663F" w:rsidP="006325F1">
            <w:pPr>
              <w:pStyle w:val="TAC"/>
              <w:rPr>
                <w:rFonts w:cs="Arial"/>
                <w:lang w:val="sv-SE" w:eastAsia="ja-JP"/>
              </w:rPr>
            </w:pPr>
            <w:r w:rsidRPr="001F2E3B">
              <w:rPr>
                <w:rFonts w:cs="Arial"/>
                <w:lang w:eastAsia="ja-JP"/>
              </w:rPr>
              <w:t>DC_7-12-66_n66</w:t>
            </w:r>
          </w:p>
        </w:tc>
        <w:tc>
          <w:tcPr>
            <w:tcW w:w="1488" w:type="dxa"/>
            <w:vAlign w:val="center"/>
          </w:tcPr>
          <w:p w14:paraId="7E06C673" w14:textId="77777777" w:rsidR="00FF663F" w:rsidRPr="001F2E3B" w:rsidRDefault="00FF663F" w:rsidP="006325F1">
            <w:pPr>
              <w:pStyle w:val="TAC"/>
              <w:rPr>
                <w:rFonts w:cs="Arial"/>
                <w:lang w:val="sv-SE" w:eastAsia="ja-JP"/>
              </w:rPr>
            </w:pPr>
            <w:r w:rsidRPr="001F2E3B">
              <w:rPr>
                <w:rFonts w:cs="Arial"/>
                <w:lang w:eastAsia="ja-JP"/>
              </w:rPr>
              <w:t>0.5</w:t>
            </w:r>
          </w:p>
        </w:tc>
        <w:tc>
          <w:tcPr>
            <w:tcW w:w="1489" w:type="dxa"/>
            <w:vAlign w:val="center"/>
          </w:tcPr>
          <w:p w14:paraId="64F832F8" w14:textId="77777777" w:rsidR="00FF663F" w:rsidRPr="001F2E3B" w:rsidRDefault="00FF663F" w:rsidP="006325F1">
            <w:pPr>
              <w:pStyle w:val="TAC"/>
              <w:rPr>
                <w:rFonts w:cs="Arial"/>
                <w:bCs/>
                <w:lang w:eastAsia="ja-JP"/>
              </w:rPr>
            </w:pPr>
            <w:r w:rsidRPr="001F2E3B">
              <w:rPr>
                <w:rFonts w:cs="Arial" w:hint="eastAsia"/>
                <w:lang w:eastAsia="ja-JP"/>
              </w:rPr>
              <w:t>-</w:t>
            </w:r>
          </w:p>
        </w:tc>
        <w:tc>
          <w:tcPr>
            <w:tcW w:w="1403" w:type="dxa"/>
            <w:vAlign w:val="center"/>
          </w:tcPr>
          <w:p w14:paraId="20C8446A" w14:textId="77777777" w:rsidR="00FF663F" w:rsidRPr="001F2E3B" w:rsidRDefault="00FF663F" w:rsidP="006325F1">
            <w:pPr>
              <w:pStyle w:val="TAC"/>
              <w:rPr>
                <w:rFonts w:cs="Arial"/>
                <w:lang w:eastAsia="ja-JP"/>
              </w:rPr>
            </w:pPr>
            <w:r w:rsidRPr="001F2E3B">
              <w:rPr>
                <w:rFonts w:cs="Arial"/>
                <w:lang w:eastAsia="ja-JP"/>
              </w:rPr>
              <w:t>0.5</w:t>
            </w:r>
          </w:p>
        </w:tc>
        <w:tc>
          <w:tcPr>
            <w:tcW w:w="1403" w:type="dxa"/>
            <w:vAlign w:val="center"/>
          </w:tcPr>
          <w:p w14:paraId="3DF554B3" w14:textId="77777777" w:rsidR="00FF663F" w:rsidRPr="001F2E3B" w:rsidRDefault="00FF663F" w:rsidP="006325F1">
            <w:pPr>
              <w:pStyle w:val="TAC"/>
              <w:rPr>
                <w:rFonts w:cs="Arial"/>
                <w:bCs/>
                <w:lang w:eastAsia="ja-JP"/>
              </w:rPr>
            </w:pPr>
            <w:r w:rsidRPr="001F2E3B">
              <w:rPr>
                <w:rFonts w:cs="Arial" w:hint="eastAsia"/>
                <w:lang w:eastAsia="ja-JP"/>
              </w:rPr>
              <w:t>0</w:t>
            </w:r>
            <w:r w:rsidRPr="001F2E3B">
              <w:rPr>
                <w:rFonts w:cs="Arial"/>
                <w:lang w:eastAsia="ja-JP"/>
              </w:rPr>
              <w:t>.5</w:t>
            </w:r>
          </w:p>
        </w:tc>
      </w:tr>
      <w:tr w:rsidR="00FF663F" w:rsidRPr="001F2E3B" w14:paraId="68A87AF3" w14:textId="77777777" w:rsidTr="006325F1">
        <w:trPr>
          <w:trHeight w:val="187"/>
          <w:jc w:val="center"/>
        </w:trPr>
        <w:tc>
          <w:tcPr>
            <w:tcW w:w="2155" w:type="dxa"/>
            <w:tcBorders>
              <w:top w:val="single" w:sz="4" w:space="0" w:color="auto"/>
              <w:bottom w:val="single" w:sz="4" w:space="0" w:color="auto"/>
            </w:tcBorders>
            <w:shd w:val="clear" w:color="auto" w:fill="auto"/>
          </w:tcPr>
          <w:p w14:paraId="4B63D619" w14:textId="77777777" w:rsidR="00FF663F" w:rsidRPr="001F2E3B" w:rsidRDefault="00FF663F" w:rsidP="006325F1">
            <w:pPr>
              <w:pStyle w:val="TAC"/>
              <w:rPr>
                <w:rFonts w:cs="Arial"/>
                <w:lang w:val="sv-SE" w:eastAsia="ja-JP"/>
              </w:rPr>
            </w:pPr>
            <w:r w:rsidRPr="001F2E3B">
              <w:rPr>
                <w:rFonts w:cs="Arial"/>
                <w:lang w:val="sv-SE" w:eastAsia="ja-JP"/>
              </w:rPr>
              <w:t>DC_7-12-66_n77</w:t>
            </w:r>
          </w:p>
        </w:tc>
        <w:tc>
          <w:tcPr>
            <w:tcW w:w="1488" w:type="dxa"/>
            <w:vAlign w:val="center"/>
          </w:tcPr>
          <w:p w14:paraId="50195A84" w14:textId="77777777" w:rsidR="00FF663F" w:rsidRPr="001F2E3B" w:rsidRDefault="00FF663F" w:rsidP="006325F1">
            <w:pPr>
              <w:pStyle w:val="TAC"/>
              <w:rPr>
                <w:rFonts w:cs="Arial"/>
                <w:lang w:val="sv-SE" w:eastAsia="ja-JP"/>
              </w:rPr>
            </w:pPr>
            <w:r w:rsidRPr="001F2E3B">
              <w:rPr>
                <w:rFonts w:cs="Arial"/>
                <w:lang w:val="sv-SE" w:eastAsia="ja-JP"/>
              </w:rPr>
              <w:t>0.5</w:t>
            </w:r>
          </w:p>
        </w:tc>
        <w:tc>
          <w:tcPr>
            <w:tcW w:w="1489" w:type="dxa"/>
            <w:vAlign w:val="center"/>
          </w:tcPr>
          <w:p w14:paraId="77B26732" w14:textId="77777777" w:rsidR="00FF663F" w:rsidRPr="001F2E3B" w:rsidRDefault="00FF663F" w:rsidP="006325F1">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122DE2ED" w14:textId="77777777" w:rsidR="00FF663F" w:rsidRPr="001F2E3B" w:rsidRDefault="00FF663F" w:rsidP="006325F1">
            <w:pPr>
              <w:pStyle w:val="TAC"/>
              <w:rPr>
                <w:rFonts w:cs="Arial"/>
                <w:lang w:eastAsia="ja-JP"/>
              </w:rPr>
            </w:pPr>
            <w:r w:rsidRPr="001F2E3B">
              <w:rPr>
                <w:rFonts w:cs="Arial"/>
                <w:lang w:eastAsia="ja-JP"/>
              </w:rPr>
              <w:t>0.5</w:t>
            </w:r>
          </w:p>
        </w:tc>
        <w:tc>
          <w:tcPr>
            <w:tcW w:w="1403" w:type="dxa"/>
            <w:vAlign w:val="center"/>
          </w:tcPr>
          <w:p w14:paraId="05675805" w14:textId="77777777" w:rsidR="00FF663F" w:rsidRPr="001F2E3B" w:rsidRDefault="00FF663F" w:rsidP="006325F1">
            <w:pPr>
              <w:pStyle w:val="TAC"/>
              <w:rPr>
                <w:rFonts w:cs="Arial"/>
                <w:bCs/>
                <w:lang w:eastAsia="ja-JP"/>
              </w:rPr>
            </w:pPr>
            <w:r w:rsidRPr="001F2E3B">
              <w:rPr>
                <w:rFonts w:cs="Arial" w:hint="eastAsia"/>
                <w:bCs/>
                <w:lang w:eastAsia="ja-JP"/>
              </w:rPr>
              <w:t>0</w:t>
            </w:r>
            <w:r w:rsidRPr="001F2E3B">
              <w:rPr>
                <w:rFonts w:cs="Arial"/>
                <w:bCs/>
                <w:lang w:eastAsia="ja-JP"/>
              </w:rPr>
              <w:t>.5</w:t>
            </w:r>
          </w:p>
        </w:tc>
      </w:tr>
      <w:tr w:rsidR="00FF663F" w14:paraId="395A52DA" w14:textId="77777777" w:rsidTr="006325F1">
        <w:trPr>
          <w:trHeight w:val="187"/>
          <w:jc w:val="center"/>
        </w:trPr>
        <w:tc>
          <w:tcPr>
            <w:tcW w:w="2155" w:type="dxa"/>
            <w:tcBorders>
              <w:top w:val="single" w:sz="4" w:space="0" w:color="auto"/>
              <w:bottom w:val="single" w:sz="4" w:space="0" w:color="auto"/>
            </w:tcBorders>
            <w:shd w:val="clear" w:color="auto" w:fill="auto"/>
          </w:tcPr>
          <w:p w14:paraId="2281B2E4" w14:textId="77777777" w:rsidR="00FF663F" w:rsidRPr="008B1D88" w:rsidRDefault="00FF663F" w:rsidP="006325F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4B89CE8" w14:textId="77777777" w:rsidR="00FF663F" w:rsidRDefault="00FF663F" w:rsidP="006325F1">
            <w:pPr>
              <w:pStyle w:val="TAC"/>
              <w:rPr>
                <w:rFonts w:cs="Arial"/>
                <w:szCs w:val="18"/>
                <w:lang w:val="sv-SE" w:eastAsia="ja-JP"/>
              </w:rPr>
            </w:pPr>
            <w:r>
              <w:rPr>
                <w:rFonts w:cs="Arial"/>
                <w:szCs w:val="18"/>
                <w:lang w:val="sv-SE" w:eastAsia="ja-JP"/>
              </w:rPr>
              <w:t>0.5</w:t>
            </w:r>
          </w:p>
        </w:tc>
        <w:tc>
          <w:tcPr>
            <w:tcW w:w="1489" w:type="dxa"/>
            <w:vAlign w:val="center"/>
          </w:tcPr>
          <w:p w14:paraId="19686672" w14:textId="77777777" w:rsidR="00FF663F"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52EE80C" w14:textId="77777777" w:rsidR="00FF663F" w:rsidRPr="00B27868" w:rsidRDefault="00FF663F" w:rsidP="006325F1">
            <w:pPr>
              <w:pStyle w:val="TAC"/>
            </w:pPr>
            <w:r w:rsidRPr="007E641E">
              <w:rPr>
                <w:rFonts w:cs="Arial"/>
                <w:lang w:eastAsia="zh-CN"/>
              </w:rPr>
              <w:t>0.5</w:t>
            </w:r>
          </w:p>
        </w:tc>
        <w:tc>
          <w:tcPr>
            <w:tcW w:w="1403" w:type="dxa"/>
            <w:vAlign w:val="center"/>
          </w:tcPr>
          <w:p w14:paraId="0388FCE3" w14:textId="77777777" w:rsidR="00FF663F" w:rsidRDefault="00FF663F" w:rsidP="006325F1">
            <w:pPr>
              <w:pStyle w:val="TAC"/>
              <w:rPr>
                <w:bCs/>
                <w:szCs w:val="18"/>
                <w:lang w:eastAsia="zh-CN"/>
              </w:rPr>
            </w:pPr>
            <w:r>
              <w:rPr>
                <w:rFonts w:hint="eastAsia"/>
                <w:bCs/>
                <w:szCs w:val="18"/>
                <w:lang w:eastAsia="zh-CN"/>
              </w:rPr>
              <w:t>0</w:t>
            </w:r>
            <w:r>
              <w:rPr>
                <w:bCs/>
                <w:szCs w:val="18"/>
                <w:lang w:eastAsia="zh-CN"/>
              </w:rPr>
              <w:t>.5</w:t>
            </w:r>
          </w:p>
        </w:tc>
      </w:tr>
      <w:tr w:rsidR="00FF663F" w:rsidRPr="00EF5447" w14:paraId="222DD998" w14:textId="77777777" w:rsidTr="006325F1">
        <w:trPr>
          <w:trHeight w:val="187"/>
          <w:jc w:val="center"/>
        </w:trPr>
        <w:tc>
          <w:tcPr>
            <w:tcW w:w="2155" w:type="dxa"/>
            <w:tcBorders>
              <w:top w:val="single" w:sz="4" w:space="0" w:color="auto"/>
              <w:bottom w:val="single" w:sz="4" w:space="0" w:color="auto"/>
            </w:tcBorders>
            <w:shd w:val="clear" w:color="auto" w:fill="auto"/>
          </w:tcPr>
          <w:p w14:paraId="59294C7C" w14:textId="77777777" w:rsidR="00FF663F" w:rsidRPr="00EF5447" w:rsidRDefault="00FF663F" w:rsidP="006325F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20682257" w14:textId="77777777" w:rsidR="00FF663F" w:rsidRPr="00EF5447" w:rsidRDefault="00FF663F" w:rsidP="006325F1">
            <w:pPr>
              <w:pStyle w:val="TAC"/>
              <w:rPr>
                <w:bCs/>
                <w:szCs w:val="18"/>
              </w:rPr>
            </w:pPr>
            <w:r>
              <w:rPr>
                <w:rFonts w:cs="Arial"/>
                <w:szCs w:val="18"/>
                <w:lang w:val="sv-SE" w:eastAsia="ja-JP"/>
              </w:rPr>
              <w:t>0.5</w:t>
            </w:r>
          </w:p>
        </w:tc>
        <w:tc>
          <w:tcPr>
            <w:tcW w:w="1489" w:type="dxa"/>
            <w:vAlign w:val="center"/>
          </w:tcPr>
          <w:p w14:paraId="55FA2FA8" w14:textId="77777777" w:rsidR="00FF663F" w:rsidRPr="00CC1E91"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A0327E1" w14:textId="77777777" w:rsidR="00FF663F" w:rsidRPr="00EF5447" w:rsidRDefault="00FF663F" w:rsidP="006325F1">
            <w:pPr>
              <w:pStyle w:val="TAC"/>
              <w:rPr>
                <w:bCs/>
                <w:szCs w:val="18"/>
                <w:lang w:eastAsia="zh-TW"/>
              </w:rPr>
            </w:pPr>
            <w:r w:rsidRPr="007E641E">
              <w:rPr>
                <w:rFonts w:cs="Arial"/>
                <w:lang w:eastAsia="zh-CN"/>
              </w:rPr>
              <w:t>0.5</w:t>
            </w:r>
          </w:p>
        </w:tc>
        <w:tc>
          <w:tcPr>
            <w:tcW w:w="1403" w:type="dxa"/>
            <w:vAlign w:val="center"/>
          </w:tcPr>
          <w:p w14:paraId="661DD97F" w14:textId="77777777" w:rsidR="00FF663F" w:rsidRPr="00EF5447" w:rsidRDefault="00FF663F" w:rsidP="006325F1">
            <w:pPr>
              <w:pStyle w:val="TAC"/>
              <w:rPr>
                <w:bCs/>
                <w:szCs w:val="18"/>
                <w:lang w:eastAsia="zh-CN"/>
              </w:rPr>
            </w:pPr>
            <w:r>
              <w:rPr>
                <w:rFonts w:hint="eastAsia"/>
                <w:bCs/>
                <w:szCs w:val="18"/>
                <w:lang w:eastAsia="zh-CN"/>
              </w:rPr>
              <w:t>0</w:t>
            </w:r>
            <w:r>
              <w:rPr>
                <w:bCs/>
                <w:szCs w:val="18"/>
                <w:lang w:eastAsia="zh-CN"/>
              </w:rPr>
              <w:t>.5</w:t>
            </w:r>
          </w:p>
        </w:tc>
      </w:tr>
      <w:tr w:rsidR="00FF663F" w14:paraId="0E49CE06" w14:textId="77777777" w:rsidTr="006325F1">
        <w:trPr>
          <w:trHeight w:val="187"/>
          <w:jc w:val="center"/>
        </w:trPr>
        <w:tc>
          <w:tcPr>
            <w:tcW w:w="2155" w:type="dxa"/>
            <w:tcBorders>
              <w:top w:val="single" w:sz="4" w:space="0" w:color="auto"/>
              <w:bottom w:val="single" w:sz="4" w:space="0" w:color="auto"/>
            </w:tcBorders>
            <w:shd w:val="clear" w:color="auto" w:fill="auto"/>
          </w:tcPr>
          <w:p w14:paraId="54016ABE" w14:textId="77777777" w:rsidR="00FF663F" w:rsidRPr="008B1D88" w:rsidRDefault="00FF663F" w:rsidP="006325F1">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568E2A6" w14:textId="77777777" w:rsidR="00FF663F" w:rsidRDefault="00FF663F" w:rsidP="006325F1">
            <w:pPr>
              <w:pStyle w:val="TAC"/>
              <w:rPr>
                <w:rFonts w:cs="Arial"/>
                <w:szCs w:val="18"/>
                <w:lang w:val="sv-SE" w:eastAsia="ja-JP"/>
              </w:rPr>
            </w:pPr>
            <w:r>
              <w:rPr>
                <w:rFonts w:cs="Arial"/>
                <w:szCs w:val="18"/>
                <w:lang w:val="sv-SE" w:eastAsia="ja-JP"/>
              </w:rPr>
              <w:t>0.5</w:t>
            </w:r>
          </w:p>
        </w:tc>
        <w:tc>
          <w:tcPr>
            <w:tcW w:w="1489" w:type="dxa"/>
            <w:vAlign w:val="center"/>
          </w:tcPr>
          <w:p w14:paraId="33CBDC29" w14:textId="77777777" w:rsidR="00FF663F"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2EC9F347" w14:textId="77777777" w:rsidR="00FF663F" w:rsidRPr="007E641E" w:rsidRDefault="00FF663F" w:rsidP="006325F1">
            <w:pPr>
              <w:pStyle w:val="TAC"/>
              <w:rPr>
                <w:rFonts w:cs="Arial"/>
                <w:lang w:eastAsia="zh-CN"/>
              </w:rPr>
            </w:pPr>
            <w:r w:rsidRPr="007E641E">
              <w:rPr>
                <w:rFonts w:cs="Arial"/>
                <w:lang w:eastAsia="zh-CN"/>
              </w:rPr>
              <w:t>0.5</w:t>
            </w:r>
          </w:p>
        </w:tc>
        <w:tc>
          <w:tcPr>
            <w:tcW w:w="1403" w:type="dxa"/>
            <w:vAlign w:val="center"/>
          </w:tcPr>
          <w:p w14:paraId="1486B13B" w14:textId="77777777" w:rsidR="00FF663F" w:rsidRDefault="00FF663F" w:rsidP="006325F1">
            <w:pPr>
              <w:pStyle w:val="TAC"/>
              <w:rPr>
                <w:bCs/>
                <w:szCs w:val="18"/>
                <w:lang w:eastAsia="zh-CN"/>
              </w:rPr>
            </w:pPr>
            <w:r>
              <w:rPr>
                <w:rFonts w:hint="eastAsia"/>
                <w:bCs/>
                <w:szCs w:val="18"/>
                <w:lang w:eastAsia="zh-CN"/>
              </w:rPr>
              <w:t>0</w:t>
            </w:r>
            <w:r>
              <w:rPr>
                <w:bCs/>
                <w:szCs w:val="18"/>
                <w:lang w:eastAsia="zh-CN"/>
              </w:rPr>
              <w:t>.5</w:t>
            </w:r>
          </w:p>
        </w:tc>
      </w:tr>
      <w:tr w:rsidR="00FF663F" w14:paraId="71D3397B" w14:textId="77777777" w:rsidTr="006325F1">
        <w:trPr>
          <w:trHeight w:val="187"/>
          <w:jc w:val="center"/>
        </w:trPr>
        <w:tc>
          <w:tcPr>
            <w:tcW w:w="2155" w:type="dxa"/>
            <w:tcBorders>
              <w:top w:val="single" w:sz="4" w:space="0" w:color="auto"/>
              <w:bottom w:val="single" w:sz="4" w:space="0" w:color="auto"/>
            </w:tcBorders>
            <w:shd w:val="clear" w:color="auto" w:fill="auto"/>
          </w:tcPr>
          <w:p w14:paraId="40716863" w14:textId="77777777" w:rsidR="00FF663F" w:rsidRDefault="00FF663F" w:rsidP="006325F1">
            <w:pPr>
              <w:pStyle w:val="TAC"/>
              <w:rPr>
                <w:rFonts w:cs="Arial"/>
                <w:lang w:val="x-none" w:eastAsia="ja-JP"/>
              </w:rPr>
            </w:pPr>
            <w:r>
              <w:rPr>
                <w:rFonts w:cs="Arial"/>
                <w:lang w:val="x-none" w:eastAsia="ja-JP"/>
              </w:rPr>
              <w:t>DC_7-12-71_n77</w:t>
            </w:r>
          </w:p>
        </w:tc>
        <w:tc>
          <w:tcPr>
            <w:tcW w:w="1488" w:type="dxa"/>
            <w:vAlign w:val="center"/>
          </w:tcPr>
          <w:p w14:paraId="59BE7E3F" w14:textId="77777777" w:rsidR="00FF663F" w:rsidRDefault="00FF663F" w:rsidP="006325F1">
            <w:pPr>
              <w:pStyle w:val="TAC"/>
              <w:rPr>
                <w:rFonts w:cs="Arial"/>
                <w:szCs w:val="18"/>
                <w:lang w:val="sv-SE" w:eastAsia="ja-JP"/>
              </w:rPr>
            </w:pPr>
            <w:r>
              <w:rPr>
                <w:rFonts w:cs="Arial"/>
                <w:szCs w:val="18"/>
                <w:lang w:val="sv-SE" w:eastAsia="zh-CN"/>
              </w:rPr>
              <w:t>0.2</w:t>
            </w:r>
          </w:p>
        </w:tc>
        <w:tc>
          <w:tcPr>
            <w:tcW w:w="1489" w:type="dxa"/>
            <w:vAlign w:val="center"/>
          </w:tcPr>
          <w:p w14:paraId="7BFE2062" w14:textId="77777777" w:rsidR="00FF663F" w:rsidRDefault="00FF663F" w:rsidP="006325F1">
            <w:pPr>
              <w:pStyle w:val="TAC"/>
              <w:rPr>
                <w:bCs/>
                <w:szCs w:val="18"/>
                <w:lang w:eastAsia="zh-CN"/>
              </w:rPr>
            </w:pPr>
            <w:r>
              <w:rPr>
                <w:bCs/>
                <w:szCs w:val="18"/>
                <w:lang w:eastAsia="zh-CN"/>
              </w:rPr>
              <w:t>0.5</w:t>
            </w:r>
          </w:p>
        </w:tc>
        <w:tc>
          <w:tcPr>
            <w:tcW w:w="1403" w:type="dxa"/>
            <w:vAlign w:val="center"/>
          </w:tcPr>
          <w:p w14:paraId="5F2D4636" w14:textId="77777777" w:rsidR="00FF663F" w:rsidRPr="007E641E" w:rsidRDefault="00FF663F" w:rsidP="006325F1">
            <w:pPr>
              <w:pStyle w:val="TAC"/>
              <w:rPr>
                <w:rFonts w:cs="Arial"/>
                <w:lang w:eastAsia="zh-CN"/>
              </w:rPr>
            </w:pPr>
            <w:r>
              <w:rPr>
                <w:rFonts w:cs="Arial"/>
                <w:lang w:eastAsia="zh-CN"/>
              </w:rPr>
              <w:t>0.5</w:t>
            </w:r>
          </w:p>
        </w:tc>
        <w:tc>
          <w:tcPr>
            <w:tcW w:w="1403" w:type="dxa"/>
            <w:vAlign w:val="center"/>
          </w:tcPr>
          <w:p w14:paraId="66EB7422" w14:textId="77777777" w:rsidR="00FF663F" w:rsidRDefault="00FF663F" w:rsidP="006325F1">
            <w:pPr>
              <w:pStyle w:val="TAC"/>
              <w:rPr>
                <w:bCs/>
                <w:szCs w:val="18"/>
                <w:lang w:eastAsia="zh-CN"/>
              </w:rPr>
            </w:pPr>
            <w:r>
              <w:rPr>
                <w:bCs/>
                <w:szCs w:val="18"/>
                <w:lang w:eastAsia="zh-CN"/>
              </w:rPr>
              <w:t>0.5</w:t>
            </w:r>
          </w:p>
        </w:tc>
      </w:tr>
      <w:tr w:rsidR="00FF663F" w14:paraId="58BB6326" w14:textId="77777777" w:rsidTr="006325F1">
        <w:trPr>
          <w:trHeight w:val="187"/>
          <w:jc w:val="center"/>
        </w:trPr>
        <w:tc>
          <w:tcPr>
            <w:tcW w:w="2155" w:type="dxa"/>
            <w:tcBorders>
              <w:top w:val="single" w:sz="4" w:space="0" w:color="auto"/>
              <w:bottom w:val="single" w:sz="4" w:space="0" w:color="auto"/>
            </w:tcBorders>
            <w:shd w:val="clear" w:color="auto" w:fill="auto"/>
          </w:tcPr>
          <w:p w14:paraId="4F510A8F" w14:textId="77777777" w:rsidR="00FF663F" w:rsidRPr="00EF5447" w:rsidRDefault="00FF663F" w:rsidP="006325F1">
            <w:pPr>
              <w:pStyle w:val="TAC"/>
            </w:pPr>
            <w:r>
              <w:rPr>
                <w:rFonts w:cs="Arial"/>
                <w:lang w:eastAsia="ja-JP"/>
              </w:rPr>
              <w:t>DC_7-13_n25-n66</w:t>
            </w:r>
          </w:p>
        </w:tc>
        <w:tc>
          <w:tcPr>
            <w:tcW w:w="1488" w:type="dxa"/>
            <w:vAlign w:val="center"/>
          </w:tcPr>
          <w:p w14:paraId="730EF8EC" w14:textId="77777777" w:rsidR="00FF663F" w:rsidRDefault="00FF663F" w:rsidP="006325F1">
            <w:pPr>
              <w:pStyle w:val="TAC"/>
              <w:rPr>
                <w:rFonts w:cs="Arial"/>
                <w:szCs w:val="18"/>
                <w:lang w:val="sv-SE" w:eastAsia="ja-JP"/>
              </w:rPr>
            </w:pPr>
            <w:r>
              <w:rPr>
                <w:lang w:val="sv-SE"/>
              </w:rPr>
              <w:t>0.5</w:t>
            </w:r>
          </w:p>
        </w:tc>
        <w:tc>
          <w:tcPr>
            <w:tcW w:w="1489" w:type="dxa"/>
            <w:vAlign w:val="center"/>
          </w:tcPr>
          <w:p w14:paraId="207061EF" w14:textId="77777777" w:rsidR="00FF663F" w:rsidRDefault="00FF663F" w:rsidP="006325F1">
            <w:pPr>
              <w:pStyle w:val="TAC"/>
              <w:rPr>
                <w:rFonts w:cs="Arial"/>
                <w:szCs w:val="18"/>
                <w:lang w:val="sv-SE" w:eastAsia="zh-CN"/>
              </w:rPr>
            </w:pPr>
            <w:r>
              <w:rPr>
                <w:rFonts w:cs="Arial" w:hint="eastAsia"/>
                <w:szCs w:val="18"/>
                <w:lang w:val="sv-SE" w:eastAsia="zh-CN"/>
              </w:rPr>
              <w:t>-</w:t>
            </w:r>
          </w:p>
        </w:tc>
        <w:tc>
          <w:tcPr>
            <w:tcW w:w="1403" w:type="dxa"/>
            <w:vAlign w:val="center"/>
          </w:tcPr>
          <w:p w14:paraId="1269CC64" w14:textId="77777777" w:rsidR="00FF663F" w:rsidRDefault="00FF663F" w:rsidP="006325F1">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7FD2E580"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1F6CC41" w14:textId="77777777" w:rsidTr="006325F1">
        <w:trPr>
          <w:trHeight w:val="187"/>
          <w:jc w:val="center"/>
        </w:trPr>
        <w:tc>
          <w:tcPr>
            <w:tcW w:w="2155" w:type="dxa"/>
            <w:tcBorders>
              <w:bottom w:val="single" w:sz="4" w:space="0" w:color="auto"/>
            </w:tcBorders>
            <w:shd w:val="clear" w:color="auto" w:fill="auto"/>
          </w:tcPr>
          <w:p w14:paraId="27D78831" w14:textId="77777777" w:rsidR="00FF663F" w:rsidRDefault="00FF663F" w:rsidP="006325F1">
            <w:pPr>
              <w:pStyle w:val="TAC"/>
              <w:rPr>
                <w:rFonts w:cs="Arial"/>
              </w:rPr>
            </w:pPr>
            <w:r>
              <w:rPr>
                <w:rFonts w:cs="Arial"/>
              </w:rPr>
              <w:t>DC_7-7-13-(n)66</w:t>
            </w:r>
          </w:p>
          <w:p w14:paraId="12907C0C" w14:textId="77777777" w:rsidR="00FF663F" w:rsidRDefault="00FF663F" w:rsidP="006325F1">
            <w:pPr>
              <w:pStyle w:val="TAC"/>
              <w:rPr>
                <w:rFonts w:cs="Arial"/>
              </w:rPr>
            </w:pPr>
            <w:r>
              <w:t>DC_7-13-(n)66</w:t>
            </w:r>
          </w:p>
          <w:p w14:paraId="4BF38D55" w14:textId="77777777" w:rsidR="00FF663F" w:rsidRPr="00EF5447" w:rsidRDefault="00FF663F" w:rsidP="006325F1">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5981DFD4" w14:textId="77777777" w:rsidR="00FF663F" w:rsidRPr="00EF5447" w:rsidRDefault="00FF663F" w:rsidP="006325F1">
            <w:pPr>
              <w:pStyle w:val="TAC"/>
              <w:rPr>
                <w:rFonts w:cs="Arial"/>
                <w:lang w:eastAsia="ja-JP"/>
              </w:rPr>
            </w:pPr>
            <w:r>
              <w:rPr>
                <w:rFonts w:cs="Arial"/>
                <w:lang w:eastAsia="zh-CN"/>
              </w:rPr>
              <w:t>0.5</w:t>
            </w:r>
          </w:p>
        </w:tc>
        <w:tc>
          <w:tcPr>
            <w:tcW w:w="1489" w:type="dxa"/>
            <w:vAlign w:val="center"/>
          </w:tcPr>
          <w:p w14:paraId="66749BB5" w14:textId="77777777" w:rsidR="00FF663F" w:rsidRPr="00EF5447" w:rsidRDefault="00FF663F" w:rsidP="006325F1">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2866AD6" w14:textId="77777777" w:rsidR="00FF663F" w:rsidRPr="00EF5447" w:rsidRDefault="00FF663F" w:rsidP="006325F1">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19BD65C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46CE5A1" w14:textId="77777777" w:rsidTr="006325F1">
        <w:trPr>
          <w:trHeight w:val="187"/>
          <w:jc w:val="center"/>
        </w:trPr>
        <w:tc>
          <w:tcPr>
            <w:tcW w:w="2155" w:type="dxa"/>
            <w:tcBorders>
              <w:top w:val="single" w:sz="4" w:space="0" w:color="auto"/>
              <w:bottom w:val="single" w:sz="4" w:space="0" w:color="auto"/>
            </w:tcBorders>
            <w:shd w:val="clear" w:color="auto" w:fill="auto"/>
          </w:tcPr>
          <w:p w14:paraId="4406933C" w14:textId="77777777" w:rsidR="00FF663F" w:rsidRPr="00EF5447" w:rsidRDefault="00FF663F" w:rsidP="006325F1">
            <w:pPr>
              <w:pStyle w:val="TAC"/>
            </w:pPr>
            <w:r w:rsidRPr="00EF5447">
              <w:rPr>
                <w:lang w:eastAsia="ko-KR"/>
              </w:rPr>
              <w:t>DC_7-20_n1-n78</w:t>
            </w:r>
          </w:p>
        </w:tc>
        <w:tc>
          <w:tcPr>
            <w:tcW w:w="1488" w:type="dxa"/>
            <w:vAlign w:val="center"/>
          </w:tcPr>
          <w:p w14:paraId="4B4B326C" w14:textId="77777777" w:rsidR="00FF663F" w:rsidRPr="00EF5447" w:rsidRDefault="00FF663F" w:rsidP="006325F1">
            <w:pPr>
              <w:pStyle w:val="TAC"/>
              <w:rPr>
                <w:bCs/>
                <w:szCs w:val="18"/>
              </w:rPr>
            </w:pPr>
            <w:r>
              <w:rPr>
                <w:lang w:eastAsia="ko-KR"/>
              </w:rPr>
              <w:t>0.2</w:t>
            </w:r>
          </w:p>
        </w:tc>
        <w:tc>
          <w:tcPr>
            <w:tcW w:w="1489" w:type="dxa"/>
            <w:vAlign w:val="center"/>
          </w:tcPr>
          <w:p w14:paraId="1EDA39F8" w14:textId="77777777" w:rsidR="00FF663F" w:rsidRPr="00CC1E91" w:rsidRDefault="00FF663F" w:rsidP="006325F1">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4EEA5AD" w14:textId="77777777" w:rsidR="00FF663F" w:rsidRPr="00EF5447" w:rsidRDefault="00FF663F" w:rsidP="006325F1">
            <w:pPr>
              <w:pStyle w:val="TAC"/>
              <w:rPr>
                <w:bCs/>
                <w:szCs w:val="18"/>
                <w:lang w:eastAsia="zh-TW"/>
              </w:rPr>
            </w:pPr>
            <w:r w:rsidRPr="00EF5447">
              <w:rPr>
                <w:szCs w:val="18"/>
                <w:lang w:eastAsia="ko-KR"/>
              </w:rPr>
              <w:t>0.2</w:t>
            </w:r>
          </w:p>
        </w:tc>
        <w:tc>
          <w:tcPr>
            <w:tcW w:w="1403" w:type="dxa"/>
            <w:vAlign w:val="center"/>
          </w:tcPr>
          <w:p w14:paraId="4256BBBC" w14:textId="77777777" w:rsidR="00FF663F" w:rsidRPr="00EF5447" w:rsidRDefault="00FF663F" w:rsidP="006325F1">
            <w:pPr>
              <w:pStyle w:val="TAC"/>
              <w:rPr>
                <w:bCs/>
                <w:szCs w:val="18"/>
                <w:lang w:eastAsia="zh-CN"/>
              </w:rPr>
            </w:pPr>
            <w:r>
              <w:rPr>
                <w:rFonts w:hint="eastAsia"/>
                <w:bCs/>
                <w:szCs w:val="18"/>
                <w:lang w:eastAsia="zh-CN"/>
              </w:rPr>
              <w:t>0</w:t>
            </w:r>
            <w:r>
              <w:rPr>
                <w:bCs/>
                <w:szCs w:val="18"/>
                <w:lang w:eastAsia="zh-CN"/>
              </w:rPr>
              <w:t>.5</w:t>
            </w:r>
          </w:p>
        </w:tc>
      </w:tr>
      <w:tr w:rsidR="00FF663F" w:rsidRPr="00EF5447" w14:paraId="6B0B08B0" w14:textId="77777777" w:rsidTr="006325F1">
        <w:trPr>
          <w:trHeight w:val="187"/>
          <w:jc w:val="center"/>
        </w:trPr>
        <w:tc>
          <w:tcPr>
            <w:tcW w:w="2155" w:type="dxa"/>
            <w:tcBorders>
              <w:top w:val="single" w:sz="4" w:space="0" w:color="auto"/>
              <w:bottom w:val="single" w:sz="4" w:space="0" w:color="auto"/>
            </w:tcBorders>
            <w:shd w:val="clear" w:color="auto" w:fill="auto"/>
          </w:tcPr>
          <w:p w14:paraId="30B20C29" w14:textId="77777777" w:rsidR="00FF663F" w:rsidRPr="00EF5447" w:rsidRDefault="00FF663F" w:rsidP="006325F1">
            <w:pPr>
              <w:pStyle w:val="TAC"/>
            </w:pPr>
            <w:r>
              <w:rPr>
                <w:lang w:val="x-none"/>
              </w:rPr>
              <w:t>DC_7-20_n3</w:t>
            </w:r>
            <w:r w:rsidRPr="00FD5D8F">
              <w:rPr>
                <w:lang w:val="x-none"/>
              </w:rPr>
              <w:t>-n</w:t>
            </w:r>
            <w:r>
              <w:rPr>
                <w:lang w:val="x-none"/>
              </w:rPr>
              <w:t>38</w:t>
            </w:r>
          </w:p>
        </w:tc>
        <w:tc>
          <w:tcPr>
            <w:tcW w:w="1488" w:type="dxa"/>
            <w:vAlign w:val="center"/>
          </w:tcPr>
          <w:p w14:paraId="39893CFD" w14:textId="77777777" w:rsidR="00FF663F" w:rsidRPr="00EF5447" w:rsidRDefault="00FF663F" w:rsidP="006325F1">
            <w:pPr>
              <w:pStyle w:val="TAC"/>
              <w:rPr>
                <w:lang w:eastAsia="ko-KR"/>
              </w:rPr>
            </w:pPr>
            <w:r>
              <w:rPr>
                <w:lang w:val="x-none"/>
              </w:rPr>
              <w:t>-</w:t>
            </w:r>
          </w:p>
        </w:tc>
        <w:tc>
          <w:tcPr>
            <w:tcW w:w="1489" w:type="dxa"/>
            <w:vAlign w:val="center"/>
          </w:tcPr>
          <w:p w14:paraId="60F5834F"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45BB5FE4" w14:textId="77777777" w:rsidR="00FF663F" w:rsidRPr="00EF5447" w:rsidRDefault="00FF663F" w:rsidP="006325F1">
            <w:pPr>
              <w:pStyle w:val="TAC"/>
              <w:rPr>
                <w:szCs w:val="18"/>
                <w:lang w:eastAsia="ko-KR"/>
              </w:rPr>
            </w:pPr>
            <w:r>
              <w:rPr>
                <w:lang w:val="x-none"/>
              </w:rPr>
              <w:t>-</w:t>
            </w:r>
          </w:p>
        </w:tc>
        <w:tc>
          <w:tcPr>
            <w:tcW w:w="1403" w:type="dxa"/>
            <w:vAlign w:val="center"/>
          </w:tcPr>
          <w:p w14:paraId="405A80C6"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r>
      <w:tr w:rsidR="00FF663F" w:rsidRPr="00EF5447" w14:paraId="56B9C607" w14:textId="77777777" w:rsidTr="006325F1">
        <w:trPr>
          <w:trHeight w:val="187"/>
          <w:jc w:val="center"/>
        </w:trPr>
        <w:tc>
          <w:tcPr>
            <w:tcW w:w="2155" w:type="dxa"/>
            <w:tcBorders>
              <w:bottom w:val="single" w:sz="4" w:space="0" w:color="auto"/>
            </w:tcBorders>
          </w:tcPr>
          <w:p w14:paraId="21594332" w14:textId="77777777" w:rsidR="00FF663F" w:rsidRPr="00EF5447" w:rsidRDefault="00FF663F" w:rsidP="006325F1">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7873A75B" w14:textId="77777777" w:rsidR="00FF663F" w:rsidRPr="00EF5447" w:rsidRDefault="00FF663F" w:rsidP="006325F1">
            <w:pPr>
              <w:pStyle w:val="TAC"/>
              <w:rPr>
                <w:rFonts w:cs="Arial"/>
                <w:bCs/>
                <w:szCs w:val="18"/>
              </w:rPr>
            </w:pPr>
            <w:r>
              <w:rPr>
                <w:rFonts w:cs="Arial"/>
                <w:bCs/>
                <w:szCs w:val="18"/>
              </w:rPr>
              <w:t>-</w:t>
            </w:r>
          </w:p>
        </w:tc>
        <w:tc>
          <w:tcPr>
            <w:tcW w:w="1489" w:type="dxa"/>
            <w:vAlign w:val="center"/>
          </w:tcPr>
          <w:p w14:paraId="07E8583B" w14:textId="77777777" w:rsidR="00FF663F" w:rsidRPr="00CC1E91" w:rsidRDefault="00FF663F" w:rsidP="006325F1">
            <w:pPr>
              <w:pStyle w:val="TAC"/>
              <w:rPr>
                <w:rFonts w:cs="Arial"/>
                <w:bCs/>
                <w:szCs w:val="18"/>
                <w:lang w:eastAsia="zh-CN"/>
              </w:rPr>
            </w:pPr>
            <w:r>
              <w:rPr>
                <w:rFonts w:cs="Arial" w:hint="eastAsia"/>
                <w:bCs/>
                <w:szCs w:val="18"/>
                <w:lang w:eastAsia="zh-CN"/>
              </w:rPr>
              <w:t>-</w:t>
            </w:r>
          </w:p>
        </w:tc>
        <w:tc>
          <w:tcPr>
            <w:tcW w:w="1403" w:type="dxa"/>
            <w:vAlign w:val="center"/>
          </w:tcPr>
          <w:p w14:paraId="778D80CF" w14:textId="77777777" w:rsidR="00FF663F" w:rsidRPr="00EF5447" w:rsidRDefault="00FF663F" w:rsidP="006325F1">
            <w:pPr>
              <w:pStyle w:val="TAC"/>
              <w:rPr>
                <w:rFonts w:cs="Arial"/>
                <w:bCs/>
                <w:szCs w:val="18"/>
                <w:lang w:eastAsia="zh-TW"/>
              </w:rPr>
            </w:pPr>
            <w:r>
              <w:rPr>
                <w:rFonts w:cs="Arial"/>
                <w:szCs w:val="18"/>
                <w:lang w:eastAsia="zh-CN"/>
              </w:rPr>
              <w:t>-</w:t>
            </w:r>
          </w:p>
        </w:tc>
        <w:tc>
          <w:tcPr>
            <w:tcW w:w="1403" w:type="dxa"/>
            <w:vAlign w:val="center"/>
          </w:tcPr>
          <w:p w14:paraId="0A9379F1" w14:textId="77777777" w:rsidR="00FF663F" w:rsidRPr="00EF5447"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FF663F" w:rsidRPr="00EF5447" w14:paraId="0A800EEF" w14:textId="77777777" w:rsidTr="006325F1">
        <w:trPr>
          <w:trHeight w:val="187"/>
          <w:jc w:val="center"/>
        </w:trPr>
        <w:tc>
          <w:tcPr>
            <w:tcW w:w="2155" w:type="dxa"/>
            <w:tcBorders>
              <w:bottom w:val="single" w:sz="4" w:space="0" w:color="auto"/>
            </w:tcBorders>
          </w:tcPr>
          <w:p w14:paraId="2FEECC37" w14:textId="77777777" w:rsidR="00FF663F" w:rsidRPr="00EF5447" w:rsidRDefault="00FF663F" w:rsidP="006325F1">
            <w:pPr>
              <w:pStyle w:val="TAC"/>
              <w:rPr>
                <w:lang w:eastAsia="ko-KR"/>
              </w:rPr>
            </w:pPr>
            <w:r>
              <w:rPr>
                <w:rFonts w:cs="Arial"/>
              </w:rPr>
              <w:t>DC_7-20_n8-n78</w:t>
            </w:r>
          </w:p>
        </w:tc>
        <w:tc>
          <w:tcPr>
            <w:tcW w:w="1488" w:type="dxa"/>
            <w:vAlign w:val="center"/>
          </w:tcPr>
          <w:p w14:paraId="771D335E" w14:textId="77777777" w:rsidR="00FF663F" w:rsidRPr="00EF5447" w:rsidRDefault="00FF663F" w:rsidP="006325F1">
            <w:pPr>
              <w:pStyle w:val="TAC"/>
              <w:rPr>
                <w:rFonts w:cs="Arial"/>
                <w:bCs/>
                <w:szCs w:val="18"/>
              </w:rPr>
            </w:pPr>
            <w:r>
              <w:rPr>
                <w:rFonts w:cs="Arial"/>
                <w:lang w:eastAsia="zh-CN"/>
              </w:rPr>
              <w:t>-</w:t>
            </w:r>
          </w:p>
        </w:tc>
        <w:tc>
          <w:tcPr>
            <w:tcW w:w="1489" w:type="dxa"/>
            <w:vAlign w:val="center"/>
          </w:tcPr>
          <w:p w14:paraId="364891BD"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190BCB6A" w14:textId="77777777" w:rsidR="00FF663F" w:rsidRPr="00EF5447" w:rsidRDefault="00FF663F" w:rsidP="006325F1">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74876D7B"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2FB00ED7" w14:textId="77777777" w:rsidTr="006325F1">
        <w:trPr>
          <w:trHeight w:val="187"/>
          <w:jc w:val="center"/>
        </w:trPr>
        <w:tc>
          <w:tcPr>
            <w:tcW w:w="2155" w:type="dxa"/>
            <w:tcBorders>
              <w:bottom w:val="single" w:sz="4" w:space="0" w:color="auto"/>
            </w:tcBorders>
            <w:shd w:val="clear" w:color="auto" w:fill="auto"/>
          </w:tcPr>
          <w:p w14:paraId="6DC9950D" w14:textId="77777777" w:rsidR="00FF663F" w:rsidRPr="00EF5447" w:rsidRDefault="00FF663F" w:rsidP="006325F1">
            <w:pPr>
              <w:pStyle w:val="TAC"/>
            </w:pPr>
            <w:r>
              <w:rPr>
                <w:rFonts w:cs="Arial"/>
              </w:rPr>
              <w:t>DC_7-20-28_n1</w:t>
            </w:r>
          </w:p>
        </w:tc>
        <w:tc>
          <w:tcPr>
            <w:tcW w:w="1488" w:type="dxa"/>
            <w:vAlign w:val="center"/>
          </w:tcPr>
          <w:p w14:paraId="696816B2"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593B97F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4278E9" w14:textId="77777777" w:rsidR="00FF663F" w:rsidRPr="00EF5447" w:rsidRDefault="00FF663F" w:rsidP="006325F1">
            <w:pPr>
              <w:pStyle w:val="TAC"/>
              <w:rPr>
                <w:rFonts w:cs="Arial"/>
                <w:lang w:eastAsia="ja-JP"/>
              </w:rPr>
            </w:pPr>
            <w:r>
              <w:rPr>
                <w:rFonts w:cs="Arial"/>
                <w:lang w:eastAsia="zh-CN"/>
              </w:rPr>
              <w:t>0.2</w:t>
            </w:r>
          </w:p>
        </w:tc>
        <w:tc>
          <w:tcPr>
            <w:tcW w:w="1403" w:type="dxa"/>
            <w:vAlign w:val="center"/>
          </w:tcPr>
          <w:p w14:paraId="37255EBB"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4D614B45" w14:textId="77777777" w:rsidTr="006325F1">
        <w:trPr>
          <w:trHeight w:val="187"/>
          <w:jc w:val="center"/>
        </w:trPr>
        <w:tc>
          <w:tcPr>
            <w:tcW w:w="2155" w:type="dxa"/>
            <w:tcBorders>
              <w:bottom w:val="single" w:sz="4" w:space="0" w:color="auto"/>
            </w:tcBorders>
            <w:shd w:val="clear" w:color="auto" w:fill="auto"/>
          </w:tcPr>
          <w:p w14:paraId="10361EF5" w14:textId="77777777" w:rsidR="00FF663F" w:rsidRPr="00EF5447" w:rsidRDefault="00FF663F" w:rsidP="006325F1">
            <w:pPr>
              <w:pStyle w:val="TAC"/>
            </w:pPr>
            <w:r>
              <w:rPr>
                <w:rFonts w:cs="Arial"/>
              </w:rPr>
              <w:t>DC_7-20-28_n3</w:t>
            </w:r>
          </w:p>
        </w:tc>
        <w:tc>
          <w:tcPr>
            <w:tcW w:w="1488" w:type="dxa"/>
            <w:vAlign w:val="center"/>
          </w:tcPr>
          <w:p w14:paraId="074E501C"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6263F100"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217AFF" w14:textId="77777777" w:rsidR="00FF663F" w:rsidRPr="00EF5447" w:rsidRDefault="00FF663F" w:rsidP="006325F1">
            <w:pPr>
              <w:pStyle w:val="TAC"/>
              <w:rPr>
                <w:rFonts w:cs="Arial"/>
                <w:lang w:eastAsia="ja-JP"/>
              </w:rPr>
            </w:pPr>
            <w:r>
              <w:rPr>
                <w:rFonts w:cs="Arial"/>
                <w:lang w:eastAsia="zh-CN"/>
              </w:rPr>
              <w:t>0.1</w:t>
            </w:r>
          </w:p>
        </w:tc>
        <w:tc>
          <w:tcPr>
            <w:tcW w:w="1403" w:type="dxa"/>
            <w:vAlign w:val="center"/>
          </w:tcPr>
          <w:p w14:paraId="327854FD" w14:textId="77777777" w:rsidR="00FF663F" w:rsidRPr="00EF5447" w:rsidRDefault="00FF663F" w:rsidP="006325F1">
            <w:pPr>
              <w:pStyle w:val="TAC"/>
              <w:rPr>
                <w:rFonts w:cs="Arial"/>
                <w:lang w:eastAsia="zh-CN"/>
              </w:rPr>
            </w:pPr>
            <w:r>
              <w:rPr>
                <w:rFonts w:cs="Arial" w:hint="eastAsia"/>
                <w:lang w:eastAsia="zh-CN"/>
              </w:rPr>
              <w:t>-</w:t>
            </w:r>
          </w:p>
        </w:tc>
      </w:tr>
      <w:tr w:rsidR="00FF663F" w14:paraId="1274BB26" w14:textId="77777777" w:rsidTr="006325F1">
        <w:trPr>
          <w:trHeight w:val="187"/>
          <w:jc w:val="center"/>
        </w:trPr>
        <w:tc>
          <w:tcPr>
            <w:tcW w:w="2155" w:type="dxa"/>
            <w:tcBorders>
              <w:bottom w:val="single" w:sz="4" w:space="0" w:color="auto"/>
            </w:tcBorders>
            <w:shd w:val="clear" w:color="auto" w:fill="auto"/>
          </w:tcPr>
          <w:p w14:paraId="28917C58" w14:textId="77777777" w:rsidR="00FF663F" w:rsidRDefault="00FF663F" w:rsidP="006325F1">
            <w:pPr>
              <w:pStyle w:val="TAC"/>
              <w:rPr>
                <w:rFonts w:cs="Arial"/>
              </w:rPr>
            </w:pPr>
            <w:r>
              <w:t>DC_7-20-28_n</w:t>
            </w:r>
            <w:r>
              <w:rPr>
                <w:lang w:val="fi-FI"/>
              </w:rPr>
              <w:t>78</w:t>
            </w:r>
          </w:p>
        </w:tc>
        <w:tc>
          <w:tcPr>
            <w:tcW w:w="1488" w:type="dxa"/>
            <w:vAlign w:val="center"/>
          </w:tcPr>
          <w:p w14:paraId="705C137B"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17645BE2" w14:textId="77777777" w:rsidR="00FF663F" w:rsidRDefault="00FF663F" w:rsidP="006325F1">
            <w:pPr>
              <w:pStyle w:val="TAC"/>
              <w:rPr>
                <w:rFonts w:cs="Arial"/>
                <w:lang w:eastAsia="zh-CN"/>
              </w:rPr>
            </w:pPr>
            <w:r>
              <w:rPr>
                <w:rFonts w:hint="eastAsia"/>
                <w:lang w:eastAsia="zh-CN"/>
              </w:rPr>
              <w:t>0.</w:t>
            </w:r>
            <w:r>
              <w:rPr>
                <w:lang w:eastAsia="zh-CN"/>
              </w:rPr>
              <w:t>6</w:t>
            </w:r>
          </w:p>
        </w:tc>
        <w:tc>
          <w:tcPr>
            <w:tcW w:w="1403" w:type="dxa"/>
            <w:vAlign w:val="center"/>
          </w:tcPr>
          <w:p w14:paraId="0025ACDF" w14:textId="77777777" w:rsidR="00FF663F" w:rsidRDefault="00FF663F" w:rsidP="006325F1">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40658A3A" w14:textId="77777777" w:rsidR="00FF663F" w:rsidRDefault="00FF663F" w:rsidP="006325F1">
            <w:pPr>
              <w:pStyle w:val="TAC"/>
              <w:rPr>
                <w:rFonts w:cs="Arial"/>
                <w:lang w:eastAsia="zh-CN"/>
              </w:rPr>
            </w:pPr>
            <w:r>
              <w:rPr>
                <w:rFonts w:hint="eastAsia"/>
                <w:lang w:eastAsia="zh-CN"/>
              </w:rPr>
              <w:t>0</w:t>
            </w:r>
            <w:r>
              <w:rPr>
                <w:lang w:eastAsia="zh-CN"/>
              </w:rPr>
              <w:t>.8</w:t>
            </w:r>
          </w:p>
        </w:tc>
      </w:tr>
      <w:tr w:rsidR="00FF663F" w:rsidRPr="00EF5447" w14:paraId="6CDDE653" w14:textId="77777777" w:rsidTr="006325F1">
        <w:trPr>
          <w:trHeight w:val="187"/>
          <w:jc w:val="center"/>
        </w:trPr>
        <w:tc>
          <w:tcPr>
            <w:tcW w:w="2155" w:type="dxa"/>
            <w:tcBorders>
              <w:bottom w:val="single" w:sz="4" w:space="0" w:color="auto"/>
            </w:tcBorders>
            <w:shd w:val="clear" w:color="auto" w:fill="auto"/>
          </w:tcPr>
          <w:p w14:paraId="233C6E22" w14:textId="77777777" w:rsidR="00FF663F" w:rsidRPr="00EF5447" w:rsidRDefault="00FF663F" w:rsidP="006325F1">
            <w:pPr>
              <w:pStyle w:val="TAC"/>
            </w:pPr>
            <w:r w:rsidRPr="00EF5447">
              <w:rPr>
                <w:rFonts w:eastAsia="Malgun Gothic" w:cs="Arial"/>
                <w:lang w:eastAsia="ko-KR"/>
              </w:rPr>
              <w:t>DC_7-20_n28-n78</w:t>
            </w:r>
          </w:p>
        </w:tc>
        <w:tc>
          <w:tcPr>
            <w:tcW w:w="1488" w:type="dxa"/>
            <w:vAlign w:val="center"/>
          </w:tcPr>
          <w:p w14:paraId="6059D336"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710895A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6336F5" w14:textId="77777777" w:rsidR="00FF663F" w:rsidRPr="00EF5447" w:rsidRDefault="00FF663F" w:rsidP="006325F1">
            <w:pPr>
              <w:pStyle w:val="TAC"/>
              <w:rPr>
                <w:rFonts w:cs="Arial"/>
                <w:lang w:eastAsia="ja-JP"/>
              </w:rPr>
            </w:pPr>
            <w:r w:rsidRPr="00EF5447">
              <w:rPr>
                <w:rFonts w:eastAsia="Malgun Gothic" w:cs="Arial"/>
                <w:lang w:eastAsia="ko-KR"/>
              </w:rPr>
              <w:t>0.2</w:t>
            </w:r>
          </w:p>
        </w:tc>
        <w:tc>
          <w:tcPr>
            <w:tcW w:w="1403" w:type="dxa"/>
            <w:vAlign w:val="center"/>
          </w:tcPr>
          <w:p w14:paraId="064053D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02FD1D4C" w14:textId="77777777" w:rsidTr="006325F1">
        <w:trPr>
          <w:trHeight w:val="187"/>
          <w:jc w:val="center"/>
        </w:trPr>
        <w:tc>
          <w:tcPr>
            <w:tcW w:w="2155" w:type="dxa"/>
            <w:tcBorders>
              <w:bottom w:val="single" w:sz="4" w:space="0" w:color="auto"/>
            </w:tcBorders>
            <w:shd w:val="clear" w:color="auto" w:fill="auto"/>
          </w:tcPr>
          <w:p w14:paraId="17DA0254" w14:textId="77777777" w:rsidR="00FF663F" w:rsidRPr="00EF5447" w:rsidRDefault="00FF663F" w:rsidP="006325F1">
            <w:pPr>
              <w:pStyle w:val="TAC"/>
            </w:pPr>
            <w:r>
              <w:t>DC_7-20-32</w:t>
            </w:r>
            <w:r w:rsidRPr="00940479">
              <w:t>_n</w:t>
            </w:r>
            <w:r>
              <w:t>8</w:t>
            </w:r>
          </w:p>
        </w:tc>
        <w:tc>
          <w:tcPr>
            <w:tcW w:w="1488" w:type="dxa"/>
            <w:vAlign w:val="center"/>
          </w:tcPr>
          <w:p w14:paraId="219813E1" w14:textId="77777777" w:rsidR="00FF663F" w:rsidRPr="00EF5447" w:rsidRDefault="00FF663F" w:rsidP="006325F1">
            <w:pPr>
              <w:pStyle w:val="TAC"/>
              <w:rPr>
                <w:rFonts w:cs="Arial"/>
                <w:lang w:eastAsia="ja-JP"/>
              </w:rPr>
            </w:pPr>
            <w:r>
              <w:rPr>
                <w:rFonts w:cs="Arial"/>
                <w:lang w:eastAsia="zh-CN"/>
              </w:rPr>
              <w:t>-</w:t>
            </w:r>
          </w:p>
        </w:tc>
        <w:tc>
          <w:tcPr>
            <w:tcW w:w="1489" w:type="dxa"/>
            <w:vAlign w:val="center"/>
          </w:tcPr>
          <w:p w14:paraId="623F5D8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F3E620" w14:textId="77777777" w:rsidR="00FF663F" w:rsidRPr="00EF5447" w:rsidRDefault="00FF663F" w:rsidP="006325F1">
            <w:pPr>
              <w:pStyle w:val="TAC"/>
              <w:rPr>
                <w:rFonts w:cs="Arial"/>
                <w:lang w:eastAsia="ja-JP"/>
              </w:rPr>
            </w:pPr>
            <w:r>
              <w:rPr>
                <w:rFonts w:cs="Arial"/>
                <w:lang w:eastAsia="zh-CN"/>
              </w:rPr>
              <w:t>-</w:t>
            </w:r>
          </w:p>
        </w:tc>
        <w:tc>
          <w:tcPr>
            <w:tcW w:w="1403" w:type="dxa"/>
            <w:vAlign w:val="center"/>
          </w:tcPr>
          <w:p w14:paraId="2ED02A8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4BA0EB91" w14:textId="77777777" w:rsidTr="006325F1">
        <w:trPr>
          <w:trHeight w:val="187"/>
          <w:jc w:val="center"/>
        </w:trPr>
        <w:tc>
          <w:tcPr>
            <w:tcW w:w="2155" w:type="dxa"/>
            <w:tcBorders>
              <w:top w:val="single" w:sz="4" w:space="0" w:color="auto"/>
              <w:bottom w:val="single" w:sz="4" w:space="0" w:color="auto"/>
            </w:tcBorders>
            <w:shd w:val="clear" w:color="auto" w:fill="auto"/>
          </w:tcPr>
          <w:p w14:paraId="43599752" w14:textId="77777777" w:rsidR="00FF663F" w:rsidRPr="00EF5447" w:rsidRDefault="00FF663F" w:rsidP="006325F1">
            <w:pPr>
              <w:pStyle w:val="TAC"/>
            </w:pPr>
            <w:r w:rsidRPr="009847ED">
              <w:t>DC_7-20-32_n28</w:t>
            </w:r>
          </w:p>
        </w:tc>
        <w:tc>
          <w:tcPr>
            <w:tcW w:w="1488" w:type="dxa"/>
            <w:vAlign w:val="center"/>
          </w:tcPr>
          <w:p w14:paraId="5F0EECCC"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5A9F2DF1"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7B25C9B"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03" w:type="dxa"/>
            <w:vAlign w:val="center"/>
          </w:tcPr>
          <w:p w14:paraId="009768ED"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645B0C05" w14:textId="77777777" w:rsidTr="006325F1">
        <w:trPr>
          <w:trHeight w:val="187"/>
          <w:jc w:val="center"/>
        </w:trPr>
        <w:tc>
          <w:tcPr>
            <w:tcW w:w="2155" w:type="dxa"/>
            <w:tcBorders>
              <w:top w:val="single" w:sz="4" w:space="0" w:color="auto"/>
              <w:bottom w:val="single" w:sz="4" w:space="0" w:color="auto"/>
            </w:tcBorders>
            <w:shd w:val="clear" w:color="auto" w:fill="auto"/>
          </w:tcPr>
          <w:p w14:paraId="7779FE9A" w14:textId="77777777" w:rsidR="00FF663F" w:rsidRPr="00EF5447" w:rsidRDefault="00FF663F" w:rsidP="006325F1">
            <w:pPr>
              <w:pStyle w:val="TAC"/>
            </w:pPr>
            <w:r>
              <w:t>DC_7-20-32</w:t>
            </w:r>
            <w:r w:rsidRPr="00940479">
              <w:t>_n</w:t>
            </w:r>
            <w:r>
              <w:rPr>
                <w:lang w:val="fi-FI"/>
              </w:rPr>
              <w:t>78</w:t>
            </w:r>
          </w:p>
        </w:tc>
        <w:tc>
          <w:tcPr>
            <w:tcW w:w="1488" w:type="dxa"/>
            <w:vAlign w:val="center"/>
          </w:tcPr>
          <w:p w14:paraId="1E2958F3"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3346379F"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7D0A455" w14:textId="77777777" w:rsidR="00FF663F" w:rsidRPr="00EF5447" w:rsidRDefault="00FF663F" w:rsidP="006325F1">
            <w:pPr>
              <w:pStyle w:val="TAC"/>
              <w:rPr>
                <w:rFonts w:eastAsia="Malgun Gothic" w:cs="Arial"/>
                <w:lang w:eastAsia="ko-KR"/>
              </w:rPr>
            </w:pPr>
            <w:r>
              <w:rPr>
                <w:rFonts w:eastAsia="Malgun Gothic" w:cs="Arial"/>
                <w:lang w:eastAsia="ko-KR"/>
              </w:rPr>
              <w:t>-</w:t>
            </w:r>
          </w:p>
        </w:tc>
        <w:tc>
          <w:tcPr>
            <w:tcW w:w="1403" w:type="dxa"/>
            <w:vAlign w:val="center"/>
          </w:tcPr>
          <w:p w14:paraId="0A3D14FE"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4BA7FCB1" w14:textId="77777777" w:rsidTr="006325F1">
        <w:trPr>
          <w:trHeight w:val="187"/>
          <w:jc w:val="center"/>
        </w:trPr>
        <w:tc>
          <w:tcPr>
            <w:tcW w:w="2155" w:type="dxa"/>
            <w:tcBorders>
              <w:top w:val="single" w:sz="4" w:space="0" w:color="auto"/>
              <w:bottom w:val="single" w:sz="4" w:space="0" w:color="auto"/>
            </w:tcBorders>
            <w:shd w:val="clear" w:color="auto" w:fill="auto"/>
          </w:tcPr>
          <w:p w14:paraId="13E8FB0E" w14:textId="77777777" w:rsidR="00FF663F" w:rsidRDefault="00FF663F" w:rsidP="006325F1">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6BF3F664" w14:textId="77777777" w:rsidR="00FF663F" w:rsidRDefault="00FF663F" w:rsidP="006325F1">
            <w:pPr>
              <w:pStyle w:val="TAC"/>
              <w:rPr>
                <w:rFonts w:cs="Arial"/>
                <w:lang w:eastAsia="ja-JP"/>
              </w:rPr>
            </w:pPr>
            <w:r>
              <w:rPr>
                <w:bCs/>
                <w:lang w:eastAsia="zh-CN"/>
              </w:rPr>
              <w:t>-</w:t>
            </w:r>
          </w:p>
        </w:tc>
        <w:tc>
          <w:tcPr>
            <w:tcW w:w="1489" w:type="dxa"/>
            <w:vAlign w:val="center"/>
          </w:tcPr>
          <w:p w14:paraId="09403DE9"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0093D68F" w14:textId="77777777" w:rsidR="00FF663F" w:rsidRDefault="00FF663F" w:rsidP="006325F1">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429AE74B"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55A30E08" w14:textId="77777777" w:rsidTr="006325F1">
        <w:trPr>
          <w:trHeight w:val="187"/>
          <w:jc w:val="center"/>
        </w:trPr>
        <w:tc>
          <w:tcPr>
            <w:tcW w:w="2155" w:type="dxa"/>
            <w:tcBorders>
              <w:bottom w:val="single" w:sz="4" w:space="0" w:color="auto"/>
            </w:tcBorders>
            <w:shd w:val="clear" w:color="auto" w:fill="auto"/>
          </w:tcPr>
          <w:p w14:paraId="0695EC71" w14:textId="77777777" w:rsidR="00FF663F" w:rsidRPr="00EF5447" w:rsidRDefault="00FF663F" w:rsidP="006325F1">
            <w:pPr>
              <w:pStyle w:val="TAC"/>
            </w:pPr>
            <w:r>
              <w:t>DC_7-20-38</w:t>
            </w:r>
            <w:r w:rsidRPr="00940479">
              <w:t>_n</w:t>
            </w:r>
            <w:r>
              <w:t>8</w:t>
            </w:r>
          </w:p>
        </w:tc>
        <w:tc>
          <w:tcPr>
            <w:tcW w:w="1488" w:type="dxa"/>
            <w:vAlign w:val="center"/>
          </w:tcPr>
          <w:p w14:paraId="409C723C" w14:textId="77777777" w:rsidR="00FF663F" w:rsidRPr="00EF5447" w:rsidRDefault="00FF663F" w:rsidP="006325F1">
            <w:pPr>
              <w:pStyle w:val="TAC"/>
              <w:rPr>
                <w:rFonts w:cs="Arial"/>
                <w:lang w:eastAsia="ja-JP"/>
              </w:rPr>
            </w:pPr>
            <w:r>
              <w:rPr>
                <w:rFonts w:eastAsia="Malgun Gothic" w:cs="Arial"/>
                <w:lang w:eastAsia="ko-KR"/>
              </w:rPr>
              <w:t>-</w:t>
            </w:r>
          </w:p>
        </w:tc>
        <w:tc>
          <w:tcPr>
            <w:tcW w:w="1489" w:type="dxa"/>
            <w:vAlign w:val="center"/>
          </w:tcPr>
          <w:p w14:paraId="4CD730B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74391D" w14:textId="77777777" w:rsidR="00FF663F" w:rsidRPr="00EF5447" w:rsidRDefault="00FF663F" w:rsidP="006325F1">
            <w:pPr>
              <w:pStyle w:val="TAC"/>
              <w:rPr>
                <w:rFonts w:cs="Arial"/>
                <w:lang w:eastAsia="ja-JP"/>
              </w:rPr>
            </w:pPr>
            <w:r>
              <w:rPr>
                <w:rFonts w:eastAsia="Malgun Gothic" w:cs="Arial"/>
                <w:lang w:eastAsia="ko-KR"/>
              </w:rPr>
              <w:t>0.2</w:t>
            </w:r>
          </w:p>
        </w:tc>
        <w:tc>
          <w:tcPr>
            <w:tcW w:w="1403" w:type="dxa"/>
            <w:vAlign w:val="center"/>
          </w:tcPr>
          <w:p w14:paraId="63BFF190"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EF5447" w14:paraId="2FC9B62E" w14:textId="77777777" w:rsidTr="006325F1">
        <w:trPr>
          <w:trHeight w:val="187"/>
          <w:jc w:val="center"/>
        </w:trPr>
        <w:tc>
          <w:tcPr>
            <w:tcW w:w="2155" w:type="dxa"/>
            <w:tcBorders>
              <w:bottom w:val="single" w:sz="4" w:space="0" w:color="auto"/>
            </w:tcBorders>
            <w:shd w:val="clear" w:color="auto" w:fill="auto"/>
          </w:tcPr>
          <w:p w14:paraId="6B5E383F" w14:textId="77777777" w:rsidR="00FF663F" w:rsidRPr="00EF5447" w:rsidRDefault="00FF663F" w:rsidP="006325F1">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18A0C5F2" w14:textId="77777777" w:rsidR="00FF663F" w:rsidRPr="00EF5447" w:rsidRDefault="00FF663F" w:rsidP="006325F1">
            <w:pPr>
              <w:pStyle w:val="TAC"/>
              <w:rPr>
                <w:rFonts w:cs="Arial"/>
                <w:lang w:eastAsia="ja-JP"/>
              </w:rPr>
            </w:pPr>
            <w:r>
              <w:rPr>
                <w:lang w:val="en-US" w:eastAsia="zh-CN"/>
              </w:rPr>
              <w:t>-</w:t>
            </w:r>
          </w:p>
        </w:tc>
        <w:tc>
          <w:tcPr>
            <w:tcW w:w="1489" w:type="dxa"/>
            <w:vAlign w:val="center"/>
          </w:tcPr>
          <w:p w14:paraId="6AD68E8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426EB65" w14:textId="77777777" w:rsidR="00FF663F" w:rsidRPr="00EF5447" w:rsidRDefault="00FF663F" w:rsidP="006325F1">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2421626D"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.6</w:t>
            </w:r>
          </w:p>
        </w:tc>
      </w:tr>
      <w:tr w:rsidR="00FF663F" w:rsidRPr="00EF5447" w14:paraId="218DCC7D" w14:textId="77777777" w:rsidTr="006325F1">
        <w:trPr>
          <w:trHeight w:val="187"/>
          <w:jc w:val="center"/>
        </w:trPr>
        <w:tc>
          <w:tcPr>
            <w:tcW w:w="2155" w:type="dxa"/>
            <w:tcBorders>
              <w:top w:val="single" w:sz="4" w:space="0" w:color="auto"/>
              <w:bottom w:val="single" w:sz="4" w:space="0" w:color="auto"/>
            </w:tcBorders>
            <w:shd w:val="clear" w:color="auto" w:fill="auto"/>
          </w:tcPr>
          <w:p w14:paraId="685EE098" w14:textId="77777777" w:rsidR="00FF663F" w:rsidRPr="00EF5447" w:rsidRDefault="00FF663F" w:rsidP="006325F1">
            <w:pPr>
              <w:pStyle w:val="TAC"/>
            </w:pPr>
            <w:r w:rsidRPr="00EF5447">
              <w:rPr>
                <w:lang w:eastAsia="ko-KR"/>
              </w:rPr>
              <w:t>DC_7-28_n1-n40</w:t>
            </w:r>
          </w:p>
        </w:tc>
        <w:tc>
          <w:tcPr>
            <w:tcW w:w="1488" w:type="dxa"/>
            <w:vAlign w:val="center"/>
          </w:tcPr>
          <w:p w14:paraId="1ADB17EA" w14:textId="77777777" w:rsidR="00FF663F" w:rsidRPr="00EF5447" w:rsidRDefault="00FF663F" w:rsidP="006325F1">
            <w:pPr>
              <w:pStyle w:val="TAC"/>
              <w:rPr>
                <w:lang w:eastAsia="ja-JP"/>
              </w:rPr>
            </w:pPr>
            <w:r>
              <w:rPr>
                <w:lang w:eastAsia="zh-TW"/>
              </w:rPr>
              <w:t>0.3</w:t>
            </w:r>
          </w:p>
        </w:tc>
        <w:tc>
          <w:tcPr>
            <w:tcW w:w="1489" w:type="dxa"/>
            <w:vAlign w:val="center"/>
          </w:tcPr>
          <w:p w14:paraId="623126AD"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vAlign w:val="center"/>
          </w:tcPr>
          <w:p w14:paraId="12A59D4E" w14:textId="77777777" w:rsidR="00FF663F" w:rsidRPr="00EF5447" w:rsidRDefault="00FF663F" w:rsidP="006325F1">
            <w:pPr>
              <w:pStyle w:val="TAC"/>
              <w:rPr>
                <w:lang w:eastAsia="ko-KR"/>
              </w:rPr>
            </w:pPr>
            <w:r>
              <w:rPr>
                <w:lang w:eastAsia="ja-JP"/>
              </w:rPr>
              <w:t>-</w:t>
            </w:r>
          </w:p>
        </w:tc>
        <w:tc>
          <w:tcPr>
            <w:tcW w:w="1403" w:type="dxa"/>
            <w:vAlign w:val="center"/>
          </w:tcPr>
          <w:p w14:paraId="769086BC" w14:textId="77777777" w:rsidR="00FF663F" w:rsidRPr="00EF5447" w:rsidRDefault="00FF663F" w:rsidP="006325F1">
            <w:pPr>
              <w:pStyle w:val="TAC"/>
              <w:rPr>
                <w:lang w:eastAsia="zh-CN"/>
              </w:rPr>
            </w:pPr>
            <w:r>
              <w:rPr>
                <w:rFonts w:hint="eastAsia"/>
                <w:lang w:eastAsia="zh-CN"/>
              </w:rPr>
              <w:t>0</w:t>
            </w:r>
            <w:r>
              <w:rPr>
                <w:lang w:eastAsia="zh-CN"/>
              </w:rPr>
              <w:t>.8</w:t>
            </w:r>
          </w:p>
        </w:tc>
      </w:tr>
      <w:tr w:rsidR="00FF663F" w:rsidRPr="00CC1E91" w14:paraId="508D01DD" w14:textId="77777777" w:rsidTr="006325F1">
        <w:trPr>
          <w:trHeight w:val="187"/>
          <w:jc w:val="center"/>
        </w:trPr>
        <w:tc>
          <w:tcPr>
            <w:tcW w:w="2155" w:type="dxa"/>
            <w:tcBorders>
              <w:bottom w:val="single" w:sz="4" w:space="0" w:color="auto"/>
            </w:tcBorders>
            <w:shd w:val="clear" w:color="auto" w:fill="auto"/>
          </w:tcPr>
          <w:p w14:paraId="57EAAA5B" w14:textId="77777777" w:rsidR="00FF663F" w:rsidRPr="00EF5447" w:rsidRDefault="00FF663F" w:rsidP="006325F1">
            <w:pPr>
              <w:pStyle w:val="TAC"/>
            </w:pPr>
            <w:r w:rsidRPr="00EF5447">
              <w:rPr>
                <w:rFonts w:eastAsia="Malgun Gothic"/>
                <w:lang w:eastAsia="ko-KR"/>
              </w:rPr>
              <w:t>DC_7-28_n3-n78</w:t>
            </w:r>
          </w:p>
        </w:tc>
        <w:tc>
          <w:tcPr>
            <w:tcW w:w="1488" w:type="dxa"/>
            <w:vAlign w:val="center"/>
          </w:tcPr>
          <w:p w14:paraId="609641D1" w14:textId="77777777" w:rsidR="00FF663F" w:rsidRPr="00EF5447" w:rsidRDefault="00FF663F" w:rsidP="006325F1">
            <w:pPr>
              <w:pStyle w:val="TAC"/>
              <w:rPr>
                <w:rFonts w:cs="Arial"/>
                <w:lang w:eastAsia="ja-JP"/>
              </w:rPr>
            </w:pPr>
            <w:r>
              <w:rPr>
                <w:rFonts w:eastAsia="Malgun Gothic" w:cs="Arial"/>
                <w:szCs w:val="18"/>
                <w:lang w:eastAsia="ko-KR"/>
              </w:rPr>
              <w:t>0.5</w:t>
            </w:r>
          </w:p>
        </w:tc>
        <w:tc>
          <w:tcPr>
            <w:tcW w:w="1489" w:type="dxa"/>
            <w:vAlign w:val="center"/>
          </w:tcPr>
          <w:p w14:paraId="7F67EA2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8FDF32" w14:textId="77777777" w:rsidR="00FF663F" w:rsidRPr="00EF5447" w:rsidRDefault="00FF663F" w:rsidP="006325F1">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3A725E00"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5359F869" w14:textId="77777777" w:rsidTr="006325F1">
        <w:trPr>
          <w:trHeight w:val="187"/>
          <w:jc w:val="center"/>
        </w:trPr>
        <w:tc>
          <w:tcPr>
            <w:tcW w:w="2155" w:type="dxa"/>
            <w:tcBorders>
              <w:bottom w:val="single" w:sz="4" w:space="0" w:color="auto"/>
            </w:tcBorders>
            <w:shd w:val="clear" w:color="auto" w:fill="auto"/>
          </w:tcPr>
          <w:p w14:paraId="4C8D4949" w14:textId="77777777" w:rsidR="00FF663F" w:rsidRPr="00EF5447" w:rsidRDefault="00FF663F" w:rsidP="006325F1">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634152BA" w14:textId="77777777" w:rsidR="00FF663F" w:rsidRDefault="00FF663F" w:rsidP="006325F1">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5C0FA846"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FB76530" w14:textId="77777777" w:rsidR="00FF663F" w:rsidRPr="00EF5447" w:rsidRDefault="00FF663F" w:rsidP="006325F1">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9B1C186" w14:textId="77777777" w:rsidR="00FF663F" w:rsidRDefault="00FF663F" w:rsidP="006325F1">
            <w:pPr>
              <w:pStyle w:val="TAC"/>
              <w:rPr>
                <w:rFonts w:cs="Arial"/>
                <w:lang w:eastAsia="zh-CN"/>
              </w:rPr>
            </w:pPr>
            <w:r>
              <w:rPr>
                <w:rFonts w:cs="Arial" w:hint="eastAsia"/>
                <w:lang w:eastAsia="zh-CN"/>
              </w:rPr>
              <w:t>0</w:t>
            </w:r>
            <w:r>
              <w:rPr>
                <w:rFonts w:cs="Arial"/>
                <w:lang w:eastAsia="zh-CN"/>
              </w:rPr>
              <w:t>.8</w:t>
            </w:r>
          </w:p>
        </w:tc>
      </w:tr>
      <w:tr w:rsidR="00FF663F" w:rsidRPr="00CC1E91" w14:paraId="5767D0EC" w14:textId="77777777" w:rsidTr="006325F1">
        <w:trPr>
          <w:trHeight w:val="187"/>
          <w:jc w:val="center"/>
        </w:trPr>
        <w:tc>
          <w:tcPr>
            <w:tcW w:w="2155" w:type="dxa"/>
            <w:tcBorders>
              <w:bottom w:val="single" w:sz="4" w:space="0" w:color="auto"/>
            </w:tcBorders>
          </w:tcPr>
          <w:p w14:paraId="3D9BBFF8" w14:textId="77777777" w:rsidR="00FF663F" w:rsidRPr="00EF5447" w:rsidRDefault="00FF663F" w:rsidP="006325F1">
            <w:pPr>
              <w:pStyle w:val="TAC"/>
            </w:pPr>
            <w:r w:rsidRPr="00EF5447">
              <w:rPr>
                <w:rFonts w:eastAsia="Malgun Gothic"/>
                <w:lang w:eastAsia="ko-KR"/>
              </w:rPr>
              <w:t>DC_7-28_n7-n78</w:t>
            </w:r>
          </w:p>
        </w:tc>
        <w:tc>
          <w:tcPr>
            <w:tcW w:w="1488" w:type="dxa"/>
            <w:vAlign w:val="center"/>
          </w:tcPr>
          <w:p w14:paraId="1B204F2F" w14:textId="77777777" w:rsidR="00FF663F" w:rsidRPr="00EF5447" w:rsidRDefault="00FF663F" w:rsidP="006325F1">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18A797E" w14:textId="77777777" w:rsidR="00FF663F" w:rsidRPr="00CC1E91"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7863B22F" w14:textId="77777777" w:rsidR="00FF663F" w:rsidRPr="00EF5447" w:rsidRDefault="00FF663F" w:rsidP="006325F1">
            <w:pPr>
              <w:pStyle w:val="TAC"/>
              <w:rPr>
                <w:rFonts w:eastAsia="Malgun Gothic" w:cs="Arial"/>
                <w:szCs w:val="18"/>
                <w:lang w:eastAsia="ko-KR"/>
              </w:rPr>
            </w:pPr>
            <w:r>
              <w:rPr>
                <w:rFonts w:cs="Arial"/>
                <w:szCs w:val="18"/>
                <w:lang w:eastAsia="ja-JP"/>
              </w:rPr>
              <w:t>-</w:t>
            </w:r>
          </w:p>
        </w:tc>
        <w:tc>
          <w:tcPr>
            <w:tcW w:w="1403" w:type="dxa"/>
            <w:vAlign w:val="center"/>
          </w:tcPr>
          <w:p w14:paraId="23B7A5FE"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2609E913" w14:textId="77777777" w:rsidTr="006325F1">
        <w:trPr>
          <w:trHeight w:val="187"/>
          <w:jc w:val="center"/>
        </w:trPr>
        <w:tc>
          <w:tcPr>
            <w:tcW w:w="2155" w:type="dxa"/>
            <w:tcBorders>
              <w:bottom w:val="single" w:sz="4" w:space="0" w:color="auto"/>
            </w:tcBorders>
          </w:tcPr>
          <w:p w14:paraId="44C6CACC" w14:textId="77777777" w:rsidR="00FF663F" w:rsidRPr="00EF5447" w:rsidRDefault="00FF663F" w:rsidP="006325F1">
            <w:pPr>
              <w:pStyle w:val="TAC"/>
              <w:rPr>
                <w:rFonts w:eastAsia="Malgun Gothic"/>
                <w:lang w:eastAsia="ko-KR"/>
              </w:rPr>
            </w:pPr>
            <w:r>
              <w:t>DC_7-28-32</w:t>
            </w:r>
            <w:r w:rsidRPr="00940479">
              <w:t>_n</w:t>
            </w:r>
            <w:r>
              <w:t>1</w:t>
            </w:r>
          </w:p>
        </w:tc>
        <w:tc>
          <w:tcPr>
            <w:tcW w:w="1488" w:type="dxa"/>
            <w:vAlign w:val="center"/>
          </w:tcPr>
          <w:p w14:paraId="195EBE84" w14:textId="77777777" w:rsidR="00FF663F" w:rsidRPr="00EF5447" w:rsidRDefault="00FF663F" w:rsidP="006325F1">
            <w:pPr>
              <w:pStyle w:val="TAC"/>
              <w:rPr>
                <w:rFonts w:eastAsia="Malgun Gothic" w:cs="Arial"/>
                <w:szCs w:val="18"/>
                <w:lang w:eastAsia="ko-KR"/>
              </w:rPr>
            </w:pPr>
            <w:r>
              <w:rPr>
                <w:rFonts w:eastAsia="Malgun Gothic" w:cs="Arial"/>
                <w:lang w:eastAsia="ko-KR"/>
              </w:rPr>
              <w:t>-</w:t>
            </w:r>
          </w:p>
        </w:tc>
        <w:tc>
          <w:tcPr>
            <w:tcW w:w="1489" w:type="dxa"/>
            <w:vAlign w:val="center"/>
          </w:tcPr>
          <w:p w14:paraId="62BF8F97"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9F47230" w14:textId="77777777" w:rsidR="00FF663F" w:rsidRPr="00EF5447" w:rsidRDefault="00FF663F" w:rsidP="006325F1">
            <w:pPr>
              <w:pStyle w:val="TAC"/>
              <w:rPr>
                <w:rFonts w:cs="Arial"/>
                <w:szCs w:val="18"/>
                <w:lang w:eastAsia="ja-JP"/>
              </w:rPr>
            </w:pPr>
            <w:r>
              <w:rPr>
                <w:rFonts w:eastAsia="Malgun Gothic" w:cs="Arial"/>
                <w:lang w:eastAsia="ko-KR"/>
              </w:rPr>
              <w:t>-</w:t>
            </w:r>
          </w:p>
        </w:tc>
        <w:tc>
          <w:tcPr>
            <w:tcW w:w="1403" w:type="dxa"/>
            <w:vAlign w:val="center"/>
          </w:tcPr>
          <w:p w14:paraId="61CD8F93"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rsidRPr="00EF5447" w14:paraId="33F9CD3E" w14:textId="77777777" w:rsidTr="006325F1">
        <w:trPr>
          <w:trHeight w:val="187"/>
          <w:jc w:val="center"/>
        </w:trPr>
        <w:tc>
          <w:tcPr>
            <w:tcW w:w="2155" w:type="dxa"/>
            <w:tcBorders>
              <w:bottom w:val="single" w:sz="4" w:space="0" w:color="auto"/>
            </w:tcBorders>
          </w:tcPr>
          <w:p w14:paraId="653F3C3E" w14:textId="77777777" w:rsidR="00FF663F" w:rsidRPr="00EF5447" w:rsidRDefault="00FF663F" w:rsidP="006325F1">
            <w:pPr>
              <w:pStyle w:val="TAC"/>
              <w:rPr>
                <w:rFonts w:eastAsia="Malgun Gothic"/>
                <w:lang w:eastAsia="ko-KR"/>
              </w:rPr>
            </w:pPr>
            <w:r>
              <w:t>DC_7-28-38</w:t>
            </w:r>
            <w:r w:rsidRPr="00940479">
              <w:t>_n</w:t>
            </w:r>
            <w:r>
              <w:t>1</w:t>
            </w:r>
          </w:p>
        </w:tc>
        <w:tc>
          <w:tcPr>
            <w:tcW w:w="1488" w:type="dxa"/>
            <w:vAlign w:val="center"/>
          </w:tcPr>
          <w:p w14:paraId="45F6F528" w14:textId="77777777" w:rsidR="00FF663F" w:rsidRPr="00EF5447" w:rsidRDefault="00FF663F" w:rsidP="006325F1">
            <w:pPr>
              <w:pStyle w:val="TAC"/>
              <w:rPr>
                <w:rFonts w:eastAsia="Malgun Gothic" w:cs="Arial"/>
                <w:szCs w:val="18"/>
                <w:lang w:eastAsia="ko-KR"/>
              </w:rPr>
            </w:pPr>
            <w:r>
              <w:rPr>
                <w:rFonts w:eastAsia="Malgun Gothic" w:cs="Arial"/>
                <w:lang w:eastAsia="ko-KR"/>
              </w:rPr>
              <w:t>-</w:t>
            </w:r>
          </w:p>
        </w:tc>
        <w:tc>
          <w:tcPr>
            <w:tcW w:w="1489" w:type="dxa"/>
            <w:vAlign w:val="center"/>
          </w:tcPr>
          <w:p w14:paraId="2E27E92E"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C2967E5" w14:textId="77777777" w:rsidR="00FF663F" w:rsidRPr="00EF5447" w:rsidRDefault="00FF663F" w:rsidP="006325F1">
            <w:pPr>
              <w:pStyle w:val="TAC"/>
              <w:rPr>
                <w:rFonts w:cs="Arial"/>
                <w:szCs w:val="18"/>
                <w:lang w:eastAsia="ja-JP"/>
              </w:rPr>
            </w:pPr>
            <w:r>
              <w:rPr>
                <w:rFonts w:eastAsia="Malgun Gothic" w:cs="Arial"/>
                <w:lang w:eastAsia="ko-KR"/>
              </w:rPr>
              <w:t>0.2</w:t>
            </w:r>
          </w:p>
        </w:tc>
        <w:tc>
          <w:tcPr>
            <w:tcW w:w="1403" w:type="dxa"/>
            <w:vAlign w:val="center"/>
          </w:tcPr>
          <w:p w14:paraId="6B83A264"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14:paraId="3C88AB48" w14:textId="77777777" w:rsidTr="006325F1">
        <w:trPr>
          <w:trHeight w:val="187"/>
          <w:jc w:val="center"/>
        </w:trPr>
        <w:tc>
          <w:tcPr>
            <w:tcW w:w="2155" w:type="dxa"/>
            <w:tcBorders>
              <w:bottom w:val="single" w:sz="4" w:space="0" w:color="auto"/>
            </w:tcBorders>
          </w:tcPr>
          <w:p w14:paraId="11438131" w14:textId="77777777" w:rsidR="00FF663F" w:rsidRDefault="00FF663F" w:rsidP="006325F1">
            <w:pPr>
              <w:pStyle w:val="TAC"/>
            </w:pPr>
            <w:r w:rsidRPr="003100D0">
              <w:t>DC_7-28-38_n78</w:t>
            </w:r>
          </w:p>
        </w:tc>
        <w:tc>
          <w:tcPr>
            <w:tcW w:w="1488" w:type="dxa"/>
            <w:vAlign w:val="center"/>
          </w:tcPr>
          <w:p w14:paraId="65BFFB15" w14:textId="77777777" w:rsidR="00FF663F" w:rsidRDefault="00FF663F" w:rsidP="006325F1">
            <w:pPr>
              <w:pStyle w:val="TAC"/>
              <w:rPr>
                <w:rFonts w:eastAsia="Malgun Gothic" w:cs="Arial"/>
                <w:lang w:eastAsia="ko-KR"/>
              </w:rPr>
            </w:pPr>
            <w:r>
              <w:t>-</w:t>
            </w:r>
          </w:p>
        </w:tc>
        <w:tc>
          <w:tcPr>
            <w:tcW w:w="1489" w:type="dxa"/>
            <w:vAlign w:val="center"/>
          </w:tcPr>
          <w:p w14:paraId="11103D02" w14:textId="77777777" w:rsidR="00FF663F" w:rsidRDefault="00FF663F" w:rsidP="006325F1">
            <w:pPr>
              <w:pStyle w:val="TAC"/>
              <w:rPr>
                <w:rFonts w:cs="Arial"/>
                <w:szCs w:val="18"/>
                <w:lang w:eastAsia="zh-CN"/>
              </w:rPr>
            </w:pPr>
            <w:r>
              <w:rPr>
                <w:rFonts w:eastAsia="Malgun Gothic" w:cs="Arial"/>
                <w:szCs w:val="18"/>
                <w:lang w:eastAsia="ko-KR"/>
              </w:rPr>
              <w:t>0.2</w:t>
            </w:r>
          </w:p>
        </w:tc>
        <w:tc>
          <w:tcPr>
            <w:tcW w:w="1403" w:type="dxa"/>
            <w:vAlign w:val="center"/>
          </w:tcPr>
          <w:p w14:paraId="37012A2D" w14:textId="77777777" w:rsidR="00FF663F" w:rsidRDefault="00FF663F" w:rsidP="006325F1">
            <w:pPr>
              <w:pStyle w:val="TAC"/>
              <w:rPr>
                <w:rFonts w:eastAsia="Malgun Gothic" w:cs="Arial"/>
                <w:lang w:eastAsia="ko-KR"/>
              </w:rPr>
            </w:pPr>
            <w:r>
              <w:rPr>
                <w:rFonts w:cs="Arial" w:hint="eastAsia"/>
                <w:szCs w:val="18"/>
                <w:lang w:eastAsia="zh-TW"/>
              </w:rPr>
              <w:t>0.4</w:t>
            </w:r>
          </w:p>
        </w:tc>
        <w:tc>
          <w:tcPr>
            <w:tcW w:w="1403" w:type="dxa"/>
            <w:vAlign w:val="center"/>
          </w:tcPr>
          <w:p w14:paraId="42BBDFE2"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4A9BA364" w14:textId="77777777" w:rsidTr="006325F1">
        <w:trPr>
          <w:trHeight w:val="187"/>
          <w:jc w:val="center"/>
        </w:trPr>
        <w:tc>
          <w:tcPr>
            <w:tcW w:w="2155" w:type="dxa"/>
            <w:tcBorders>
              <w:bottom w:val="single" w:sz="4" w:space="0" w:color="auto"/>
            </w:tcBorders>
          </w:tcPr>
          <w:p w14:paraId="621FBC40" w14:textId="77777777" w:rsidR="00FF663F" w:rsidRPr="003100D0" w:rsidRDefault="00FF663F" w:rsidP="006325F1">
            <w:pPr>
              <w:pStyle w:val="TAC"/>
            </w:pPr>
            <w:r w:rsidRPr="003100D0">
              <w:t>DC_7-28</w:t>
            </w:r>
            <w:r>
              <w:t>_n</w:t>
            </w:r>
            <w:r w:rsidRPr="003100D0">
              <w:t>38</w:t>
            </w:r>
            <w:r>
              <w:t>-</w:t>
            </w:r>
            <w:r w:rsidRPr="003100D0">
              <w:t>n78</w:t>
            </w:r>
          </w:p>
        </w:tc>
        <w:tc>
          <w:tcPr>
            <w:tcW w:w="1488" w:type="dxa"/>
            <w:vAlign w:val="center"/>
          </w:tcPr>
          <w:p w14:paraId="7685CDF2" w14:textId="77777777" w:rsidR="00FF663F" w:rsidRDefault="00FF663F" w:rsidP="006325F1">
            <w:pPr>
              <w:pStyle w:val="TAC"/>
            </w:pPr>
            <w:r>
              <w:t>-</w:t>
            </w:r>
          </w:p>
        </w:tc>
        <w:tc>
          <w:tcPr>
            <w:tcW w:w="1489" w:type="dxa"/>
            <w:vAlign w:val="center"/>
          </w:tcPr>
          <w:p w14:paraId="063AAFEF" w14:textId="77777777" w:rsidR="00FF663F" w:rsidRDefault="00FF663F" w:rsidP="006325F1">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47C1069" w14:textId="77777777" w:rsidR="00FF663F" w:rsidRDefault="00FF663F" w:rsidP="006325F1">
            <w:pPr>
              <w:pStyle w:val="TAC"/>
              <w:rPr>
                <w:rFonts w:cs="Arial"/>
                <w:szCs w:val="18"/>
                <w:lang w:eastAsia="zh-TW"/>
              </w:rPr>
            </w:pPr>
            <w:r>
              <w:rPr>
                <w:rFonts w:cs="Arial" w:hint="eastAsia"/>
                <w:szCs w:val="18"/>
                <w:lang w:eastAsia="zh-TW"/>
              </w:rPr>
              <w:t>0.4</w:t>
            </w:r>
          </w:p>
        </w:tc>
        <w:tc>
          <w:tcPr>
            <w:tcW w:w="1403" w:type="dxa"/>
            <w:vAlign w:val="center"/>
          </w:tcPr>
          <w:p w14:paraId="768E428A"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7787115A" w14:textId="77777777" w:rsidTr="006325F1">
        <w:trPr>
          <w:trHeight w:val="187"/>
          <w:jc w:val="center"/>
        </w:trPr>
        <w:tc>
          <w:tcPr>
            <w:tcW w:w="2155" w:type="dxa"/>
            <w:tcBorders>
              <w:bottom w:val="single" w:sz="4" w:space="0" w:color="auto"/>
            </w:tcBorders>
          </w:tcPr>
          <w:p w14:paraId="4FD80586" w14:textId="77777777" w:rsidR="00FF663F" w:rsidRPr="00EF5447" w:rsidRDefault="00FF663F" w:rsidP="006325F1">
            <w:pPr>
              <w:pStyle w:val="TAC"/>
              <w:rPr>
                <w:rFonts w:eastAsia="Malgun Gothic"/>
                <w:lang w:eastAsia="ko-KR"/>
              </w:rPr>
            </w:pPr>
            <w:r w:rsidRPr="00EF5447">
              <w:t>DC_7-28_n40-n78</w:t>
            </w:r>
          </w:p>
        </w:tc>
        <w:tc>
          <w:tcPr>
            <w:tcW w:w="1488" w:type="dxa"/>
            <w:vAlign w:val="center"/>
          </w:tcPr>
          <w:p w14:paraId="2D58C97C" w14:textId="77777777" w:rsidR="00FF663F" w:rsidRPr="00EF5447" w:rsidRDefault="00FF663F" w:rsidP="006325F1">
            <w:pPr>
              <w:pStyle w:val="TAC"/>
              <w:rPr>
                <w:rFonts w:eastAsia="Malgun Gothic" w:cs="Arial"/>
                <w:szCs w:val="18"/>
                <w:lang w:eastAsia="ko-KR"/>
              </w:rPr>
            </w:pPr>
            <w:r>
              <w:t>-</w:t>
            </w:r>
          </w:p>
        </w:tc>
        <w:tc>
          <w:tcPr>
            <w:tcW w:w="1489" w:type="dxa"/>
            <w:vAlign w:val="center"/>
          </w:tcPr>
          <w:p w14:paraId="423671CA" w14:textId="77777777" w:rsidR="00FF663F" w:rsidRPr="00EF5447" w:rsidRDefault="00FF663F" w:rsidP="006325F1">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3DB820C2" w14:textId="77777777" w:rsidR="00FF663F" w:rsidRPr="00EF5447" w:rsidRDefault="00FF663F" w:rsidP="006325F1">
            <w:pPr>
              <w:pStyle w:val="TAC"/>
              <w:rPr>
                <w:rFonts w:cs="Arial"/>
                <w:szCs w:val="18"/>
                <w:lang w:eastAsia="ja-JP"/>
              </w:rPr>
            </w:pPr>
            <w:r>
              <w:rPr>
                <w:rFonts w:cs="Arial"/>
                <w:szCs w:val="18"/>
                <w:lang w:eastAsia="ja-JP"/>
              </w:rPr>
              <w:t>0.4</w:t>
            </w:r>
          </w:p>
        </w:tc>
        <w:tc>
          <w:tcPr>
            <w:tcW w:w="1403" w:type="dxa"/>
            <w:vAlign w:val="center"/>
          </w:tcPr>
          <w:p w14:paraId="5BCD8C2A"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CC1E91" w14:paraId="621B2C92"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3B1B1B1" w14:textId="77777777" w:rsidR="00FF663F" w:rsidRPr="00EF5447" w:rsidRDefault="00FF663F" w:rsidP="006325F1">
            <w:pPr>
              <w:pStyle w:val="TAC"/>
              <w:rPr>
                <w:rFonts w:cs="Arial"/>
              </w:rPr>
            </w:pPr>
            <w:r>
              <w:rPr>
                <w:rFonts w:cs="Arial"/>
              </w:rPr>
              <w:t>DC_7-29-66_n78</w:t>
            </w:r>
          </w:p>
        </w:tc>
        <w:tc>
          <w:tcPr>
            <w:tcW w:w="1488" w:type="dxa"/>
            <w:vAlign w:val="center"/>
          </w:tcPr>
          <w:p w14:paraId="22FAA0DB" w14:textId="77777777" w:rsidR="00FF663F" w:rsidRDefault="00FF663F" w:rsidP="006325F1">
            <w:pPr>
              <w:pStyle w:val="TAC"/>
            </w:pPr>
            <w:r>
              <w:rPr>
                <w:rFonts w:cs="Arial"/>
              </w:rPr>
              <w:t>0.5</w:t>
            </w:r>
          </w:p>
        </w:tc>
        <w:tc>
          <w:tcPr>
            <w:tcW w:w="1489" w:type="dxa"/>
            <w:vAlign w:val="center"/>
          </w:tcPr>
          <w:p w14:paraId="03F9A4F7" w14:textId="77777777" w:rsidR="00FF663F" w:rsidRDefault="00FF663F" w:rsidP="006325F1">
            <w:pPr>
              <w:pStyle w:val="TAC"/>
              <w:rPr>
                <w:lang w:eastAsia="zh-CN"/>
              </w:rPr>
            </w:pPr>
            <w:r>
              <w:rPr>
                <w:rFonts w:hint="eastAsia"/>
                <w:lang w:eastAsia="zh-CN"/>
              </w:rPr>
              <w:t>-</w:t>
            </w:r>
          </w:p>
        </w:tc>
        <w:tc>
          <w:tcPr>
            <w:tcW w:w="1403" w:type="dxa"/>
            <w:vAlign w:val="center"/>
          </w:tcPr>
          <w:p w14:paraId="1B3A3C13" w14:textId="77777777" w:rsidR="00FF663F" w:rsidRPr="00EF5447" w:rsidRDefault="00FF663F" w:rsidP="006325F1">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241F5C0D"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14487599"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789D2AD" w14:textId="77777777" w:rsidR="00FF663F" w:rsidRDefault="00FF663F" w:rsidP="006325F1">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0D64176F" w14:textId="77777777" w:rsidR="00FF663F" w:rsidRDefault="00FF663F" w:rsidP="006325F1">
            <w:pPr>
              <w:pStyle w:val="TAC"/>
              <w:rPr>
                <w:rFonts w:cs="Arial"/>
                <w:lang w:eastAsia="ko-KR"/>
              </w:rPr>
            </w:pPr>
            <w:r>
              <w:rPr>
                <w:rFonts w:cs="Arial" w:hint="eastAsia"/>
                <w:lang w:eastAsia="ko-KR"/>
              </w:rPr>
              <w:t>0.6</w:t>
            </w:r>
          </w:p>
        </w:tc>
        <w:tc>
          <w:tcPr>
            <w:tcW w:w="1489" w:type="dxa"/>
            <w:vAlign w:val="center"/>
          </w:tcPr>
          <w:p w14:paraId="53E3B5F8" w14:textId="77777777" w:rsidR="00FF663F" w:rsidRDefault="00FF663F" w:rsidP="006325F1">
            <w:pPr>
              <w:pStyle w:val="TAC"/>
              <w:rPr>
                <w:lang w:eastAsia="ko-KR"/>
              </w:rPr>
            </w:pPr>
            <w:r>
              <w:rPr>
                <w:rFonts w:hint="eastAsia"/>
                <w:lang w:eastAsia="ko-KR"/>
              </w:rPr>
              <w:t>-</w:t>
            </w:r>
          </w:p>
        </w:tc>
        <w:tc>
          <w:tcPr>
            <w:tcW w:w="1403" w:type="dxa"/>
            <w:vAlign w:val="center"/>
          </w:tcPr>
          <w:p w14:paraId="61C8D138" w14:textId="77777777" w:rsidR="00FF663F" w:rsidRDefault="00FF663F" w:rsidP="006325F1">
            <w:pPr>
              <w:pStyle w:val="TAC"/>
              <w:rPr>
                <w:rFonts w:cs="Arial"/>
                <w:szCs w:val="18"/>
                <w:lang w:eastAsia="ko-KR"/>
              </w:rPr>
            </w:pPr>
            <w:r>
              <w:rPr>
                <w:rFonts w:cs="Arial" w:hint="eastAsia"/>
                <w:szCs w:val="18"/>
                <w:lang w:eastAsia="ko-KR"/>
              </w:rPr>
              <w:t>0.6</w:t>
            </w:r>
          </w:p>
        </w:tc>
        <w:tc>
          <w:tcPr>
            <w:tcW w:w="1403" w:type="dxa"/>
            <w:vAlign w:val="center"/>
          </w:tcPr>
          <w:p w14:paraId="700F4149" w14:textId="77777777" w:rsidR="00FF663F" w:rsidRDefault="00FF663F" w:rsidP="006325F1">
            <w:pPr>
              <w:pStyle w:val="TAC"/>
              <w:rPr>
                <w:rFonts w:cs="Arial"/>
                <w:szCs w:val="18"/>
                <w:lang w:eastAsia="ko-KR"/>
              </w:rPr>
            </w:pPr>
            <w:r>
              <w:rPr>
                <w:rFonts w:cs="Arial" w:hint="eastAsia"/>
                <w:szCs w:val="18"/>
                <w:lang w:eastAsia="ko-KR"/>
              </w:rPr>
              <w:t>0.8</w:t>
            </w:r>
          </w:p>
        </w:tc>
      </w:tr>
      <w:tr w:rsidR="00FF663F" w14:paraId="0DBF2A87" w14:textId="77777777" w:rsidTr="006325F1">
        <w:trPr>
          <w:trHeight w:val="187"/>
          <w:jc w:val="center"/>
        </w:trPr>
        <w:tc>
          <w:tcPr>
            <w:tcW w:w="2155" w:type="dxa"/>
            <w:tcBorders>
              <w:top w:val="single" w:sz="4" w:space="0" w:color="auto"/>
              <w:bottom w:val="single" w:sz="4" w:space="0" w:color="auto"/>
            </w:tcBorders>
            <w:shd w:val="clear" w:color="auto" w:fill="auto"/>
          </w:tcPr>
          <w:p w14:paraId="3AD42D99" w14:textId="77777777" w:rsidR="00FF663F" w:rsidRPr="00EF5447" w:rsidRDefault="00FF663F" w:rsidP="006325F1">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78E61734" w14:textId="77777777" w:rsidR="00FF663F" w:rsidRDefault="00FF663F" w:rsidP="006325F1">
            <w:pPr>
              <w:pStyle w:val="TAC"/>
              <w:rPr>
                <w:rFonts w:cs="Arial"/>
              </w:rPr>
            </w:pPr>
            <w:r>
              <w:rPr>
                <w:rFonts w:cs="Arial"/>
                <w:bCs/>
                <w:szCs w:val="18"/>
                <w:lang w:eastAsia="zh-CN"/>
              </w:rPr>
              <w:t>0.5</w:t>
            </w:r>
          </w:p>
        </w:tc>
        <w:tc>
          <w:tcPr>
            <w:tcW w:w="1489" w:type="dxa"/>
            <w:vAlign w:val="center"/>
          </w:tcPr>
          <w:p w14:paraId="2E1510D1"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932DD31" w14:textId="77777777" w:rsidR="00FF663F" w:rsidRDefault="00FF663F" w:rsidP="006325F1">
            <w:pPr>
              <w:pStyle w:val="TAC"/>
              <w:rPr>
                <w:rFonts w:cs="Arial"/>
              </w:rPr>
            </w:pPr>
            <w:r>
              <w:rPr>
                <w:rFonts w:cs="Arial"/>
                <w:szCs w:val="18"/>
                <w:lang w:eastAsia="zh-CN"/>
              </w:rPr>
              <w:t>0.2</w:t>
            </w:r>
          </w:p>
        </w:tc>
        <w:tc>
          <w:tcPr>
            <w:tcW w:w="1403" w:type="dxa"/>
            <w:vAlign w:val="center"/>
          </w:tcPr>
          <w:p w14:paraId="2F5C94A4"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14140DB1"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9CF3370" w14:textId="77777777" w:rsidR="00FF663F" w:rsidRDefault="00FF663F" w:rsidP="006325F1">
            <w:pPr>
              <w:pStyle w:val="TAC"/>
              <w:rPr>
                <w:rFonts w:eastAsia="Malgun Gothic"/>
                <w:lang w:val="x-none" w:eastAsia="ko-KR"/>
              </w:rPr>
            </w:pPr>
            <w:r>
              <w:rPr>
                <w:rFonts w:cs="Arial"/>
                <w:bCs/>
                <w:szCs w:val="18"/>
              </w:rPr>
              <w:t>DC_7_n40-n78-n105</w:t>
            </w:r>
          </w:p>
        </w:tc>
        <w:tc>
          <w:tcPr>
            <w:tcW w:w="1488" w:type="dxa"/>
            <w:vAlign w:val="center"/>
          </w:tcPr>
          <w:p w14:paraId="1CF54AF2" w14:textId="77777777" w:rsidR="00FF663F" w:rsidRDefault="00FF663F" w:rsidP="006325F1">
            <w:pPr>
              <w:pStyle w:val="TAC"/>
              <w:rPr>
                <w:rFonts w:cs="Arial"/>
                <w:bCs/>
                <w:szCs w:val="18"/>
                <w:lang w:eastAsia="zh-CN"/>
              </w:rPr>
            </w:pPr>
            <w:r>
              <w:rPr>
                <w:rFonts w:cs="Arial"/>
                <w:bCs/>
                <w:szCs w:val="18"/>
                <w:lang w:eastAsia="zh-CN"/>
              </w:rPr>
              <w:t>-</w:t>
            </w:r>
          </w:p>
        </w:tc>
        <w:tc>
          <w:tcPr>
            <w:tcW w:w="1489" w:type="dxa"/>
            <w:vAlign w:val="center"/>
          </w:tcPr>
          <w:p w14:paraId="0948F81D" w14:textId="77777777" w:rsidR="00FF663F" w:rsidRDefault="00FF663F" w:rsidP="006325F1">
            <w:pPr>
              <w:pStyle w:val="TAC"/>
              <w:rPr>
                <w:rFonts w:cs="Arial"/>
                <w:lang w:eastAsia="zh-CN"/>
              </w:rPr>
            </w:pPr>
            <w:r>
              <w:rPr>
                <w:rFonts w:cs="Arial"/>
                <w:lang w:eastAsia="zh-CN"/>
              </w:rPr>
              <w:t>0.4</w:t>
            </w:r>
          </w:p>
        </w:tc>
        <w:tc>
          <w:tcPr>
            <w:tcW w:w="1403" w:type="dxa"/>
            <w:vAlign w:val="center"/>
          </w:tcPr>
          <w:p w14:paraId="4F632DFA" w14:textId="77777777" w:rsidR="00FF663F" w:rsidRDefault="00FF663F" w:rsidP="006325F1">
            <w:pPr>
              <w:pStyle w:val="TAC"/>
              <w:rPr>
                <w:rFonts w:cs="Arial"/>
                <w:szCs w:val="18"/>
                <w:lang w:eastAsia="zh-CN"/>
              </w:rPr>
            </w:pPr>
            <w:r>
              <w:rPr>
                <w:rFonts w:cs="Arial"/>
                <w:szCs w:val="18"/>
                <w:lang w:eastAsia="zh-CN"/>
              </w:rPr>
              <w:t>0.8</w:t>
            </w:r>
          </w:p>
        </w:tc>
        <w:tc>
          <w:tcPr>
            <w:tcW w:w="1403" w:type="dxa"/>
            <w:vAlign w:val="center"/>
          </w:tcPr>
          <w:p w14:paraId="2AE7A790" w14:textId="77777777" w:rsidR="00FF663F" w:rsidRDefault="00FF663F" w:rsidP="006325F1">
            <w:pPr>
              <w:pStyle w:val="TAC"/>
              <w:rPr>
                <w:rFonts w:cs="Arial"/>
                <w:lang w:eastAsia="zh-CN"/>
              </w:rPr>
            </w:pPr>
            <w:r>
              <w:rPr>
                <w:rFonts w:cs="Arial"/>
                <w:lang w:eastAsia="zh-CN"/>
              </w:rPr>
              <w:t>0.3</w:t>
            </w:r>
          </w:p>
        </w:tc>
      </w:tr>
      <w:tr w:rsidR="00FF663F" w:rsidRPr="00EF5447" w14:paraId="297AED5F" w14:textId="77777777" w:rsidTr="006325F1">
        <w:trPr>
          <w:trHeight w:val="187"/>
          <w:jc w:val="center"/>
        </w:trPr>
        <w:tc>
          <w:tcPr>
            <w:tcW w:w="2155" w:type="dxa"/>
            <w:tcBorders>
              <w:bottom w:val="single" w:sz="4" w:space="0" w:color="auto"/>
            </w:tcBorders>
          </w:tcPr>
          <w:p w14:paraId="605DF2A0" w14:textId="77777777" w:rsidR="00FF663F" w:rsidRPr="00EF5447" w:rsidRDefault="00FF663F" w:rsidP="006325F1">
            <w:pPr>
              <w:pStyle w:val="TAC"/>
              <w:rPr>
                <w:rFonts w:eastAsia="DengXian" w:cs="Arial"/>
                <w:bCs/>
                <w:szCs w:val="18"/>
                <w:lang w:eastAsia="zh-CN"/>
              </w:rPr>
            </w:pPr>
            <w:r w:rsidRPr="00EF5447">
              <w:rPr>
                <w:rFonts w:cs="Arial"/>
                <w:bCs/>
                <w:szCs w:val="18"/>
              </w:rPr>
              <w:t>DC_7-66_n38-n78</w:t>
            </w:r>
          </w:p>
          <w:p w14:paraId="0F31CE3A" w14:textId="77777777" w:rsidR="00FF663F" w:rsidRPr="00EF5447" w:rsidRDefault="00FF663F" w:rsidP="006325F1">
            <w:pPr>
              <w:pStyle w:val="TAC"/>
              <w:rPr>
                <w:rFonts w:eastAsia="Malgun Gothic"/>
                <w:lang w:eastAsia="ko-KR"/>
              </w:rPr>
            </w:pPr>
            <w:r w:rsidRPr="00EF5447">
              <w:rPr>
                <w:rFonts w:cs="Arial"/>
                <w:bCs/>
                <w:szCs w:val="18"/>
              </w:rPr>
              <w:t>DC_7-</w:t>
            </w:r>
            <w:r w:rsidRPr="00EF5447">
              <w:rPr>
                <w:rFonts w:eastAsia="DengXian" w:cs="Arial"/>
                <w:bCs/>
                <w:szCs w:val="18"/>
                <w:lang w:eastAsia="zh-CN"/>
              </w:rPr>
              <w:t>7-</w:t>
            </w:r>
            <w:r w:rsidRPr="00EF5447">
              <w:rPr>
                <w:rFonts w:cs="Arial"/>
                <w:bCs/>
                <w:szCs w:val="18"/>
              </w:rPr>
              <w:t>66_n38-n78</w:t>
            </w:r>
          </w:p>
        </w:tc>
        <w:tc>
          <w:tcPr>
            <w:tcW w:w="1488" w:type="dxa"/>
            <w:vAlign w:val="center"/>
          </w:tcPr>
          <w:p w14:paraId="04C14258" w14:textId="77777777" w:rsidR="00FF663F" w:rsidRPr="00EF5447" w:rsidRDefault="00FF663F" w:rsidP="006325F1">
            <w:pPr>
              <w:pStyle w:val="TAC"/>
              <w:rPr>
                <w:rFonts w:eastAsia="Malgun Gothic" w:cs="Arial"/>
                <w:szCs w:val="18"/>
                <w:lang w:eastAsia="ko-KR"/>
              </w:rPr>
            </w:pPr>
            <w:r>
              <w:rPr>
                <w:rFonts w:eastAsia="DengXian" w:cs="Arial"/>
                <w:bCs/>
                <w:szCs w:val="18"/>
                <w:lang w:eastAsia="zh-CN"/>
              </w:rPr>
              <w:t>-</w:t>
            </w:r>
          </w:p>
        </w:tc>
        <w:tc>
          <w:tcPr>
            <w:tcW w:w="1489" w:type="dxa"/>
            <w:vAlign w:val="center"/>
          </w:tcPr>
          <w:p w14:paraId="051AD116"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0D3E56C" w14:textId="77777777" w:rsidR="00FF663F" w:rsidRPr="00EF5447" w:rsidRDefault="00FF663F" w:rsidP="006325F1">
            <w:pPr>
              <w:pStyle w:val="TAC"/>
              <w:rPr>
                <w:rFonts w:cs="Arial"/>
                <w:szCs w:val="18"/>
                <w:lang w:eastAsia="ja-JP"/>
              </w:rPr>
            </w:pPr>
            <w:r>
              <w:rPr>
                <w:rFonts w:cs="Arial"/>
                <w:szCs w:val="18"/>
                <w:lang w:eastAsia="zh-CN"/>
              </w:rPr>
              <w:t>-</w:t>
            </w:r>
          </w:p>
        </w:tc>
        <w:tc>
          <w:tcPr>
            <w:tcW w:w="1403" w:type="dxa"/>
            <w:vAlign w:val="center"/>
          </w:tcPr>
          <w:p w14:paraId="0C15556D"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CC1E91" w14:paraId="01BFAB1B"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BF126E2" w14:textId="77777777" w:rsidR="00FF663F" w:rsidRPr="00EF5447" w:rsidRDefault="00FF663F" w:rsidP="006325F1">
            <w:pPr>
              <w:pStyle w:val="TAC"/>
              <w:rPr>
                <w:rFonts w:cs="Arial"/>
              </w:rPr>
            </w:pPr>
            <w:r>
              <w:t>DC_7-28_n1-n78</w:t>
            </w:r>
          </w:p>
        </w:tc>
        <w:tc>
          <w:tcPr>
            <w:tcW w:w="1488" w:type="dxa"/>
            <w:vAlign w:val="center"/>
          </w:tcPr>
          <w:p w14:paraId="1D6D8FFC" w14:textId="77777777" w:rsidR="00FF663F" w:rsidRDefault="00FF663F" w:rsidP="006325F1">
            <w:pPr>
              <w:pStyle w:val="TAC"/>
            </w:pPr>
            <w:r>
              <w:rPr>
                <w:lang w:val="sv-SE"/>
              </w:rPr>
              <w:t>0.2</w:t>
            </w:r>
          </w:p>
        </w:tc>
        <w:tc>
          <w:tcPr>
            <w:tcW w:w="1489" w:type="dxa"/>
            <w:vAlign w:val="center"/>
          </w:tcPr>
          <w:p w14:paraId="0F396EF9"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2962F151" w14:textId="77777777" w:rsidR="00FF663F" w:rsidRPr="00EF5447" w:rsidRDefault="00FF663F" w:rsidP="006325F1">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53D0865E"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500B8F3B" w14:textId="77777777" w:rsidTr="006325F1">
        <w:trPr>
          <w:trHeight w:val="187"/>
          <w:jc w:val="center"/>
        </w:trPr>
        <w:tc>
          <w:tcPr>
            <w:tcW w:w="2155" w:type="dxa"/>
            <w:tcBorders>
              <w:bottom w:val="single" w:sz="4" w:space="0" w:color="auto"/>
            </w:tcBorders>
            <w:shd w:val="clear" w:color="auto" w:fill="auto"/>
          </w:tcPr>
          <w:p w14:paraId="3113CDF4" w14:textId="77777777" w:rsidR="00FF663F" w:rsidRPr="00EF5447" w:rsidRDefault="00FF663F" w:rsidP="006325F1">
            <w:pPr>
              <w:pStyle w:val="TAC"/>
              <w:rPr>
                <w:bCs/>
                <w:szCs w:val="18"/>
              </w:rPr>
            </w:pPr>
            <w:r>
              <w:t>DC_7-28-66_n7</w:t>
            </w:r>
          </w:p>
        </w:tc>
        <w:tc>
          <w:tcPr>
            <w:tcW w:w="1488" w:type="dxa"/>
            <w:vAlign w:val="center"/>
          </w:tcPr>
          <w:p w14:paraId="5FD0C463" w14:textId="77777777" w:rsidR="00FF663F" w:rsidRPr="00EF5447" w:rsidRDefault="00FF663F" w:rsidP="006325F1">
            <w:pPr>
              <w:pStyle w:val="TAC"/>
              <w:rPr>
                <w:szCs w:val="18"/>
                <w:lang w:eastAsia="zh-CN"/>
              </w:rPr>
            </w:pPr>
            <w:r>
              <w:rPr>
                <w:lang w:eastAsia="zh-CN"/>
              </w:rPr>
              <w:t>0.5</w:t>
            </w:r>
          </w:p>
        </w:tc>
        <w:tc>
          <w:tcPr>
            <w:tcW w:w="1489" w:type="dxa"/>
            <w:vAlign w:val="center"/>
          </w:tcPr>
          <w:p w14:paraId="670AE407"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27DAC71F" w14:textId="77777777" w:rsidR="00FF663F" w:rsidRPr="00EF5447" w:rsidRDefault="00FF663F" w:rsidP="006325F1">
            <w:pPr>
              <w:pStyle w:val="TAC"/>
              <w:rPr>
                <w:szCs w:val="18"/>
                <w:lang w:eastAsia="zh-CN"/>
              </w:rPr>
            </w:pPr>
            <w:r>
              <w:rPr>
                <w:lang w:eastAsia="zh-CN"/>
              </w:rPr>
              <w:t>0.5</w:t>
            </w:r>
          </w:p>
        </w:tc>
        <w:tc>
          <w:tcPr>
            <w:tcW w:w="1403" w:type="dxa"/>
            <w:vAlign w:val="center"/>
          </w:tcPr>
          <w:p w14:paraId="0F15BD4B"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EF5447" w14:paraId="639F45D6" w14:textId="77777777" w:rsidTr="006325F1">
        <w:trPr>
          <w:trHeight w:val="187"/>
          <w:jc w:val="center"/>
        </w:trPr>
        <w:tc>
          <w:tcPr>
            <w:tcW w:w="2155" w:type="dxa"/>
            <w:tcBorders>
              <w:top w:val="single" w:sz="4" w:space="0" w:color="auto"/>
              <w:bottom w:val="single" w:sz="4" w:space="0" w:color="auto"/>
            </w:tcBorders>
            <w:shd w:val="clear" w:color="auto" w:fill="auto"/>
          </w:tcPr>
          <w:p w14:paraId="6682B1FC" w14:textId="77777777" w:rsidR="00FF663F" w:rsidRPr="00EF5447" w:rsidRDefault="00FF663F" w:rsidP="006325F1">
            <w:pPr>
              <w:pStyle w:val="TAC"/>
              <w:rPr>
                <w:bCs/>
                <w:szCs w:val="18"/>
              </w:rPr>
            </w:pPr>
            <w:r w:rsidRPr="00580F91">
              <w:t>DC_7-28-66_n66</w:t>
            </w:r>
          </w:p>
        </w:tc>
        <w:tc>
          <w:tcPr>
            <w:tcW w:w="1488" w:type="dxa"/>
            <w:vAlign w:val="center"/>
          </w:tcPr>
          <w:p w14:paraId="3EF2EB6F" w14:textId="77777777" w:rsidR="00FF663F" w:rsidRPr="00EF5447" w:rsidRDefault="00FF663F" w:rsidP="006325F1">
            <w:pPr>
              <w:pStyle w:val="TAC"/>
              <w:rPr>
                <w:szCs w:val="18"/>
                <w:lang w:eastAsia="zh-CN"/>
              </w:rPr>
            </w:pPr>
            <w:r>
              <w:rPr>
                <w:lang w:eastAsia="zh-CN"/>
              </w:rPr>
              <w:t>0.5</w:t>
            </w:r>
          </w:p>
        </w:tc>
        <w:tc>
          <w:tcPr>
            <w:tcW w:w="1489" w:type="dxa"/>
            <w:vAlign w:val="center"/>
          </w:tcPr>
          <w:p w14:paraId="083EE7D4"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70507612" w14:textId="77777777" w:rsidR="00FF663F" w:rsidRPr="00EF5447" w:rsidRDefault="00FF663F" w:rsidP="006325F1">
            <w:pPr>
              <w:pStyle w:val="TAC"/>
              <w:rPr>
                <w:szCs w:val="18"/>
                <w:lang w:eastAsia="zh-CN"/>
              </w:rPr>
            </w:pPr>
            <w:r>
              <w:rPr>
                <w:lang w:eastAsia="zh-CN"/>
              </w:rPr>
              <w:t>0.5</w:t>
            </w:r>
          </w:p>
        </w:tc>
        <w:tc>
          <w:tcPr>
            <w:tcW w:w="1403" w:type="dxa"/>
            <w:vAlign w:val="center"/>
          </w:tcPr>
          <w:p w14:paraId="59CE8A5F"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rsidRPr="00E062F1" w14:paraId="3F147EEE"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0470F16" w14:textId="77777777" w:rsidR="00FF663F" w:rsidRPr="00EF5447" w:rsidRDefault="00FF663F" w:rsidP="006325F1">
            <w:pPr>
              <w:pStyle w:val="TAC"/>
              <w:rPr>
                <w:rFonts w:cs="Arial"/>
              </w:rPr>
            </w:pPr>
            <w:r w:rsidRPr="001B0107">
              <w:rPr>
                <w:rFonts w:cs="Arial"/>
                <w:bCs/>
                <w:szCs w:val="18"/>
              </w:rPr>
              <w:t>DC_</w:t>
            </w:r>
            <w:r>
              <w:rPr>
                <w:rFonts w:cs="Arial"/>
                <w:bCs/>
                <w:szCs w:val="18"/>
              </w:rPr>
              <w:t>7</w:t>
            </w:r>
            <w:r w:rsidRPr="001B0107">
              <w:rPr>
                <w:rFonts w:cs="Arial"/>
                <w:bCs/>
                <w:szCs w:val="18"/>
              </w:rPr>
              <w:t>-</w:t>
            </w:r>
            <w:r>
              <w:rPr>
                <w:rFonts w:cs="Arial"/>
                <w:bCs/>
                <w:szCs w:val="18"/>
              </w:rPr>
              <w:t>4</w:t>
            </w:r>
            <w:r w:rsidRPr="001B0107">
              <w:rPr>
                <w:rFonts w:cs="Arial"/>
                <w:bCs/>
                <w:szCs w:val="18"/>
              </w:rPr>
              <w:t>0_n1-n78</w:t>
            </w:r>
          </w:p>
        </w:tc>
        <w:tc>
          <w:tcPr>
            <w:tcW w:w="1488" w:type="dxa"/>
            <w:vAlign w:val="center"/>
          </w:tcPr>
          <w:p w14:paraId="711AB1DB" w14:textId="77777777" w:rsidR="00FF663F" w:rsidRDefault="00FF663F" w:rsidP="006325F1">
            <w:pPr>
              <w:pStyle w:val="TAC"/>
              <w:rPr>
                <w:rFonts w:cs="Arial"/>
                <w:bCs/>
                <w:szCs w:val="18"/>
              </w:rPr>
            </w:pPr>
            <w:r>
              <w:rPr>
                <w:rFonts w:eastAsia="DengXian" w:cs="Arial"/>
                <w:bCs/>
                <w:szCs w:val="18"/>
                <w:lang w:eastAsia="zh-CN"/>
              </w:rPr>
              <w:t>-</w:t>
            </w:r>
          </w:p>
        </w:tc>
        <w:tc>
          <w:tcPr>
            <w:tcW w:w="1489" w:type="dxa"/>
            <w:vAlign w:val="center"/>
          </w:tcPr>
          <w:p w14:paraId="282609EF" w14:textId="77777777" w:rsidR="00FF663F" w:rsidRDefault="00FF663F" w:rsidP="006325F1">
            <w:pPr>
              <w:pStyle w:val="TAC"/>
              <w:rPr>
                <w:rFonts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5657D48A" w14:textId="77777777" w:rsidR="00FF663F" w:rsidRPr="00E062F1" w:rsidRDefault="00FF663F" w:rsidP="006325F1">
            <w:pPr>
              <w:pStyle w:val="TAC"/>
              <w:rPr>
                <w:rFonts w:cs="Arial"/>
                <w:szCs w:val="18"/>
                <w:lang w:eastAsia="ja-JP"/>
              </w:rPr>
            </w:pPr>
            <w:r>
              <w:rPr>
                <w:rFonts w:cs="Arial"/>
                <w:lang w:eastAsia="ja-JP"/>
              </w:rPr>
              <w:t>0.2</w:t>
            </w:r>
          </w:p>
        </w:tc>
        <w:tc>
          <w:tcPr>
            <w:tcW w:w="1403" w:type="dxa"/>
            <w:vAlign w:val="center"/>
          </w:tcPr>
          <w:p w14:paraId="02818D40" w14:textId="77777777" w:rsidR="00FF663F" w:rsidRPr="00E062F1" w:rsidRDefault="00FF663F" w:rsidP="006325F1">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FF663F" w:rsidRPr="00E062F1" w14:paraId="552F41CE" w14:textId="77777777" w:rsidTr="006325F1">
        <w:trPr>
          <w:trHeight w:val="187"/>
          <w:jc w:val="center"/>
        </w:trPr>
        <w:tc>
          <w:tcPr>
            <w:tcW w:w="2155" w:type="dxa"/>
            <w:tcBorders>
              <w:top w:val="single" w:sz="4" w:space="0" w:color="auto"/>
              <w:bottom w:val="single" w:sz="4" w:space="0" w:color="auto"/>
            </w:tcBorders>
            <w:shd w:val="clear" w:color="auto" w:fill="auto"/>
          </w:tcPr>
          <w:p w14:paraId="10565086" w14:textId="77777777" w:rsidR="00FF663F" w:rsidRPr="001B0107" w:rsidRDefault="00FF663F" w:rsidP="006325F1">
            <w:pPr>
              <w:pStyle w:val="TAC"/>
              <w:rPr>
                <w:rFonts w:cs="Arial"/>
                <w:bCs/>
                <w:szCs w:val="18"/>
              </w:rPr>
            </w:pPr>
            <w:r>
              <w:rPr>
                <w:rFonts w:cs="Arial"/>
                <w:bCs/>
                <w:szCs w:val="18"/>
              </w:rPr>
              <w:t>DC_7-66_n2-n66</w:t>
            </w:r>
          </w:p>
        </w:tc>
        <w:tc>
          <w:tcPr>
            <w:tcW w:w="1488" w:type="dxa"/>
            <w:vAlign w:val="center"/>
          </w:tcPr>
          <w:p w14:paraId="5A5BE9EA" w14:textId="77777777" w:rsidR="00FF663F" w:rsidRDefault="00FF663F" w:rsidP="006325F1">
            <w:pPr>
              <w:pStyle w:val="TAC"/>
              <w:rPr>
                <w:rFonts w:eastAsia="DengXian" w:cs="Arial"/>
                <w:bCs/>
                <w:szCs w:val="18"/>
                <w:lang w:eastAsia="zh-CN"/>
              </w:rPr>
            </w:pPr>
            <w:r>
              <w:rPr>
                <w:rFonts w:cs="Arial"/>
                <w:bCs/>
                <w:szCs w:val="18"/>
              </w:rPr>
              <w:t>0.5</w:t>
            </w:r>
          </w:p>
        </w:tc>
        <w:tc>
          <w:tcPr>
            <w:tcW w:w="1489" w:type="dxa"/>
            <w:vAlign w:val="center"/>
          </w:tcPr>
          <w:p w14:paraId="1329898E" w14:textId="77777777" w:rsidR="00FF663F" w:rsidRPr="00E062F1" w:rsidRDefault="00FF663F" w:rsidP="006325F1">
            <w:pPr>
              <w:pStyle w:val="TAC"/>
              <w:rPr>
                <w:rFonts w:cs="Arial"/>
                <w:szCs w:val="18"/>
                <w:lang w:eastAsia="ja-JP"/>
              </w:rPr>
            </w:pPr>
            <w:r>
              <w:rPr>
                <w:rFonts w:cs="Arial"/>
                <w:bCs/>
                <w:szCs w:val="18"/>
              </w:rPr>
              <w:t>0.3</w:t>
            </w:r>
          </w:p>
        </w:tc>
        <w:tc>
          <w:tcPr>
            <w:tcW w:w="1403" w:type="dxa"/>
            <w:vAlign w:val="center"/>
          </w:tcPr>
          <w:p w14:paraId="3B8ED45E" w14:textId="77777777" w:rsidR="00FF663F" w:rsidRDefault="00FF663F" w:rsidP="006325F1">
            <w:pPr>
              <w:pStyle w:val="TAC"/>
              <w:rPr>
                <w:rFonts w:cs="Arial"/>
                <w:lang w:eastAsia="ja-JP"/>
              </w:rPr>
            </w:pPr>
            <w:r>
              <w:rPr>
                <w:rFonts w:cs="Arial"/>
                <w:szCs w:val="18"/>
                <w:lang w:eastAsia="zh-CN"/>
              </w:rPr>
              <w:t>0.3</w:t>
            </w:r>
          </w:p>
        </w:tc>
        <w:tc>
          <w:tcPr>
            <w:tcW w:w="1403" w:type="dxa"/>
            <w:vAlign w:val="center"/>
          </w:tcPr>
          <w:p w14:paraId="7175F46F" w14:textId="77777777" w:rsidR="00FF663F" w:rsidRPr="00E062F1" w:rsidRDefault="00FF663F" w:rsidP="006325F1">
            <w:pPr>
              <w:pStyle w:val="TAC"/>
              <w:rPr>
                <w:rFonts w:cs="Arial"/>
                <w:szCs w:val="18"/>
                <w:lang w:eastAsia="ja-JP"/>
              </w:rPr>
            </w:pPr>
            <w:r>
              <w:rPr>
                <w:rFonts w:cs="Arial"/>
                <w:szCs w:val="18"/>
                <w:lang w:eastAsia="zh-CN"/>
              </w:rPr>
              <w:t>0.5</w:t>
            </w:r>
          </w:p>
        </w:tc>
      </w:tr>
      <w:tr w:rsidR="00FF663F" w:rsidRPr="00470EA5" w14:paraId="54C651B3" w14:textId="77777777" w:rsidTr="006325F1">
        <w:trPr>
          <w:trHeight w:val="187"/>
          <w:jc w:val="center"/>
        </w:trPr>
        <w:tc>
          <w:tcPr>
            <w:tcW w:w="2155" w:type="dxa"/>
            <w:tcBorders>
              <w:top w:val="single" w:sz="4" w:space="0" w:color="auto"/>
              <w:bottom w:val="single" w:sz="4" w:space="0" w:color="auto"/>
            </w:tcBorders>
            <w:shd w:val="clear" w:color="auto" w:fill="auto"/>
          </w:tcPr>
          <w:p w14:paraId="10FC62DE" w14:textId="77777777" w:rsidR="00FF663F" w:rsidRPr="001B0107" w:rsidRDefault="00FF663F" w:rsidP="006325F1">
            <w:pPr>
              <w:pStyle w:val="TAC"/>
              <w:rPr>
                <w:rFonts w:cs="Arial"/>
                <w:bCs/>
                <w:szCs w:val="18"/>
              </w:rPr>
            </w:pPr>
            <w:r w:rsidRPr="00470EA5">
              <w:rPr>
                <w:rFonts w:cs="Arial"/>
                <w:bCs/>
                <w:szCs w:val="18"/>
              </w:rPr>
              <w:t>DC_7-66_n2-n71</w:t>
            </w:r>
          </w:p>
        </w:tc>
        <w:tc>
          <w:tcPr>
            <w:tcW w:w="1488" w:type="dxa"/>
            <w:vAlign w:val="center"/>
          </w:tcPr>
          <w:p w14:paraId="3D6988C2" w14:textId="77777777" w:rsidR="00FF663F" w:rsidRPr="00470EA5" w:rsidRDefault="00FF663F" w:rsidP="006325F1">
            <w:pPr>
              <w:pStyle w:val="TAC"/>
              <w:rPr>
                <w:rFonts w:cs="Arial"/>
                <w:bCs/>
                <w:szCs w:val="18"/>
              </w:rPr>
            </w:pPr>
            <w:r w:rsidRPr="00470EA5">
              <w:rPr>
                <w:rFonts w:cs="Arial"/>
                <w:bCs/>
                <w:szCs w:val="18"/>
              </w:rPr>
              <w:t>0.5</w:t>
            </w:r>
          </w:p>
        </w:tc>
        <w:tc>
          <w:tcPr>
            <w:tcW w:w="1489" w:type="dxa"/>
            <w:vAlign w:val="center"/>
          </w:tcPr>
          <w:p w14:paraId="14B05777" w14:textId="77777777" w:rsidR="00FF663F" w:rsidRPr="00470EA5" w:rsidRDefault="00FF663F" w:rsidP="006325F1">
            <w:pPr>
              <w:pStyle w:val="TAC"/>
              <w:rPr>
                <w:rFonts w:cs="Arial"/>
                <w:bCs/>
                <w:szCs w:val="18"/>
              </w:rPr>
            </w:pPr>
            <w:r w:rsidRPr="00470EA5">
              <w:rPr>
                <w:rFonts w:cs="Arial"/>
                <w:bCs/>
                <w:szCs w:val="18"/>
              </w:rPr>
              <w:t>0.5</w:t>
            </w:r>
          </w:p>
        </w:tc>
        <w:tc>
          <w:tcPr>
            <w:tcW w:w="1403" w:type="dxa"/>
            <w:vAlign w:val="center"/>
          </w:tcPr>
          <w:p w14:paraId="4C1833AA" w14:textId="77777777" w:rsidR="00FF663F" w:rsidRPr="00470EA5" w:rsidRDefault="00FF663F" w:rsidP="006325F1">
            <w:pPr>
              <w:pStyle w:val="TAC"/>
              <w:rPr>
                <w:rFonts w:cs="Arial"/>
                <w:bCs/>
                <w:szCs w:val="18"/>
              </w:rPr>
            </w:pPr>
            <w:r w:rsidRPr="00470EA5">
              <w:rPr>
                <w:rFonts w:cs="Arial"/>
                <w:bCs/>
                <w:szCs w:val="18"/>
              </w:rPr>
              <w:t>0.3</w:t>
            </w:r>
          </w:p>
        </w:tc>
        <w:tc>
          <w:tcPr>
            <w:tcW w:w="1403" w:type="dxa"/>
            <w:vAlign w:val="center"/>
          </w:tcPr>
          <w:p w14:paraId="5782ECE1" w14:textId="77777777" w:rsidR="00FF663F" w:rsidRPr="00470EA5" w:rsidRDefault="00FF663F" w:rsidP="006325F1">
            <w:pPr>
              <w:pStyle w:val="TAC"/>
              <w:rPr>
                <w:rFonts w:cs="Arial"/>
                <w:bCs/>
                <w:szCs w:val="18"/>
              </w:rPr>
            </w:pPr>
            <w:r w:rsidRPr="00470EA5">
              <w:rPr>
                <w:rFonts w:cs="Arial"/>
                <w:bCs/>
                <w:szCs w:val="18"/>
              </w:rPr>
              <w:t>0.2</w:t>
            </w:r>
          </w:p>
        </w:tc>
      </w:tr>
      <w:tr w:rsidR="00FF663F" w:rsidRPr="00470EA5" w14:paraId="41922FA8" w14:textId="77777777" w:rsidTr="006325F1">
        <w:trPr>
          <w:trHeight w:val="187"/>
          <w:jc w:val="center"/>
        </w:trPr>
        <w:tc>
          <w:tcPr>
            <w:tcW w:w="2155" w:type="dxa"/>
            <w:tcBorders>
              <w:top w:val="single" w:sz="4" w:space="0" w:color="auto"/>
              <w:bottom w:val="single" w:sz="4" w:space="0" w:color="auto"/>
            </w:tcBorders>
            <w:shd w:val="clear" w:color="auto" w:fill="auto"/>
          </w:tcPr>
          <w:p w14:paraId="57391153" w14:textId="77777777" w:rsidR="00FF663F" w:rsidRPr="00470EA5" w:rsidRDefault="00FF663F" w:rsidP="006325F1">
            <w:pPr>
              <w:pStyle w:val="TAC"/>
              <w:rPr>
                <w:rFonts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435A7A10" w14:textId="77777777" w:rsidR="00FF663F" w:rsidRPr="00470EA5" w:rsidRDefault="00FF663F" w:rsidP="006325F1">
            <w:pPr>
              <w:pStyle w:val="TAC"/>
              <w:rPr>
                <w:rFonts w:cs="Arial"/>
                <w:bCs/>
                <w:szCs w:val="18"/>
              </w:rPr>
            </w:pPr>
            <w:r>
              <w:rPr>
                <w:lang w:val="sv-SE"/>
              </w:rPr>
              <w:t>-</w:t>
            </w:r>
          </w:p>
        </w:tc>
        <w:tc>
          <w:tcPr>
            <w:tcW w:w="1489" w:type="dxa"/>
            <w:vAlign w:val="center"/>
          </w:tcPr>
          <w:p w14:paraId="01099AA6" w14:textId="77777777" w:rsidR="00FF663F" w:rsidRPr="00470EA5" w:rsidRDefault="00FF663F" w:rsidP="006325F1">
            <w:pPr>
              <w:pStyle w:val="TAC"/>
              <w:rPr>
                <w:rFonts w:cs="Arial"/>
                <w:bCs/>
                <w:szCs w:val="18"/>
              </w:rPr>
            </w:pPr>
            <w:r>
              <w:rPr>
                <w:rFonts w:cs="Arial"/>
              </w:rPr>
              <w:t>0.</w:t>
            </w:r>
            <w:r>
              <w:rPr>
                <w:rFonts w:cs="Arial"/>
                <w:lang w:val="sv-SE"/>
              </w:rPr>
              <w:t>3</w:t>
            </w:r>
          </w:p>
        </w:tc>
        <w:tc>
          <w:tcPr>
            <w:tcW w:w="1403" w:type="dxa"/>
            <w:vAlign w:val="center"/>
          </w:tcPr>
          <w:p w14:paraId="687E75D2" w14:textId="77777777" w:rsidR="00FF663F" w:rsidRPr="00470EA5" w:rsidRDefault="00FF663F" w:rsidP="006325F1">
            <w:pPr>
              <w:pStyle w:val="TAC"/>
              <w:rPr>
                <w:rFonts w:cs="Arial"/>
                <w:bCs/>
                <w:szCs w:val="18"/>
              </w:rPr>
            </w:pPr>
            <w:r>
              <w:rPr>
                <w:rFonts w:cs="Arial" w:hint="eastAsia"/>
                <w:szCs w:val="18"/>
                <w:lang w:eastAsia="zh-CN"/>
              </w:rPr>
              <w:t>0</w:t>
            </w:r>
            <w:r>
              <w:rPr>
                <w:rFonts w:cs="Arial"/>
                <w:szCs w:val="18"/>
                <w:lang w:eastAsia="zh-CN"/>
              </w:rPr>
              <w:t>.3</w:t>
            </w:r>
          </w:p>
        </w:tc>
        <w:tc>
          <w:tcPr>
            <w:tcW w:w="1403" w:type="dxa"/>
            <w:vAlign w:val="center"/>
          </w:tcPr>
          <w:p w14:paraId="567AD6E0" w14:textId="77777777" w:rsidR="00FF663F" w:rsidRPr="00470EA5" w:rsidRDefault="00FF663F" w:rsidP="006325F1">
            <w:pPr>
              <w:pStyle w:val="TAC"/>
              <w:rPr>
                <w:rFonts w:cs="Arial"/>
                <w:bCs/>
                <w:szCs w:val="18"/>
              </w:rPr>
            </w:pPr>
            <w:r>
              <w:rPr>
                <w:rFonts w:cs="Arial" w:hint="eastAsia"/>
                <w:szCs w:val="18"/>
                <w:lang w:eastAsia="zh-CN"/>
              </w:rPr>
              <w:t>0</w:t>
            </w:r>
            <w:r>
              <w:rPr>
                <w:rFonts w:cs="Arial"/>
                <w:szCs w:val="18"/>
                <w:lang w:eastAsia="zh-CN"/>
              </w:rPr>
              <w:t>.5</w:t>
            </w:r>
          </w:p>
        </w:tc>
      </w:tr>
      <w:tr w:rsidR="00FF663F" w:rsidRPr="00E062F1" w14:paraId="6B242BC5" w14:textId="77777777" w:rsidTr="006325F1">
        <w:trPr>
          <w:trHeight w:val="187"/>
          <w:jc w:val="center"/>
        </w:trPr>
        <w:tc>
          <w:tcPr>
            <w:tcW w:w="2155" w:type="dxa"/>
            <w:tcBorders>
              <w:top w:val="single" w:sz="4" w:space="0" w:color="auto"/>
              <w:bottom w:val="single" w:sz="4" w:space="0" w:color="auto"/>
            </w:tcBorders>
            <w:shd w:val="clear" w:color="auto" w:fill="auto"/>
          </w:tcPr>
          <w:p w14:paraId="203B2988" w14:textId="77777777" w:rsidR="00FF663F" w:rsidRPr="00EF5447" w:rsidRDefault="00FF663F" w:rsidP="006325F1">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8B516A8" w14:textId="77777777" w:rsidR="00FF663F" w:rsidRDefault="00FF663F" w:rsidP="006325F1">
            <w:pPr>
              <w:pStyle w:val="TAC"/>
              <w:rPr>
                <w:rFonts w:cs="Arial"/>
                <w:bCs/>
                <w:szCs w:val="18"/>
              </w:rPr>
            </w:pPr>
            <w:r>
              <w:rPr>
                <w:lang w:val="sv-SE"/>
              </w:rPr>
              <w:t>-</w:t>
            </w:r>
          </w:p>
        </w:tc>
        <w:tc>
          <w:tcPr>
            <w:tcW w:w="1489" w:type="dxa"/>
            <w:vAlign w:val="center"/>
          </w:tcPr>
          <w:p w14:paraId="7632F31C" w14:textId="77777777" w:rsidR="00FF663F" w:rsidRDefault="00FF663F" w:rsidP="006325F1">
            <w:pPr>
              <w:pStyle w:val="TAC"/>
              <w:rPr>
                <w:rFonts w:cs="Arial"/>
                <w:bCs/>
                <w:szCs w:val="18"/>
              </w:rPr>
            </w:pPr>
            <w:r>
              <w:rPr>
                <w:rFonts w:cs="Arial"/>
              </w:rPr>
              <w:t>0.</w:t>
            </w:r>
            <w:r>
              <w:rPr>
                <w:rFonts w:cs="Arial"/>
                <w:lang w:val="sv-SE"/>
              </w:rPr>
              <w:t>3</w:t>
            </w:r>
          </w:p>
        </w:tc>
        <w:tc>
          <w:tcPr>
            <w:tcW w:w="1403" w:type="dxa"/>
            <w:vAlign w:val="center"/>
          </w:tcPr>
          <w:p w14:paraId="1BA56F56" w14:textId="77777777" w:rsidR="00FF663F" w:rsidRPr="00E062F1"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4ACFAF4" w14:textId="77777777" w:rsidR="00FF663F" w:rsidRPr="00E062F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52F8350D" w14:textId="77777777" w:rsidTr="006325F1">
        <w:trPr>
          <w:trHeight w:val="187"/>
          <w:jc w:val="center"/>
        </w:trPr>
        <w:tc>
          <w:tcPr>
            <w:tcW w:w="2155" w:type="dxa"/>
            <w:tcBorders>
              <w:top w:val="single" w:sz="4" w:space="0" w:color="auto"/>
              <w:bottom w:val="single" w:sz="4" w:space="0" w:color="auto"/>
            </w:tcBorders>
            <w:shd w:val="clear" w:color="auto" w:fill="auto"/>
          </w:tcPr>
          <w:p w14:paraId="65B00931" w14:textId="77777777" w:rsidR="00FF663F" w:rsidRDefault="00FF663F" w:rsidP="006325F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2D5D9AE8" w14:textId="77777777" w:rsidR="00FF663F" w:rsidRDefault="00FF663F" w:rsidP="006325F1">
            <w:pPr>
              <w:pStyle w:val="TAC"/>
              <w:rPr>
                <w:lang w:val="sv-SE"/>
              </w:rPr>
            </w:pPr>
            <w:r w:rsidRPr="00F253A6">
              <w:rPr>
                <w:rFonts w:cs="Arial"/>
                <w:szCs w:val="18"/>
                <w:lang w:val="sv-SE" w:eastAsia="ja-JP"/>
              </w:rPr>
              <w:t>0.5</w:t>
            </w:r>
          </w:p>
        </w:tc>
        <w:tc>
          <w:tcPr>
            <w:tcW w:w="1489" w:type="dxa"/>
          </w:tcPr>
          <w:p w14:paraId="7B0C84A7" w14:textId="77777777" w:rsidR="00FF663F" w:rsidRDefault="00FF663F" w:rsidP="006325F1">
            <w:pPr>
              <w:pStyle w:val="TAC"/>
              <w:rPr>
                <w:rFonts w:cs="Arial"/>
              </w:rPr>
            </w:pPr>
            <w:r w:rsidRPr="00F253A6">
              <w:rPr>
                <w:rFonts w:cs="Arial"/>
                <w:szCs w:val="18"/>
                <w:lang w:val="sv-SE" w:eastAsia="ja-JP"/>
              </w:rPr>
              <w:t>0.5</w:t>
            </w:r>
          </w:p>
        </w:tc>
        <w:tc>
          <w:tcPr>
            <w:tcW w:w="1403" w:type="dxa"/>
          </w:tcPr>
          <w:p w14:paraId="2A49FAB9" w14:textId="77777777" w:rsidR="00FF663F" w:rsidRDefault="00FF663F" w:rsidP="006325F1">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73244F04" w14:textId="77777777" w:rsidR="00FF663F" w:rsidRDefault="00FF663F" w:rsidP="006325F1">
            <w:pPr>
              <w:pStyle w:val="TAC"/>
              <w:rPr>
                <w:rFonts w:cs="Arial"/>
                <w:szCs w:val="18"/>
                <w:lang w:eastAsia="zh-CN"/>
              </w:rPr>
            </w:pPr>
            <w:r w:rsidRPr="00F253A6">
              <w:rPr>
                <w:rFonts w:cs="Arial"/>
                <w:szCs w:val="18"/>
                <w:lang w:val="sv-SE" w:eastAsia="ja-JP"/>
              </w:rPr>
              <w:t>0.5</w:t>
            </w:r>
          </w:p>
        </w:tc>
      </w:tr>
      <w:tr w:rsidR="00FF663F" w14:paraId="451A93FF" w14:textId="77777777" w:rsidTr="006325F1">
        <w:trPr>
          <w:trHeight w:val="187"/>
          <w:jc w:val="center"/>
        </w:trPr>
        <w:tc>
          <w:tcPr>
            <w:tcW w:w="2155" w:type="dxa"/>
            <w:tcBorders>
              <w:top w:val="single" w:sz="4" w:space="0" w:color="auto"/>
              <w:bottom w:val="single" w:sz="4" w:space="0" w:color="auto"/>
            </w:tcBorders>
            <w:shd w:val="clear" w:color="auto" w:fill="auto"/>
          </w:tcPr>
          <w:p w14:paraId="17182372" w14:textId="77777777" w:rsidR="00FF663F" w:rsidRDefault="00FF663F" w:rsidP="006325F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14147939" w14:textId="77777777" w:rsidR="00FF663F" w:rsidRDefault="00FF663F" w:rsidP="006325F1">
            <w:pPr>
              <w:pStyle w:val="TAC"/>
              <w:rPr>
                <w:lang w:val="sv-SE"/>
              </w:rPr>
            </w:pPr>
            <w:r w:rsidRPr="00F253A6">
              <w:rPr>
                <w:rFonts w:cs="Arial"/>
                <w:szCs w:val="18"/>
                <w:lang w:val="sv-SE" w:eastAsia="ja-JP"/>
              </w:rPr>
              <w:t>0.5</w:t>
            </w:r>
          </w:p>
        </w:tc>
        <w:tc>
          <w:tcPr>
            <w:tcW w:w="1489" w:type="dxa"/>
          </w:tcPr>
          <w:p w14:paraId="707B4B02" w14:textId="77777777" w:rsidR="00FF663F" w:rsidRDefault="00FF663F" w:rsidP="006325F1">
            <w:pPr>
              <w:pStyle w:val="TAC"/>
              <w:rPr>
                <w:rFonts w:cs="Arial"/>
              </w:rPr>
            </w:pPr>
            <w:r w:rsidRPr="00F253A6">
              <w:rPr>
                <w:rFonts w:cs="Arial"/>
                <w:szCs w:val="18"/>
                <w:lang w:val="sv-SE" w:eastAsia="ja-JP"/>
              </w:rPr>
              <w:t>0.5</w:t>
            </w:r>
          </w:p>
        </w:tc>
        <w:tc>
          <w:tcPr>
            <w:tcW w:w="1403" w:type="dxa"/>
          </w:tcPr>
          <w:p w14:paraId="44F97A9F" w14:textId="77777777" w:rsidR="00FF663F" w:rsidRDefault="00FF663F" w:rsidP="006325F1">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31E1F902" w14:textId="77777777" w:rsidR="00FF663F" w:rsidRDefault="00FF663F" w:rsidP="006325F1">
            <w:pPr>
              <w:pStyle w:val="TAC"/>
              <w:rPr>
                <w:rFonts w:cs="Arial"/>
                <w:szCs w:val="18"/>
                <w:lang w:eastAsia="zh-CN"/>
              </w:rPr>
            </w:pPr>
            <w:r w:rsidRPr="00F253A6">
              <w:rPr>
                <w:rFonts w:cs="Arial"/>
                <w:szCs w:val="18"/>
                <w:lang w:val="sv-SE" w:eastAsia="ja-JP"/>
              </w:rPr>
              <w:t>0.5</w:t>
            </w:r>
          </w:p>
        </w:tc>
      </w:tr>
      <w:tr w:rsidR="00FF663F" w:rsidRPr="00E062F1" w14:paraId="58F739E1"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27AC8869" w14:textId="77777777" w:rsidR="00FF663F" w:rsidRPr="00EF5447" w:rsidRDefault="00FF663F" w:rsidP="006325F1">
            <w:pPr>
              <w:pStyle w:val="TAC"/>
              <w:rPr>
                <w:rFonts w:cs="Arial"/>
              </w:rPr>
            </w:pPr>
            <w:r>
              <w:rPr>
                <w:rFonts w:cs="Arial"/>
                <w:lang w:eastAsia="ja-JP"/>
              </w:rPr>
              <w:t>DC_7-66_n25-n66</w:t>
            </w:r>
          </w:p>
        </w:tc>
        <w:tc>
          <w:tcPr>
            <w:tcW w:w="1488" w:type="dxa"/>
            <w:vAlign w:val="center"/>
          </w:tcPr>
          <w:p w14:paraId="20F9F7C4" w14:textId="77777777" w:rsidR="00FF663F" w:rsidRDefault="00FF663F" w:rsidP="006325F1">
            <w:pPr>
              <w:pStyle w:val="TAC"/>
              <w:rPr>
                <w:rFonts w:cs="Arial"/>
                <w:bCs/>
                <w:szCs w:val="18"/>
              </w:rPr>
            </w:pPr>
            <w:r>
              <w:rPr>
                <w:lang w:val="sv-SE"/>
              </w:rPr>
              <w:t>0.5</w:t>
            </w:r>
          </w:p>
        </w:tc>
        <w:tc>
          <w:tcPr>
            <w:tcW w:w="1489" w:type="dxa"/>
            <w:vAlign w:val="center"/>
          </w:tcPr>
          <w:p w14:paraId="30A2E8F4" w14:textId="77777777" w:rsidR="00FF663F" w:rsidRPr="00CC1E91" w:rsidRDefault="00FF663F" w:rsidP="006325F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74CFAECE" w14:textId="77777777" w:rsidR="00FF663F" w:rsidRPr="00E062F1" w:rsidRDefault="00FF663F" w:rsidP="006325F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E7210B1" w14:textId="77777777" w:rsidR="00FF663F" w:rsidRPr="00E062F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66518FD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F7455F1" w14:textId="77777777" w:rsidR="00FF663F" w:rsidRDefault="00FF663F" w:rsidP="006325F1">
            <w:pPr>
              <w:pStyle w:val="TAC"/>
              <w:rPr>
                <w:rFonts w:cs="Arial"/>
                <w:lang w:eastAsia="ja-JP"/>
              </w:rPr>
            </w:pPr>
            <w:r>
              <w:rPr>
                <w:rFonts w:cs="Arial"/>
                <w:lang w:eastAsia="ja-JP"/>
              </w:rPr>
              <w:t>DC_7-66_n66-n71</w:t>
            </w:r>
          </w:p>
        </w:tc>
        <w:tc>
          <w:tcPr>
            <w:tcW w:w="1488" w:type="dxa"/>
            <w:vAlign w:val="center"/>
          </w:tcPr>
          <w:p w14:paraId="4D11B2ED" w14:textId="77777777" w:rsidR="00FF663F" w:rsidRDefault="00FF663F" w:rsidP="006325F1">
            <w:pPr>
              <w:pStyle w:val="TAC"/>
              <w:rPr>
                <w:lang w:val="sv-SE"/>
              </w:rPr>
            </w:pPr>
            <w:r>
              <w:rPr>
                <w:lang w:eastAsia="zh-CN"/>
              </w:rPr>
              <w:t>0.5</w:t>
            </w:r>
          </w:p>
        </w:tc>
        <w:tc>
          <w:tcPr>
            <w:tcW w:w="1489" w:type="dxa"/>
            <w:vAlign w:val="center"/>
          </w:tcPr>
          <w:p w14:paraId="3B0A06AA" w14:textId="77777777" w:rsidR="00FF663F" w:rsidRDefault="00FF663F" w:rsidP="006325F1">
            <w:pPr>
              <w:pStyle w:val="TAC"/>
              <w:rPr>
                <w:rFonts w:cs="Arial"/>
                <w:bCs/>
                <w:szCs w:val="18"/>
                <w:lang w:eastAsia="zh-CN"/>
              </w:rPr>
            </w:pPr>
            <w:r>
              <w:rPr>
                <w:rFonts w:hint="eastAsia"/>
                <w:lang w:eastAsia="zh-CN"/>
              </w:rPr>
              <w:t>0</w:t>
            </w:r>
            <w:r>
              <w:rPr>
                <w:lang w:eastAsia="zh-CN"/>
              </w:rPr>
              <w:t>.5</w:t>
            </w:r>
          </w:p>
        </w:tc>
        <w:tc>
          <w:tcPr>
            <w:tcW w:w="1403" w:type="dxa"/>
            <w:vAlign w:val="center"/>
          </w:tcPr>
          <w:p w14:paraId="0AAE7610" w14:textId="77777777" w:rsidR="00FF663F" w:rsidRPr="00EF5447" w:rsidRDefault="00FF663F" w:rsidP="006325F1">
            <w:pPr>
              <w:pStyle w:val="TAC"/>
              <w:rPr>
                <w:rFonts w:eastAsia="Malgun Gothic" w:cs="Arial"/>
                <w:szCs w:val="18"/>
                <w:lang w:eastAsia="ko-KR"/>
              </w:rPr>
            </w:pPr>
            <w:r w:rsidRPr="00C96590">
              <w:rPr>
                <w:lang w:eastAsia="zh-CN"/>
              </w:rPr>
              <w:t>0.5</w:t>
            </w:r>
          </w:p>
        </w:tc>
        <w:tc>
          <w:tcPr>
            <w:tcW w:w="1403" w:type="dxa"/>
            <w:vAlign w:val="center"/>
          </w:tcPr>
          <w:p w14:paraId="61F3F02B"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.1</w:t>
            </w:r>
          </w:p>
        </w:tc>
      </w:tr>
      <w:tr w:rsidR="00FF663F" w:rsidRPr="00CC1E91" w14:paraId="507220C8"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2080C5C" w14:textId="77777777" w:rsidR="00FF663F" w:rsidRPr="00EF5447" w:rsidRDefault="00FF663F" w:rsidP="006325F1">
            <w:pPr>
              <w:pStyle w:val="TAC"/>
              <w:rPr>
                <w:rFonts w:cs="Arial"/>
              </w:rPr>
            </w:pPr>
            <w:r>
              <w:rPr>
                <w:rFonts w:cs="Arial"/>
                <w:szCs w:val="18"/>
                <w:lang w:val="x-none"/>
              </w:rPr>
              <w:t>DC_7-66_n66-n77</w:t>
            </w:r>
          </w:p>
        </w:tc>
        <w:tc>
          <w:tcPr>
            <w:tcW w:w="1488" w:type="dxa"/>
            <w:vAlign w:val="center"/>
          </w:tcPr>
          <w:p w14:paraId="69CF1CC8" w14:textId="77777777" w:rsidR="00FF663F" w:rsidRDefault="00FF663F" w:rsidP="006325F1">
            <w:pPr>
              <w:pStyle w:val="TAC"/>
            </w:pPr>
            <w:r>
              <w:rPr>
                <w:lang w:val="sv-SE"/>
              </w:rPr>
              <w:t>0.5</w:t>
            </w:r>
          </w:p>
        </w:tc>
        <w:tc>
          <w:tcPr>
            <w:tcW w:w="1489" w:type="dxa"/>
            <w:vAlign w:val="center"/>
          </w:tcPr>
          <w:p w14:paraId="49900C0F"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362B6867" w14:textId="77777777" w:rsidR="00FF663F" w:rsidRPr="00EF5447" w:rsidRDefault="00FF663F" w:rsidP="006325F1">
            <w:pPr>
              <w:pStyle w:val="TAC"/>
              <w:rPr>
                <w:rFonts w:eastAsia="Malgun Gothic" w:cs="Arial"/>
                <w:szCs w:val="18"/>
                <w:lang w:eastAsia="ko-KR"/>
              </w:rPr>
            </w:pPr>
            <w:r w:rsidRPr="00F41958">
              <w:rPr>
                <w:lang w:val="en-US"/>
              </w:rPr>
              <w:t>0.</w:t>
            </w:r>
            <w:r>
              <w:rPr>
                <w:lang w:val="en-US"/>
              </w:rPr>
              <w:t>5</w:t>
            </w:r>
          </w:p>
        </w:tc>
        <w:tc>
          <w:tcPr>
            <w:tcW w:w="1403" w:type="dxa"/>
            <w:vAlign w:val="center"/>
          </w:tcPr>
          <w:p w14:paraId="3A50FFCD"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7AB90279" w14:textId="77777777" w:rsidTr="006325F1">
        <w:trPr>
          <w:trHeight w:val="187"/>
          <w:jc w:val="center"/>
        </w:trPr>
        <w:tc>
          <w:tcPr>
            <w:tcW w:w="2155" w:type="dxa"/>
            <w:tcBorders>
              <w:top w:val="single" w:sz="4" w:space="0" w:color="auto"/>
              <w:bottom w:val="single" w:sz="4" w:space="0" w:color="auto"/>
            </w:tcBorders>
            <w:shd w:val="clear" w:color="auto" w:fill="auto"/>
          </w:tcPr>
          <w:p w14:paraId="4560732B" w14:textId="77777777" w:rsidR="00FF663F" w:rsidRDefault="00FF663F" w:rsidP="006325F1">
            <w:pPr>
              <w:pStyle w:val="TAC"/>
            </w:pPr>
            <w:r>
              <w:t>DC_7-(n)66-n78</w:t>
            </w:r>
          </w:p>
          <w:p w14:paraId="202F22A6" w14:textId="77777777" w:rsidR="00FF663F" w:rsidRDefault="00FF663F" w:rsidP="006325F1">
            <w:pPr>
              <w:pStyle w:val="TAC"/>
            </w:pPr>
            <w:r>
              <w:t>DC_7-7-(n)66-n78</w:t>
            </w:r>
          </w:p>
          <w:p w14:paraId="4B50EE9B" w14:textId="77777777" w:rsidR="00FF663F" w:rsidRPr="00EF5447" w:rsidRDefault="00FF663F" w:rsidP="006325F1">
            <w:pPr>
              <w:pStyle w:val="TAC"/>
              <w:rPr>
                <w:rFonts w:cs="Arial"/>
                <w:bCs/>
                <w:szCs w:val="18"/>
                <w:lang w:eastAsia="zh-CN"/>
              </w:rPr>
            </w:pPr>
            <w:r w:rsidRPr="00EF5447">
              <w:rPr>
                <w:rFonts w:cs="Arial"/>
                <w:bCs/>
                <w:szCs w:val="18"/>
              </w:rPr>
              <w:t>DC_</w:t>
            </w:r>
            <w:r w:rsidRPr="00EF5447">
              <w:rPr>
                <w:rFonts w:cs="Arial"/>
                <w:bCs/>
                <w:szCs w:val="18"/>
                <w:lang w:eastAsia="zh-CN"/>
              </w:rPr>
              <w:t>7-66</w:t>
            </w:r>
            <w:r w:rsidRPr="00EF5447">
              <w:rPr>
                <w:rFonts w:cs="Arial"/>
                <w:bCs/>
                <w:szCs w:val="18"/>
              </w:rPr>
              <w:t>_n</w:t>
            </w:r>
            <w:r w:rsidRPr="00EF5447">
              <w:rPr>
                <w:rFonts w:cs="Arial"/>
                <w:bCs/>
                <w:szCs w:val="18"/>
                <w:lang w:eastAsia="zh-CN"/>
              </w:rPr>
              <w:t>66</w:t>
            </w:r>
            <w:r w:rsidRPr="00EF5447">
              <w:rPr>
                <w:rFonts w:cs="Arial"/>
                <w:bCs/>
                <w:szCs w:val="18"/>
              </w:rPr>
              <w:t>-n78</w:t>
            </w:r>
          </w:p>
          <w:p w14:paraId="7ADE81E7" w14:textId="77777777" w:rsidR="00FF663F" w:rsidRPr="00EF5447" w:rsidRDefault="00FF663F" w:rsidP="006325F1">
            <w:pPr>
              <w:pStyle w:val="TAC"/>
              <w:rPr>
                <w:rFonts w:cs="Arial"/>
              </w:rPr>
            </w:pPr>
            <w:r w:rsidRPr="00EF5447">
              <w:rPr>
                <w:rFonts w:cs="Arial"/>
                <w:bCs/>
                <w:szCs w:val="18"/>
              </w:rPr>
              <w:t>DC_</w:t>
            </w:r>
            <w:r w:rsidRPr="00EF5447">
              <w:rPr>
                <w:rFonts w:cs="Arial"/>
                <w:bCs/>
                <w:szCs w:val="18"/>
                <w:lang w:eastAsia="zh-CN"/>
              </w:rPr>
              <w:t>7-7-66</w:t>
            </w:r>
            <w:r w:rsidRPr="00EF5447">
              <w:rPr>
                <w:rFonts w:cs="Arial"/>
                <w:bCs/>
                <w:szCs w:val="18"/>
              </w:rPr>
              <w:t>_n</w:t>
            </w:r>
            <w:r w:rsidRPr="00EF5447">
              <w:rPr>
                <w:rFonts w:cs="Arial"/>
                <w:bCs/>
                <w:szCs w:val="18"/>
                <w:lang w:eastAsia="zh-CN"/>
              </w:rPr>
              <w:t>66</w:t>
            </w:r>
            <w:r w:rsidRPr="00EF5447">
              <w:rPr>
                <w:rFonts w:cs="Arial"/>
                <w:bCs/>
                <w:szCs w:val="18"/>
              </w:rPr>
              <w:t>-n78</w:t>
            </w:r>
          </w:p>
        </w:tc>
        <w:tc>
          <w:tcPr>
            <w:tcW w:w="1488" w:type="dxa"/>
            <w:vAlign w:val="center"/>
          </w:tcPr>
          <w:p w14:paraId="452A73B4" w14:textId="77777777" w:rsidR="00FF663F" w:rsidRPr="00EF5447" w:rsidRDefault="00FF663F" w:rsidP="006325F1">
            <w:pPr>
              <w:pStyle w:val="TAC"/>
              <w:rPr>
                <w:rFonts w:cs="Arial"/>
                <w:lang w:eastAsia="ja-JP"/>
              </w:rPr>
            </w:pPr>
            <w:r>
              <w:rPr>
                <w:lang w:val="sv-SE"/>
              </w:rPr>
              <w:t>0.5</w:t>
            </w:r>
          </w:p>
        </w:tc>
        <w:tc>
          <w:tcPr>
            <w:tcW w:w="1489" w:type="dxa"/>
            <w:vAlign w:val="center"/>
          </w:tcPr>
          <w:p w14:paraId="08A592BE" w14:textId="77777777" w:rsidR="00FF663F" w:rsidRPr="00EF5447" w:rsidRDefault="00FF663F" w:rsidP="006325F1">
            <w:pPr>
              <w:pStyle w:val="TAC"/>
              <w:rPr>
                <w:rFonts w:cs="Arial"/>
                <w:lang w:eastAsia="ja-JP"/>
              </w:rPr>
            </w:pPr>
            <w:r>
              <w:rPr>
                <w:rFonts w:hint="eastAsia"/>
                <w:lang w:eastAsia="zh-CN"/>
              </w:rPr>
              <w:t>0</w:t>
            </w:r>
            <w:r>
              <w:rPr>
                <w:lang w:eastAsia="zh-CN"/>
              </w:rPr>
              <w:t>.5</w:t>
            </w:r>
          </w:p>
        </w:tc>
        <w:tc>
          <w:tcPr>
            <w:tcW w:w="1403" w:type="dxa"/>
            <w:vAlign w:val="center"/>
          </w:tcPr>
          <w:p w14:paraId="52FB280A" w14:textId="77777777" w:rsidR="00FF663F" w:rsidRPr="00EF5447" w:rsidRDefault="00FF663F" w:rsidP="006325F1">
            <w:pPr>
              <w:pStyle w:val="TAC"/>
              <w:rPr>
                <w:rFonts w:eastAsia="Malgun Gothic" w:cs="Arial"/>
                <w:lang w:eastAsia="ko-KR"/>
              </w:rPr>
            </w:pPr>
            <w:r w:rsidRPr="00F41958">
              <w:rPr>
                <w:lang w:val="en-US"/>
              </w:rPr>
              <w:t>0.</w:t>
            </w:r>
            <w:r>
              <w:rPr>
                <w:lang w:val="en-US"/>
              </w:rPr>
              <w:t>5</w:t>
            </w:r>
          </w:p>
        </w:tc>
        <w:tc>
          <w:tcPr>
            <w:tcW w:w="1403" w:type="dxa"/>
            <w:vAlign w:val="center"/>
          </w:tcPr>
          <w:p w14:paraId="083BD723" w14:textId="77777777" w:rsidR="00FF663F" w:rsidRPr="00EF5447" w:rsidRDefault="00FF663F" w:rsidP="006325F1">
            <w:pPr>
              <w:pStyle w:val="TAC"/>
              <w:rPr>
                <w:rFonts w:eastAsia="Malgun Gothic" w:cs="Arial"/>
                <w:lang w:eastAsia="ko-KR"/>
              </w:rPr>
            </w:pPr>
            <w:r>
              <w:rPr>
                <w:rFonts w:cs="Arial" w:hint="eastAsia"/>
                <w:szCs w:val="18"/>
                <w:lang w:eastAsia="zh-CN"/>
              </w:rPr>
              <w:t>0</w:t>
            </w:r>
            <w:r>
              <w:rPr>
                <w:rFonts w:cs="Arial"/>
                <w:szCs w:val="18"/>
                <w:lang w:eastAsia="zh-CN"/>
              </w:rPr>
              <w:t>.5</w:t>
            </w:r>
          </w:p>
        </w:tc>
      </w:tr>
      <w:tr w:rsidR="00FF663F" w:rsidRPr="00EF5447" w14:paraId="328E1B9C" w14:textId="77777777" w:rsidTr="006325F1">
        <w:trPr>
          <w:trHeight w:val="187"/>
          <w:jc w:val="center"/>
        </w:trPr>
        <w:tc>
          <w:tcPr>
            <w:tcW w:w="2155" w:type="dxa"/>
            <w:tcBorders>
              <w:bottom w:val="single" w:sz="4" w:space="0" w:color="auto"/>
            </w:tcBorders>
          </w:tcPr>
          <w:p w14:paraId="26A0D4F8" w14:textId="77777777" w:rsidR="00FF663F" w:rsidRPr="00EF5447" w:rsidRDefault="00FF663F" w:rsidP="006325F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0316EF10" w14:textId="77777777" w:rsidR="00FF663F" w:rsidRPr="00EF5447" w:rsidRDefault="00FF663F" w:rsidP="006325F1">
            <w:pPr>
              <w:pStyle w:val="TAC"/>
              <w:rPr>
                <w:rFonts w:eastAsia="Malgun Gothic" w:cs="Arial"/>
                <w:szCs w:val="18"/>
                <w:lang w:eastAsia="ko-KR"/>
              </w:rPr>
            </w:pPr>
            <w:r>
              <w:rPr>
                <w:rFonts w:cs="Arial"/>
                <w:szCs w:val="18"/>
                <w:lang w:val="sv-SE" w:eastAsia="ja-JP"/>
              </w:rPr>
              <w:t>0.5</w:t>
            </w:r>
          </w:p>
        </w:tc>
        <w:tc>
          <w:tcPr>
            <w:tcW w:w="1489" w:type="dxa"/>
            <w:vAlign w:val="center"/>
          </w:tcPr>
          <w:p w14:paraId="21DDD86F"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6C4E6D4" w14:textId="77777777" w:rsidR="00FF663F" w:rsidRPr="00EF5447" w:rsidRDefault="00FF663F" w:rsidP="006325F1">
            <w:pPr>
              <w:pStyle w:val="TAC"/>
              <w:rPr>
                <w:rFonts w:cs="Arial"/>
                <w:szCs w:val="18"/>
                <w:lang w:eastAsia="ja-JP"/>
              </w:rPr>
            </w:pPr>
            <w:r>
              <w:rPr>
                <w:rFonts w:cs="Arial"/>
                <w:lang w:eastAsia="zh-CN"/>
              </w:rPr>
              <w:t>-</w:t>
            </w:r>
          </w:p>
        </w:tc>
        <w:tc>
          <w:tcPr>
            <w:tcW w:w="1403" w:type="dxa"/>
            <w:vAlign w:val="center"/>
          </w:tcPr>
          <w:p w14:paraId="5AD82EF4"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r>
      <w:tr w:rsidR="00FF663F" w:rsidRPr="00EF5447" w14:paraId="39BA5A38" w14:textId="77777777" w:rsidTr="006325F1">
        <w:trPr>
          <w:trHeight w:val="187"/>
          <w:jc w:val="center"/>
        </w:trPr>
        <w:tc>
          <w:tcPr>
            <w:tcW w:w="2155" w:type="dxa"/>
            <w:tcBorders>
              <w:bottom w:val="single" w:sz="4" w:space="0" w:color="auto"/>
            </w:tcBorders>
          </w:tcPr>
          <w:p w14:paraId="10C608C4" w14:textId="77777777" w:rsidR="00FF663F" w:rsidRPr="008B1D88" w:rsidRDefault="00FF663F" w:rsidP="006325F1">
            <w:pPr>
              <w:pStyle w:val="TAC"/>
              <w:rPr>
                <w:rFonts w:cs="Arial"/>
                <w:szCs w:val="18"/>
                <w:lang w:val="sv-SE" w:eastAsia="ja-JP"/>
              </w:rPr>
            </w:pPr>
            <w:r>
              <w:rPr>
                <w:rFonts w:cs="Arial"/>
                <w:lang w:val="sv-SE" w:eastAsia="ja-JP"/>
              </w:rPr>
              <w:t>DC_7-66-71_n25</w:t>
            </w:r>
          </w:p>
        </w:tc>
        <w:tc>
          <w:tcPr>
            <w:tcW w:w="1488" w:type="dxa"/>
            <w:vAlign w:val="center"/>
          </w:tcPr>
          <w:p w14:paraId="184AF98F" w14:textId="77777777" w:rsidR="00FF663F" w:rsidRDefault="00FF663F" w:rsidP="006325F1">
            <w:pPr>
              <w:pStyle w:val="TAC"/>
              <w:rPr>
                <w:rFonts w:cs="Arial"/>
                <w:szCs w:val="18"/>
                <w:lang w:val="sv-SE" w:eastAsia="ja-JP"/>
              </w:rPr>
            </w:pPr>
            <w:r>
              <w:rPr>
                <w:rFonts w:cs="Arial"/>
                <w:lang w:val="sv-SE" w:eastAsia="zh-CN"/>
              </w:rPr>
              <w:t>0.3</w:t>
            </w:r>
          </w:p>
        </w:tc>
        <w:tc>
          <w:tcPr>
            <w:tcW w:w="1489" w:type="dxa"/>
            <w:vAlign w:val="center"/>
          </w:tcPr>
          <w:p w14:paraId="0F5498D3" w14:textId="77777777" w:rsidR="00FF663F" w:rsidRDefault="00FF663F" w:rsidP="006325F1">
            <w:pPr>
              <w:pStyle w:val="TAC"/>
              <w:rPr>
                <w:rFonts w:cs="Arial"/>
                <w:szCs w:val="18"/>
                <w:lang w:eastAsia="zh-CN"/>
              </w:rPr>
            </w:pPr>
            <w:r>
              <w:rPr>
                <w:rFonts w:cs="Arial"/>
                <w:lang w:eastAsia="zh-CN"/>
              </w:rPr>
              <w:t>0.5</w:t>
            </w:r>
          </w:p>
        </w:tc>
        <w:tc>
          <w:tcPr>
            <w:tcW w:w="1403" w:type="dxa"/>
            <w:vAlign w:val="center"/>
          </w:tcPr>
          <w:p w14:paraId="3B77A122" w14:textId="77777777" w:rsidR="00FF663F" w:rsidRDefault="00FF663F" w:rsidP="006325F1">
            <w:pPr>
              <w:pStyle w:val="TAC"/>
              <w:rPr>
                <w:rFonts w:cs="Arial"/>
                <w:lang w:eastAsia="zh-CN"/>
              </w:rPr>
            </w:pPr>
            <w:r>
              <w:rPr>
                <w:rFonts w:cs="Arial"/>
                <w:lang w:eastAsia="zh-CN"/>
              </w:rPr>
              <w:t>-</w:t>
            </w:r>
          </w:p>
        </w:tc>
        <w:tc>
          <w:tcPr>
            <w:tcW w:w="1403" w:type="dxa"/>
            <w:vAlign w:val="center"/>
          </w:tcPr>
          <w:p w14:paraId="776D5DF4" w14:textId="77777777" w:rsidR="00FF663F" w:rsidRDefault="00FF663F" w:rsidP="006325F1">
            <w:pPr>
              <w:pStyle w:val="TAC"/>
              <w:rPr>
                <w:rFonts w:cs="Arial"/>
                <w:szCs w:val="18"/>
                <w:lang w:eastAsia="zh-CN"/>
              </w:rPr>
            </w:pPr>
            <w:r>
              <w:rPr>
                <w:rFonts w:cs="Arial"/>
                <w:lang w:eastAsia="zh-CN"/>
              </w:rPr>
              <w:t>0.5</w:t>
            </w:r>
          </w:p>
        </w:tc>
      </w:tr>
      <w:tr w:rsidR="00FF663F" w:rsidRPr="007125C7" w14:paraId="6CA50F1C" w14:textId="77777777" w:rsidTr="006325F1">
        <w:trPr>
          <w:trHeight w:val="187"/>
          <w:jc w:val="center"/>
        </w:trPr>
        <w:tc>
          <w:tcPr>
            <w:tcW w:w="2155" w:type="dxa"/>
            <w:tcBorders>
              <w:bottom w:val="single" w:sz="4" w:space="0" w:color="auto"/>
            </w:tcBorders>
          </w:tcPr>
          <w:p w14:paraId="3D23E47F" w14:textId="77777777" w:rsidR="00FF663F" w:rsidRPr="007125C7" w:rsidRDefault="00FF663F" w:rsidP="006325F1">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2501A0EC" w14:textId="77777777" w:rsidR="00FF663F" w:rsidRPr="007125C7" w:rsidRDefault="00FF663F" w:rsidP="006325F1">
            <w:pPr>
              <w:pStyle w:val="TAC"/>
              <w:rPr>
                <w:rFonts w:cs="Arial"/>
                <w:lang w:val="sv-SE" w:eastAsia="ja-JP"/>
              </w:rPr>
            </w:pPr>
            <w:r w:rsidRPr="007125C7">
              <w:rPr>
                <w:rFonts w:cs="Arial"/>
                <w:lang w:val="sv-SE" w:eastAsia="ja-JP"/>
              </w:rPr>
              <w:t>0.2</w:t>
            </w:r>
          </w:p>
        </w:tc>
        <w:tc>
          <w:tcPr>
            <w:tcW w:w="1489" w:type="dxa"/>
            <w:vAlign w:val="center"/>
          </w:tcPr>
          <w:p w14:paraId="4A874DD5" w14:textId="77777777" w:rsidR="00FF663F" w:rsidRPr="007125C7" w:rsidRDefault="00FF663F" w:rsidP="006325F1">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43C1C4E3" w14:textId="77777777" w:rsidR="00FF663F" w:rsidRPr="007125C7" w:rsidRDefault="00FF663F" w:rsidP="006325F1">
            <w:pPr>
              <w:pStyle w:val="TAC"/>
              <w:rPr>
                <w:rFonts w:cs="Arial"/>
                <w:lang w:eastAsia="ja-JP"/>
              </w:rPr>
            </w:pPr>
            <w:r w:rsidRPr="007125C7">
              <w:rPr>
                <w:rFonts w:cs="Arial"/>
                <w:lang w:eastAsia="ja-JP"/>
              </w:rPr>
              <w:t>-</w:t>
            </w:r>
          </w:p>
        </w:tc>
        <w:tc>
          <w:tcPr>
            <w:tcW w:w="1403" w:type="dxa"/>
            <w:vAlign w:val="center"/>
          </w:tcPr>
          <w:p w14:paraId="7BAB1081" w14:textId="77777777" w:rsidR="00FF663F" w:rsidRPr="007125C7" w:rsidRDefault="00FF663F" w:rsidP="006325F1">
            <w:pPr>
              <w:pStyle w:val="TAC"/>
              <w:rPr>
                <w:rFonts w:cs="Arial"/>
                <w:lang w:eastAsia="ja-JP"/>
              </w:rPr>
            </w:pPr>
            <w:r w:rsidRPr="007125C7">
              <w:rPr>
                <w:rFonts w:cs="Arial" w:hint="eastAsia"/>
                <w:lang w:eastAsia="ja-JP"/>
              </w:rPr>
              <w:t>0</w:t>
            </w:r>
            <w:r w:rsidRPr="007125C7">
              <w:rPr>
                <w:rFonts w:cs="Arial"/>
                <w:lang w:eastAsia="ja-JP"/>
              </w:rPr>
              <w:t>.5</w:t>
            </w:r>
          </w:p>
        </w:tc>
      </w:tr>
      <w:tr w:rsidR="00FF663F" w14:paraId="7C93E6D4" w14:textId="77777777" w:rsidTr="006325F1">
        <w:trPr>
          <w:trHeight w:val="187"/>
          <w:jc w:val="center"/>
        </w:trPr>
        <w:tc>
          <w:tcPr>
            <w:tcW w:w="2155" w:type="dxa"/>
            <w:tcBorders>
              <w:bottom w:val="single" w:sz="4" w:space="0" w:color="auto"/>
            </w:tcBorders>
          </w:tcPr>
          <w:p w14:paraId="134194E5" w14:textId="77777777" w:rsidR="00FF663F" w:rsidRPr="008B1D88" w:rsidRDefault="00FF663F" w:rsidP="006325F1">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55F9C213" w14:textId="77777777" w:rsidR="00FF663F" w:rsidRDefault="00FF663F" w:rsidP="006325F1">
            <w:pPr>
              <w:pStyle w:val="TAC"/>
              <w:rPr>
                <w:rFonts w:cs="Arial"/>
                <w:szCs w:val="18"/>
                <w:lang w:val="sv-SE" w:eastAsia="ja-JP"/>
              </w:rPr>
            </w:pPr>
            <w:r>
              <w:rPr>
                <w:lang w:val="sv-SE"/>
              </w:rPr>
              <w:t>0.2</w:t>
            </w:r>
          </w:p>
        </w:tc>
        <w:tc>
          <w:tcPr>
            <w:tcW w:w="1489" w:type="dxa"/>
            <w:vAlign w:val="center"/>
          </w:tcPr>
          <w:p w14:paraId="6997252C" w14:textId="77777777" w:rsidR="00FF663F" w:rsidRDefault="00FF663F" w:rsidP="006325F1">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6679F3C1" w14:textId="77777777" w:rsidR="00FF663F" w:rsidRDefault="00FF663F" w:rsidP="006325F1">
            <w:pPr>
              <w:pStyle w:val="TAC"/>
              <w:rPr>
                <w:rFonts w:cs="Arial"/>
                <w:lang w:eastAsia="zh-CN"/>
              </w:rPr>
            </w:pPr>
            <w:r>
              <w:rPr>
                <w:rFonts w:cs="Arial"/>
              </w:rPr>
              <w:t>-</w:t>
            </w:r>
          </w:p>
        </w:tc>
        <w:tc>
          <w:tcPr>
            <w:tcW w:w="1403" w:type="dxa"/>
            <w:vAlign w:val="center"/>
          </w:tcPr>
          <w:p w14:paraId="6F892D18" w14:textId="77777777" w:rsidR="00FF663F" w:rsidRDefault="00FF663F" w:rsidP="006325F1">
            <w:pPr>
              <w:pStyle w:val="TAC"/>
              <w:rPr>
                <w:rFonts w:cs="Arial"/>
                <w:szCs w:val="18"/>
                <w:lang w:eastAsia="zh-CN"/>
              </w:rPr>
            </w:pPr>
            <w:r>
              <w:rPr>
                <w:rFonts w:hint="eastAsia"/>
                <w:lang w:eastAsia="zh-CN"/>
              </w:rPr>
              <w:t>0</w:t>
            </w:r>
            <w:r>
              <w:rPr>
                <w:lang w:eastAsia="zh-CN"/>
              </w:rPr>
              <w:t>.5</w:t>
            </w:r>
          </w:p>
        </w:tc>
      </w:tr>
      <w:tr w:rsidR="00FF663F" w:rsidRPr="00EF5447" w14:paraId="71796BB5" w14:textId="77777777" w:rsidTr="006325F1">
        <w:trPr>
          <w:trHeight w:val="187"/>
          <w:jc w:val="center"/>
        </w:trPr>
        <w:tc>
          <w:tcPr>
            <w:tcW w:w="2155" w:type="dxa"/>
            <w:tcBorders>
              <w:bottom w:val="single" w:sz="4" w:space="0" w:color="auto"/>
            </w:tcBorders>
          </w:tcPr>
          <w:p w14:paraId="510B4F9F" w14:textId="77777777" w:rsidR="00FF663F" w:rsidRPr="00EF5447" w:rsidRDefault="00FF663F" w:rsidP="006325F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39FA634D" w14:textId="77777777" w:rsidR="00FF663F" w:rsidRPr="00EF5447" w:rsidRDefault="00FF663F" w:rsidP="006325F1">
            <w:pPr>
              <w:pStyle w:val="TAC"/>
              <w:rPr>
                <w:rFonts w:eastAsia="Malgun Gothic" w:cs="Arial"/>
                <w:szCs w:val="18"/>
                <w:lang w:eastAsia="ko-KR"/>
              </w:rPr>
            </w:pPr>
            <w:r>
              <w:rPr>
                <w:rFonts w:cs="Arial"/>
                <w:szCs w:val="18"/>
                <w:lang w:val="sv-SE" w:eastAsia="ja-JP"/>
              </w:rPr>
              <w:t>0.2</w:t>
            </w:r>
          </w:p>
        </w:tc>
        <w:tc>
          <w:tcPr>
            <w:tcW w:w="1489" w:type="dxa"/>
            <w:vAlign w:val="center"/>
          </w:tcPr>
          <w:p w14:paraId="55C040F6"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B88FBDA" w14:textId="77777777" w:rsidR="00FF663F" w:rsidRPr="00EF5447" w:rsidRDefault="00FF663F" w:rsidP="006325F1">
            <w:pPr>
              <w:pStyle w:val="TAC"/>
              <w:rPr>
                <w:rFonts w:cs="Arial"/>
                <w:szCs w:val="18"/>
                <w:lang w:eastAsia="ja-JP"/>
              </w:rPr>
            </w:pPr>
            <w:r>
              <w:rPr>
                <w:rFonts w:cs="Arial"/>
                <w:lang w:eastAsia="zh-CN"/>
              </w:rPr>
              <w:t>-</w:t>
            </w:r>
          </w:p>
        </w:tc>
        <w:tc>
          <w:tcPr>
            <w:tcW w:w="1403" w:type="dxa"/>
            <w:vAlign w:val="center"/>
          </w:tcPr>
          <w:p w14:paraId="6132B5E8"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2C7E1EBE" w14:textId="77777777" w:rsidTr="006325F1">
        <w:trPr>
          <w:trHeight w:val="187"/>
          <w:jc w:val="center"/>
        </w:trPr>
        <w:tc>
          <w:tcPr>
            <w:tcW w:w="2155" w:type="dxa"/>
            <w:tcBorders>
              <w:top w:val="single" w:sz="4" w:space="0" w:color="auto"/>
              <w:bottom w:val="single" w:sz="4" w:space="0" w:color="auto"/>
            </w:tcBorders>
          </w:tcPr>
          <w:p w14:paraId="5A25E435" w14:textId="77777777" w:rsidR="00FF663F" w:rsidRPr="00EF5447" w:rsidRDefault="00FF663F" w:rsidP="006325F1">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7AB09CFE" w14:textId="77777777" w:rsidR="00FF663F" w:rsidRDefault="00FF663F" w:rsidP="006325F1">
            <w:pPr>
              <w:pStyle w:val="TAC"/>
              <w:rPr>
                <w:rFonts w:cs="Arial"/>
                <w:szCs w:val="18"/>
                <w:lang w:val="sv-SE" w:eastAsia="ja-JP"/>
              </w:rPr>
            </w:pPr>
            <w:r>
              <w:rPr>
                <w:lang w:val="sv-SE"/>
              </w:rPr>
              <w:t>0.2</w:t>
            </w:r>
          </w:p>
        </w:tc>
        <w:tc>
          <w:tcPr>
            <w:tcW w:w="1489" w:type="dxa"/>
            <w:vAlign w:val="center"/>
          </w:tcPr>
          <w:p w14:paraId="6483B103" w14:textId="77777777" w:rsidR="00FF663F" w:rsidRDefault="00FF663F" w:rsidP="006325F1">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2B2A99EE" w14:textId="77777777" w:rsidR="00FF663F" w:rsidRDefault="00FF663F" w:rsidP="006325F1">
            <w:pPr>
              <w:pStyle w:val="TAC"/>
            </w:pPr>
            <w:r>
              <w:rPr>
                <w:rFonts w:cs="Arial"/>
              </w:rPr>
              <w:t>-</w:t>
            </w:r>
          </w:p>
        </w:tc>
        <w:tc>
          <w:tcPr>
            <w:tcW w:w="1403" w:type="dxa"/>
            <w:vAlign w:val="center"/>
          </w:tcPr>
          <w:p w14:paraId="1C601123" w14:textId="77777777" w:rsidR="00FF663F" w:rsidRDefault="00FF663F" w:rsidP="006325F1">
            <w:pPr>
              <w:pStyle w:val="TAC"/>
              <w:rPr>
                <w:lang w:eastAsia="zh-CN"/>
              </w:rPr>
            </w:pPr>
            <w:r>
              <w:rPr>
                <w:rFonts w:hint="eastAsia"/>
                <w:lang w:eastAsia="zh-CN"/>
              </w:rPr>
              <w:t>0</w:t>
            </w:r>
            <w:r>
              <w:rPr>
                <w:lang w:eastAsia="zh-CN"/>
              </w:rPr>
              <w:t>.5</w:t>
            </w:r>
          </w:p>
        </w:tc>
      </w:tr>
      <w:tr w:rsidR="00FF663F" w14:paraId="5EC0B34E" w14:textId="77777777" w:rsidTr="006325F1">
        <w:trPr>
          <w:trHeight w:val="187"/>
          <w:jc w:val="center"/>
        </w:trPr>
        <w:tc>
          <w:tcPr>
            <w:tcW w:w="2155" w:type="dxa"/>
            <w:tcBorders>
              <w:top w:val="single" w:sz="4" w:space="0" w:color="auto"/>
              <w:bottom w:val="single" w:sz="4" w:space="0" w:color="auto"/>
            </w:tcBorders>
          </w:tcPr>
          <w:p w14:paraId="7D6E2D3F" w14:textId="77777777" w:rsidR="00FF663F" w:rsidRDefault="00FF663F" w:rsidP="006325F1">
            <w:pPr>
              <w:pStyle w:val="TAC"/>
              <w:rPr>
                <w:rFonts w:cs="Arial"/>
                <w:lang w:eastAsia="ja-JP"/>
              </w:rPr>
            </w:pPr>
            <w:r>
              <w:rPr>
                <w:rFonts w:cs="Arial"/>
                <w:lang w:eastAsia="ja-JP"/>
              </w:rPr>
              <w:t>DC_7-71_n2-n66</w:t>
            </w:r>
          </w:p>
        </w:tc>
        <w:tc>
          <w:tcPr>
            <w:tcW w:w="1488" w:type="dxa"/>
            <w:vAlign w:val="center"/>
          </w:tcPr>
          <w:p w14:paraId="06CABC02" w14:textId="77777777" w:rsidR="00FF663F" w:rsidRDefault="00FF663F" w:rsidP="006325F1">
            <w:pPr>
              <w:pStyle w:val="TAC"/>
              <w:rPr>
                <w:lang w:val="sv-SE"/>
              </w:rPr>
            </w:pPr>
            <w:r>
              <w:rPr>
                <w:lang w:val="sv-SE"/>
              </w:rPr>
              <w:t>0.5</w:t>
            </w:r>
          </w:p>
        </w:tc>
        <w:tc>
          <w:tcPr>
            <w:tcW w:w="1489" w:type="dxa"/>
            <w:vAlign w:val="center"/>
          </w:tcPr>
          <w:p w14:paraId="2A9B3E6B" w14:textId="77777777" w:rsidR="00FF663F" w:rsidRDefault="00FF663F" w:rsidP="006325F1">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20B6505C" w14:textId="77777777" w:rsidR="00FF663F" w:rsidRDefault="00FF663F" w:rsidP="006325F1">
            <w:pPr>
              <w:pStyle w:val="TAC"/>
              <w:rPr>
                <w:rFonts w:cs="Arial"/>
              </w:rPr>
            </w:pPr>
            <w:r w:rsidRPr="00F94963">
              <w:rPr>
                <w:lang w:eastAsia="zh-CN"/>
              </w:rPr>
              <w:t>0.2</w:t>
            </w:r>
          </w:p>
        </w:tc>
        <w:tc>
          <w:tcPr>
            <w:tcW w:w="1403" w:type="dxa"/>
            <w:vAlign w:val="center"/>
          </w:tcPr>
          <w:p w14:paraId="0D35A9D3" w14:textId="77777777" w:rsidR="00FF663F" w:rsidRDefault="00FF663F" w:rsidP="006325F1">
            <w:pPr>
              <w:pStyle w:val="TAC"/>
              <w:rPr>
                <w:lang w:eastAsia="zh-CN"/>
              </w:rPr>
            </w:pPr>
            <w:r>
              <w:rPr>
                <w:rFonts w:hint="eastAsia"/>
                <w:lang w:eastAsia="zh-CN"/>
              </w:rPr>
              <w:t>0</w:t>
            </w:r>
            <w:r>
              <w:rPr>
                <w:lang w:eastAsia="zh-CN"/>
              </w:rPr>
              <w:t>.5</w:t>
            </w:r>
          </w:p>
        </w:tc>
      </w:tr>
      <w:tr w:rsidR="00FF663F" w14:paraId="6C727297" w14:textId="77777777" w:rsidTr="006325F1">
        <w:trPr>
          <w:trHeight w:val="187"/>
          <w:jc w:val="center"/>
        </w:trPr>
        <w:tc>
          <w:tcPr>
            <w:tcW w:w="2155" w:type="dxa"/>
            <w:tcBorders>
              <w:top w:val="single" w:sz="4" w:space="0" w:color="auto"/>
              <w:bottom w:val="single" w:sz="4" w:space="0" w:color="auto"/>
            </w:tcBorders>
          </w:tcPr>
          <w:p w14:paraId="21ABA542" w14:textId="77777777" w:rsidR="00FF663F" w:rsidRDefault="00FF663F" w:rsidP="006325F1">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0EF9A5C" w14:textId="77777777" w:rsidR="00FF663F" w:rsidRDefault="00FF663F" w:rsidP="006325F1">
            <w:pPr>
              <w:pStyle w:val="TAC"/>
              <w:rPr>
                <w:lang w:val="sv-SE"/>
              </w:rPr>
            </w:pPr>
            <w:r>
              <w:rPr>
                <w:lang w:val="sv-SE"/>
              </w:rPr>
              <w:t>0.2</w:t>
            </w:r>
          </w:p>
        </w:tc>
        <w:tc>
          <w:tcPr>
            <w:tcW w:w="1489" w:type="dxa"/>
            <w:vAlign w:val="center"/>
          </w:tcPr>
          <w:p w14:paraId="13019CE8" w14:textId="77777777" w:rsidR="00FF663F" w:rsidRPr="00F94963" w:rsidRDefault="00FF663F" w:rsidP="006325F1">
            <w:pPr>
              <w:pStyle w:val="TAC"/>
              <w:rPr>
                <w:lang w:eastAsia="zh-CN"/>
              </w:rPr>
            </w:pPr>
            <w:r>
              <w:rPr>
                <w:rFonts w:hint="eastAsia"/>
                <w:lang w:eastAsia="zh-CN"/>
              </w:rPr>
              <w:t>0</w:t>
            </w:r>
            <w:r>
              <w:rPr>
                <w:lang w:eastAsia="zh-CN"/>
              </w:rPr>
              <w:t>.2</w:t>
            </w:r>
          </w:p>
        </w:tc>
        <w:tc>
          <w:tcPr>
            <w:tcW w:w="1403" w:type="dxa"/>
            <w:vAlign w:val="center"/>
          </w:tcPr>
          <w:p w14:paraId="3FED2FD2" w14:textId="77777777" w:rsidR="00FF663F" w:rsidRPr="00F94963" w:rsidRDefault="00FF663F" w:rsidP="006325F1">
            <w:pPr>
              <w:pStyle w:val="TAC"/>
              <w:rPr>
                <w:lang w:eastAsia="zh-CN"/>
              </w:rPr>
            </w:pPr>
            <w:r w:rsidRPr="00C47B3E">
              <w:rPr>
                <w:lang w:eastAsia="zh-CN"/>
              </w:rPr>
              <w:t>0</w:t>
            </w:r>
            <w:r>
              <w:rPr>
                <w:lang w:eastAsia="zh-CN"/>
              </w:rPr>
              <w:t>.2</w:t>
            </w:r>
          </w:p>
        </w:tc>
        <w:tc>
          <w:tcPr>
            <w:tcW w:w="1403" w:type="dxa"/>
            <w:vAlign w:val="center"/>
          </w:tcPr>
          <w:p w14:paraId="09506655" w14:textId="77777777" w:rsidR="00FF663F" w:rsidRDefault="00FF663F" w:rsidP="006325F1">
            <w:pPr>
              <w:pStyle w:val="TAC"/>
              <w:rPr>
                <w:lang w:eastAsia="zh-CN"/>
              </w:rPr>
            </w:pPr>
            <w:r>
              <w:rPr>
                <w:rFonts w:hint="eastAsia"/>
                <w:lang w:eastAsia="zh-CN"/>
              </w:rPr>
              <w:t>0</w:t>
            </w:r>
            <w:r>
              <w:rPr>
                <w:lang w:eastAsia="zh-CN"/>
              </w:rPr>
              <w:t>.5</w:t>
            </w:r>
          </w:p>
        </w:tc>
      </w:tr>
      <w:tr w:rsidR="00FF663F" w14:paraId="6F6C0858" w14:textId="77777777" w:rsidTr="006325F1">
        <w:trPr>
          <w:trHeight w:val="187"/>
          <w:jc w:val="center"/>
        </w:trPr>
        <w:tc>
          <w:tcPr>
            <w:tcW w:w="2155" w:type="dxa"/>
            <w:tcBorders>
              <w:bottom w:val="single" w:sz="4" w:space="0" w:color="auto"/>
            </w:tcBorders>
          </w:tcPr>
          <w:p w14:paraId="7DA2EF08" w14:textId="77777777" w:rsidR="00FF663F" w:rsidRPr="00EF5447" w:rsidRDefault="00FF663F" w:rsidP="006325F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EB90090" w14:textId="77777777" w:rsidR="00FF663F" w:rsidRDefault="00FF663F" w:rsidP="006325F1">
            <w:pPr>
              <w:pStyle w:val="TAC"/>
            </w:pPr>
            <w:r>
              <w:rPr>
                <w:lang w:val="sv-SE"/>
              </w:rPr>
              <w:t>0.2</w:t>
            </w:r>
          </w:p>
        </w:tc>
        <w:tc>
          <w:tcPr>
            <w:tcW w:w="1489" w:type="dxa"/>
            <w:vAlign w:val="center"/>
          </w:tcPr>
          <w:p w14:paraId="4A577B7D"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192948E6" w14:textId="77777777" w:rsidR="00FF663F" w:rsidRDefault="00FF663F" w:rsidP="006325F1">
            <w:pPr>
              <w:pStyle w:val="TAC"/>
            </w:pPr>
            <w:r w:rsidRPr="00C47B3E">
              <w:rPr>
                <w:lang w:eastAsia="zh-CN"/>
              </w:rPr>
              <w:t>0</w:t>
            </w:r>
            <w:r>
              <w:rPr>
                <w:lang w:eastAsia="zh-CN"/>
              </w:rPr>
              <w:t>.2</w:t>
            </w:r>
          </w:p>
        </w:tc>
        <w:tc>
          <w:tcPr>
            <w:tcW w:w="1403" w:type="dxa"/>
            <w:vAlign w:val="center"/>
          </w:tcPr>
          <w:p w14:paraId="5FDE54E7" w14:textId="77777777" w:rsidR="00FF663F" w:rsidRDefault="00FF663F" w:rsidP="006325F1">
            <w:pPr>
              <w:pStyle w:val="TAC"/>
              <w:rPr>
                <w:lang w:eastAsia="zh-CN"/>
              </w:rPr>
            </w:pPr>
            <w:r>
              <w:rPr>
                <w:rFonts w:hint="eastAsia"/>
                <w:lang w:eastAsia="zh-CN"/>
              </w:rPr>
              <w:t>0</w:t>
            </w:r>
            <w:r>
              <w:rPr>
                <w:lang w:eastAsia="zh-CN"/>
              </w:rPr>
              <w:t>.5</w:t>
            </w:r>
          </w:p>
        </w:tc>
      </w:tr>
      <w:tr w:rsidR="00FF663F" w14:paraId="009606E2" w14:textId="77777777" w:rsidTr="006325F1">
        <w:trPr>
          <w:trHeight w:val="187"/>
          <w:jc w:val="center"/>
        </w:trPr>
        <w:tc>
          <w:tcPr>
            <w:tcW w:w="2155" w:type="dxa"/>
            <w:tcBorders>
              <w:bottom w:val="single" w:sz="4" w:space="0" w:color="auto"/>
            </w:tcBorders>
          </w:tcPr>
          <w:p w14:paraId="1E88FD6D"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086EEFFB" w14:textId="77777777" w:rsidR="00FF663F" w:rsidRDefault="00FF663F" w:rsidP="006325F1">
            <w:pPr>
              <w:pStyle w:val="TAC"/>
              <w:rPr>
                <w:lang w:val="sv-SE"/>
              </w:rPr>
            </w:pPr>
            <w:r>
              <w:rPr>
                <w:lang w:val="sv-SE"/>
              </w:rPr>
              <w:t>0.2</w:t>
            </w:r>
          </w:p>
        </w:tc>
        <w:tc>
          <w:tcPr>
            <w:tcW w:w="1489" w:type="dxa"/>
            <w:vAlign w:val="center"/>
          </w:tcPr>
          <w:p w14:paraId="22F91833" w14:textId="77777777" w:rsidR="00FF663F" w:rsidRDefault="00FF663F" w:rsidP="006325F1">
            <w:pPr>
              <w:pStyle w:val="TAC"/>
              <w:rPr>
                <w:lang w:eastAsia="zh-CN"/>
              </w:rPr>
            </w:pPr>
            <w:r>
              <w:rPr>
                <w:rFonts w:hint="eastAsia"/>
                <w:lang w:eastAsia="zh-CN"/>
              </w:rPr>
              <w:t>-</w:t>
            </w:r>
          </w:p>
        </w:tc>
        <w:tc>
          <w:tcPr>
            <w:tcW w:w="1403" w:type="dxa"/>
            <w:vAlign w:val="center"/>
          </w:tcPr>
          <w:p w14:paraId="49220FDA" w14:textId="77777777" w:rsidR="00FF663F" w:rsidRPr="00C47B3E" w:rsidRDefault="00FF663F" w:rsidP="006325F1">
            <w:pPr>
              <w:pStyle w:val="TAC"/>
              <w:rPr>
                <w:lang w:eastAsia="zh-CN"/>
              </w:rPr>
            </w:pPr>
            <w:r>
              <w:rPr>
                <w:rFonts w:cs="Arial"/>
              </w:rPr>
              <w:t>0.</w:t>
            </w:r>
            <w:r>
              <w:rPr>
                <w:rFonts w:cs="Arial"/>
                <w:lang w:val="sv-SE"/>
              </w:rPr>
              <w:t>2</w:t>
            </w:r>
          </w:p>
        </w:tc>
        <w:tc>
          <w:tcPr>
            <w:tcW w:w="1403" w:type="dxa"/>
            <w:vAlign w:val="center"/>
          </w:tcPr>
          <w:p w14:paraId="3AC7084B" w14:textId="77777777" w:rsidR="00FF663F" w:rsidRDefault="00FF663F" w:rsidP="006325F1">
            <w:pPr>
              <w:pStyle w:val="TAC"/>
              <w:rPr>
                <w:lang w:eastAsia="zh-CN"/>
              </w:rPr>
            </w:pPr>
            <w:r>
              <w:rPr>
                <w:rFonts w:hint="eastAsia"/>
                <w:lang w:eastAsia="zh-CN"/>
              </w:rPr>
              <w:t>0</w:t>
            </w:r>
            <w:r>
              <w:rPr>
                <w:lang w:eastAsia="zh-CN"/>
              </w:rPr>
              <w:t>.5</w:t>
            </w:r>
          </w:p>
        </w:tc>
      </w:tr>
      <w:tr w:rsidR="00FF663F" w14:paraId="62D8F895" w14:textId="77777777" w:rsidTr="006325F1">
        <w:trPr>
          <w:trHeight w:val="187"/>
          <w:jc w:val="center"/>
        </w:trPr>
        <w:tc>
          <w:tcPr>
            <w:tcW w:w="2155" w:type="dxa"/>
            <w:tcBorders>
              <w:bottom w:val="single" w:sz="4" w:space="0" w:color="auto"/>
            </w:tcBorders>
          </w:tcPr>
          <w:p w14:paraId="1692B338" w14:textId="77777777" w:rsidR="00FF663F" w:rsidRPr="00EF5447" w:rsidRDefault="00FF663F" w:rsidP="006325F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4F217C8" w14:textId="77777777" w:rsidR="00FF663F" w:rsidRDefault="00FF663F" w:rsidP="006325F1">
            <w:pPr>
              <w:pStyle w:val="TAC"/>
            </w:pPr>
            <w:r>
              <w:rPr>
                <w:lang w:val="sv-SE"/>
              </w:rPr>
              <w:t>0.2</w:t>
            </w:r>
          </w:p>
        </w:tc>
        <w:tc>
          <w:tcPr>
            <w:tcW w:w="1489" w:type="dxa"/>
            <w:vAlign w:val="center"/>
          </w:tcPr>
          <w:p w14:paraId="2687079F" w14:textId="77777777" w:rsidR="00FF663F" w:rsidRDefault="00FF663F" w:rsidP="006325F1">
            <w:pPr>
              <w:pStyle w:val="TAC"/>
              <w:rPr>
                <w:lang w:eastAsia="zh-CN"/>
              </w:rPr>
            </w:pPr>
            <w:r>
              <w:rPr>
                <w:rFonts w:hint="eastAsia"/>
                <w:lang w:eastAsia="zh-CN"/>
              </w:rPr>
              <w:t>-</w:t>
            </w:r>
          </w:p>
        </w:tc>
        <w:tc>
          <w:tcPr>
            <w:tcW w:w="1403" w:type="dxa"/>
            <w:vAlign w:val="center"/>
          </w:tcPr>
          <w:p w14:paraId="253C242F" w14:textId="77777777" w:rsidR="00FF663F" w:rsidRDefault="00FF663F" w:rsidP="006325F1">
            <w:pPr>
              <w:pStyle w:val="TAC"/>
            </w:pPr>
            <w:r>
              <w:rPr>
                <w:rFonts w:cs="Arial"/>
              </w:rPr>
              <w:t>0.</w:t>
            </w:r>
            <w:r>
              <w:rPr>
                <w:rFonts w:cs="Arial"/>
                <w:lang w:val="sv-SE"/>
              </w:rPr>
              <w:t>2</w:t>
            </w:r>
          </w:p>
        </w:tc>
        <w:tc>
          <w:tcPr>
            <w:tcW w:w="1403" w:type="dxa"/>
            <w:vAlign w:val="center"/>
          </w:tcPr>
          <w:p w14:paraId="0F44F0DD" w14:textId="77777777" w:rsidR="00FF663F" w:rsidRDefault="00FF663F" w:rsidP="006325F1">
            <w:pPr>
              <w:pStyle w:val="TAC"/>
              <w:rPr>
                <w:lang w:eastAsia="zh-CN"/>
              </w:rPr>
            </w:pPr>
            <w:r>
              <w:rPr>
                <w:rFonts w:hint="eastAsia"/>
                <w:lang w:eastAsia="zh-CN"/>
              </w:rPr>
              <w:t>0</w:t>
            </w:r>
            <w:r>
              <w:rPr>
                <w:lang w:eastAsia="zh-CN"/>
              </w:rPr>
              <w:t>.5</w:t>
            </w:r>
          </w:p>
        </w:tc>
      </w:tr>
      <w:tr w:rsidR="00FF663F" w14:paraId="0D75BDFC"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38C5475B" w14:textId="77777777" w:rsidR="00FF663F" w:rsidRDefault="00FF663F" w:rsidP="006325F1">
            <w:pPr>
              <w:pStyle w:val="TAC"/>
            </w:pPr>
            <w:r>
              <w:t>DC_8_n1-n3-n77</w:t>
            </w:r>
          </w:p>
        </w:tc>
        <w:tc>
          <w:tcPr>
            <w:tcW w:w="1488" w:type="dxa"/>
            <w:vAlign w:val="center"/>
          </w:tcPr>
          <w:p w14:paraId="034F3A57" w14:textId="77777777" w:rsidR="00FF663F" w:rsidRDefault="00FF663F" w:rsidP="006325F1">
            <w:pPr>
              <w:pStyle w:val="TAC"/>
            </w:pPr>
            <w:r>
              <w:rPr>
                <w:lang w:val="sv-SE"/>
              </w:rPr>
              <w:t>0.2</w:t>
            </w:r>
          </w:p>
        </w:tc>
        <w:tc>
          <w:tcPr>
            <w:tcW w:w="1489" w:type="dxa"/>
            <w:vAlign w:val="center"/>
          </w:tcPr>
          <w:p w14:paraId="117DCBA3" w14:textId="77777777" w:rsidR="00FF663F" w:rsidRDefault="00FF663F" w:rsidP="006325F1">
            <w:pPr>
              <w:pStyle w:val="TAC"/>
            </w:pPr>
            <w:r>
              <w:rPr>
                <w:rFonts w:hint="eastAsia"/>
                <w:lang w:eastAsia="zh-CN"/>
              </w:rPr>
              <w:t>0</w:t>
            </w:r>
            <w:r>
              <w:rPr>
                <w:lang w:eastAsia="zh-CN"/>
              </w:rPr>
              <w:t>.2</w:t>
            </w:r>
          </w:p>
        </w:tc>
        <w:tc>
          <w:tcPr>
            <w:tcW w:w="1403" w:type="dxa"/>
            <w:vAlign w:val="center"/>
          </w:tcPr>
          <w:p w14:paraId="21F9F041" w14:textId="77777777" w:rsidR="00FF663F" w:rsidRDefault="00FF663F" w:rsidP="006325F1">
            <w:pPr>
              <w:pStyle w:val="TAC"/>
            </w:pPr>
            <w:r w:rsidRPr="00C47B3E">
              <w:rPr>
                <w:lang w:eastAsia="zh-CN"/>
              </w:rPr>
              <w:t>0</w:t>
            </w:r>
            <w:r>
              <w:rPr>
                <w:lang w:eastAsia="zh-CN"/>
              </w:rPr>
              <w:t>.2</w:t>
            </w:r>
          </w:p>
        </w:tc>
        <w:tc>
          <w:tcPr>
            <w:tcW w:w="1403" w:type="dxa"/>
            <w:vAlign w:val="center"/>
          </w:tcPr>
          <w:p w14:paraId="0C82B566" w14:textId="77777777" w:rsidR="00FF663F" w:rsidRDefault="00FF663F" w:rsidP="006325F1">
            <w:pPr>
              <w:pStyle w:val="TAC"/>
            </w:pPr>
            <w:r>
              <w:rPr>
                <w:rFonts w:hint="eastAsia"/>
                <w:lang w:eastAsia="zh-CN"/>
              </w:rPr>
              <w:t>0</w:t>
            </w:r>
            <w:r>
              <w:rPr>
                <w:lang w:eastAsia="zh-CN"/>
              </w:rPr>
              <w:t>.5</w:t>
            </w:r>
          </w:p>
        </w:tc>
      </w:tr>
      <w:tr w:rsidR="00FF663F" w:rsidRPr="00EF5447" w14:paraId="5208458C" w14:textId="77777777" w:rsidTr="006325F1">
        <w:trPr>
          <w:trHeight w:val="187"/>
          <w:jc w:val="center"/>
        </w:trPr>
        <w:tc>
          <w:tcPr>
            <w:tcW w:w="2155" w:type="dxa"/>
            <w:tcBorders>
              <w:top w:val="single" w:sz="4" w:space="0" w:color="auto"/>
              <w:bottom w:val="single" w:sz="4" w:space="0" w:color="auto"/>
            </w:tcBorders>
            <w:shd w:val="clear" w:color="auto" w:fill="auto"/>
          </w:tcPr>
          <w:p w14:paraId="79061B4D" w14:textId="77777777" w:rsidR="00FF663F" w:rsidRPr="00EF5447" w:rsidRDefault="00FF663F" w:rsidP="006325F1">
            <w:pPr>
              <w:pStyle w:val="TAC"/>
              <w:rPr>
                <w:rFonts w:cs="Arial"/>
              </w:rPr>
            </w:pPr>
            <w:r>
              <w:t>DC_8_n3-n28-n77</w:t>
            </w:r>
          </w:p>
        </w:tc>
        <w:tc>
          <w:tcPr>
            <w:tcW w:w="1488" w:type="dxa"/>
            <w:vAlign w:val="center"/>
          </w:tcPr>
          <w:p w14:paraId="7A523FFF" w14:textId="77777777" w:rsidR="00FF663F" w:rsidRPr="00EF5447" w:rsidRDefault="00FF663F" w:rsidP="006325F1">
            <w:pPr>
              <w:pStyle w:val="TAC"/>
              <w:rPr>
                <w:rFonts w:cs="Arial"/>
                <w:szCs w:val="18"/>
                <w:lang w:eastAsia="ja-JP"/>
              </w:rPr>
            </w:pPr>
            <w:r>
              <w:rPr>
                <w:lang w:val="sv-SE"/>
              </w:rPr>
              <w:t>0.2</w:t>
            </w:r>
          </w:p>
        </w:tc>
        <w:tc>
          <w:tcPr>
            <w:tcW w:w="1489" w:type="dxa"/>
            <w:vAlign w:val="center"/>
          </w:tcPr>
          <w:p w14:paraId="406E108C" w14:textId="77777777" w:rsidR="00FF663F" w:rsidRPr="00EF5447" w:rsidRDefault="00FF663F" w:rsidP="006325F1">
            <w:pPr>
              <w:pStyle w:val="TAC"/>
              <w:rPr>
                <w:rFonts w:cs="Arial"/>
                <w:szCs w:val="18"/>
                <w:lang w:eastAsia="ja-JP"/>
              </w:rPr>
            </w:pPr>
            <w:r>
              <w:rPr>
                <w:rFonts w:hint="eastAsia"/>
                <w:lang w:eastAsia="zh-CN"/>
              </w:rPr>
              <w:t>0</w:t>
            </w:r>
            <w:r>
              <w:rPr>
                <w:lang w:eastAsia="zh-CN"/>
              </w:rPr>
              <w:t>.2</w:t>
            </w:r>
          </w:p>
        </w:tc>
        <w:tc>
          <w:tcPr>
            <w:tcW w:w="1403" w:type="dxa"/>
            <w:vAlign w:val="center"/>
          </w:tcPr>
          <w:p w14:paraId="597DAEE3" w14:textId="77777777" w:rsidR="00FF663F" w:rsidRPr="00EF5447" w:rsidRDefault="00FF663F" w:rsidP="006325F1">
            <w:pPr>
              <w:pStyle w:val="TAC"/>
              <w:rPr>
                <w:rFonts w:cs="Arial"/>
                <w:szCs w:val="18"/>
                <w:lang w:eastAsia="zh-CN"/>
              </w:rPr>
            </w:pPr>
            <w:r w:rsidRPr="00C47B3E">
              <w:rPr>
                <w:lang w:eastAsia="zh-CN"/>
              </w:rPr>
              <w:t>0</w:t>
            </w:r>
            <w:r>
              <w:rPr>
                <w:lang w:eastAsia="zh-CN"/>
              </w:rPr>
              <w:t>.2</w:t>
            </w:r>
          </w:p>
        </w:tc>
        <w:tc>
          <w:tcPr>
            <w:tcW w:w="1403" w:type="dxa"/>
            <w:vAlign w:val="center"/>
          </w:tcPr>
          <w:p w14:paraId="45AB271C" w14:textId="77777777" w:rsidR="00FF663F" w:rsidRPr="00EF5447" w:rsidRDefault="00FF663F" w:rsidP="006325F1">
            <w:pPr>
              <w:pStyle w:val="TAC"/>
              <w:rPr>
                <w:rFonts w:cs="Arial"/>
                <w:szCs w:val="18"/>
                <w:lang w:eastAsia="zh-CN"/>
              </w:rPr>
            </w:pPr>
            <w:r>
              <w:rPr>
                <w:rFonts w:hint="eastAsia"/>
                <w:lang w:eastAsia="zh-CN"/>
              </w:rPr>
              <w:t>0</w:t>
            </w:r>
            <w:r>
              <w:rPr>
                <w:lang w:eastAsia="zh-CN"/>
              </w:rPr>
              <w:t>.5</w:t>
            </w:r>
          </w:p>
        </w:tc>
      </w:tr>
      <w:tr w:rsidR="00FF663F" w14:paraId="76284948" w14:textId="77777777" w:rsidTr="006325F1">
        <w:trPr>
          <w:trHeight w:val="187"/>
          <w:jc w:val="center"/>
        </w:trPr>
        <w:tc>
          <w:tcPr>
            <w:tcW w:w="2155" w:type="dxa"/>
            <w:tcBorders>
              <w:top w:val="single" w:sz="4" w:space="0" w:color="auto"/>
              <w:bottom w:val="single" w:sz="4" w:space="0" w:color="auto"/>
            </w:tcBorders>
            <w:shd w:val="clear" w:color="auto" w:fill="auto"/>
          </w:tcPr>
          <w:p w14:paraId="2260E6AD" w14:textId="77777777" w:rsidR="00FF663F" w:rsidRDefault="00FF663F" w:rsidP="006325F1">
            <w:pPr>
              <w:pStyle w:val="TAC"/>
            </w:pPr>
            <w:r>
              <w:t>DC_8_n3-n77-n79</w:t>
            </w:r>
          </w:p>
        </w:tc>
        <w:tc>
          <w:tcPr>
            <w:tcW w:w="1488" w:type="dxa"/>
            <w:vAlign w:val="center"/>
          </w:tcPr>
          <w:p w14:paraId="7A7E3404" w14:textId="77777777" w:rsidR="00FF663F" w:rsidRDefault="00FF663F" w:rsidP="006325F1">
            <w:pPr>
              <w:pStyle w:val="TAC"/>
            </w:pPr>
            <w:r>
              <w:rPr>
                <w:lang w:val="sv-SE"/>
              </w:rPr>
              <w:t>0.2</w:t>
            </w:r>
          </w:p>
        </w:tc>
        <w:tc>
          <w:tcPr>
            <w:tcW w:w="1489" w:type="dxa"/>
            <w:vAlign w:val="center"/>
          </w:tcPr>
          <w:p w14:paraId="569E6DFF" w14:textId="77777777" w:rsidR="00FF663F" w:rsidRDefault="00FF663F" w:rsidP="006325F1">
            <w:pPr>
              <w:pStyle w:val="TAC"/>
            </w:pPr>
            <w:r>
              <w:rPr>
                <w:rFonts w:hint="eastAsia"/>
                <w:lang w:eastAsia="zh-CN"/>
              </w:rPr>
              <w:t>0</w:t>
            </w:r>
            <w:r>
              <w:rPr>
                <w:lang w:eastAsia="zh-CN"/>
              </w:rPr>
              <w:t>.2</w:t>
            </w:r>
          </w:p>
        </w:tc>
        <w:tc>
          <w:tcPr>
            <w:tcW w:w="1403" w:type="dxa"/>
            <w:vAlign w:val="center"/>
          </w:tcPr>
          <w:p w14:paraId="16EEA2E3" w14:textId="77777777" w:rsidR="00FF663F" w:rsidRDefault="00FF663F" w:rsidP="006325F1">
            <w:pPr>
              <w:pStyle w:val="TAC"/>
            </w:pPr>
            <w:r w:rsidRPr="00C47B3E">
              <w:rPr>
                <w:lang w:eastAsia="zh-CN"/>
              </w:rPr>
              <w:t>0</w:t>
            </w:r>
            <w:r>
              <w:rPr>
                <w:lang w:eastAsia="zh-CN"/>
              </w:rPr>
              <w:t>.5</w:t>
            </w:r>
          </w:p>
        </w:tc>
        <w:tc>
          <w:tcPr>
            <w:tcW w:w="1403" w:type="dxa"/>
            <w:vAlign w:val="center"/>
          </w:tcPr>
          <w:p w14:paraId="5BEB8A5F" w14:textId="77777777" w:rsidR="00FF663F" w:rsidRDefault="00FF663F" w:rsidP="006325F1">
            <w:pPr>
              <w:pStyle w:val="TAC"/>
            </w:pPr>
            <w:r>
              <w:rPr>
                <w:rFonts w:hint="eastAsia"/>
                <w:lang w:eastAsia="zh-CN"/>
              </w:rPr>
              <w:t>0</w:t>
            </w:r>
            <w:r>
              <w:rPr>
                <w:lang w:eastAsia="zh-CN"/>
              </w:rPr>
              <w:t>.5</w:t>
            </w:r>
          </w:p>
        </w:tc>
      </w:tr>
      <w:tr w:rsidR="00980085" w14:paraId="7DAECC63" w14:textId="77777777" w:rsidTr="006325F1">
        <w:trPr>
          <w:trHeight w:val="187"/>
          <w:jc w:val="center"/>
        </w:trPr>
        <w:tc>
          <w:tcPr>
            <w:tcW w:w="2155" w:type="dxa"/>
            <w:tcBorders>
              <w:top w:val="single" w:sz="4" w:space="0" w:color="auto"/>
              <w:bottom w:val="single" w:sz="4" w:space="0" w:color="auto"/>
            </w:tcBorders>
            <w:shd w:val="clear" w:color="auto" w:fill="auto"/>
          </w:tcPr>
          <w:p w14:paraId="422FC063" w14:textId="05C67790" w:rsidR="00980085" w:rsidRDefault="00980085" w:rsidP="006325F1">
            <w:pPr>
              <w:pStyle w:val="TAC"/>
              <w:rPr>
                <w:lang w:eastAsia="ja-JP"/>
              </w:rPr>
            </w:pPr>
            <w:ins w:id="70" w:author="成田 岳彦(SB ﾃｸﾉﾛｼﾞｰﾕﾆｯﾄ統括)" w:date="2024-05-01T11:43:00Z">
              <w:r>
                <w:rPr>
                  <w:rFonts w:hint="eastAsia"/>
                  <w:lang w:eastAsia="ja-JP"/>
                </w:rPr>
                <w:t>D</w:t>
              </w:r>
              <w:r>
                <w:rPr>
                  <w:lang w:eastAsia="ja-JP"/>
                </w:rPr>
                <w:t>C_8-11_n1-n3</w:t>
              </w:r>
            </w:ins>
          </w:p>
        </w:tc>
        <w:tc>
          <w:tcPr>
            <w:tcW w:w="1488" w:type="dxa"/>
            <w:vAlign w:val="center"/>
          </w:tcPr>
          <w:p w14:paraId="3CF46012" w14:textId="48B794D4" w:rsidR="00980085" w:rsidRDefault="00E95FDF" w:rsidP="006325F1">
            <w:pPr>
              <w:pStyle w:val="TAC"/>
              <w:rPr>
                <w:lang w:val="sv-SE" w:eastAsia="ja-JP"/>
              </w:rPr>
            </w:pPr>
            <w:ins w:id="71" w:author="成田 岳彦(SB ﾃｸﾉﾛｼﾞｰﾕﾆｯﾄ統括)" w:date="2024-05-07T14:41:00Z">
              <w:r>
                <w:rPr>
                  <w:rFonts w:hint="eastAsia"/>
                  <w:lang w:val="sv-SE" w:eastAsia="ja-JP"/>
                </w:rPr>
                <w:t>-</w:t>
              </w:r>
            </w:ins>
          </w:p>
        </w:tc>
        <w:tc>
          <w:tcPr>
            <w:tcW w:w="1489" w:type="dxa"/>
            <w:vAlign w:val="center"/>
          </w:tcPr>
          <w:p w14:paraId="06165EAC" w14:textId="4E5A52D3" w:rsidR="00980085" w:rsidRDefault="00E95FDF" w:rsidP="006325F1">
            <w:pPr>
              <w:pStyle w:val="TAC"/>
              <w:rPr>
                <w:lang w:eastAsia="ja-JP"/>
              </w:rPr>
            </w:pPr>
            <w:ins w:id="72" w:author="成田 岳彦(SB ﾃｸﾉﾛｼﾞｰﾕﾆｯﾄ統括)" w:date="2024-05-07T14:42:00Z">
              <w:r>
                <w:rPr>
                  <w:rFonts w:hint="eastAsia"/>
                  <w:lang w:eastAsia="ja-JP"/>
                </w:rPr>
                <w:t>0</w:t>
              </w:r>
              <w:r>
                <w:rPr>
                  <w:lang w:eastAsia="ja-JP"/>
                </w:rPr>
                <w:t>.3</w:t>
              </w:r>
            </w:ins>
          </w:p>
        </w:tc>
        <w:tc>
          <w:tcPr>
            <w:tcW w:w="1403" w:type="dxa"/>
            <w:vAlign w:val="center"/>
          </w:tcPr>
          <w:p w14:paraId="233A8E94" w14:textId="7A284EDA" w:rsidR="00980085" w:rsidRPr="00C47B3E" w:rsidRDefault="00E95FDF" w:rsidP="006325F1">
            <w:pPr>
              <w:pStyle w:val="TAC"/>
              <w:rPr>
                <w:lang w:eastAsia="ja-JP"/>
              </w:rPr>
            </w:pPr>
            <w:ins w:id="73" w:author="成田 岳彦(SB ﾃｸﾉﾛｼﾞｰﾕﾆｯﾄ統括)" w:date="2024-05-07T14:42:00Z">
              <w:r>
                <w:rPr>
                  <w:rFonts w:hint="eastAsia"/>
                  <w:lang w:eastAsia="ja-JP"/>
                </w:rPr>
                <w:t>-</w:t>
              </w:r>
            </w:ins>
          </w:p>
        </w:tc>
        <w:tc>
          <w:tcPr>
            <w:tcW w:w="1403" w:type="dxa"/>
            <w:vAlign w:val="center"/>
          </w:tcPr>
          <w:p w14:paraId="187C900C" w14:textId="02F58978" w:rsidR="00980085" w:rsidRDefault="00E95FDF" w:rsidP="006325F1">
            <w:pPr>
              <w:pStyle w:val="TAC"/>
              <w:rPr>
                <w:lang w:eastAsia="ja-JP"/>
              </w:rPr>
            </w:pPr>
            <w:ins w:id="74" w:author="成田 岳彦(SB ﾃｸﾉﾛｼﾞｰﾕﾆｯﾄ統括)" w:date="2024-05-07T14:42:00Z">
              <w:r>
                <w:rPr>
                  <w:rFonts w:hint="eastAsia"/>
                  <w:lang w:eastAsia="ja-JP"/>
                </w:rPr>
                <w:t>0</w:t>
              </w:r>
              <w:r>
                <w:rPr>
                  <w:lang w:eastAsia="ja-JP"/>
                </w:rPr>
                <w:t>.5</w:t>
              </w:r>
            </w:ins>
          </w:p>
        </w:tc>
      </w:tr>
      <w:tr w:rsidR="00FF663F" w14:paraId="3754B244"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2904925" w14:textId="77777777" w:rsidR="00FF663F" w:rsidRDefault="00FF663F" w:rsidP="006325F1">
            <w:pPr>
              <w:pStyle w:val="TAC"/>
            </w:pPr>
            <w:r>
              <w:t>DC_8-11_n1-n77</w:t>
            </w:r>
          </w:p>
        </w:tc>
        <w:tc>
          <w:tcPr>
            <w:tcW w:w="1488" w:type="dxa"/>
            <w:tcBorders>
              <w:left w:val="single" w:sz="4" w:space="0" w:color="auto"/>
            </w:tcBorders>
            <w:vAlign w:val="center"/>
          </w:tcPr>
          <w:p w14:paraId="7452B8D3" w14:textId="77777777" w:rsidR="00FF663F" w:rsidRDefault="00FF663F" w:rsidP="006325F1">
            <w:pPr>
              <w:pStyle w:val="TAC"/>
            </w:pPr>
            <w:r>
              <w:t>0.2</w:t>
            </w:r>
          </w:p>
        </w:tc>
        <w:tc>
          <w:tcPr>
            <w:tcW w:w="1489" w:type="dxa"/>
            <w:tcBorders>
              <w:left w:val="single" w:sz="4" w:space="0" w:color="auto"/>
            </w:tcBorders>
            <w:vAlign w:val="center"/>
          </w:tcPr>
          <w:p w14:paraId="24897330" w14:textId="77777777" w:rsidR="00FF663F" w:rsidRDefault="00FF663F" w:rsidP="006325F1">
            <w:pPr>
              <w:pStyle w:val="TAC"/>
              <w:rPr>
                <w:lang w:eastAsia="zh-CN"/>
              </w:rPr>
            </w:pPr>
            <w:r>
              <w:rPr>
                <w:rFonts w:hint="eastAsia"/>
                <w:lang w:eastAsia="zh-CN"/>
              </w:rPr>
              <w:t>-</w:t>
            </w:r>
          </w:p>
        </w:tc>
        <w:tc>
          <w:tcPr>
            <w:tcW w:w="1403" w:type="dxa"/>
            <w:vAlign w:val="center"/>
          </w:tcPr>
          <w:p w14:paraId="4814BEA5" w14:textId="77777777" w:rsidR="00FF663F" w:rsidRDefault="00FF663F" w:rsidP="006325F1">
            <w:pPr>
              <w:pStyle w:val="TAC"/>
            </w:pPr>
            <w:r>
              <w:t>0.2</w:t>
            </w:r>
          </w:p>
        </w:tc>
        <w:tc>
          <w:tcPr>
            <w:tcW w:w="1403" w:type="dxa"/>
            <w:vAlign w:val="center"/>
          </w:tcPr>
          <w:p w14:paraId="5EE2A159"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192ABC33" w14:textId="77777777" w:rsidTr="006325F1">
        <w:trPr>
          <w:trHeight w:val="187"/>
          <w:jc w:val="center"/>
        </w:trPr>
        <w:tc>
          <w:tcPr>
            <w:tcW w:w="2155" w:type="dxa"/>
            <w:tcBorders>
              <w:top w:val="single" w:sz="4" w:space="0" w:color="auto"/>
              <w:bottom w:val="single" w:sz="4" w:space="0" w:color="auto"/>
            </w:tcBorders>
            <w:shd w:val="clear" w:color="auto" w:fill="auto"/>
          </w:tcPr>
          <w:p w14:paraId="4747B9DD" w14:textId="77777777" w:rsidR="00FF663F" w:rsidRPr="00EF5447" w:rsidRDefault="00FF663F" w:rsidP="006325F1">
            <w:pPr>
              <w:pStyle w:val="TAC"/>
              <w:rPr>
                <w:rFonts w:cs="Arial"/>
              </w:rPr>
            </w:pPr>
            <w:r w:rsidRPr="00EF5447">
              <w:t>DC_8-11_n3-n28</w:t>
            </w:r>
          </w:p>
        </w:tc>
        <w:tc>
          <w:tcPr>
            <w:tcW w:w="1488" w:type="dxa"/>
            <w:vAlign w:val="center"/>
          </w:tcPr>
          <w:p w14:paraId="25B220FD" w14:textId="77777777" w:rsidR="00FF663F" w:rsidRPr="00EF5447" w:rsidRDefault="00FF663F" w:rsidP="006325F1">
            <w:pPr>
              <w:pStyle w:val="TAC"/>
              <w:rPr>
                <w:rFonts w:cs="Arial"/>
                <w:szCs w:val="18"/>
                <w:lang w:eastAsia="ja-JP"/>
              </w:rPr>
            </w:pPr>
            <w:r>
              <w:t>0.2</w:t>
            </w:r>
          </w:p>
        </w:tc>
        <w:tc>
          <w:tcPr>
            <w:tcW w:w="1489" w:type="dxa"/>
            <w:vAlign w:val="center"/>
          </w:tcPr>
          <w:p w14:paraId="3DA84B40" w14:textId="77777777" w:rsidR="00FF663F" w:rsidRPr="00CC1E91" w:rsidRDefault="00FF663F" w:rsidP="006325F1">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C5B98B5" w14:textId="77777777" w:rsidR="00FF663F" w:rsidRPr="00EF5447" w:rsidRDefault="00FF663F" w:rsidP="006325F1">
            <w:pPr>
              <w:pStyle w:val="TAC"/>
              <w:rPr>
                <w:rFonts w:cs="Arial"/>
                <w:szCs w:val="18"/>
                <w:lang w:eastAsia="zh-CN"/>
              </w:rPr>
            </w:pPr>
            <w:r w:rsidRPr="00EF5447">
              <w:t>0.</w:t>
            </w:r>
            <w:r>
              <w:t>5</w:t>
            </w:r>
          </w:p>
        </w:tc>
        <w:tc>
          <w:tcPr>
            <w:tcW w:w="1403" w:type="dxa"/>
            <w:vAlign w:val="center"/>
          </w:tcPr>
          <w:p w14:paraId="60FE5C60"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r>
      <w:tr w:rsidR="00FF663F" w14:paraId="46385A4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782A488" w14:textId="77777777" w:rsidR="00FF663F" w:rsidRPr="00EF5447" w:rsidRDefault="00FF663F" w:rsidP="006325F1">
            <w:pPr>
              <w:pStyle w:val="TAC"/>
              <w:rPr>
                <w:rFonts w:cs="Arial"/>
              </w:rPr>
            </w:pPr>
            <w:r>
              <w:t>DC_8-11_n3-n77</w:t>
            </w:r>
          </w:p>
        </w:tc>
        <w:tc>
          <w:tcPr>
            <w:tcW w:w="1488" w:type="dxa"/>
            <w:vAlign w:val="center"/>
          </w:tcPr>
          <w:p w14:paraId="09EEAB22" w14:textId="77777777" w:rsidR="00FF663F" w:rsidRDefault="00FF663F" w:rsidP="006325F1">
            <w:pPr>
              <w:pStyle w:val="TAC"/>
            </w:pPr>
            <w:r>
              <w:t>0.2</w:t>
            </w:r>
          </w:p>
        </w:tc>
        <w:tc>
          <w:tcPr>
            <w:tcW w:w="1489" w:type="dxa"/>
            <w:vAlign w:val="center"/>
          </w:tcPr>
          <w:p w14:paraId="2427F3E5" w14:textId="77777777" w:rsidR="00FF663F" w:rsidRDefault="00FF663F" w:rsidP="006325F1">
            <w:pPr>
              <w:pStyle w:val="TAC"/>
            </w:pPr>
            <w:r>
              <w:rPr>
                <w:rFonts w:cs="Arial" w:hint="eastAsia"/>
                <w:szCs w:val="18"/>
                <w:lang w:eastAsia="zh-CN"/>
              </w:rPr>
              <w:t>0</w:t>
            </w:r>
            <w:r>
              <w:rPr>
                <w:rFonts w:cs="Arial"/>
                <w:szCs w:val="18"/>
                <w:lang w:eastAsia="zh-CN"/>
              </w:rPr>
              <w:t>.3</w:t>
            </w:r>
          </w:p>
        </w:tc>
        <w:tc>
          <w:tcPr>
            <w:tcW w:w="1403" w:type="dxa"/>
            <w:vAlign w:val="center"/>
          </w:tcPr>
          <w:p w14:paraId="2BC4690A" w14:textId="77777777" w:rsidR="00FF663F" w:rsidRDefault="00FF663F" w:rsidP="006325F1">
            <w:pPr>
              <w:pStyle w:val="TAC"/>
            </w:pPr>
            <w:r w:rsidRPr="00EF5447">
              <w:t>0.</w:t>
            </w:r>
            <w:r>
              <w:t>5</w:t>
            </w:r>
          </w:p>
        </w:tc>
        <w:tc>
          <w:tcPr>
            <w:tcW w:w="1403" w:type="dxa"/>
            <w:vAlign w:val="center"/>
          </w:tcPr>
          <w:p w14:paraId="28FE7E19" w14:textId="77777777" w:rsidR="00FF663F" w:rsidRDefault="00FF663F" w:rsidP="006325F1">
            <w:pPr>
              <w:pStyle w:val="TAC"/>
            </w:pPr>
            <w:r>
              <w:rPr>
                <w:rFonts w:cs="Arial"/>
                <w:szCs w:val="18"/>
                <w:lang w:eastAsia="zh-CN"/>
              </w:rPr>
              <w:t>-</w:t>
            </w:r>
          </w:p>
        </w:tc>
      </w:tr>
      <w:tr w:rsidR="00FF663F" w14:paraId="6955D3FE" w14:textId="77777777" w:rsidTr="006325F1">
        <w:trPr>
          <w:trHeight w:val="187"/>
          <w:jc w:val="center"/>
        </w:trPr>
        <w:tc>
          <w:tcPr>
            <w:tcW w:w="2155" w:type="dxa"/>
            <w:tcBorders>
              <w:top w:val="single" w:sz="4" w:space="0" w:color="auto"/>
              <w:bottom w:val="single" w:sz="4" w:space="0" w:color="auto"/>
            </w:tcBorders>
            <w:shd w:val="clear" w:color="auto" w:fill="auto"/>
          </w:tcPr>
          <w:p w14:paraId="7AEC1D6C" w14:textId="77777777" w:rsidR="00FF663F" w:rsidRPr="00EF5447" w:rsidRDefault="00FF663F" w:rsidP="006325F1">
            <w:pPr>
              <w:pStyle w:val="TAC"/>
              <w:rPr>
                <w:rFonts w:cs="Arial"/>
              </w:rPr>
            </w:pPr>
            <w:r>
              <w:t>DC_8-11_n3-n79</w:t>
            </w:r>
          </w:p>
        </w:tc>
        <w:tc>
          <w:tcPr>
            <w:tcW w:w="1488" w:type="dxa"/>
            <w:vAlign w:val="center"/>
          </w:tcPr>
          <w:p w14:paraId="4F31AAF3" w14:textId="77777777" w:rsidR="00FF663F" w:rsidRDefault="00FF663F" w:rsidP="006325F1">
            <w:pPr>
              <w:pStyle w:val="TAC"/>
            </w:pPr>
            <w:r>
              <w:t>-</w:t>
            </w:r>
          </w:p>
        </w:tc>
        <w:tc>
          <w:tcPr>
            <w:tcW w:w="1489" w:type="dxa"/>
            <w:vAlign w:val="center"/>
          </w:tcPr>
          <w:p w14:paraId="3F7809B7"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7B19785C" w14:textId="77777777" w:rsidR="00FF663F" w:rsidRDefault="00FF663F" w:rsidP="006325F1">
            <w:pPr>
              <w:pStyle w:val="TAC"/>
            </w:pPr>
            <w:r>
              <w:rPr>
                <w:lang w:val="x-none" w:eastAsia="ja-JP"/>
              </w:rPr>
              <w:t>0.5</w:t>
            </w:r>
          </w:p>
        </w:tc>
        <w:tc>
          <w:tcPr>
            <w:tcW w:w="1403" w:type="dxa"/>
            <w:vAlign w:val="center"/>
          </w:tcPr>
          <w:p w14:paraId="1B2B5B2F" w14:textId="77777777" w:rsidR="00FF663F" w:rsidRDefault="00FF663F" w:rsidP="006325F1">
            <w:pPr>
              <w:pStyle w:val="TAC"/>
              <w:rPr>
                <w:lang w:eastAsia="zh-CN"/>
              </w:rPr>
            </w:pPr>
            <w:r>
              <w:rPr>
                <w:rFonts w:hint="eastAsia"/>
                <w:lang w:eastAsia="zh-CN"/>
              </w:rPr>
              <w:t>0</w:t>
            </w:r>
            <w:r>
              <w:rPr>
                <w:lang w:eastAsia="zh-CN"/>
              </w:rPr>
              <w:t>.5</w:t>
            </w:r>
          </w:p>
        </w:tc>
      </w:tr>
      <w:tr w:rsidR="00FF663F" w14:paraId="2B70384D"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1CB2A0C6" w14:textId="77777777" w:rsidR="00FF663F" w:rsidRPr="00EF5447" w:rsidRDefault="00FF663F" w:rsidP="006325F1">
            <w:pPr>
              <w:pStyle w:val="TAC"/>
              <w:rPr>
                <w:rFonts w:cs="Arial"/>
              </w:rPr>
            </w:pPr>
            <w:r>
              <w:t>DC_8-11_n28-n77</w:t>
            </w:r>
          </w:p>
        </w:tc>
        <w:tc>
          <w:tcPr>
            <w:tcW w:w="1488" w:type="dxa"/>
            <w:vAlign w:val="center"/>
          </w:tcPr>
          <w:p w14:paraId="0BCE9C2E" w14:textId="77777777" w:rsidR="00FF663F" w:rsidRDefault="00FF663F" w:rsidP="006325F1">
            <w:pPr>
              <w:pStyle w:val="TAC"/>
            </w:pPr>
            <w:r>
              <w:t>0.2</w:t>
            </w:r>
          </w:p>
        </w:tc>
        <w:tc>
          <w:tcPr>
            <w:tcW w:w="1489" w:type="dxa"/>
            <w:vAlign w:val="center"/>
          </w:tcPr>
          <w:p w14:paraId="104A58CC" w14:textId="77777777" w:rsidR="00FF663F" w:rsidRDefault="00FF663F" w:rsidP="006325F1">
            <w:pPr>
              <w:pStyle w:val="TAC"/>
              <w:rPr>
                <w:lang w:eastAsia="zh-CN"/>
              </w:rPr>
            </w:pPr>
            <w:r>
              <w:rPr>
                <w:rFonts w:hint="eastAsia"/>
                <w:lang w:eastAsia="zh-CN"/>
              </w:rPr>
              <w:t>-</w:t>
            </w:r>
          </w:p>
        </w:tc>
        <w:tc>
          <w:tcPr>
            <w:tcW w:w="1403" w:type="dxa"/>
            <w:vAlign w:val="center"/>
          </w:tcPr>
          <w:p w14:paraId="0F3D338C" w14:textId="77777777" w:rsidR="00FF663F" w:rsidRDefault="00FF663F" w:rsidP="006325F1">
            <w:pPr>
              <w:pStyle w:val="TAC"/>
            </w:pPr>
            <w:r>
              <w:rPr>
                <w:rFonts w:hint="eastAsia"/>
              </w:rPr>
              <w:t>0</w:t>
            </w:r>
            <w:r>
              <w:t>.2</w:t>
            </w:r>
          </w:p>
        </w:tc>
        <w:tc>
          <w:tcPr>
            <w:tcW w:w="1403" w:type="dxa"/>
            <w:vAlign w:val="center"/>
          </w:tcPr>
          <w:p w14:paraId="39EF467F" w14:textId="77777777" w:rsidR="00FF663F" w:rsidRDefault="00FF663F" w:rsidP="006325F1">
            <w:pPr>
              <w:pStyle w:val="TAC"/>
              <w:rPr>
                <w:lang w:eastAsia="zh-CN"/>
              </w:rPr>
            </w:pPr>
            <w:r>
              <w:rPr>
                <w:rFonts w:hint="eastAsia"/>
                <w:lang w:eastAsia="zh-CN"/>
              </w:rPr>
              <w:t>0</w:t>
            </w:r>
            <w:r>
              <w:rPr>
                <w:lang w:eastAsia="zh-CN"/>
              </w:rPr>
              <w:t>.5</w:t>
            </w:r>
          </w:p>
        </w:tc>
      </w:tr>
      <w:tr w:rsidR="00FF663F" w14:paraId="020DA6BA" w14:textId="77777777" w:rsidTr="006325F1">
        <w:trPr>
          <w:trHeight w:val="187"/>
          <w:jc w:val="center"/>
        </w:trPr>
        <w:tc>
          <w:tcPr>
            <w:tcW w:w="2155" w:type="dxa"/>
            <w:tcBorders>
              <w:top w:val="single" w:sz="4" w:space="0" w:color="auto"/>
              <w:bottom w:val="single" w:sz="4" w:space="0" w:color="auto"/>
            </w:tcBorders>
            <w:shd w:val="clear" w:color="auto" w:fill="auto"/>
          </w:tcPr>
          <w:p w14:paraId="0B2CA45D" w14:textId="77777777" w:rsidR="00FF663F" w:rsidRPr="00EF5447" w:rsidRDefault="00FF663F" w:rsidP="006325F1">
            <w:pPr>
              <w:pStyle w:val="TAC"/>
              <w:rPr>
                <w:rFonts w:cs="Arial"/>
              </w:rPr>
            </w:pPr>
            <w:r>
              <w:t>DC_8-11_n77-n79</w:t>
            </w:r>
          </w:p>
        </w:tc>
        <w:tc>
          <w:tcPr>
            <w:tcW w:w="1488" w:type="dxa"/>
            <w:vAlign w:val="center"/>
          </w:tcPr>
          <w:p w14:paraId="4AAA34B7" w14:textId="77777777" w:rsidR="00FF663F" w:rsidRDefault="00FF663F" w:rsidP="006325F1">
            <w:pPr>
              <w:pStyle w:val="TAC"/>
            </w:pPr>
            <w:r>
              <w:t>0.2</w:t>
            </w:r>
          </w:p>
        </w:tc>
        <w:tc>
          <w:tcPr>
            <w:tcW w:w="1489" w:type="dxa"/>
            <w:vAlign w:val="center"/>
          </w:tcPr>
          <w:p w14:paraId="7EB51B68" w14:textId="77777777" w:rsidR="00FF663F" w:rsidRDefault="00FF663F" w:rsidP="006325F1">
            <w:pPr>
              <w:pStyle w:val="TAC"/>
              <w:rPr>
                <w:lang w:eastAsia="zh-CN"/>
              </w:rPr>
            </w:pPr>
            <w:r>
              <w:rPr>
                <w:rFonts w:hint="eastAsia"/>
                <w:lang w:eastAsia="zh-CN"/>
              </w:rPr>
              <w:t>-</w:t>
            </w:r>
          </w:p>
        </w:tc>
        <w:tc>
          <w:tcPr>
            <w:tcW w:w="1403" w:type="dxa"/>
            <w:vAlign w:val="center"/>
          </w:tcPr>
          <w:p w14:paraId="04E95733" w14:textId="77777777" w:rsidR="00FF663F" w:rsidRDefault="00FF663F" w:rsidP="006325F1">
            <w:pPr>
              <w:pStyle w:val="TAC"/>
            </w:pPr>
            <w:r w:rsidRPr="0082605D">
              <w:t>0.</w:t>
            </w:r>
            <w:r>
              <w:t>5</w:t>
            </w:r>
          </w:p>
        </w:tc>
        <w:tc>
          <w:tcPr>
            <w:tcW w:w="1403" w:type="dxa"/>
            <w:vAlign w:val="center"/>
          </w:tcPr>
          <w:p w14:paraId="06C30118" w14:textId="77777777" w:rsidR="00FF663F" w:rsidRDefault="00FF663F" w:rsidP="006325F1">
            <w:pPr>
              <w:pStyle w:val="TAC"/>
              <w:rPr>
                <w:lang w:eastAsia="zh-CN"/>
              </w:rPr>
            </w:pPr>
            <w:r>
              <w:rPr>
                <w:rFonts w:hint="eastAsia"/>
                <w:lang w:eastAsia="zh-CN"/>
              </w:rPr>
              <w:t>-</w:t>
            </w:r>
          </w:p>
        </w:tc>
      </w:tr>
      <w:tr w:rsidR="00FF663F" w14:paraId="4E757727"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60C1D91A" w14:textId="77777777" w:rsidR="00FF663F" w:rsidRPr="00EF5447" w:rsidRDefault="00FF663F" w:rsidP="006325F1">
            <w:pPr>
              <w:pStyle w:val="TAC"/>
              <w:rPr>
                <w:rFonts w:cs="Arial"/>
              </w:rPr>
            </w:pPr>
            <w:r>
              <w:t>DC_8-20-28</w:t>
            </w:r>
            <w:r w:rsidRPr="00940479">
              <w:t>_n</w:t>
            </w:r>
            <w:r>
              <w:t>78</w:t>
            </w:r>
          </w:p>
        </w:tc>
        <w:tc>
          <w:tcPr>
            <w:tcW w:w="1488" w:type="dxa"/>
            <w:vAlign w:val="center"/>
          </w:tcPr>
          <w:p w14:paraId="07B2A8BF" w14:textId="77777777" w:rsidR="00FF663F" w:rsidRDefault="00FF663F" w:rsidP="006325F1">
            <w:pPr>
              <w:pStyle w:val="TAC"/>
            </w:pPr>
            <w:r>
              <w:rPr>
                <w:lang w:eastAsia="ja-JP"/>
              </w:rPr>
              <w:t>0.2</w:t>
            </w:r>
          </w:p>
        </w:tc>
        <w:tc>
          <w:tcPr>
            <w:tcW w:w="1489" w:type="dxa"/>
            <w:vAlign w:val="center"/>
          </w:tcPr>
          <w:p w14:paraId="6C0059E3" w14:textId="77777777" w:rsidR="00FF663F" w:rsidRDefault="00FF663F" w:rsidP="006325F1">
            <w:pPr>
              <w:pStyle w:val="TAC"/>
              <w:rPr>
                <w:lang w:eastAsia="zh-CN"/>
              </w:rPr>
            </w:pPr>
            <w:r>
              <w:rPr>
                <w:rFonts w:hint="eastAsia"/>
                <w:lang w:eastAsia="zh-CN"/>
              </w:rPr>
              <w:t>0</w:t>
            </w:r>
            <w:r>
              <w:rPr>
                <w:lang w:eastAsia="zh-CN"/>
              </w:rPr>
              <w:t>.1</w:t>
            </w:r>
          </w:p>
        </w:tc>
        <w:tc>
          <w:tcPr>
            <w:tcW w:w="1403" w:type="dxa"/>
            <w:vAlign w:val="center"/>
          </w:tcPr>
          <w:p w14:paraId="648543A3" w14:textId="77777777" w:rsidR="00FF663F" w:rsidRDefault="00FF663F" w:rsidP="006325F1">
            <w:pPr>
              <w:pStyle w:val="TAC"/>
            </w:pPr>
            <w:r>
              <w:rPr>
                <w:rFonts w:eastAsia="Malgun Gothic" w:cs="Arial"/>
                <w:lang w:eastAsia="ko-KR"/>
              </w:rPr>
              <w:t>0.2</w:t>
            </w:r>
          </w:p>
        </w:tc>
        <w:tc>
          <w:tcPr>
            <w:tcW w:w="1403" w:type="dxa"/>
            <w:vAlign w:val="center"/>
          </w:tcPr>
          <w:p w14:paraId="6780ACE3" w14:textId="77777777" w:rsidR="00FF663F" w:rsidRDefault="00FF663F" w:rsidP="006325F1">
            <w:pPr>
              <w:pStyle w:val="TAC"/>
              <w:rPr>
                <w:lang w:eastAsia="zh-CN"/>
              </w:rPr>
            </w:pPr>
            <w:r>
              <w:rPr>
                <w:rFonts w:hint="eastAsia"/>
                <w:lang w:eastAsia="zh-CN"/>
              </w:rPr>
              <w:t>0</w:t>
            </w:r>
            <w:r>
              <w:rPr>
                <w:lang w:eastAsia="zh-CN"/>
              </w:rPr>
              <w:t>.5</w:t>
            </w:r>
          </w:p>
        </w:tc>
      </w:tr>
      <w:tr w:rsidR="00FF663F" w14:paraId="5B633554"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B68E239" w14:textId="77777777" w:rsidR="00FF663F" w:rsidRDefault="00FF663F" w:rsidP="006325F1">
            <w:pPr>
              <w:pStyle w:val="TAC"/>
            </w:pPr>
            <w:r>
              <w:rPr>
                <w:rFonts w:cs="Arial"/>
              </w:rPr>
              <w:t>DC_8-20-32_n3</w:t>
            </w:r>
          </w:p>
        </w:tc>
        <w:tc>
          <w:tcPr>
            <w:tcW w:w="1488" w:type="dxa"/>
            <w:vAlign w:val="center"/>
          </w:tcPr>
          <w:p w14:paraId="51BB4A05" w14:textId="77777777" w:rsidR="00FF663F" w:rsidRDefault="00FF663F" w:rsidP="006325F1">
            <w:pPr>
              <w:pStyle w:val="TAC"/>
              <w:rPr>
                <w:lang w:eastAsia="ja-JP"/>
              </w:rPr>
            </w:pPr>
            <w:r>
              <w:rPr>
                <w:lang w:eastAsia="ja-JP"/>
              </w:rPr>
              <w:t>-</w:t>
            </w:r>
          </w:p>
        </w:tc>
        <w:tc>
          <w:tcPr>
            <w:tcW w:w="1489" w:type="dxa"/>
            <w:vAlign w:val="center"/>
          </w:tcPr>
          <w:p w14:paraId="19138D31" w14:textId="77777777" w:rsidR="00FF663F" w:rsidRDefault="00FF663F" w:rsidP="006325F1">
            <w:pPr>
              <w:pStyle w:val="TAC"/>
              <w:rPr>
                <w:lang w:eastAsia="zh-CN"/>
              </w:rPr>
            </w:pPr>
            <w:r>
              <w:rPr>
                <w:lang w:eastAsia="zh-CN"/>
              </w:rPr>
              <w:t>-</w:t>
            </w:r>
          </w:p>
        </w:tc>
        <w:tc>
          <w:tcPr>
            <w:tcW w:w="1403" w:type="dxa"/>
            <w:vAlign w:val="center"/>
          </w:tcPr>
          <w:p w14:paraId="1E1C4F71" w14:textId="77777777" w:rsidR="00FF663F" w:rsidRDefault="00FF663F" w:rsidP="006325F1">
            <w:pPr>
              <w:pStyle w:val="TAC"/>
              <w:rPr>
                <w:rFonts w:eastAsia="Malgun Gothic" w:cs="Arial"/>
                <w:lang w:eastAsia="ko-KR"/>
              </w:rPr>
            </w:pPr>
            <w:r>
              <w:rPr>
                <w:rFonts w:eastAsia="Malgun Gothic" w:cs="Arial"/>
                <w:lang w:eastAsia="ko-KR"/>
              </w:rPr>
              <w:t>0.5</w:t>
            </w:r>
          </w:p>
        </w:tc>
        <w:tc>
          <w:tcPr>
            <w:tcW w:w="1403" w:type="dxa"/>
            <w:vAlign w:val="center"/>
          </w:tcPr>
          <w:p w14:paraId="3F207632" w14:textId="77777777" w:rsidR="00FF663F" w:rsidRDefault="00FF663F" w:rsidP="006325F1">
            <w:pPr>
              <w:pStyle w:val="TAC"/>
              <w:rPr>
                <w:lang w:eastAsia="zh-CN"/>
              </w:rPr>
            </w:pPr>
            <w:r>
              <w:rPr>
                <w:lang w:eastAsia="zh-CN"/>
              </w:rPr>
              <w:t>0.3</w:t>
            </w:r>
          </w:p>
        </w:tc>
      </w:tr>
      <w:tr w:rsidR="00FF663F" w14:paraId="3B2E5CF4"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0801B734" w14:textId="77777777" w:rsidR="00FF663F" w:rsidRDefault="00FF663F" w:rsidP="006325F1">
            <w:pPr>
              <w:pStyle w:val="TAC"/>
              <w:rPr>
                <w:lang w:val="en-US" w:eastAsia="zh-CN"/>
              </w:rPr>
            </w:pPr>
            <w:r>
              <w:t>DC_8_n28-n77-n79</w:t>
            </w:r>
          </w:p>
        </w:tc>
        <w:tc>
          <w:tcPr>
            <w:tcW w:w="1488" w:type="dxa"/>
            <w:vAlign w:val="center"/>
          </w:tcPr>
          <w:p w14:paraId="44DDF7A5" w14:textId="77777777" w:rsidR="00FF663F" w:rsidRDefault="00FF663F" w:rsidP="006325F1">
            <w:pPr>
              <w:pStyle w:val="TAC"/>
              <w:rPr>
                <w:lang w:val="en-US" w:eastAsia="zh-CN"/>
              </w:rPr>
            </w:pPr>
            <w:r>
              <w:t>0.2</w:t>
            </w:r>
          </w:p>
        </w:tc>
        <w:tc>
          <w:tcPr>
            <w:tcW w:w="1489" w:type="dxa"/>
            <w:vAlign w:val="center"/>
          </w:tcPr>
          <w:p w14:paraId="12723FCC" w14:textId="77777777" w:rsidR="00FF663F" w:rsidRDefault="00FF663F" w:rsidP="006325F1">
            <w:pPr>
              <w:pStyle w:val="TAC"/>
              <w:rPr>
                <w:lang w:val="en-US" w:eastAsia="zh-CN"/>
              </w:rPr>
            </w:pPr>
            <w:r>
              <w:rPr>
                <w:rFonts w:hint="eastAsia"/>
                <w:lang w:val="en-US" w:eastAsia="zh-CN"/>
              </w:rPr>
              <w:t>0</w:t>
            </w:r>
            <w:r>
              <w:rPr>
                <w:lang w:val="en-US" w:eastAsia="zh-CN"/>
              </w:rPr>
              <w:t>.2</w:t>
            </w:r>
          </w:p>
        </w:tc>
        <w:tc>
          <w:tcPr>
            <w:tcW w:w="1403" w:type="dxa"/>
            <w:vAlign w:val="center"/>
          </w:tcPr>
          <w:p w14:paraId="44063A31" w14:textId="77777777" w:rsidR="00FF663F" w:rsidRDefault="00FF663F" w:rsidP="006325F1">
            <w:pPr>
              <w:pStyle w:val="TAC"/>
              <w:rPr>
                <w:lang w:eastAsia="zh-CN"/>
              </w:rPr>
            </w:pPr>
            <w:r>
              <w:rPr>
                <w:rFonts w:hint="eastAsia"/>
                <w:lang w:eastAsia="ja-JP"/>
              </w:rPr>
              <w:t>0</w:t>
            </w:r>
            <w:r>
              <w:rPr>
                <w:lang w:eastAsia="ja-JP"/>
              </w:rPr>
              <w:t>.5</w:t>
            </w:r>
          </w:p>
        </w:tc>
        <w:tc>
          <w:tcPr>
            <w:tcW w:w="1403" w:type="dxa"/>
            <w:vAlign w:val="center"/>
          </w:tcPr>
          <w:p w14:paraId="3DF355C6" w14:textId="77777777" w:rsidR="00FF663F" w:rsidRDefault="00FF663F" w:rsidP="006325F1">
            <w:pPr>
              <w:pStyle w:val="TAC"/>
              <w:rPr>
                <w:lang w:eastAsia="zh-CN"/>
              </w:rPr>
            </w:pPr>
            <w:r>
              <w:rPr>
                <w:rFonts w:hint="eastAsia"/>
                <w:lang w:eastAsia="zh-CN"/>
              </w:rPr>
              <w:t>0</w:t>
            </w:r>
            <w:r>
              <w:rPr>
                <w:lang w:eastAsia="zh-CN"/>
              </w:rPr>
              <w:t>.5</w:t>
            </w:r>
          </w:p>
        </w:tc>
      </w:tr>
      <w:tr w:rsidR="00FF663F" w14:paraId="12342D7A"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CB0D62D" w14:textId="77777777" w:rsidR="00FF663F" w:rsidRPr="00EF5447" w:rsidRDefault="00FF663F" w:rsidP="006325F1">
            <w:pPr>
              <w:pStyle w:val="TAC"/>
              <w:rPr>
                <w:rFonts w:cs="Arial"/>
              </w:rPr>
            </w:pPr>
            <w:r>
              <w:rPr>
                <w:rFonts w:cs="Arial" w:hint="eastAsia"/>
                <w:bCs/>
                <w:lang w:val="en-US" w:eastAsia="zh-CN"/>
              </w:rPr>
              <w:t>DC_8_n39-n40-n79</w:t>
            </w:r>
          </w:p>
        </w:tc>
        <w:tc>
          <w:tcPr>
            <w:tcW w:w="1488" w:type="dxa"/>
            <w:vAlign w:val="center"/>
          </w:tcPr>
          <w:p w14:paraId="27157EE0" w14:textId="77777777" w:rsidR="00FF663F" w:rsidRDefault="00FF663F" w:rsidP="006325F1">
            <w:pPr>
              <w:pStyle w:val="TAC"/>
            </w:pPr>
            <w:r>
              <w:rPr>
                <w:rFonts w:cs="Arial"/>
                <w:lang w:val="en-US" w:eastAsia="zh-CN"/>
              </w:rPr>
              <w:t>-</w:t>
            </w:r>
          </w:p>
        </w:tc>
        <w:tc>
          <w:tcPr>
            <w:tcW w:w="1489" w:type="dxa"/>
            <w:vAlign w:val="center"/>
          </w:tcPr>
          <w:p w14:paraId="7EB11B08" w14:textId="77777777" w:rsidR="00FF663F" w:rsidRDefault="00FF663F" w:rsidP="006325F1">
            <w:pPr>
              <w:pStyle w:val="TAC"/>
            </w:pPr>
            <w:r>
              <w:rPr>
                <w:rFonts w:cs="Arial"/>
                <w:lang w:eastAsia="zh-CN"/>
              </w:rPr>
              <w:t>0.3</w:t>
            </w:r>
          </w:p>
        </w:tc>
        <w:tc>
          <w:tcPr>
            <w:tcW w:w="1403" w:type="dxa"/>
            <w:vAlign w:val="center"/>
          </w:tcPr>
          <w:p w14:paraId="6B6702EE" w14:textId="77777777" w:rsidR="00FF663F" w:rsidRDefault="00FF663F" w:rsidP="006325F1">
            <w:pPr>
              <w:pStyle w:val="TAC"/>
            </w:pPr>
            <w:r>
              <w:rPr>
                <w:rFonts w:cs="Arial"/>
                <w:lang w:eastAsia="zh-CN"/>
              </w:rPr>
              <w:t>0.3</w:t>
            </w:r>
          </w:p>
        </w:tc>
        <w:tc>
          <w:tcPr>
            <w:tcW w:w="1403" w:type="dxa"/>
            <w:vAlign w:val="center"/>
          </w:tcPr>
          <w:p w14:paraId="69E85C92" w14:textId="77777777" w:rsidR="00FF663F" w:rsidRDefault="00FF663F" w:rsidP="006325F1">
            <w:pPr>
              <w:pStyle w:val="TAC"/>
            </w:pPr>
            <w:r>
              <w:rPr>
                <w:rFonts w:cs="Arial"/>
                <w:lang w:eastAsia="zh-CN"/>
              </w:rPr>
              <w:t>0</w:t>
            </w:r>
            <w:r>
              <w:rPr>
                <w:rFonts w:cs="Arial" w:hint="eastAsia"/>
                <w:lang w:val="en-US" w:eastAsia="zh-CN"/>
              </w:rPr>
              <w:t>.5</w:t>
            </w:r>
          </w:p>
        </w:tc>
      </w:tr>
      <w:tr w:rsidR="00FF663F" w:rsidRPr="00E062F1" w14:paraId="121B6BE8"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6C14C07" w14:textId="77777777" w:rsidR="00FF663F" w:rsidRPr="00EF5447" w:rsidRDefault="00FF663F" w:rsidP="006325F1">
            <w:pPr>
              <w:pStyle w:val="TAC"/>
              <w:rPr>
                <w:rFonts w:cs="Arial"/>
              </w:rPr>
            </w:pPr>
            <w:r>
              <w:rPr>
                <w:rFonts w:cs="Arial"/>
                <w:bCs/>
                <w:szCs w:val="18"/>
              </w:rPr>
              <w:t>DC_8</w:t>
            </w:r>
            <w:r w:rsidRPr="001B0107">
              <w:rPr>
                <w:rFonts w:cs="Arial"/>
                <w:bCs/>
                <w:szCs w:val="18"/>
              </w:rPr>
              <w:t>-</w:t>
            </w:r>
            <w:r>
              <w:rPr>
                <w:rFonts w:cs="Arial"/>
                <w:bCs/>
                <w:szCs w:val="18"/>
              </w:rPr>
              <w:t>4</w:t>
            </w:r>
            <w:r w:rsidRPr="001B0107">
              <w:rPr>
                <w:rFonts w:cs="Arial"/>
                <w:bCs/>
                <w:szCs w:val="18"/>
              </w:rPr>
              <w:t>0_n1-n78</w:t>
            </w:r>
          </w:p>
        </w:tc>
        <w:tc>
          <w:tcPr>
            <w:tcW w:w="1488" w:type="dxa"/>
            <w:vAlign w:val="center"/>
          </w:tcPr>
          <w:p w14:paraId="708E96E9" w14:textId="77777777" w:rsidR="00FF663F" w:rsidRDefault="00FF663F" w:rsidP="006325F1">
            <w:pPr>
              <w:pStyle w:val="TAC"/>
              <w:rPr>
                <w:rFonts w:cs="Arial"/>
                <w:bCs/>
                <w:szCs w:val="18"/>
              </w:rPr>
            </w:pPr>
            <w:r>
              <w:rPr>
                <w:rFonts w:eastAsia="DengXian" w:cs="Arial"/>
                <w:bCs/>
                <w:szCs w:val="18"/>
                <w:lang w:eastAsia="zh-CN"/>
              </w:rPr>
              <w:t>0.2</w:t>
            </w:r>
          </w:p>
        </w:tc>
        <w:tc>
          <w:tcPr>
            <w:tcW w:w="1489" w:type="dxa"/>
            <w:vAlign w:val="center"/>
          </w:tcPr>
          <w:p w14:paraId="294057EA" w14:textId="77777777" w:rsidR="00FF663F" w:rsidRDefault="00FF663F" w:rsidP="006325F1">
            <w:pPr>
              <w:pStyle w:val="TAC"/>
              <w:rPr>
                <w:rFonts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24797BCF" w14:textId="77777777" w:rsidR="00FF663F" w:rsidRPr="00E062F1" w:rsidRDefault="00FF663F" w:rsidP="006325F1">
            <w:pPr>
              <w:pStyle w:val="TAC"/>
              <w:rPr>
                <w:rFonts w:cs="Arial"/>
                <w:szCs w:val="18"/>
                <w:lang w:eastAsia="ja-JP"/>
              </w:rPr>
            </w:pPr>
            <w:r>
              <w:rPr>
                <w:szCs w:val="18"/>
                <w:lang w:eastAsia="ja-JP"/>
              </w:rPr>
              <w:t>-</w:t>
            </w:r>
          </w:p>
        </w:tc>
        <w:tc>
          <w:tcPr>
            <w:tcW w:w="1403" w:type="dxa"/>
            <w:vAlign w:val="center"/>
          </w:tcPr>
          <w:p w14:paraId="638F78D5" w14:textId="77777777" w:rsidR="00FF663F" w:rsidRPr="00E062F1" w:rsidRDefault="00FF663F" w:rsidP="006325F1">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FF663F" w:rsidRPr="00EF5447" w14:paraId="7637C0FC"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10765AB" w14:textId="77777777" w:rsidR="00FF663F" w:rsidRPr="00EF5447" w:rsidRDefault="00FF663F" w:rsidP="006325F1">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53D42869" w14:textId="77777777" w:rsidR="00FF663F" w:rsidRDefault="00FF663F" w:rsidP="006325F1">
            <w:pPr>
              <w:pStyle w:val="TAC"/>
              <w:rPr>
                <w:rFonts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0D1F3571" w14:textId="77777777" w:rsidR="00FF663F" w:rsidRPr="00CC1E91" w:rsidRDefault="00FF663F" w:rsidP="006325F1">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0151D5BE" w14:textId="77777777" w:rsidR="00FF663F" w:rsidRPr="00EF5447" w:rsidRDefault="00FF663F" w:rsidP="006325F1">
            <w:pPr>
              <w:pStyle w:val="TAC"/>
              <w:rPr>
                <w:szCs w:val="18"/>
                <w:lang w:eastAsia="ja-JP"/>
              </w:rPr>
            </w:pPr>
            <w:r>
              <w:t>-</w:t>
            </w:r>
          </w:p>
        </w:tc>
        <w:tc>
          <w:tcPr>
            <w:tcW w:w="1403" w:type="dxa"/>
            <w:tcBorders>
              <w:left w:val="single" w:sz="4" w:space="0" w:color="auto"/>
            </w:tcBorders>
            <w:vAlign w:val="center"/>
          </w:tcPr>
          <w:p w14:paraId="3B819B83" w14:textId="77777777" w:rsidR="00FF663F" w:rsidRPr="00EF5447" w:rsidRDefault="00FF663F" w:rsidP="006325F1">
            <w:pPr>
              <w:pStyle w:val="TAC"/>
              <w:rPr>
                <w:szCs w:val="18"/>
                <w:lang w:eastAsia="zh-CN"/>
              </w:rPr>
            </w:pPr>
            <w:r>
              <w:rPr>
                <w:rFonts w:hint="eastAsia"/>
                <w:szCs w:val="18"/>
                <w:lang w:eastAsia="zh-CN"/>
              </w:rPr>
              <w:t>-</w:t>
            </w:r>
          </w:p>
        </w:tc>
      </w:tr>
      <w:tr w:rsidR="00FF663F" w:rsidRPr="00EF5447" w14:paraId="166D6D95" w14:textId="77777777" w:rsidTr="006325F1">
        <w:trPr>
          <w:trHeight w:val="187"/>
          <w:jc w:val="center"/>
        </w:trPr>
        <w:tc>
          <w:tcPr>
            <w:tcW w:w="2155" w:type="dxa"/>
            <w:tcBorders>
              <w:top w:val="single" w:sz="4" w:space="0" w:color="auto"/>
              <w:bottom w:val="single" w:sz="4" w:space="0" w:color="auto"/>
            </w:tcBorders>
            <w:shd w:val="clear" w:color="auto" w:fill="auto"/>
          </w:tcPr>
          <w:p w14:paraId="53F38B64" w14:textId="77777777" w:rsidR="00FF663F" w:rsidRPr="00EF5447" w:rsidRDefault="00FF663F" w:rsidP="006325F1">
            <w:pPr>
              <w:pStyle w:val="TAC"/>
              <w:rPr>
                <w:rFonts w:cs="Arial"/>
              </w:rPr>
            </w:pPr>
            <w:r>
              <w:t>DC_8-41_n1-n77</w:t>
            </w:r>
          </w:p>
        </w:tc>
        <w:tc>
          <w:tcPr>
            <w:tcW w:w="1488" w:type="dxa"/>
            <w:vAlign w:val="center"/>
          </w:tcPr>
          <w:p w14:paraId="4137614E" w14:textId="77777777" w:rsidR="00FF663F" w:rsidRDefault="00FF663F" w:rsidP="006325F1">
            <w:pPr>
              <w:pStyle w:val="TAC"/>
              <w:rPr>
                <w:rFonts w:cs="Arial"/>
                <w:bCs/>
                <w:szCs w:val="18"/>
              </w:rPr>
            </w:pPr>
            <w:r>
              <w:t>0.2</w:t>
            </w:r>
          </w:p>
        </w:tc>
        <w:tc>
          <w:tcPr>
            <w:tcW w:w="1489" w:type="dxa"/>
            <w:vAlign w:val="center"/>
          </w:tcPr>
          <w:p w14:paraId="049CCF59" w14:textId="77777777" w:rsidR="00FF663F" w:rsidRPr="00CC1E91" w:rsidRDefault="00FF663F" w:rsidP="006325F1">
            <w:pPr>
              <w:pStyle w:val="TAC"/>
              <w:rPr>
                <w:rFonts w:cs="Arial"/>
                <w:bCs/>
                <w:szCs w:val="18"/>
                <w:lang w:eastAsia="zh-CN"/>
              </w:rPr>
            </w:pPr>
            <w:r>
              <w:rPr>
                <w:rFonts w:cs="Arial" w:hint="eastAsia"/>
                <w:bCs/>
                <w:szCs w:val="18"/>
                <w:lang w:eastAsia="zh-CN"/>
              </w:rPr>
              <w:t>-</w:t>
            </w:r>
          </w:p>
        </w:tc>
        <w:tc>
          <w:tcPr>
            <w:tcW w:w="1403" w:type="dxa"/>
            <w:vAlign w:val="center"/>
          </w:tcPr>
          <w:p w14:paraId="0ECB2CED" w14:textId="77777777" w:rsidR="00FF663F" w:rsidRPr="00EF5447" w:rsidRDefault="00FF663F" w:rsidP="006325F1">
            <w:pPr>
              <w:pStyle w:val="TAC"/>
              <w:rPr>
                <w:szCs w:val="18"/>
                <w:lang w:eastAsia="ja-JP"/>
              </w:rPr>
            </w:pPr>
            <w:r>
              <w:rPr>
                <w:lang w:val="x-none" w:eastAsia="ja-JP"/>
              </w:rPr>
              <w:t>0.2</w:t>
            </w:r>
          </w:p>
        </w:tc>
        <w:tc>
          <w:tcPr>
            <w:tcW w:w="1403" w:type="dxa"/>
            <w:vAlign w:val="center"/>
          </w:tcPr>
          <w:p w14:paraId="23873E4A"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14:paraId="427FADAC" w14:textId="77777777" w:rsidTr="006325F1">
        <w:trPr>
          <w:trHeight w:val="187"/>
          <w:jc w:val="center"/>
        </w:trPr>
        <w:tc>
          <w:tcPr>
            <w:tcW w:w="2155" w:type="dxa"/>
            <w:tcBorders>
              <w:top w:val="single" w:sz="4" w:space="0" w:color="auto"/>
              <w:bottom w:val="single" w:sz="4" w:space="0" w:color="auto"/>
            </w:tcBorders>
            <w:shd w:val="clear" w:color="auto" w:fill="auto"/>
          </w:tcPr>
          <w:p w14:paraId="7F11B8A7" w14:textId="77777777" w:rsidR="00FF663F" w:rsidRDefault="00FF663F" w:rsidP="006325F1">
            <w:pPr>
              <w:pStyle w:val="TAC"/>
            </w:pPr>
            <w:r w:rsidRPr="00E82410">
              <w:t>DC_8-41_n1-n78</w:t>
            </w:r>
          </w:p>
        </w:tc>
        <w:tc>
          <w:tcPr>
            <w:tcW w:w="1488" w:type="dxa"/>
            <w:vAlign w:val="center"/>
          </w:tcPr>
          <w:p w14:paraId="65E5E277" w14:textId="77777777" w:rsidR="00FF663F" w:rsidRDefault="00FF663F" w:rsidP="006325F1">
            <w:pPr>
              <w:pStyle w:val="TAC"/>
              <w:rPr>
                <w:lang w:eastAsia="ko-KR"/>
              </w:rPr>
            </w:pPr>
            <w:r>
              <w:rPr>
                <w:rFonts w:hint="eastAsia"/>
                <w:lang w:eastAsia="ko-KR"/>
              </w:rPr>
              <w:t>0.2</w:t>
            </w:r>
          </w:p>
        </w:tc>
        <w:tc>
          <w:tcPr>
            <w:tcW w:w="1489" w:type="dxa"/>
            <w:vAlign w:val="center"/>
          </w:tcPr>
          <w:p w14:paraId="3F2DDC8D" w14:textId="77777777" w:rsidR="00FF663F" w:rsidRDefault="00FF663F" w:rsidP="006325F1">
            <w:pPr>
              <w:pStyle w:val="TAC"/>
              <w:rPr>
                <w:rFonts w:cs="Arial"/>
                <w:bCs/>
                <w:szCs w:val="18"/>
                <w:lang w:eastAsia="ko-KR"/>
              </w:rPr>
            </w:pPr>
            <w:r>
              <w:rPr>
                <w:rFonts w:cs="Arial" w:hint="eastAsia"/>
                <w:bCs/>
                <w:szCs w:val="18"/>
                <w:lang w:eastAsia="ko-KR"/>
              </w:rPr>
              <w:t>0.2</w:t>
            </w:r>
          </w:p>
        </w:tc>
        <w:tc>
          <w:tcPr>
            <w:tcW w:w="1403" w:type="dxa"/>
            <w:vAlign w:val="center"/>
          </w:tcPr>
          <w:p w14:paraId="5D72E796" w14:textId="77777777" w:rsidR="00FF663F" w:rsidRDefault="00FF663F" w:rsidP="006325F1">
            <w:pPr>
              <w:pStyle w:val="TAC"/>
              <w:rPr>
                <w:lang w:val="x-none" w:eastAsia="ko-KR"/>
              </w:rPr>
            </w:pPr>
            <w:r>
              <w:rPr>
                <w:rFonts w:hint="eastAsia"/>
                <w:lang w:val="x-none" w:eastAsia="ko-KR"/>
              </w:rPr>
              <w:t>0.2</w:t>
            </w:r>
          </w:p>
        </w:tc>
        <w:tc>
          <w:tcPr>
            <w:tcW w:w="1403" w:type="dxa"/>
            <w:vAlign w:val="center"/>
          </w:tcPr>
          <w:p w14:paraId="1C2B4195" w14:textId="77777777" w:rsidR="00FF663F" w:rsidRDefault="00FF663F" w:rsidP="006325F1">
            <w:pPr>
              <w:pStyle w:val="TAC"/>
              <w:rPr>
                <w:szCs w:val="18"/>
                <w:lang w:eastAsia="ko-KR"/>
              </w:rPr>
            </w:pPr>
            <w:r>
              <w:rPr>
                <w:rFonts w:hint="eastAsia"/>
                <w:szCs w:val="18"/>
                <w:lang w:eastAsia="ko-KR"/>
              </w:rPr>
              <w:t>0.5</w:t>
            </w:r>
          </w:p>
        </w:tc>
      </w:tr>
      <w:tr w:rsidR="00FF663F" w:rsidRPr="00EF5447" w14:paraId="155DDE13" w14:textId="77777777" w:rsidTr="006325F1">
        <w:trPr>
          <w:trHeight w:val="187"/>
          <w:jc w:val="center"/>
        </w:trPr>
        <w:tc>
          <w:tcPr>
            <w:tcW w:w="2155" w:type="dxa"/>
            <w:tcBorders>
              <w:top w:val="single" w:sz="4" w:space="0" w:color="auto"/>
              <w:bottom w:val="single" w:sz="4" w:space="0" w:color="auto"/>
            </w:tcBorders>
            <w:shd w:val="clear" w:color="auto" w:fill="auto"/>
          </w:tcPr>
          <w:p w14:paraId="37367055" w14:textId="77777777" w:rsidR="00FF663F" w:rsidRPr="00EF5447" w:rsidRDefault="00FF663F" w:rsidP="006325F1">
            <w:pPr>
              <w:pStyle w:val="TAC"/>
              <w:rPr>
                <w:rFonts w:cs="Arial"/>
              </w:rPr>
            </w:pPr>
            <w:r>
              <w:t>DC_8-41_n3-n77</w:t>
            </w:r>
          </w:p>
        </w:tc>
        <w:tc>
          <w:tcPr>
            <w:tcW w:w="1488" w:type="dxa"/>
            <w:vAlign w:val="center"/>
          </w:tcPr>
          <w:p w14:paraId="3E804658" w14:textId="77777777" w:rsidR="00FF663F" w:rsidRDefault="00FF663F" w:rsidP="006325F1">
            <w:pPr>
              <w:pStyle w:val="TAC"/>
              <w:rPr>
                <w:rFonts w:cs="Arial"/>
                <w:bCs/>
                <w:szCs w:val="18"/>
              </w:rPr>
            </w:pPr>
            <w:r>
              <w:t>0.2</w:t>
            </w:r>
          </w:p>
        </w:tc>
        <w:tc>
          <w:tcPr>
            <w:tcW w:w="1489" w:type="dxa"/>
            <w:vAlign w:val="center"/>
          </w:tcPr>
          <w:p w14:paraId="5A177329" w14:textId="77777777" w:rsidR="00FF663F" w:rsidRDefault="00FF663F" w:rsidP="006325F1">
            <w:pPr>
              <w:pStyle w:val="TAC"/>
              <w:rPr>
                <w:rFonts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50A9D9E3"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.2</w:t>
            </w:r>
          </w:p>
        </w:tc>
        <w:tc>
          <w:tcPr>
            <w:tcW w:w="1403" w:type="dxa"/>
            <w:vAlign w:val="center"/>
          </w:tcPr>
          <w:p w14:paraId="1F18CC2F"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r>
      <w:tr w:rsidR="00FF663F" w14:paraId="71E98108" w14:textId="77777777" w:rsidTr="006325F1">
        <w:trPr>
          <w:trHeight w:val="187"/>
          <w:jc w:val="center"/>
        </w:trPr>
        <w:tc>
          <w:tcPr>
            <w:tcW w:w="2155" w:type="dxa"/>
            <w:tcBorders>
              <w:bottom w:val="single" w:sz="4" w:space="0" w:color="auto"/>
            </w:tcBorders>
            <w:shd w:val="clear" w:color="auto" w:fill="auto"/>
          </w:tcPr>
          <w:p w14:paraId="4D1D3ED1" w14:textId="77777777" w:rsidR="00FF663F" w:rsidRPr="00EF5447" w:rsidRDefault="00FF663F" w:rsidP="006325F1">
            <w:pPr>
              <w:pStyle w:val="TAC"/>
              <w:rPr>
                <w:rFonts w:cs="Arial"/>
              </w:rPr>
            </w:pPr>
            <w:r>
              <w:t>DC_8-42_n1-n3</w:t>
            </w:r>
          </w:p>
        </w:tc>
        <w:tc>
          <w:tcPr>
            <w:tcW w:w="1488" w:type="dxa"/>
            <w:vAlign w:val="center"/>
          </w:tcPr>
          <w:p w14:paraId="75FFAF70" w14:textId="77777777" w:rsidR="00FF663F" w:rsidRDefault="00FF663F" w:rsidP="006325F1">
            <w:pPr>
              <w:pStyle w:val="TAC"/>
            </w:pPr>
            <w:r>
              <w:t>0.2</w:t>
            </w:r>
          </w:p>
        </w:tc>
        <w:tc>
          <w:tcPr>
            <w:tcW w:w="1489" w:type="dxa"/>
            <w:vAlign w:val="center"/>
          </w:tcPr>
          <w:p w14:paraId="6CFA61E2"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5C8A013A" w14:textId="77777777" w:rsidR="00FF663F" w:rsidRDefault="00FF663F" w:rsidP="006325F1">
            <w:pPr>
              <w:pStyle w:val="TAC"/>
              <w:rPr>
                <w:lang w:val="x-none" w:eastAsia="ja-JP"/>
              </w:rPr>
            </w:pPr>
            <w:r>
              <w:rPr>
                <w:lang w:val="x-none" w:eastAsia="ja-JP"/>
              </w:rPr>
              <w:t>-</w:t>
            </w:r>
          </w:p>
        </w:tc>
        <w:tc>
          <w:tcPr>
            <w:tcW w:w="1403" w:type="dxa"/>
            <w:vAlign w:val="center"/>
          </w:tcPr>
          <w:p w14:paraId="355DFE17" w14:textId="77777777" w:rsidR="00FF663F" w:rsidRDefault="00FF663F" w:rsidP="006325F1">
            <w:pPr>
              <w:pStyle w:val="TAC"/>
              <w:rPr>
                <w:lang w:val="x-none" w:eastAsia="zh-CN"/>
              </w:rPr>
            </w:pPr>
            <w:r>
              <w:rPr>
                <w:rFonts w:hint="eastAsia"/>
                <w:lang w:val="x-none" w:eastAsia="zh-CN"/>
              </w:rPr>
              <w:t>0</w:t>
            </w:r>
            <w:r>
              <w:rPr>
                <w:lang w:val="x-none" w:eastAsia="zh-CN"/>
              </w:rPr>
              <w:t>.2</w:t>
            </w:r>
          </w:p>
        </w:tc>
      </w:tr>
      <w:tr w:rsidR="00FF663F" w14:paraId="4B78C2FF" w14:textId="77777777" w:rsidTr="006325F1">
        <w:trPr>
          <w:trHeight w:val="187"/>
          <w:jc w:val="center"/>
        </w:trPr>
        <w:tc>
          <w:tcPr>
            <w:tcW w:w="2155" w:type="dxa"/>
            <w:tcBorders>
              <w:bottom w:val="single" w:sz="4" w:space="0" w:color="auto"/>
            </w:tcBorders>
            <w:shd w:val="clear" w:color="auto" w:fill="auto"/>
          </w:tcPr>
          <w:p w14:paraId="26081774" w14:textId="77777777" w:rsidR="00FF663F" w:rsidRPr="00EF5447" w:rsidRDefault="00FF663F" w:rsidP="006325F1">
            <w:pPr>
              <w:pStyle w:val="TAC"/>
              <w:rPr>
                <w:rFonts w:cs="Arial"/>
              </w:rPr>
            </w:pPr>
            <w:r>
              <w:t>DC_8-42_n1-n77</w:t>
            </w:r>
          </w:p>
        </w:tc>
        <w:tc>
          <w:tcPr>
            <w:tcW w:w="1488" w:type="dxa"/>
            <w:vAlign w:val="center"/>
          </w:tcPr>
          <w:p w14:paraId="1F78873F" w14:textId="77777777" w:rsidR="00FF663F" w:rsidRDefault="00FF663F" w:rsidP="006325F1">
            <w:pPr>
              <w:pStyle w:val="TAC"/>
            </w:pPr>
            <w:r>
              <w:t>0.2</w:t>
            </w:r>
          </w:p>
        </w:tc>
        <w:tc>
          <w:tcPr>
            <w:tcW w:w="1489" w:type="dxa"/>
            <w:vAlign w:val="center"/>
          </w:tcPr>
          <w:p w14:paraId="6DE94803"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297C89E9" w14:textId="77777777" w:rsidR="00FF663F" w:rsidRDefault="00FF663F" w:rsidP="006325F1">
            <w:pPr>
              <w:pStyle w:val="TAC"/>
              <w:rPr>
                <w:lang w:val="x-none" w:eastAsia="ja-JP"/>
              </w:rPr>
            </w:pPr>
            <w:r>
              <w:rPr>
                <w:lang w:val="x-none" w:eastAsia="ja-JP"/>
              </w:rPr>
              <w:t>0.2</w:t>
            </w:r>
          </w:p>
        </w:tc>
        <w:tc>
          <w:tcPr>
            <w:tcW w:w="1403" w:type="dxa"/>
            <w:vAlign w:val="center"/>
          </w:tcPr>
          <w:p w14:paraId="29C37C00" w14:textId="77777777" w:rsidR="00FF663F" w:rsidRDefault="00FF663F" w:rsidP="006325F1">
            <w:pPr>
              <w:pStyle w:val="TAC"/>
              <w:rPr>
                <w:lang w:val="x-none" w:eastAsia="zh-CN"/>
              </w:rPr>
            </w:pPr>
            <w:r>
              <w:rPr>
                <w:rFonts w:hint="eastAsia"/>
                <w:lang w:val="x-none" w:eastAsia="zh-CN"/>
              </w:rPr>
              <w:t>0</w:t>
            </w:r>
            <w:r>
              <w:rPr>
                <w:lang w:val="x-none" w:eastAsia="zh-CN"/>
              </w:rPr>
              <w:t>.5</w:t>
            </w:r>
          </w:p>
        </w:tc>
      </w:tr>
      <w:tr w:rsidR="00FF663F" w14:paraId="7162226B"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72DD96E9" w14:textId="77777777" w:rsidR="00FF663F" w:rsidRPr="00EF5447" w:rsidRDefault="00FF663F" w:rsidP="006325F1">
            <w:pPr>
              <w:pStyle w:val="TAC"/>
              <w:rPr>
                <w:rFonts w:cs="Arial"/>
              </w:rPr>
            </w:pPr>
            <w:r>
              <w:t>DC_8-42_n3-n28</w:t>
            </w:r>
          </w:p>
        </w:tc>
        <w:tc>
          <w:tcPr>
            <w:tcW w:w="1488" w:type="dxa"/>
            <w:vAlign w:val="center"/>
          </w:tcPr>
          <w:p w14:paraId="39F36686" w14:textId="77777777" w:rsidR="00FF663F" w:rsidRDefault="00FF663F" w:rsidP="006325F1">
            <w:pPr>
              <w:pStyle w:val="TAC"/>
            </w:pPr>
            <w:r>
              <w:t>0.2</w:t>
            </w:r>
          </w:p>
        </w:tc>
        <w:tc>
          <w:tcPr>
            <w:tcW w:w="1489" w:type="dxa"/>
            <w:vAlign w:val="center"/>
          </w:tcPr>
          <w:p w14:paraId="49B10283" w14:textId="77777777" w:rsidR="00FF663F" w:rsidRDefault="00FF663F" w:rsidP="006325F1">
            <w:pPr>
              <w:pStyle w:val="TAC"/>
            </w:pPr>
            <w:r>
              <w:rPr>
                <w:rFonts w:hint="eastAsia"/>
                <w:lang w:eastAsia="zh-CN"/>
              </w:rPr>
              <w:t>0</w:t>
            </w:r>
            <w:r>
              <w:rPr>
                <w:lang w:eastAsia="zh-CN"/>
              </w:rPr>
              <w:t>.5</w:t>
            </w:r>
          </w:p>
        </w:tc>
        <w:tc>
          <w:tcPr>
            <w:tcW w:w="1403" w:type="dxa"/>
            <w:vAlign w:val="center"/>
          </w:tcPr>
          <w:p w14:paraId="26BA41A5" w14:textId="77777777" w:rsidR="00FF663F" w:rsidRDefault="00FF663F" w:rsidP="006325F1">
            <w:pPr>
              <w:pStyle w:val="TAC"/>
            </w:pPr>
            <w:r>
              <w:rPr>
                <w:lang w:val="x-none" w:eastAsia="ja-JP"/>
              </w:rPr>
              <w:t>0.2</w:t>
            </w:r>
          </w:p>
        </w:tc>
        <w:tc>
          <w:tcPr>
            <w:tcW w:w="1403" w:type="dxa"/>
            <w:vAlign w:val="center"/>
          </w:tcPr>
          <w:p w14:paraId="5275198D" w14:textId="77777777" w:rsidR="00FF663F" w:rsidRDefault="00FF663F" w:rsidP="006325F1">
            <w:pPr>
              <w:pStyle w:val="TAC"/>
            </w:pPr>
            <w:r>
              <w:rPr>
                <w:rFonts w:hint="eastAsia"/>
                <w:lang w:val="x-none" w:eastAsia="zh-CN"/>
              </w:rPr>
              <w:t>0</w:t>
            </w:r>
            <w:r>
              <w:rPr>
                <w:lang w:val="x-none" w:eastAsia="zh-CN"/>
              </w:rPr>
              <w:t>.5</w:t>
            </w:r>
          </w:p>
        </w:tc>
      </w:tr>
      <w:tr w:rsidR="00FF663F" w14:paraId="55405705"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5CCF47CC" w14:textId="77777777" w:rsidR="00FF663F" w:rsidRPr="00EF5447" w:rsidRDefault="00FF663F" w:rsidP="006325F1">
            <w:pPr>
              <w:pStyle w:val="TAC"/>
              <w:rPr>
                <w:rFonts w:cs="Arial"/>
              </w:rPr>
            </w:pPr>
            <w:r>
              <w:t>DC_8-42_n3-n77</w:t>
            </w:r>
          </w:p>
        </w:tc>
        <w:tc>
          <w:tcPr>
            <w:tcW w:w="1488" w:type="dxa"/>
            <w:vAlign w:val="center"/>
          </w:tcPr>
          <w:p w14:paraId="170250BA" w14:textId="77777777" w:rsidR="00FF663F" w:rsidRDefault="00FF663F" w:rsidP="006325F1">
            <w:pPr>
              <w:pStyle w:val="TAC"/>
            </w:pPr>
            <w:r>
              <w:t>0.2</w:t>
            </w:r>
          </w:p>
        </w:tc>
        <w:tc>
          <w:tcPr>
            <w:tcW w:w="1489" w:type="dxa"/>
            <w:vAlign w:val="center"/>
          </w:tcPr>
          <w:p w14:paraId="4EDFAD76" w14:textId="77777777" w:rsidR="00FF663F" w:rsidRDefault="00FF663F" w:rsidP="006325F1">
            <w:pPr>
              <w:pStyle w:val="TAC"/>
            </w:pPr>
            <w:r>
              <w:rPr>
                <w:rFonts w:hint="eastAsia"/>
                <w:lang w:eastAsia="zh-CN"/>
              </w:rPr>
              <w:t>0</w:t>
            </w:r>
            <w:r>
              <w:rPr>
                <w:lang w:eastAsia="zh-CN"/>
              </w:rPr>
              <w:t>.5</w:t>
            </w:r>
          </w:p>
        </w:tc>
        <w:tc>
          <w:tcPr>
            <w:tcW w:w="1403" w:type="dxa"/>
            <w:vAlign w:val="center"/>
          </w:tcPr>
          <w:p w14:paraId="760E630D" w14:textId="77777777" w:rsidR="00FF663F" w:rsidRDefault="00FF663F" w:rsidP="006325F1">
            <w:pPr>
              <w:pStyle w:val="TAC"/>
            </w:pPr>
            <w:r>
              <w:rPr>
                <w:lang w:val="x-none" w:eastAsia="ja-JP"/>
              </w:rPr>
              <w:t>0.2</w:t>
            </w:r>
          </w:p>
        </w:tc>
        <w:tc>
          <w:tcPr>
            <w:tcW w:w="1403" w:type="dxa"/>
            <w:vAlign w:val="center"/>
          </w:tcPr>
          <w:p w14:paraId="20FAEC1A" w14:textId="77777777" w:rsidR="00FF663F" w:rsidRDefault="00FF663F" w:rsidP="006325F1">
            <w:pPr>
              <w:pStyle w:val="TAC"/>
            </w:pPr>
            <w:r>
              <w:rPr>
                <w:rFonts w:hint="eastAsia"/>
                <w:lang w:val="x-none" w:eastAsia="zh-CN"/>
              </w:rPr>
              <w:t>0</w:t>
            </w:r>
            <w:r>
              <w:rPr>
                <w:lang w:val="x-none" w:eastAsia="zh-CN"/>
              </w:rPr>
              <w:t>.5</w:t>
            </w:r>
          </w:p>
        </w:tc>
      </w:tr>
      <w:tr w:rsidR="00FF663F" w:rsidRPr="00EF5447" w14:paraId="68FC179D" w14:textId="77777777" w:rsidTr="006325F1">
        <w:trPr>
          <w:trHeight w:val="187"/>
          <w:jc w:val="center"/>
        </w:trPr>
        <w:tc>
          <w:tcPr>
            <w:tcW w:w="2155" w:type="dxa"/>
            <w:tcBorders>
              <w:top w:val="single" w:sz="4" w:space="0" w:color="auto"/>
              <w:bottom w:val="single" w:sz="4" w:space="0" w:color="auto"/>
            </w:tcBorders>
            <w:shd w:val="clear" w:color="auto" w:fill="auto"/>
          </w:tcPr>
          <w:p w14:paraId="20572FCA" w14:textId="77777777" w:rsidR="00FF663F" w:rsidRPr="00EF5447" w:rsidRDefault="00FF663F" w:rsidP="006325F1">
            <w:pPr>
              <w:pStyle w:val="TAC"/>
              <w:rPr>
                <w:rFonts w:cs="Arial"/>
              </w:rPr>
            </w:pPr>
            <w:r w:rsidRPr="00EF5447">
              <w:t>DC_8-42_n28-n77</w:t>
            </w:r>
          </w:p>
        </w:tc>
        <w:tc>
          <w:tcPr>
            <w:tcW w:w="1488" w:type="dxa"/>
            <w:vAlign w:val="center"/>
          </w:tcPr>
          <w:p w14:paraId="4BD10B1C" w14:textId="77777777" w:rsidR="00FF663F" w:rsidRPr="00EF5447" w:rsidRDefault="00FF663F" w:rsidP="006325F1">
            <w:pPr>
              <w:pStyle w:val="TAC"/>
              <w:rPr>
                <w:rFonts w:cs="Arial"/>
                <w:szCs w:val="18"/>
                <w:lang w:eastAsia="ja-JP"/>
              </w:rPr>
            </w:pPr>
            <w:r>
              <w:t>0.2</w:t>
            </w:r>
          </w:p>
        </w:tc>
        <w:tc>
          <w:tcPr>
            <w:tcW w:w="1489" w:type="dxa"/>
            <w:vAlign w:val="center"/>
          </w:tcPr>
          <w:p w14:paraId="2DA409E3" w14:textId="77777777" w:rsidR="00FF663F" w:rsidRPr="00EF5447" w:rsidRDefault="00FF663F" w:rsidP="006325F1">
            <w:pPr>
              <w:pStyle w:val="TAC"/>
              <w:rPr>
                <w:rFonts w:cs="Arial"/>
                <w:szCs w:val="18"/>
                <w:lang w:eastAsia="ja-JP"/>
              </w:rPr>
            </w:pPr>
            <w:r>
              <w:rPr>
                <w:rFonts w:hint="eastAsia"/>
                <w:lang w:eastAsia="zh-CN"/>
              </w:rPr>
              <w:t>0</w:t>
            </w:r>
            <w:r>
              <w:rPr>
                <w:lang w:eastAsia="zh-CN"/>
              </w:rPr>
              <w:t>.5</w:t>
            </w:r>
          </w:p>
        </w:tc>
        <w:tc>
          <w:tcPr>
            <w:tcW w:w="1403" w:type="dxa"/>
            <w:vAlign w:val="center"/>
          </w:tcPr>
          <w:p w14:paraId="091C25B5" w14:textId="77777777" w:rsidR="00FF663F" w:rsidRPr="00EF5447" w:rsidRDefault="00FF663F" w:rsidP="006325F1">
            <w:pPr>
              <w:pStyle w:val="TAC"/>
              <w:rPr>
                <w:rFonts w:cs="Arial"/>
                <w:szCs w:val="18"/>
                <w:lang w:eastAsia="zh-CN"/>
              </w:rPr>
            </w:pPr>
            <w:r>
              <w:rPr>
                <w:lang w:val="x-none" w:eastAsia="ja-JP"/>
              </w:rPr>
              <w:t>0.5</w:t>
            </w:r>
          </w:p>
        </w:tc>
        <w:tc>
          <w:tcPr>
            <w:tcW w:w="1403" w:type="dxa"/>
            <w:vAlign w:val="center"/>
          </w:tcPr>
          <w:p w14:paraId="17DF34DF" w14:textId="77777777" w:rsidR="00FF663F" w:rsidRPr="00EF5447" w:rsidRDefault="00FF663F" w:rsidP="006325F1">
            <w:pPr>
              <w:pStyle w:val="TAC"/>
              <w:rPr>
                <w:rFonts w:cs="Arial"/>
                <w:szCs w:val="18"/>
                <w:lang w:eastAsia="zh-CN"/>
              </w:rPr>
            </w:pPr>
            <w:r>
              <w:rPr>
                <w:rFonts w:hint="eastAsia"/>
                <w:lang w:val="x-none" w:eastAsia="zh-CN"/>
              </w:rPr>
              <w:t>0</w:t>
            </w:r>
            <w:r>
              <w:rPr>
                <w:lang w:val="x-none" w:eastAsia="zh-CN"/>
              </w:rPr>
              <w:t>.5</w:t>
            </w:r>
          </w:p>
        </w:tc>
      </w:tr>
      <w:tr w:rsidR="00FF663F" w:rsidRPr="00EF5447" w14:paraId="2A418203"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A22E29D" w14:textId="77777777" w:rsidR="00FF663F" w:rsidRPr="00EF5447" w:rsidRDefault="00FF663F" w:rsidP="006325F1">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175C6F30" w14:textId="77777777" w:rsidR="00FF663F" w:rsidRPr="00EF5447" w:rsidRDefault="00FF663F" w:rsidP="006325F1">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0224939"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5FDFCE" w14:textId="77777777" w:rsidR="00FF663F" w:rsidRPr="00EF5447" w:rsidRDefault="00FF663F" w:rsidP="006325F1">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4F19C258"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6BEA13C0"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E2570FA" w14:textId="77777777" w:rsidR="00FF663F" w:rsidRDefault="00FF663F" w:rsidP="006325F1">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6D6BF006" w14:textId="77777777" w:rsidR="00FF663F" w:rsidRDefault="00FF663F" w:rsidP="006325F1">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0E401C6" w14:textId="77777777" w:rsidR="00FF663F" w:rsidRDefault="00FF663F" w:rsidP="006325F1">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62502D7" w14:textId="77777777" w:rsidR="00FF663F" w:rsidRDefault="00FF663F" w:rsidP="006325F1">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74EAB9E2" w14:textId="77777777" w:rsidR="00FF663F" w:rsidRDefault="00FF663F" w:rsidP="006325F1">
            <w:pPr>
              <w:pStyle w:val="TAC"/>
              <w:rPr>
                <w:lang w:eastAsia="ja-JP"/>
              </w:rPr>
            </w:pPr>
            <w:r>
              <w:rPr>
                <w:rFonts w:cs="Arial" w:hint="eastAsia"/>
                <w:szCs w:val="18"/>
                <w:lang w:eastAsia="zh-CN"/>
              </w:rPr>
              <w:t>0</w:t>
            </w:r>
            <w:r>
              <w:rPr>
                <w:rFonts w:cs="Arial"/>
                <w:szCs w:val="18"/>
                <w:lang w:eastAsia="zh-CN"/>
              </w:rPr>
              <w:t>.5</w:t>
            </w:r>
          </w:p>
        </w:tc>
      </w:tr>
      <w:tr w:rsidR="00FF663F" w:rsidRPr="00EF5447" w14:paraId="4667E611"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E04A84F" w14:textId="77777777" w:rsidR="00FF663F" w:rsidRPr="00EF5447" w:rsidRDefault="00FF663F" w:rsidP="006325F1">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B9A667" w14:textId="77777777" w:rsidR="00FF663F" w:rsidRPr="00EF5447" w:rsidRDefault="00FF663F" w:rsidP="006325F1">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31B71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4A39AF" w14:textId="77777777" w:rsidR="00FF663F" w:rsidRPr="00EF5447" w:rsidRDefault="00FF663F" w:rsidP="006325F1">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493D53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3760D5F4"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F1E568" w14:textId="77777777" w:rsidR="00FF663F" w:rsidRPr="00EF5447" w:rsidRDefault="00FF663F" w:rsidP="006325F1">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4CFA8858" w14:textId="77777777" w:rsidR="00FF663F" w:rsidRPr="00EF5447" w:rsidRDefault="00FF663F" w:rsidP="006325F1">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4D6F56" w14:textId="77777777" w:rsidR="00FF663F" w:rsidRPr="00EF5447" w:rsidRDefault="00FF663F" w:rsidP="006325F1">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B50824" w14:textId="77777777" w:rsidR="00FF663F" w:rsidRPr="00EF5447" w:rsidRDefault="00FF663F" w:rsidP="006325F1">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F061502" w14:textId="77777777" w:rsidR="00FF663F" w:rsidRPr="00EF5447" w:rsidRDefault="00FF663F" w:rsidP="006325F1">
            <w:pPr>
              <w:pStyle w:val="TAC"/>
              <w:rPr>
                <w:lang w:eastAsia="zh-CN"/>
              </w:rPr>
            </w:pPr>
            <w:r>
              <w:rPr>
                <w:rFonts w:cs="Arial" w:hint="eastAsia"/>
                <w:lang w:eastAsia="zh-CN"/>
              </w:rPr>
              <w:t>0</w:t>
            </w:r>
            <w:r>
              <w:rPr>
                <w:rFonts w:cs="Arial"/>
                <w:lang w:eastAsia="zh-CN"/>
              </w:rPr>
              <w:t>.4</w:t>
            </w:r>
          </w:p>
        </w:tc>
      </w:tr>
      <w:tr w:rsidR="00FF663F" w:rsidRPr="00EF5447" w14:paraId="0FB7FC9D"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FCBE85" w14:textId="77777777" w:rsidR="00FF663F" w:rsidRDefault="00FF663F" w:rsidP="006325F1">
            <w:pPr>
              <w:pStyle w:val="TAC"/>
              <w:rPr>
                <w:lang w:eastAsia="sv-SE"/>
              </w:rPr>
            </w:pPr>
            <w:r>
              <w:rPr>
                <w:lang w:eastAsia="sv-SE"/>
              </w:rPr>
              <w:t>DC_12-30-66_n77</w:t>
            </w:r>
          </w:p>
          <w:p w14:paraId="3325B5BB" w14:textId="77777777" w:rsidR="00FF663F" w:rsidRPr="00EF5447" w:rsidRDefault="00FF663F" w:rsidP="006325F1">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48B9905D" w14:textId="77777777" w:rsidR="00FF663F" w:rsidRPr="00CC1E91" w:rsidRDefault="00FF663F" w:rsidP="006325F1">
            <w:pPr>
              <w:pStyle w:val="TAC"/>
              <w:rPr>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E419ED"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6C36047" w14:textId="77777777" w:rsidR="00FF663F" w:rsidRPr="00EF5447" w:rsidRDefault="00FF663F" w:rsidP="006325F1">
            <w:pPr>
              <w:pStyle w:val="TAC"/>
              <w:rPr>
                <w:lang w:eastAsia="zh-CN"/>
              </w:rPr>
            </w:pPr>
            <w:r>
              <w:rPr>
                <w:rFonts w:eastAsia="游明朝"/>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0517310"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561CA9BA"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062D7AC" w14:textId="77777777" w:rsidR="00FF663F" w:rsidRPr="00EF5447" w:rsidRDefault="00FF663F" w:rsidP="006325F1">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0AF8A3A6" w14:textId="77777777" w:rsidR="00FF663F" w:rsidRPr="00EF5447" w:rsidRDefault="00FF663F" w:rsidP="006325F1">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AAD9B0" w14:textId="77777777" w:rsidR="00FF663F" w:rsidRPr="00EF5447" w:rsidRDefault="00FF663F" w:rsidP="006325F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86E3297" w14:textId="77777777" w:rsidR="00FF663F" w:rsidRPr="00EF5447" w:rsidRDefault="00FF663F" w:rsidP="006325F1">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697BC3A"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C6DB7DC"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4A8284D" w14:textId="77777777" w:rsidR="00FF663F" w:rsidRPr="00EF5447" w:rsidRDefault="00FF663F" w:rsidP="006325F1">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621EE2BE" w14:textId="77777777" w:rsidR="00FF663F" w:rsidRPr="00EF5447" w:rsidRDefault="00FF663F" w:rsidP="006325F1">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ED8BE2"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51C366B" w14:textId="77777777" w:rsidR="00FF663F" w:rsidRPr="00EF5447" w:rsidRDefault="00FF663F" w:rsidP="006325F1">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6606E20" w14:textId="77777777" w:rsidR="00FF663F" w:rsidRPr="00EF5447" w:rsidRDefault="00FF663F" w:rsidP="006325F1">
            <w:pPr>
              <w:pStyle w:val="TAC"/>
              <w:rPr>
                <w:lang w:eastAsia="zh-CN"/>
              </w:rPr>
            </w:pPr>
            <w:r>
              <w:rPr>
                <w:rFonts w:hint="eastAsia"/>
                <w:lang w:eastAsia="zh-CN"/>
              </w:rPr>
              <w:t>-</w:t>
            </w:r>
          </w:p>
        </w:tc>
      </w:tr>
      <w:tr w:rsidR="00FF663F" w:rsidRPr="00EF5447" w14:paraId="155D925F"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833650A" w14:textId="77777777" w:rsidR="00FF663F" w:rsidRPr="00EF5447" w:rsidRDefault="00FF663F" w:rsidP="006325F1">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76B7FCAF" w14:textId="77777777" w:rsidR="00FF663F" w:rsidRPr="00EF5447" w:rsidRDefault="00FF663F" w:rsidP="006325F1">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B65AD6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BAFF25" w14:textId="77777777" w:rsidR="00FF663F" w:rsidRPr="00EF5447" w:rsidRDefault="00FF663F" w:rsidP="006325F1">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EDB1265" w14:textId="77777777" w:rsidR="00FF663F" w:rsidRPr="00EF5447" w:rsidRDefault="00FF663F" w:rsidP="006325F1">
            <w:pPr>
              <w:pStyle w:val="TAC"/>
              <w:rPr>
                <w:rFonts w:cs="Arial"/>
                <w:lang w:eastAsia="zh-CN"/>
              </w:rPr>
            </w:pPr>
            <w:r>
              <w:rPr>
                <w:rFonts w:cs="Arial" w:hint="eastAsia"/>
                <w:lang w:eastAsia="zh-CN"/>
              </w:rPr>
              <w:t>-</w:t>
            </w:r>
          </w:p>
        </w:tc>
      </w:tr>
      <w:tr w:rsidR="00FF663F" w14:paraId="7ABA43EE"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1C50CA5" w14:textId="77777777" w:rsidR="00FF663F" w:rsidRPr="00EF5447" w:rsidRDefault="00FF663F" w:rsidP="006325F1">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3F82F061" w14:textId="77777777" w:rsidR="00FF663F" w:rsidRDefault="00FF663F" w:rsidP="006325F1">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4C9C4C" w14:textId="77777777" w:rsidR="00FF663F" w:rsidRDefault="00FF663F" w:rsidP="006325F1">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F14C808" w14:textId="77777777" w:rsidR="00FF663F" w:rsidRPr="00EF5447" w:rsidRDefault="00FF663F" w:rsidP="006325F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4AAC20"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12545E32"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6CCE87C" w14:textId="77777777" w:rsidR="00FF663F" w:rsidRDefault="00FF663F" w:rsidP="006325F1">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0DFFD3F6" w14:textId="77777777" w:rsidR="00FF663F" w:rsidRDefault="00FF663F" w:rsidP="006325F1">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A7341F6" w14:textId="77777777" w:rsidR="00FF663F" w:rsidRDefault="00FF663F" w:rsidP="006325F1">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2B639AF" w14:textId="77777777" w:rsidR="00FF663F" w:rsidRDefault="00FF663F" w:rsidP="006325F1">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3CFB4B5" w14:textId="77777777" w:rsidR="00FF663F" w:rsidRDefault="00FF663F" w:rsidP="006325F1">
            <w:pPr>
              <w:pStyle w:val="TAC"/>
              <w:rPr>
                <w:rFonts w:cs="Arial"/>
                <w:lang w:eastAsia="zh-CN"/>
              </w:rPr>
            </w:pPr>
            <w:r>
              <w:rPr>
                <w:rFonts w:cs="Arial"/>
                <w:lang w:eastAsia="zh-CN"/>
              </w:rPr>
              <w:t>0.3</w:t>
            </w:r>
          </w:p>
        </w:tc>
      </w:tr>
      <w:tr w:rsidR="00FF663F" w14:paraId="1ABC8D46"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9AE60DB" w14:textId="77777777" w:rsidR="00FF663F" w:rsidRPr="00EF5447" w:rsidRDefault="00FF663F" w:rsidP="006325F1">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1C69058" w14:textId="77777777" w:rsidR="00FF663F" w:rsidRDefault="00FF663F" w:rsidP="006325F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99C5130" w14:textId="77777777" w:rsidR="00FF663F"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CE39ABD" w14:textId="77777777" w:rsidR="00FF663F" w:rsidRPr="00EF5447" w:rsidRDefault="00FF663F" w:rsidP="006325F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2B4520D"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5D588906"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E847405" w14:textId="77777777" w:rsidR="00FF663F" w:rsidRPr="00EF5447" w:rsidRDefault="00FF663F" w:rsidP="006325F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A63C97E" w14:textId="77777777" w:rsidR="00FF663F" w:rsidRPr="00EF5447" w:rsidRDefault="00FF663F" w:rsidP="006325F1">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135D34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8F6D881" w14:textId="77777777" w:rsidR="00FF663F" w:rsidRPr="00EF5447" w:rsidRDefault="00FF663F" w:rsidP="006325F1">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0DCAFF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4DDFAE86"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88D9ECC" w14:textId="77777777" w:rsidR="00FF663F" w:rsidRDefault="00FF663F" w:rsidP="006325F1">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5C11B600" w14:textId="77777777" w:rsidR="00FF663F" w:rsidRDefault="00FF663F" w:rsidP="006325F1">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2E7FF930"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E878272" w14:textId="77777777" w:rsidR="00FF663F" w:rsidRDefault="00FF663F" w:rsidP="006325F1">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FA451B7"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44CB013D"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372ABE" w14:textId="77777777" w:rsidR="00FF663F" w:rsidRPr="00EF5447" w:rsidRDefault="00FF663F" w:rsidP="006325F1">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746F6940" w14:textId="77777777" w:rsidR="00FF663F" w:rsidRPr="00EF5447" w:rsidRDefault="00FF663F" w:rsidP="006325F1">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125BF39"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25DB07" w14:textId="77777777" w:rsidR="00FF663F" w:rsidRPr="00EF5447" w:rsidRDefault="00FF663F" w:rsidP="006325F1">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75075FB"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134073D5"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AFB5FF2" w14:textId="77777777" w:rsidR="00FF663F" w:rsidRPr="00EF5447" w:rsidRDefault="00FF663F" w:rsidP="006325F1">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589C9823" w14:textId="77777777" w:rsidR="00FF663F" w:rsidRPr="00EF5447" w:rsidRDefault="00FF663F" w:rsidP="006325F1">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A854CA9"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6DAAFFC" w14:textId="77777777" w:rsidR="00FF663F" w:rsidRPr="00EF5447" w:rsidRDefault="00FF663F" w:rsidP="006325F1">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9E200C"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2EFF714B"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AA87571" w14:textId="77777777" w:rsidR="00FF663F" w:rsidRPr="00EF5447" w:rsidRDefault="00FF663F" w:rsidP="006325F1">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1BAE3955" w14:textId="77777777" w:rsidR="00FF663F" w:rsidRPr="00EF5447" w:rsidRDefault="00FF663F" w:rsidP="006325F1">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5DA3E16"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08C7B0E" w14:textId="77777777" w:rsidR="00FF663F" w:rsidRPr="00EF5447" w:rsidRDefault="00FF663F" w:rsidP="006325F1">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59903E"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14:paraId="2B4F2EFF"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AA0AC3" w14:textId="77777777" w:rsidR="00FF663F" w:rsidRPr="00EF5447" w:rsidRDefault="00FF663F" w:rsidP="006325F1">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4E6B9D60" w14:textId="77777777" w:rsidR="00FF663F" w:rsidRDefault="00FF663F" w:rsidP="006325F1">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181511B" w14:textId="77777777" w:rsidR="00FF663F"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9113B7F"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2443F1" w14:textId="77777777" w:rsidR="00FF663F" w:rsidRDefault="00FF663F" w:rsidP="006325F1">
            <w:pPr>
              <w:pStyle w:val="TAC"/>
              <w:rPr>
                <w:lang w:eastAsia="zh-CN"/>
              </w:rPr>
            </w:pPr>
            <w:r>
              <w:rPr>
                <w:rFonts w:hint="eastAsia"/>
                <w:lang w:eastAsia="zh-CN"/>
              </w:rPr>
              <w:t>0</w:t>
            </w:r>
            <w:r>
              <w:rPr>
                <w:lang w:eastAsia="zh-CN"/>
              </w:rPr>
              <w:t>.5</w:t>
            </w:r>
          </w:p>
        </w:tc>
      </w:tr>
      <w:tr w:rsidR="00FF663F" w:rsidRPr="00EF5447" w14:paraId="4D406F4B"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CABA31" w14:textId="77777777" w:rsidR="00FF663F" w:rsidRPr="00EF5447" w:rsidRDefault="00FF663F" w:rsidP="006325F1">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57559D33" w14:textId="77777777" w:rsidR="00FF663F" w:rsidRPr="00EF5447" w:rsidRDefault="00FF663F" w:rsidP="006325F1">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A7C9E99" w14:textId="77777777" w:rsidR="00FF663F" w:rsidRPr="00EF5447" w:rsidRDefault="00FF663F" w:rsidP="006325F1">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9DD0ABA" w14:textId="77777777" w:rsidR="00FF663F" w:rsidRPr="00EF5447" w:rsidRDefault="00FF663F" w:rsidP="006325F1">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FF175C8"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EFFD8F3"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FA70D4" w14:textId="77777777" w:rsidR="00FF663F" w:rsidRPr="00EF5447" w:rsidRDefault="00FF663F" w:rsidP="006325F1">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11C75407" w14:textId="77777777" w:rsidR="00FF663F" w:rsidRPr="00EF5447" w:rsidRDefault="00FF663F" w:rsidP="006325F1">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6EF504F"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E8B047" w14:textId="77777777" w:rsidR="00FF663F" w:rsidRPr="00EF5447" w:rsidRDefault="00FF663F" w:rsidP="006325F1">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0ABF7BDF" w14:textId="77777777" w:rsidR="00FF663F" w:rsidRPr="00EF5447" w:rsidRDefault="00FF663F" w:rsidP="006325F1">
            <w:pPr>
              <w:pStyle w:val="TAC"/>
              <w:rPr>
                <w:lang w:eastAsia="zh-CN"/>
              </w:rPr>
            </w:pPr>
            <w:r>
              <w:rPr>
                <w:rFonts w:hint="eastAsia"/>
                <w:lang w:eastAsia="zh-CN"/>
              </w:rPr>
              <w:t>0</w:t>
            </w:r>
            <w:r>
              <w:rPr>
                <w:lang w:eastAsia="zh-CN"/>
              </w:rPr>
              <w:t>.4</w:t>
            </w:r>
          </w:p>
        </w:tc>
      </w:tr>
      <w:tr w:rsidR="00FF663F" w:rsidRPr="00EF5447" w14:paraId="4F75949A"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832D24B" w14:textId="77777777" w:rsidR="00FF663F" w:rsidRPr="00EF5447" w:rsidRDefault="00FF663F" w:rsidP="006325F1">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00BA765E" w14:textId="77777777" w:rsidR="00FF663F" w:rsidRPr="00EF5447" w:rsidRDefault="00FF663F" w:rsidP="006325F1">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C5BB5F0"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55F7E19" w14:textId="77777777" w:rsidR="00FF663F" w:rsidRPr="00EF5447" w:rsidRDefault="00FF663F" w:rsidP="006325F1">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B75561E" w14:textId="77777777" w:rsidR="00FF663F" w:rsidRPr="00EF5447" w:rsidRDefault="00FF663F" w:rsidP="006325F1">
            <w:pPr>
              <w:pStyle w:val="TAC"/>
              <w:rPr>
                <w:lang w:eastAsia="zh-CN"/>
              </w:rPr>
            </w:pPr>
            <w:r>
              <w:rPr>
                <w:rFonts w:hint="eastAsia"/>
                <w:lang w:eastAsia="zh-CN"/>
              </w:rPr>
              <w:t>0</w:t>
            </w:r>
            <w:r>
              <w:rPr>
                <w:lang w:eastAsia="zh-CN"/>
              </w:rPr>
              <w:t>.4</w:t>
            </w:r>
          </w:p>
        </w:tc>
      </w:tr>
      <w:tr w:rsidR="00FF663F" w:rsidRPr="00EF5447" w14:paraId="0C27FC27"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CD2B604" w14:textId="77777777" w:rsidR="00FF663F" w:rsidRDefault="00FF663F" w:rsidP="006325F1">
            <w:pPr>
              <w:pStyle w:val="TAC"/>
              <w:rPr>
                <w:lang w:eastAsia="sv-SE"/>
              </w:rPr>
            </w:pPr>
            <w:r>
              <w:rPr>
                <w:lang w:eastAsia="sv-SE"/>
              </w:rPr>
              <w:t>DC_14-30-66_n77</w:t>
            </w:r>
          </w:p>
          <w:p w14:paraId="6A9DA658" w14:textId="77777777" w:rsidR="00FF663F" w:rsidRPr="00EF5447" w:rsidRDefault="00FF663F" w:rsidP="006325F1">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D037794" w14:textId="77777777" w:rsidR="00FF663F" w:rsidRPr="00EF5447" w:rsidRDefault="00FF663F" w:rsidP="006325F1">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90F3B0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58B30A" w14:textId="77777777" w:rsidR="00FF663F" w:rsidRPr="00EF5447" w:rsidRDefault="00FF663F" w:rsidP="006325F1">
            <w:pPr>
              <w:pStyle w:val="TAC"/>
              <w:rPr>
                <w:rFonts w:cs="Arial"/>
                <w:lang w:eastAsia="zh-CN"/>
              </w:rPr>
            </w:pPr>
            <w:r>
              <w:rPr>
                <w:rFonts w:eastAsia="游明朝"/>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DD9809E"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1B9B868C"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50113F8" w14:textId="77777777" w:rsidR="00FF663F" w:rsidRPr="00EF5447" w:rsidRDefault="00FF663F" w:rsidP="006325F1">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5680CF3" w14:textId="77777777" w:rsidR="00FF663F" w:rsidRPr="00EF5447" w:rsidRDefault="00FF663F" w:rsidP="006325F1">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C5A9DB" w14:textId="77777777" w:rsidR="00FF663F" w:rsidRPr="00EF5447" w:rsidRDefault="00FF663F" w:rsidP="006325F1">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11121FC3" w14:textId="77777777" w:rsidR="00FF663F" w:rsidRPr="00EF5447" w:rsidRDefault="00FF663F" w:rsidP="006325F1">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F593036"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772A18D4"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885774F" w14:textId="77777777" w:rsidR="00FF663F" w:rsidRPr="00EF5447" w:rsidRDefault="00FF663F" w:rsidP="006325F1">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733EF25B" w14:textId="77777777" w:rsidR="00FF663F" w:rsidRPr="00EF5447" w:rsidRDefault="00FF663F" w:rsidP="006325F1">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0E47309" w14:textId="77777777" w:rsidR="00FF663F" w:rsidRPr="00EF5447" w:rsidRDefault="00FF663F" w:rsidP="006325F1">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71E0259" w14:textId="77777777" w:rsidR="00FF663F" w:rsidRPr="00EF5447" w:rsidRDefault="00FF663F" w:rsidP="006325F1">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54D079F"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6FD51C88"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5077474" w14:textId="77777777" w:rsidR="00FF663F" w:rsidRPr="00EF5447" w:rsidRDefault="00FF663F" w:rsidP="006325F1">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A0B4E4C" w14:textId="77777777" w:rsidR="00FF663F" w:rsidRDefault="00FF663F" w:rsidP="006325F1">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0EC79061" w14:textId="77777777" w:rsidR="00FF663F" w:rsidRPr="00EF5447" w:rsidRDefault="00FF663F" w:rsidP="006325F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8FA99C1"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E943A6" w14:textId="77777777" w:rsidR="00FF663F" w:rsidRDefault="00FF663F" w:rsidP="006325F1">
            <w:pPr>
              <w:pStyle w:val="TAC"/>
              <w:rPr>
                <w:rFonts w:cs="Arial"/>
                <w:lang w:eastAsia="zh-CN"/>
              </w:rPr>
            </w:pPr>
            <w:r>
              <w:rPr>
                <w:rFonts w:cs="Arial" w:hint="eastAsia"/>
                <w:lang w:eastAsia="zh-CN"/>
              </w:rPr>
              <w:t>-</w:t>
            </w:r>
          </w:p>
        </w:tc>
      </w:tr>
      <w:tr w:rsidR="00FF663F" w14:paraId="17E95EDC" w14:textId="77777777" w:rsidTr="006325F1">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DB47674" w14:textId="77777777" w:rsidR="00FF663F" w:rsidRDefault="00FF663F" w:rsidP="006325F1">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6F313374" w14:textId="77777777" w:rsidR="00FF663F" w:rsidRDefault="00FF663F" w:rsidP="006325F1">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D8FD7E2" w14:textId="77777777" w:rsidR="00FF663F" w:rsidRDefault="00FF663F" w:rsidP="006325F1">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259E4ED" w14:textId="77777777" w:rsidR="00FF663F" w:rsidRDefault="00FF663F" w:rsidP="006325F1">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B01A2F" w14:textId="77777777" w:rsidR="00FF663F" w:rsidRDefault="00FF663F" w:rsidP="006325F1">
            <w:pPr>
              <w:pStyle w:val="TAC"/>
              <w:rPr>
                <w:rFonts w:cs="Arial"/>
                <w:lang w:eastAsia="zh-CN"/>
              </w:rPr>
            </w:pPr>
            <w:r>
              <w:rPr>
                <w:rFonts w:cs="Arial" w:hint="eastAsia"/>
                <w:lang w:eastAsia="zh-CN"/>
              </w:rPr>
              <w:t>-</w:t>
            </w:r>
          </w:p>
        </w:tc>
      </w:tr>
      <w:tr w:rsidR="00FF663F" w:rsidRPr="00EF5447" w14:paraId="6510F0A4"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EE8D30B" w14:textId="77777777" w:rsidR="00FF663F" w:rsidRPr="00EF5447" w:rsidRDefault="00FF663F" w:rsidP="006325F1">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74F544E1" w14:textId="77777777" w:rsidR="00FF663F" w:rsidRPr="00EF5447" w:rsidRDefault="00FF663F" w:rsidP="006325F1">
            <w:pPr>
              <w:pStyle w:val="TAC"/>
              <w:rPr>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00605D8F" w14:textId="77777777" w:rsidR="00FF663F" w:rsidRPr="00CC1E91" w:rsidRDefault="00FF663F" w:rsidP="006325F1">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BF1E722" w14:textId="77777777" w:rsidR="00FF663F" w:rsidRPr="00EF5447" w:rsidRDefault="00FF663F" w:rsidP="006325F1">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5A3CAEF6"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737CAC32"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ECB9F7" w14:textId="77777777" w:rsidR="00FF663F" w:rsidRPr="00EF5447" w:rsidRDefault="00FF663F" w:rsidP="006325F1">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75A71244" w14:textId="77777777" w:rsidR="00FF663F" w:rsidRPr="00EF5447" w:rsidRDefault="00FF663F" w:rsidP="006325F1">
            <w:pPr>
              <w:pStyle w:val="TAC"/>
              <w:rPr>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574BD3B" w14:textId="77777777" w:rsidR="00FF663F" w:rsidRPr="00CC1E91" w:rsidRDefault="00FF663F" w:rsidP="006325F1">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A8C4419" w14:textId="77777777" w:rsidR="00FF663F" w:rsidRPr="00EF5447" w:rsidRDefault="00FF663F" w:rsidP="006325F1">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21D2762"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2D66E64B" w14:textId="77777777" w:rsidTr="006325F1">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0E6F2F4" w14:textId="77777777" w:rsidR="00FF663F" w:rsidRPr="00EF5447" w:rsidRDefault="00FF663F" w:rsidP="006325F1">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070326A1" w14:textId="77777777" w:rsidR="00FF663F" w:rsidRPr="00EF5447" w:rsidRDefault="00FF663F" w:rsidP="006325F1">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EED9381" w14:textId="77777777" w:rsidR="00FF663F" w:rsidRPr="00EF5447" w:rsidRDefault="00FF663F" w:rsidP="006325F1">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B408B5D" w14:textId="77777777" w:rsidR="00FF663F" w:rsidRPr="00EF5447" w:rsidRDefault="00FF663F" w:rsidP="006325F1">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62F3DEA" w14:textId="77777777" w:rsidR="00FF663F" w:rsidRPr="00EF5447" w:rsidRDefault="00FF663F" w:rsidP="006325F1">
            <w:pPr>
              <w:pStyle w:val="TAC"/>
              <w:rPr>
                <w:szCs w:val="18"/>
                <w:lang w:eastAsia="zh-CN"/>
              </w:rPr>
            </w:pPr>
            <w:r>
              <w:rPr>
                <w:rFonts w:hint="eastAsia"/>
                <w:szCs w:val="18"/>
                <w:lang w:eastAsia="zh-CN"/>
              </w:rPr>
              <w:t>-</w:t>
            </w:r>
          </w:p>
        </w:tc>
      </w:tr>
      <w:tr w:rsidR="00FF663F" w:rsidRPr="00CC1E91" w14:paraId="457BCA66" w14:textId="77777777" w:rsidTr="006325F1">
        <w:trPr>
          <w:trHeight w:val="187"/>
          <w:jc w:val="center"/>
        </w:trPr>
        <w:tc>
          <w:tcPr>
            <w:tcW w:w="2155" w:type="dxa"/>
            <w:tcBorders>
              <w:bottom w:val="single" w:sz="4" w:space="0" w:color="auto"/>
            </w:tcBorders>
            <w:shd w:val="clear" w:color="auto" w:fill="auto"/>
          </w:tcPr>
          <w:p w14:paraId="5F9D8C22" w14:textId="77777777" w:rsidR="00FF663F" w:rsidRPr="00EF5447" w:rsidRDefault="00FF663F" w:rsidP="006325F1">
            <w:pPr>
              <w:pStyle w:val="TAC"/>
              <w:rPr>
                <w:rFonts w:cs="Arial"/>
              </w:rPr>
            </w:pPr>
            <w:r w:rsidRPr="00EF5447">
              <w:rPr>
                <w:rFonts w:cs="Arial"/>
              </w:rPr>
              <w:t>DC_</w:t>
            </w:r>
            <w:r w:rsidRPr="00EF5447">
              <w:rPr>
                <w:rFonts w:cs="Arial"/>
                <w:lang w:eastAsia="ja-JP"/>
              </w:rPr>
              <w:t>19-21-42_n77</w:t>
            </w:r>
          </w:p>
        </w:tc>
        <w:tc>
          <w:tcPr>
            <w:tcW w:w="1488" w:type="dxa"/>
            <w:vAlign w:val="center"/>
          </w:tcPr>
          <w:p w14:paraId="3A15D9BB"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734EAB8E"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C185183" w14:textId="77777777" w:rsidR="00FF663F" w:rsidRPr="00EF5447" w:rsidRDefault="00FF663F" w:rsidP="006325F1">
            <w:pPr>
              <w:pStyle w:val="TAC"/>
              <w:rPr>
                <w:rFonts w:eastAsia="Malgun Gothic" w:cs="Arial"/>
                <w:lang w:eastAsia="ko-KR"/>
              </w:rPr>
            </w:pPr>
            <w:r w:rsidRPr="00EF5447">
              <w:rPr>
                <w:rFonts w:cs="Arial"/>
                <w:lang w:eastAsia="ja-JP"/>
              </w:rPr>
              <w:t>0.5</w:t>
            </w:r>
          </w:p>
        </w:tc>
        <w:tc>
          <w:tcPr>
            <w:tcW w:w="1403" w:type="dxa"/>
            <w:vAlign w:val="center"/>
          </w:tcPr>
          <w:p w14:paraId="3BFBC9DC"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365E578C" w14:textId="77777777" w:rsidTr="006325F1">
        <w:trPr>
          <w:trHeight w:val="187"/>
          <w:jc w:val="center"/>
        </w:trPr>
        <w:tc>
          <w:tcPr>
            <w:tcW w:w="2155" w:type="dxa"/>
            <w:tcBorders>
              <w:bottom w:val="single" w:sz="4" w:space="0" w:color="auto"/>
            </w:tcBorders>
            <w:shd w:val="clear" w:color="auto" w:fill="auto"/>
          </w:tcPr>
          <w:p w14:paraId="39107DDA" w14:textId="77777777" w:rsidR="00FF663F" w:rsidRPr="00EF5447" w:rsidRDefault="00FF663F" w:rsidP="006325F1">
            <w:pPr>
              <w:pStyle w:val="TAC"/>
              <w:rPr>
                <w:rFonts w:cs="Arial"/>
              </w:rPr>
            </w:pPr>
            <w:r w:rsidRPr="00EF5447">
              <w:rPr>
                <w:rFonts w:cs="Arial"/>
              </w:rPr>
              <w:t>DC_</w:t>
            </w:r>
            <w:r w:rsidRPr="00EF5447">
              <w:rPr>
                <w:rFonts w:cs="Arial"/>
                <w:lang w:eastAsia="ja-JP"/>
              </w:rPr>
              <w:t>19-21-42_n78</w:t>
            </w:r>
          </w:p>
        </w:tc>
        <w:tc>
          <w:tcPr>
            <w:tcW w:w="1488" w:type="dxa"/>
            <w:vAlign w:val="center"/>
          </w:tcPr>
          <w:p w14:paraId="48B8E305"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77EA13F3" w14:textId="77777777" w:rsidR="00FF663F" w:rsidRPr="00EF5447" w:rsidRDefault="00FF663F" w:rsidP="006325F1">
            <w:pPr>
              <w:pStyle w:val="TAC"/>
              <w:rPr>
                <w:rFonts w:cs="Arial"/>
                <w:lang w:eastAsia="ja-JP"/>
              </w:rPr>
            </w:pPr>
          </w:p>
        </w:tc>
        <w:tc>
          <w:tcPr>
            <w:tcW w:w="1403" w:type="dxa"/>
            <w:vAlign w:val="center"/>
          </w:tcPr>
          <w:p w14:paraId="6A0C4903" w14:textId="77777777" w:rsidR="00FF663F" w:rsidRPr="00EF5447" w:rsidRDefault="00FF663F" w:rsidP="006325F1">
            <w:pPr>
              <w:pStyle w:val="TAC"/>
              <w:rPr>
                <w:rFonts w:eastAsia="Malgun Gothic" w:cs="Arial"/>
                <w:lang w:eastAsia="ko-KR"/>
              </w:rPr>
            </w:pPr>
            <w:r w:rsidRPr="00EF5447">
              <w:rPr>
                <w:rFonts w:cs="Arial"/>
                <w:lang w:eastAsia="ja-JP"/>
              </w:rPr>
              <w:t>0.5</w:t>
            </w:r>
          </w:p>
        </w:tc>
        <w:tc>
          <w:tcPr>
            <w:tcW w:w="1403" w:type="dxa"/>
            <w:vAlign w:val="center"/>
          </w:tcPr>
          <w:p w14:paraId="7459DC1E"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CC1E91" w14:paraId="23373B49" w14:textId="77777777" w:rsidTr="006325F1">
        <w:trPr>
          <w:trHeight w:val="187"/>
          <w:jc w:val="center"/>
        </w:trPr>
        <w:tc>
          <w:tcPr>
            <w:tcW w:w="2155" w:type="dxa"/>
          </w:tcPr>
          <w:p w14:paraId="5C515805" w14:textId="77777777" w:rsidR="00FF663F" w:rsidRPr="00EF5447" w:rsidRDefault="00FF663F" w:rsidP="006325F1">
            <w:pPr>
              <w:pStyle w:val="TAC"/>
              <w:rPr>
                <w:rFonts w:cs="Arial"/>
              </w:rPr>
            </w:pPr>
            <w:r w:rsidRPr="00EF5447">
              <w:rPr>
                <w:rFonts w:cs="Arial"/>
              </w:rPr>
              <w:t>DC_</w:t>
            </w:r>
            <w:r w:rsidRPr="00EF5447">
              <w:rPr>
                <w:rFonts w:cs="Arial"/>
                <w:lang w:eastAsia="ja-JP"/>
              </w:rPr>
              <w:t>19-21-42_n79</w:t>
            </w:r>
          </w:p>
        </w:tc>
        <w:tc>
          <w:tcPr>
            <w:tcW w:w="1488" w:type="dxa"/>
            <w:vAlign w:val="center"/>
          </w:tcPr>
          <w:p w14:paraId="37AAA091" w14:textId="77777777" w:rsidR="00FF663F" w:rsidRPr="00EF5447" w:rsidRDefault="00FF663F" w:rsidP="006325F1">
            <w:pPr>
              <w:pStyle w:val="TAC"/>
              <w:rPr>
                <w:rFonts w:cs="Arial"/>
                <w:lang w:eastAsia="ja-JP"/>
              </w:rPr>
            </w:pPr>
            <w:r>
              <w:rPr>
                <w:rFonts w:cs="Arial"/>
                <w:lang w:eastAsia="ja-JP"/>
              </w:rPr>
              <w:t>-</w:t>
            </w:r>
          </w:p>
        </w:tc>
        <w:tc>
          <w:tcPr>
            <w:tcW w:w="1489" w:type="dxa"/>
            <w:vAlign w:val="center"/>
          </w:tcPr>
          <w:p w14:paraId="27DEB1F8"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255E4206" w14:textId="77777777" w:rsidR="00FF663F" w:rsidRPr="00EF5447" w:rsidRDefault="00FF663F" w:rsidP="006325F1">
            <w:pPr>
              <w:pStyle w:val="TAC"/>
              <w:rPr>
                <w:rFonts w:eastAsia="Malgun Gothic" w:cs="Arial"/>
                <w:lang w:eastAsia="ko-KR"/>
              </w:rPr>
            </w:pPr>
            <w:r w:rsidRPr="00EF5447">
              <w:rPr>
                <w:rFonts w:cs="Arial"/>
                <w:lang w:eastAsia="ja-JP"/>
              </w:rPr>
              <w:t>0.5</w:t>
            </w:r>
          </w:p>
        </w:tc>
        <w:tc>
          <w:tcPr>
            <w:tcW w:w="1403" w:type="dxa"/>
            <w:vAlign w:val="center"/>
          </w:tcPr>
          <w:p w14:paraId="2C17AC3C" w14:textId="77777777" w:rsidR="00FF663F" w:rsidRPr="00CC1E91" w:rsidRDefault="00FF663F" w:rsidP="006325F1">
            <w:pPr>
              <w:pStyle w:val="TAC"/>
              <w:rPr>
                <w:rFonts w:cs="Arial"/>
                <w:lang w:eastAsia="zh-CN"/>
              </w:rPr>
            </w:pPr>
            <w:r>
              <w:rPr>
                <w:rFonts w:cs="Arial" w:hint="eastAsia"/>
                <w:lang w:eastAsia="zh-CN"/>
              </w:rPr>
              <w:t>-</w:t>
            </w:r>
          </w:p>
        </w:tc>
      </w:tr>
      <w:tr w:rsidR="00FF663F" w:rsidRPr="00EF5447" w14:paraId="14CC1ADC" w14:textId="77777777" w:rsidTr="006325F1">
        <w:trPr>
          <w:trHeight w:val="187"/>
          <w:jc w:val="center"/>
        </w:trPr>
        <w:tc>
          <w:tcPr>
            <w:tcW w:w="2155" w:type="dxa"/>
          </w:tcPr>
          <w:p w14:paraId="18EA2FEC" w14:textId="77777777" w:rsidR="00FF663F" w:rsidRPr="00EF5447" w:rsidRDefault="00FF663F" w:rsidP="006325F1">
            <w:pPr>
              <w:pStyle w:val="TAC"/>
              <w:rPr>
                <w:rFonts w:cs="Arial"/>
              </w:rPr>
            </w:pPr>
            <w:r w:rsidRPr="00EF5447">
              <w:rPr>
                <w:rFonts w:cs="Arial"/>
                <w:szCs w:val="18"/>
                <w:lang w:eastAsia="ja-JP"/>
              </w:rPr>
              <w:t>DC_19-21_n77-n79</w:t>
            </w:r>
          </w:p>
        </w:tc>
        <w:tc>
          <w:tcPr>
            <w:tcW w:w="1488" w:type="dxa"/>
            <w:vAlign w:val="center"/>
          </w:tcPr>
          <w:p w14:paraId="6B3D2063" w14:textId="77777777" w:rsidR="00FF663F" w:rsidRPr="00EF5447" w:rsidRDefault="00FF663F" w:rsidP="006325F1">
            <w:pPr>
              <w:pStyle w:val="TAC"/>
              <w:rPr>
                <w:rFonts w:cs="Arial"/>
                <w:lang w:eastAsia="ja-JP"/>
              </w:rPr>
            </w:pPr>
            <w:r>
              <w:rPr>
                <w:lang w:eastAsia="ja-JP"/>
              </w:rPr>
              <w:t>-</w:t>
            </w:r>
          </w:p>
        </w:tc>
        <w:tc>
          <w:tcPr>
            <w:tcW w:w="1489" w:type="dxa"/>
            <w:vAlign w:val="center"/>
          </w:tcPr>
          <w:p w14:paraId="231063E3"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46D4C0EC" w14:textId="77777777" w:rsidR="00FF663F" w:rsidRPr="00EF5447" w:rsidRDefault="00FF663F" w:rsidP="006325F1">
            <w:pPr>
              <w:pStyle w:val="TAC"/>
              <w:rPr>
                <w:rFonts w:cs="Arial"/>
                <w:lang w:eastAsia="ja-JP"/>
              </w:rPr>
            </w:pPr>
            <w:r w:rsidRPr="00EF5447">
              <w:rPr>
                <w:rFonts w:eastAsia="游明朝" w:cs="Arial"/>
                <w:lang w:eastAsia="ja-JP"/>
              </w:rPr>
              <w:t>0.5</w:t>
            </w:r>
          </w:p>
        </w:tc>
        <w:tc>
          <w:tcPr>
            <w:tcW w:w="1403" w:type="dxa"/>
            <w:vAlign w:val="center"/>
          </w:tcPr>
          <w:p w14:paraId="6AFA062F"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0DAED461" w14:textId="77777777" w:rsidTr="006325F1">
        <w:trPr>
          <w:trHeight w:val="187"/>
          <w:jc w:val="center"/>
        </w:trPr>
        <w:tc>
          <w:tcPr>
            <w:tcW w:w="2155" w:type="dxa"/>
            <w:tcBorders>
              <w:bottom w:val="single" w:sz="4" w:space="0" w:color="auto"/>
            </w:tcBorders>
          </w:tcPr>
          <w:p w14:paraId="752F1F0B" w14:textId="77777777" w:rsidR="00FF663F" w:rsidRPr="00EF5447" w:rsidRDefault="00FF663F" w:rsidP="006325F1">
            <w:pPr>
              <w:pStyle w:val="TAC"/>
              <w:rPr>
                <w:rFonts w:cs="Arial"/>
              </w:rPr>
            </w:pPr>
            <w:r w:rsidRPr="00EF5447">
              <w:rPr>
                <w:rFonts w:cs="Arial"/>
                <w:szCs w:val="18"/>
                <w:lang w:eastAsia="ja-JP"/>
              </w:rPr>
              <w:t>DC_19-21_n78-n79</w:t>
            </w:r>
          </w:p>
        </w:tc>
        <w:tc>
          <w:tcPr>
            <w:tcW w:w="1488" w:type="dxa"/>
            <w:vAlign w:val="center"/>
          </w:tcPr>
          <w:p w14:paraId="2BC6E0E2" w14:textId="77777777" w:rsidR="00FF663F" w:rsidRPr="00EF5447" w:rsidRDefault="00FF663F" w:rsidP="006325F1">
            <w:pPr>
              <w:pStyle w:val="TAC"/>
              <w:rPr>
                <w:rFonts w:cs="Arial"/>
                <w:lang w:eastAsia="ja-JP"/>
              </w:rPr>
            </w:pPr>
            <w:r>
              <w:rPr>
                <w:lang w:eastAsia="ja-JP"/>
              </w:rPr>
              <w:t>-</w:t>
            </w:r>
          </w:p>
        </w:tc>
        <w:tc>
          <w:tcPr>
            <w:tcW w:w="1489" w:type="dxa"/>
            <w:vAlign w:val="center"/>
          </w:tcPr>
          <w:p w14:paraId="07AE098F"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AB1630E" w14:textId="77777777" w:rsidR="00FF663F" w:rsidRPr="00EF5447" w:rsidRDefault="00FF663F" w:rsidP="006325F1">
            <w:pPr>
              <w:pStyle w:val="TAC"/>
              <w:rPr>
                <w:rFonts w:cs="Arial"/>
                <w:lang w:eastAsia="ja-JP"/>
              </w:rPr>
            </w:pPr>
            <w:r w:rsidRPr="00EF5447">
              <w:rPr>
                <w:rFonts w:eastAsia="游明朝" w:cs="Arial"/>
                <w:lang w:eastAsia="ja-JP"/>
              </w:rPr>
              <w:t>0.5</w:t>
            </w:r>
          </w:p>
        </w:tc>
        <w:tc>
          <w:tcPr>
            <w:tcW w:w="1403" w:type="dxa"/>
            <w:vAlign w:val="center"/>
          </w:tcPr>
          <w:p w14:paraId="4231DB17" w14:textId="77777777" w:rsidR="00FF663F" w:rsidRPr="00EF5447" w:rsidRDefault="00FF663F" w:rsidP="006325F1">
            <w:pPr>
              <w:pStyle w:val="TAC"/>
              <w:rPr>
                <w:rFonts w:cs="Arial"/>
                <w:lang w:eastAsia="zh-CN"/>
              </w:rPr>
            </w:pPr>
            <w:r>
              <w:rPr>
                <w:rFonts w:cs="Arial" w:hint="eastAsia"/>
                <w:lang w:eastAsia="zh-CN"/>
              </w:rPr>
              <w:t>-</w:t>
            </w:r>
          </w:p>
        </w:tc>
      </w:tr>
      <w:tr w:rsidR="00FF663F" w:rsidRPr="00CC1E91" w14:paraId="7ADF2BF6" w14:textId="77777777" w:rsidTr="006325F1">
        <w:trPr>
          <w:trHeight w:val="187"/>
          <w:jc w:val="center"/>
        </w:trPr>
        <w:tc>
          <w:tcPr>
            <w:tcW w:w="2155" w:type="dxa"/>
            <w:tcBorders>
              <w:bottom w:val="single" w:sz="4" w:space="0" w:color="auto"/>
            </w:tcBorders>
          </w:tcPr>
          <w:p w14:paraId="07164A9C" w14:textId="77777777" w:rsidR="00FF663F" w:rsidRPr="00EF5447" w:rsidRDefault="00FF663F" w:rsidP="006325F1">
            <w:pPr>
              <w:pStyle w:val="TAC"/>
              <w:rPr>
                <w:lang w:eastAsia="ja-JP"/>
              </w:rPr>
            </w:pPr>
            <w:r w:rsidRPr="00EF5447">
              <w:rPr>
                <w:lang w:eastAsia="ko-KR"/>
              </w:rPr>
              <w:t>DC_19-42_n1-n77</w:t>
            </w:r>
          </w:p>
        </w:tc>
        <w:tc>
          <w:tcPr>
            <w:tcW w:w="1488" w:type="dxa"/>
            <w:vAlign w:val="center"/>
          </w:tcPr>
          <w:p w14:paraId="7D38ED14" w14:textId="77777777" w:rsidR="00FF663F" w:rsidRPr="00EF5447" w:rsidRDefault="00FF663F" w:rsidP="006325F1">
            <w:pPr>
              <w:pStyle w:val="TAC"/>
              <w:rPr>
                <w:lang w:eastAsia="ja-JP"/>
              </w:rPr>
            </w:pPr>
            <w:r>
              <w:rPr>
                <w:lang w:eastAsia="zh-TW"/>
              </w:rPr>
              <w:t>-</w:t>
            </w:r>
          </w:p>
        </w:tc>
        <w:tc>
          <w:tcPr>
            <w:tcW w:w="1489" w:type="dxa"/>
            <w:vAlign w:val="center"/>
          </w:tcPr>
          <w:p w14:paraId="0BEC1121"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7A59D203" w14:textId="77777777" w:rsidR="00FF663F" w:rsidRPr="00EF5447" w:rsidRDefault="00FF663F" w:rsidP="006325F1">
            <w:pPr>
              <w:pStyle w:val="TAC"/>
              <w:rPr>
                <w:rFonts w:eastAsia="游明朝"/>
                <w:lang w:eastAsia="ja-JP"/>
              </w:rPr>
            </w:pPr>
            <w:r w:rsidRPr="00EF5447">
              <w:rPr>
                <w:lang w:eastAsia="ja-JP"/>
              </w:rPr>
              <w:t>0.</w:t>
            </w:r>
            <w:r>
              <w:rPr>
                <w:lang w:eastAsia="ja-JP"/>
              </w:rPr>
              <w:t>2</w:t>
            </w:r>
          </w:p>
        </w:tc>
        <w:tc>
          <w:tcPr>
            <w:tcW w:w="1403" w:type="dxa"/>
            <w:vAlign w:val="center"/>
          </w:tcPr>
          <w:p w14:paraId="62DAB1AD" w14:textId="77777777" w:rsidR="00FF663F" w:rsidRPr="00CC1E91" w:rsidRDefault="00FF663F" w:rsidP="006325F1">
            <w:pPr>
              <w:pStyle w:val="TAC"/>
              <w:rPr>
                <w:lang w:eastAsia="zh-CN"/>
              </w:rPr>
            </w:pPr>
            <w:r>
              <w:rPr>
                <w:rFonts w:hint="eastAsia"/>
                <w:lang w:eastAsia="zh-CN"/>
              </w:rPr>
              <w:t>0</w:t>
            </w:r>
            <w:r>
              <w:rPr>
                <w:lang w:eastAsia="zh-CN"/>
              </w:rPr>
              <w:t>.5</w:t>
            </w:r>
          </w:p>
        </w:tc>
      </w:tr>
      <w:tr w:rsidR="00FF663F" w:rsidRPr="00CC1E91" w14:paraId="398FD537" w14:textId="77777777" w:rsidTr="006325F1">
        <w:trPr>
          <w:trHeight w:val="187"/>
          <w:jc w:val="center"/>
        </w:trPr>
        <w:tc>
          <w:tcPr>
            <w:tcW w:w="2155" w:type="dxa"/>
            <w:tcBorders>
              <w:bottom w:val="single" w:sz="4" w:space="0" w:color="auto"/>
            </w:tcBorders>
          </w:tcPr>
          <w:p w14:paraId="5EA66EB5" w14:textId="77777777" w:rsidR="00FF663F" w:rsidRPr="00EF5447" w:rsidRDefault="00FF663F" w:rsidP="006325F1">
            <w:pPr>
              <w:pStyle w:val="TAC"/>
              <w:rPr>
                <w:lang w:eastAsia="ja-JP"/>
              </w:rPr>
            </w:pPr>
            <w:r w:rsidRPr="00EF5447">
              <w:rPr>
                <w:lang w:eastAsia="ko-KR"/>
              </w:rPr>
              <w:t>DC_19-42_n1-n78</w:t>
            </w:r>
          </w:p>
        </w:tc>
        <w:tc>
          <w:tcPr>
            <w:tcW w:w="1488" w:type="dxa"/>
            <w:vAlign w:val="center"/>
          </w:tcPr>
          <w:p w14:paraId="31F1F6CA" w14:textId="77777777" w:rsidR="00FF663F" w:rsidRPr="00EF5447" w:rsidRDefault="00FF663F" w:rsidP="006325F1">
            <w:pPr>
              <w:pStyle w:val="TAC"/>
              <w:rPr>
                <w:lang w:eastAsia="ja-JP"/>
              </w:rPr>
            </w:pPr>
            <w:r>
              <w:rPr>
                <w:lang w:eastAsia="zh-TW"/>
              </w:rPr>
              <w:t>-</w:t>
            </w:r>
          </w:p>
        </w:tc>
        <w:tc>
          <w:tcPr>
            <w:tcW w:w="1489" w:type="dxa"/>
            <w:vAlign w:val="center"/>
          </w:tcPr>
          <w:p w14:paraId="2A955F7A"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3F7C98B9" w14:textId="77777777" w:rsidR="00FF663F" w:rsidRPr="00EF5447" w:rsidRDefault="00FF663F" w:rsidP="006325F1">
            <w:pPr>
              <w:pStyle w:val="TAC"/>
              <w:rPr>
                <w:rFonts w:eastAsia="游明朝"/>
                <w:lang w:eastAsia="ja-JP"/>
              </w:rPr>
            </w:pPr>
            <w:r>
              <w:rPr>
                <w:lang w:eastAsia="ja-JP"/>
              </w:rPr>
              <w:t>-</w:t>
            </w:r>
          </w:p>
        </w:tc>
        <w:tc>
          <w:tcPr>
            <w:tcW w:w="1403" w:type="dxa"/>
            <w:vAlign w:val="center"/>
          </w:tcPr>
          <w:p w14:paraId="29FBBD09" w14:textId="77777777" w:rsidR="00FF663F" w:rsidRPr="00CC1E91" w:rsidRDefault="00FF663F" w:rsidP="006325F1">
            <w:pPr>
              <w:pStyle w:val="TAC"/>
              <w:rPr>
                <w:lang w:eastAsia="zh-CN"/>
              </w:rPr>
            </w:pPr>
            <w:r>
              <w:rPr>
                <w:rFonts w:hint="eastAsia"/>
                <w:lang w:eastAsia="zh-CN"/>
              </w:rPr>
              <w:t>0</w:t>
            </w:r>
            <w:r>
              <w:rPr>
                <w:lang w:eastAsia="zh-CN"/>
              </w:rPr>
              <w:t>.5</w:t>
            </w:r>
          </w:p>
        </w:tc>
      </w:tr>
      <w:tr w:rsidR="00FF663F" w:rsidRPr="00CC1E91" w14:paraId="1CCD38C6" w14:textId="77777777" w:rsidTr="006325F1">
        <w:trPr>
          <w:trHeight w:val="187"/>
          <w:jc w:val="center"/>
        </w:trPr>
        <w:tc>
          <w:tcPr>
            <w:tcW w:w="2155" w:type="dxa"/>
            <w:tcBorders>
              <w:bottom w:val="single" w:sz="4" w:space="0" w:color="auto"/>
            </w:tcBorders>
          </w:tcPr>
          <w:p w14:paraId="5DF37BBD" w14:textId="77777777" w:rsidR="00FF663F" w:rsidRPr="00EF5447" w:rsidRDefault="00FF663F" w:rsidP="006325F1">
            <w:pPr>
              <w:pStyle w:val="TAC"/>
              <w:rPr>
                <w:lang w:eastAsia="ja-JP"/>
              </w:rPr>
            </w:pPr>
            <w:r w:rsidRPr="00EF5447">
              <w:rPr>
                <w:lang w:eastAsia="ko-KR"/>
              </w:rPr>
              <w:t>DC_19-42_n1-n79</w:t>
            </w:r>
          </w:p>
        </w:tc>
        <w:tc>
          <w:tcPr>
            <w:tcW w:w="1488" w:type="dxa"/>
            <w:vAlign w:val="center"/>
          </w:tcPr>
          <w:p w14:paraId="60DEFCEA" w14:textId="77777777" w:rsidR="00FF663F" w:rsidRPr="00EF5447" w:rsidRDefault="00FF663F" w:rsidP="006325F1">
            <w:pPr>
              <w:pStyle w:val="TAC"/>
              <w:rPr>
                <w:lang w:eastAsia="ja-JP"/>
              </w:rPr>
            </w:pPr>
            <w:r>
              <w:rPr>
                <w:lang w:eastAsia="zh-TW"/>
              </w:rPr>
              <w:t>-</w:t>
            </w:r>
          </w:p>
        </w:tc>
        <w:tc>
          <w:tcPr>
            <w:tcW w:w="1489" w:type="dxa"/>
            <w:vAlign w:val="center"/>
          </w:tcPr>
          <w:p w14:paraId="6599957E"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5008DF9C" w14:textId="77777777" w:rsidR="00FF663F" w:rsidRPr="00EF5447" w:rsidRDefault="00FF663F" w:rsidP="006325F1">
            <w:pPr>
              <w:pStyle w:val="TAC"/>
              <w:rPr>
                <w:rFonts w:eastAsia="游明朝"/>
                <w:lang w:eastAsia="ja-JP"/>
              </w:rPr>
            </w:pPr>
            <w:r>
              <w:rPr>
                <w:lang w:eastAsia="ja-JP"/>
              </w:rPr>
              <w:t>-</w:t>
            </w:r>
          </w:p>
        </w:tc>
        <w:tc>
          <w:tcPr>
            <w:tcW w:w="1403" w:type="dxa"/>
            <w:vAlign w:val="center"/>
          </w:tcPr>
          <w:p w14:paraId="7F773F88" w14:textId="77777777" w:rsidR="00FF663F" w:rsidRPr="00CC1E91" w:rsidRDefault="00FF663F" w:rsidP="006325F1">
            <w:pPr>
              <w:pStyle w:val="TAC"/>
              <w:rPr>
                <w:lang w:eastAsia="zh-CN"/>
              </w:rPr>
            </w:pPr>
            <w:r>
              <w:rPr>
                <w:rFonts w:hint="eastAsia"/>
                <w:lang w:eastAsia="zh-CN"/>
              </w:rPr>
              <w:t>-</w:t>
            </w:r>
          </w:p>
        </w:tc>
      </w:tr>
      <w:tr w:rsidR="00FF663F" w:rsidRPr="00EF5447" w14:paraId="0A4125FC" w14:textId="77777777" w:rsidTr="006325F1">
        <w:trPr>
          <w:trHeight w:val="187"/>
          <w:jc w:val="center"/>
        </w:trPr>
        <w:tc>
          <w:tcPr>
            <w:tcW w:w="2155" w:type="dxa"/>
            <w:tcBorders>
              <w:bottom w:val="single" w:sz="4" w:space="0" w:color="auto"/>
            </w:tcBorders>
            <w:shd w:val="clear" w:color="auto" w:fill="auto"/>
          </w:tcPr>
          <w:p w14:paraId="0807BADB" w14:textId="77777777" w:rsidR="00FF663F" w:rsidRPr="00EF5447" w:rsidRDefault="00FF663F" w:rsidP="006325F1">
            <w:pPr>
              <w:pStyle w:val="TAC"/>
              <w:rPr>
                <w:rFonts w:cs="Arial"/>
              </w:rPr>
            </w:pPr>
            <w:r w:rsidRPr="00EF5447">
              <w:rPr>
                <w:rFonts w:cs="Arial"/>
                <w:szCs w:val="18"/>
                <w:lang w:eastAsia="ja-JP"/>
              </w:rPr>
              <w:t>DC_19-42_n77-n79</w:t>
            </w:r>
          </w:p>
        </w:tc>
        <w:tc>
          <w:tcPr>
            <w:tcW w:w="1488" w:type="dxa"/>
            <w:vAlign w:val="center"/>
          </w:tcPr>
          <w:p w14:paraId="2B981C81" w14:textId="77777777" w:rsidR="00FF663F" w:rsidRPr="00EF5447" w:rsidRDefault="00FF663F" w:rsidP="006325F1">
            <w:pPr>
              <w:pStyle w:val="TAC"/>
              <w:rPr>
                <w:rFonts w:cs="Arial"/>
                <w:lang w:eastAsia="ja-JP"/>
              </w:rPr>
            </w:pPr>
            <w:r>
              <w:rPr>
                <w:lang w:eastAsia="ja-JP"/>
              </w:rPr>
              <w:t>-</w:t>
            </w:r>
          </w:p>
        </w:tc>
        <w:tc>
          <w:tcPr>
            <w:tcW w:w="1489" w:type="dxa"/>
            <w:vAlign w:val="center"/>
          </w:tcPr>
          <w:p w14:paraId="058A5C81"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80B79F6" w14:textId="77777777" w:rsidR="00FF663F" w:rsidRPr="00EF5447" w:rsidRDefault="00FF663F" w:rsidP="006325F1">
            <w:pPr>
              <w:pStyle w:val="TAC"/>
              <w:rPr>
                <w:rFonts w:cs="Arial"/>
                <w:lang w:eastAsia="ja-JP"/>
              </w:rPr>
            </w:pPr>
            <w:r w:rsidRPr="00EF5447">
              <w:rPr>
                <w:lang w:eastAsia="ja-JP"/>
              </w:rPr>
              <w:t>0.5</w:t>
            </w:r>
          </w:p>
        </w:tc>
        <w:tc>
          <w:tcPr>
            <w:tcW w:w="1403" w:type="dxa"/>
            <w:vAlign w:val="center"/>
          </w:tcPr>
          <w:p w14:paraId="5B529594"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1AAE14FC" w14:textId="77777777" w:rsidTr="006325F1">
        <w:trPr>
          <w:trHeight w:val="187"/>
          <w:jc w:val="center"/>
        </w:trPr>
        <w:tc>
          <w:tcPr>
            <w:tcW w:w="2155" w:type="dxa"/>
            <w:tcBorders>
              <w:bottom w:val="single" w:sz="4" w:space="0" w:color="auto"/>
            </w:tcBorders>
            <w:shd w:val="clear" w:color="auto" w:fill="auto"/>
          </w:tcPr>
          <w:p w14:paraId="005AF883" w14:textId="77777777" w:rsidR="00FF663F" w:rsidRPr="00EF5447" w:rsidRDefault="00FF663F" w:rsidP="006325F1">
            <w:pPr>
              <w:pStyle w:val="TAC"/>
              <w:rPr>
                <w:rFonts w:cs="Arial"/>
              </w:rPr>
            </w:pPr>
            <w:r w:rsidRPr="00EF5447">
              <w:rPr>
                <w:rFonts w:cs="Arial"/>
                <w:szCs w:val="18"/>
                <w:lang w:eastAsia="ja-JP"/>
              </w:rPr>
              <w:t>DC_19-42_n78-n79</w:t>
            </w:r>
          </w:p>
        </w:tc>
        <w:tc>
          <w:tcPr>
            <w:tcW w:w="1488" w:type="dxa"/>
            <w:vAlign w:val="center"/>
          </w:tcPr>
          <w:p w14:paraId="3CFC6366" w14:textId="77777777" w:rsidR="00FF663F" w:rsidRPr="00EF5447" w:rsidRDefault="00FF663F" w:rsidP="006325F1">
            <w:pPr>
              <w:pStyle w:val="TAC"/>
              <w:rPr>
                <w:rFonts w:cs="Arial"/>
                <w:lang w:eastAsia="ja-JP"/>
              </w:rPr>
            </w:pPr>
            <w:r>
              <w:rPr>
                <w:lang w:eastAsia="ja-JP"/>
              </w:rPr>
              <w:t>-</w:t>
            </w:r>
          </w:p>
        </w:tc>
        <w:tc>
          <w:tcPr>
            <w:tcW w:w="1489" w:type="dxa"/>
            <w:vAlign w:val="center"/>
          </w:tcPr>
          <w:p w14:paraId="397E2788"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7BF6EB7" w14:textId="77777777" w:rsidR="00FF663F" w:rsidRPr="00EF5447" w:rsidRDefault="00FF663F" w:rsidP="006325F1">
            <w:pPr>
              <w:pStyle w:val="TAC"/>
              <w:rPr>
                <w:rFonts w:cs="Arial"/>
                <w:lang w:eastAsia="ja-JP"/>
              </w:rPr>
            </w:pPr>
            <w:r w:rsidRPr="00EF5447">
              <w:rPr>
                <w:lang w:eastAsia="ja-JP"/>
              </w:rPr>
              <w:t>0.5</w:t>
            </w:r>
          </w:p>
        </w:tc>
        <w:tc>
          <w:tcPr>
            <w:tcW w:w="1403" w:type="dxa"/>
            <w:vAlign w:val="center"/>
          </w:tcPr>
          <w:p w14:paraId="460721F2"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699D68F0" w14:textId="77777777" w:rsidTr="006325F1">
        <w:trPr>
          <w:trHeight w:val="187"/>
          <w:jc w:val="center"/>
        </w:trPr>
        <w:tc>
          <w:tcPr>
            <w:tcW w:w="2155" w:type="dxa"/>
            <w:tcBorders>
              <w:bottom w:val="single" w:sz="4" w:space="0" w:color="auto"/>
            </w:tcBorders>
            <w:shd w:val="clear" w:color="auto" w:fill="auto"/>
          </w:tcPr>
          <w:p w14:paraId="2367D9BF" w14:textId="77777777" w:rsidR="00FF663F" w:rsidRPr="00EF5447" w:rsidRDefault="00FF663F" w:rsidP="006325F1">
            <w:pPr>
              <w:pStyle w:val="TAC"/>
              <w:rPr>
                <w:rFonts w:cs="Arial"/>
                <w:szCs w:val="18"/>
                <w:lang w:eastAsia="ja-JP"/>
              </w:rPr>
            </w:pPr>
            <w:r>
              <w:t>DC_20-(n)3-n67</w:t>
            </w:r>
          </w:p>
        </w:tc>
        <w:tc>
          <w:tcPr>
            <w:tcW w:w="1488" w:type="dxa"/>
            <w:vAlign w:val="center"/>
          </w:tcPr>
          <w:p w14:paraId="621931D3" w14:textId="77777777" w:rsidR="00FF663F" w:rsidRDefault="00FF663F" w:rsidP="006325F1">
            <w:pPr>
              <w:pStyle w:val="TAC"/>
              <w:rPr>
                <w:lang w:eastAsia="ja-JP"/>
              </w:rPr>
            </w:pPr>
            <w:r>
              <w:rPr>
                <w:lang w:eastAsia="zh-CN"/>
              </w:rPr>
              <w:t>0.1</w:t>
            </w:r>
          </w:p>
        </w:tc>
        <w:tc>
          <w:tcPr>
            <w:tcW w:w="1489" w:type="dxa"/>
            <w:vAlign w:val="center"/>
          </w:tcPr>
          <w:p w14:paraId="7B9969C1" w14:textId="77777777" w:rsidR="00FF663F" w:rsidRDefault="00FF663F" w:rsidP="006325F1">
            <w:pPr>
              <w:pStyle w:val="TAC"/>
              <w:rPr>
                <w:rFonts w:cs="Arial"/>
                <w:lang w:eastAsia="zh-CN"/>
              </w:rPr>
            </w:pPr>
            <w:r>
              <w:rPr>
                <w:rFonts w:cs="Arial"/>
                <w:lang w:eastAsia="zh-CN"/>
              </w:rPr>
              <w:t>-</w:t>
            </w:r>
          </w:p>
        </w:tc>
        <w:tc>
          <w:tcPr>
            <w:tcW w:w="1403" w:type="dxa"/>
            <w:vAlign w:val="center"/>
          </w:tcPr>
          <w:p w14:paraId="477B05DA" w14:textId="77777777" w:rsidR="00FF663F" w:rsidRPr="00EF5447" w:rsidRDefault="00FF663F" w:rsidP="006325F1">
            <w:pPr>
              <w:pStyle w:val="TAC"/>
              <w:rPr>
                <w:lang w:eastAsia="ja-JP"/>
              </w:rPr>
            </w:pPr>
            <w:r>
              <w:rPr>
                <w:lang w:eastAsia="zh-CN"/>
              </w:rPr>
              <w:t>-</w:t>
            </w:r>
          </w:p>
        </w:tc>
        <w:tc>
          <w:tcPr>
            <w:tcW w:w="1403" w:type="dxa"/>
            <w:vAlign w:val="center"/>
          </w:tcPr>
          <w:p w14:paraId="559C5609" w14:textId="77777777" w:rsidR="00FF663F" w:rsidRDefault="00FF663F" w:rsidP="006325F1">
            <w:pPr>
              <w:pStyle w:val="TAC"/>
              <w:rPr>
                <w:rFonts w:cs="Arial"/>
                <w:lang w:eastAsia="zh-CN"/>
              </w:rPr>
            </w:pPr>
            <w:r>
              <w:rPr>
                <w:rFonts w:cs="Arial"/>
                <w:lang w:eastAsia="zh-CN"/>
              </w:rPr>
              <w:t>0.1</w:t>
            </w:r>
          </w:p>
        </w:tc>
      </w:tr>
      <w:tr w:rsidR="00FF663F" w14:paraId="02166D0A" w14:textId="77777777" w:rsidTr="006325F1">
        <w:trPr>
          <w:trHeight w:val="187"/>
          <w:jc w:val="center"/>
        </w:trPr>
        <w:tc>
          <w:tcPr>
            <w:tcW w:w="2155" w:type="dxa"/>
            <w:tcBorders>
              <w:bottom w:val="single" w:sz="4" w:space="0" w:color="auto"/>
            </w:tcBorders>
            <w:shd w:val="clear" w:color="auto" w:fill="auto"/>
          </w:tcPr>
          <w:p w14:paraId="56CFBEF0" w14:textId="77777777" w:rsidR="00FF663F" w:rsidRPr="00EF5447" w:rsidRDefault="00FF663F" w:rsidP="006325F1">
            <w:pPr>
              <w:pStyle w:val="TAC"/>
              <w:rPr>
                <w:rFonts w:cs="Arial"/>
                <w:szCs w:val="18"/>
                <w:lang w:eastAsia="ja-JP"/>
              </w:rPr>
            </w:pPr>
            <w:r>
              <w:t>DC_20-28-32</w:t>
            </w:r>
            <w:r w:rsidRPr="00940479">
              <w:t>_n</w:t>
            </w:r>
            <w:r>
              <w:t>1</w:t>
            </w:r>
          </w:p>
        </w:tc>
        <w:tc>
          <w:tcPr>
            <w:tcW w:w="1488" w:type="dxa"/>
            <w:vAlign w:val="center"/>
          </w:tcPr>
          <w:p w14:paraId="7ADCF1C6" w14:textId="77777777" w:rsidR="00FF663F" w:rsidRDefault="00FF663F" w:rsidP="006325F1">
            <w:pPr>
              <w:pStyle w:val="TAC"/>
              <w:rPr>
                <w:lang w:eastAsia="zh-CN"/>
              </w:rPr>
            </w:pPr>
            <w:r>
              <w:rPr>
                <w:rFonts w:hint="eastAsia"/>
                <w:lang w:eastAsia="zh-CN"/>
              </w:rPr>
              <w:t>0</w:t>
            </w:r>
            <w:r>
              <w:rPr>
                <w:lang w:eastAsia="zh-CN"/>
              </w:rPr>
              <w:t>.2</w:t>
            </w:r>
          </w:p>
        </w:tc>
        <w:tc>
          <w:tcPr>
            <w:tcW w:w="1489" w:type="dxa"/>
            <w:vAlign w:val="center"/>
          </w:tcPr>
          <w:p w14:paraId="09342B0D"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64376A" w14:textId="77777777" w:rsidR="00FF663F" w:rsidRPr="00EF5447" w:rsidRDefault="00FF663F" w:rsidP="006325F1">
            <w:pPr>
              <w:pStyle w:val="TAC"/>
              <w:rPr>
                <w:lang w:eastAsia="zh-CN"/>
              </w:rPr>
            </w:pPr>
            <w:r>
              <w:rPr>
                <w:rFonts w:hint="eastAsia"/>
                <w:lang w:eastAsia="zh-CN"/>
              </w:rPr>
              <w:t>-</w:t>
            </w:r>
          </w:p>
        </w:tc>
        <w:tc>
          <w:tcPr>
            <w:tcW w:w="1403" w:type="dxa"/>
            <w:vAlign w:val="center"/>
          </w:tcPr>
          <w:p w14:paraId="6CAE9EFE" w14:textId="77777777" w:rsidR="00FF663F" w:rsidRDefault="00FF663F" w:rsidP="006325F1">
            <w:pPr>
              <w:pStyle w:val="TAC"/>
              <w:rPr>
                <w:rFonts w:cs="Arial"/>
                <w:lang w:eastAsia="zh-CN"/>
              </w:rPr>
            </w:pPr>
            <w:r>
              <w:rPr>
                <w:rFonts w:cs="Arial" w:hint="eastAsia"/>
                <w:lang w:eastAsia="zh-CN"/>
              </w:rPr>
              <w:t>-</w:t>
            </w:r>
          </w:p>
        </w:tc>
      </w:tr>
      <w:tr w:rsidR="00FF663F" w:rsidRPr="00EF5447" w14:paraId="0E5D97DB" w14:textId="77777777" w:rsidTr="006325F1">
        <w:trPr>
          <w:trHeight w:val="187"/>
          <w:jc w:val="center"/>
        </w:trPr>
        <w:tc>
          <w:tcPr>
            <w:tcW w:w="2155" w:type="dxa"/>
            <w:tcBorders>
              <w:bottom w:val="single" w:sz="4" w:space="0" w:color="auto"/>
            </w:tcBorders>
            <w:shd w:val="clear" w:color="auto" w:fill="auto"/>
          </w:tcPr>
          <w:p w14:paraId="3161C85D" w14:textId="77777777" w:rsidR="00FF663F" w:rsidRPr="00EF5447" w:rsidRDefault="00FF663F" w:rsidP="006325F1">
            <w:pPr>
              <w:pStyle w:val="TAC"/>
              <w:rPr>
                <w:rFonts w:cs="Arial"/>
              </w:rPr>
            </w:pPr>
            <w:r>
              <w:t>DC_20-28-32</w:t>
            </w:r>
            <w:r w:rsidRPr="00940479">
              <w:t>_n</w:t>
            </w:r>
            <w:r>
              <w:rPr>
                <w:lang w:val="fi-FI"/>
              </w:rPr>
              <w:t>3</w:t>
            </w:r>
          </w:p>
        </w:tc>
        <w:tc>
          <w:tcPr>
            <w:tcW w:w="1488" w:type="dxa"/>
            <w:vAlign w:val="center"/>
          </w:tcPr>
          <w:p w14:paraId="0F506651" w14:textId="77777777" w:rsidR="00FF663F" w:rsidRPr="00EF5447" w:rsidRDefault="00FF663F" w:rsidP="006325F1">
            <w:pPr>
              <w:pStyle w:val="TAC"/>
              <w:rPr>
                <w:rFonts w:cs="Arial"/>
                <w:lang w:eastAsia="ja-JP"/>
              </w:rPr>
            </w:pPr>
            <w:r>
              <w:rPr>
                <w:rFonts w:eastAsia="Malgun Gothic" w:cs="Arial"/>
                <w:lang w:eastAsia="ko-KR"/>
              </w:rPr>
              <w:t>0.3</w:t>
            </w:r>
          </w:p>
        </w:tc>
        <w:tc>
          <w:tcPr>
            <w:tcW w:w="1489" w:type="dxa"/>
            <w:vAlign w:val="center"/>
          </w:tcPr>
          <w:p w14:paraId="1A71E355"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2AE64F" w14:textId="77777777" w:rsidR="00FF663F" w:rsidRPr="00EF5447" w:rsidRDefault="00FF663F" w:rsidP="006325F1">
            <w:pPr>
              <w:pStyle w:val="TAC"/>
              <w:rPr>
                <w:rFonts w:cs="Arial"/>
                <w:lang w:eastAsia="ja-JP"/>
              </w:rPr>
            </w:pPr>
            <w:r>
              <w:rPr>
                <w:rFonts w:eastAsia="Malgun Gothic" w:cs="Arial"/>
                <w:lang w:eastAsia="ko-KR"/>
              </w:rPr>
              <w:t>-</w:t>
            </w:r>
          </w:p>
        </w:tc>
        <w:tc>
          <w:tcPr>
            <w:tcW w:w="1403" w:type="dxa"/>
            <w:vAlign w:val="center"/>
          </w:tcPr>
          <w:p w14:paraId="6ED2218A"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EF5447" w14:paraId="012FBE78" w14:textId="77777777" w:rsidTr="006325F1">
        <w:trPr>
          <w:trHeight w:val="187"/>
          <w:jc w:val="center"/>
        </w:trPr>
        <w:tc>
          <w:tcPr>
            <w:tcW w:w="2155" w:type="dxa"/>
            <w:tcBorders>
              <w:bottom w:val="single" w:sz="4" w:space="0" w:color="auto"/>
            </w:tcBorders>
            <w:shd w:val="clear" w:color="auto" w:fill="auto"/>
          </w:tcPr>
          <w:p w14:paraId="3797759D" w14:textId="77777777" w:rsidR="00FF663F" w:rsidRPr="00EF5447" w:rsidRDefault="00FF663F" w:rsidP="006325F1">
            <w:pPr>
              <w:pStyle w:val="TAC"/>
              <w:rPr>
                <w:rFonts w:cs="Arial"/>
              </w:rPr>
            </w:pPr>
            <w:r>
              <w:t>DC_20-28-38</w:t>
            </w:r>
            <w:r w:rsidRPr="00940479">
              <w:t>_n</w:t>
            </w:r>
            <w:r>
              <w:t>1</w:t>
            </w:r>
          </w:p>
        </w:tc>
        <w:tc>
          <w:tcPr>
            <w:tcW w:w="1488" w:type="dxa"/>
            <w:vAlign w:val="center"/>
          </w:tcPr>
          <w:p w14:paraId="4887E5B2" w14:textId="77777777" w:rsidR="00FF663F" w:rsidRPr="00EF5447" w:rsidRDefault="00FF663F" w:rsidP="006325F1">
            <w:pPr>
              <w:pStyle w:val="TAC"/>
              <w:rPr>
                <w:rFonts w:cs="Arial"/>
                <w:lang w:eastAsia="ja-JP"/>
              </w:rPr>
            </w:pPr>
            <w:r>
              <w:rPr>
                <w:rFonts w:cs="Arial"/>
                <w:lang w:eastAsia="ja-JP"/>
              </w:rPr>
              <w:t>0.2</w:t>
            </w:r>
          </w:p>
        </w:tc>
        <w:tc>
          <w:tcPr>
            <w:tcW w:w="1489" w:type="dxa"/>
            <w:vAlign w:val="center"/>
          </w:tcPr>
          <w:p w14:paraId="2083B97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6E5E2B" w14:textId="77777777" w:rsidR="00FF663F" w:rsidRPr="00EF5447" w:rsidRDefault="00FF663F" w:rsidP="006325F1">
            <w:pPr>
              <w:pStyle w:val="TAC"/>
              <w:rPr>
                <w:rFonts w:cs="Arial"/>
                <w:lang w:eastAsia="zh-CN"/>
              </w:rPr>
            </w:pPr>
            <w:r>
              <w:rPr>
                <w:rFonts w:cs="Arial" w:hint="eastAsia"/>
                <w:lang w:eastAsia="zh-CN"/>
              </w:rPr>
              <w:t>-</w:t>
            </w:r>
          </w:p>
        </w:tc>
        <w:tc>
          <w:tcPr>
            <w:tcW w:w="1403" w:type="dxa"/>
            <w:vAlign w:val="center"/>
          </w:tcPr>
          <w:p w14:paraId="3D1F9F51" w14:textId="77777777" w:rsidR="00FF663F" w:rsidRPr="00EF5447" w:rsidRDefault="00FF663F" w:rsidP="006325F1">
            <w:pPr>
              <w:pStyle w:val="TAC"/>
              <w:rPr>
                <w:rFonts w:cs="Arial"/>
                <w:lang w:eastAsia="zh-CN"/>
              </w:rPr>
            </w:pPr>
            <w:r>
              <w:rPr>
                <w:rFonts w:cs="Arial" w:hint="eastAsia"/>
                <w:lang w:eastAsia="zh-CN"/>
              </w:rPr>
              <w:t>-</w:t>
            </w:r>
          </w:p>
        </w:tc>
      </w:tr>
      <w:tr w:rsidR="00FF663F" w:rsidRPr="00CC1E91" w14:paraId="107B6E41" w14:textId="77777777" w:rsidTr="006325F1">
        <w:trPr>
          <w:trHeight w:val="187"/>
          <w:jc w:val="center"/>
        </w:trPr>
        <w:tc>
          <w:tcPr>
            <w:tcW w:w="2155" w:type="dxa"/>
            <w:tcBorders>
              <w:top w:val="single" w:sz="4" w:space="0" w:color="auto"/>
              <w:bottom w:val="single" w:sz="4" w:space="0" w:color="auto"/>
            </w:tcBorders>
            <w:shd w:val="clear" w:color="auto" w:fill="auto"/>
          </w:tcPr>
          <w:p w14:paraId="1FAAC57B" w14:textId="77777777" w:rsidR="00FF663F" w:rsidRPr="00EF5447" w:rsidRDefault="00FF663F" w:rsidP="006325F1">
            <w:pPr>
              <w:pStyle w:val="TAC"/>
              <w:rPr>
                <w:rFonts w:cs="Arial"/>
              </w:rPr>
            </w:pPr>
            <w:r>
              <w:rPr>
                <w:rFonts w:cs="Arial"/>
              </w:rPr>
              <w:t>DC_20-32_n1-n28</w:t>
            </w:r>
          </w:p>
        </w:tc>
        <w:tc>
          <w:tcPr>
            <w:tcW w:w="1488" w:type="dxa"/>
            <w:vAlign w:val="center"/>
          </w:tcPr>
          <w:p w14:paraId="7566C8E3" w14:textId="77777777" w:rsidR="00FF663F" w:rsidRDefault="00FF663F" w:rsidP="006325F1">
            <w:pPr>
              <w:pStyle w:val="TAC"/>
              <w:rPr>
                <w:rFonts w:cs="Arial"/>
                <w:lang w:eastAsia="ja-JP"/>
              </w:rPr>
            </w:pPr>
            <w:r>
              <w:rPr>
                <w:rFonts w:cs="Arial"/>
                <w:lang w:val="x-none" w:eastAsia="zh-CN"/>
              </w:rPr>
              <w:t>0.2</w:t>
            </w:r>
          </w:p>
        </w:tc>
        <w:tc>
          <w:tcPr>
            <w:tcW w:w="1489" w:type="dxa"/>
            <w:vAlign w:val="center"/>
          </w:tcPr>
          <w:p w14:paraId="0335A391" w14:textId="77777777" w:rsidR="00FF663F" w:rsidRDefault="00FF663F" w:rsidP="006325F1">
            <w:pPr>
              <w:pStyle w:val="TAC"/>
              <w:rPr>
                <w:rFonts w:cs="Arial"/>
                <w:lang w:eastAsia="zh-CN"/>
              </w:rPr>
            </w:pPr>
            <w:r>
              <w:rPr>
                <w:rFonts w:cs="Arial" w:hint="eastAsia"/>
                <w:lang w:eastAsia="zh-CN"/>
              </w:rPr>
              <w:t>-</w:t>
            </w:r>
          </w:p>
        </w:tc>
        <w:tc>
          <w:tcPr>
            <w:tcW w:w="1403" w:type="dxa"/>
            <w:vAlign w:val="center"/>
          </w:tcPr>
          <w:p w14:paraId="3BD0AD8B" w14:textId="77777777" w:rsidR="00FF663F" w:rsidRDefault="00FF663F" w:rsidP="006325F1">
            <w:pPr>
              <w:pStyle w:val="TAC"/>
              <w:rPr>
                <w:rFonts w:eastAsia="Malgun Gothic" w:cs="Arial"/>
                <w:lang w:eastAsia="ko-KR"/>
              </w:rPr>
            </w:pPr>
            <w:r>
              <w:rPr>
                <w:rFonts w:cs="Arial"/>
                <w:lang w:val="x-none" w:eastAsia="zh-CN"/>
              </w:rPr>
              <w:t>-</w:t>
            </w:r>
          </w:p>
        </w:tc>
        <w:tc>
          <w:tcPr>
            <w:tcW w:w="1403" w:type="dxa"/>
            <w:vAlign w:val="center"/>
          </w:tcPr>
          <w:p w14:paraId="4F9E8C5B"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.2</w:t>
            </w:r>
          </w:p>
        </w:tc>
      </w:tr>
      <w:tr w:rsidR="00FF663F" w:rsidRPr="00CC1E91" w14:paraId="6BF7EC9D" w14:textId="77777777" w:rsidTr="006325F1">
        <w:trPr>
          <w:trHeight w:val="187"/>
          <w:jc w:val="center"/>
        </w:trPr>
        <w:tc>
          <w:tcPr>
            <w:tcW w:w="2155" w:type="dxa"/>
            <w:tcBorders>
              <w:top w:val="single" w:sz="4" w:space="0" w:color="auto"/>
              <w:bottom w:val="single" w:sz="4" w:space="0" w:color="auto"/>
            </w:tcBorders>
            <w:shd w:val="clear" w:color="auto" w:fill="auto"/>
          </w:tcPr>
          <w:p w14:paraId="6A417C5E" w14:textId="77777777" w:rsidR="00FF663F" w:rsidRPr="00EF5447" w:rsidRDefault="00FF663F" w:rsidP="006325F1">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D4D0A4C" w14:textId="77777777" w:rsidR="00FF663F" w:rsidRDefault="00FF663F" w:rsidP="006325F1">
            <w:pPr>
              <w:pStyle w:val="TAC"/>
              <w:rPr>
                <w:rFonts w:cs="Arial"/>
                <w:lang w:eastAsia="ja-JP"/>
              </w:rPr>
            </w:pPr>
            <w:r>
              <w:rPr>
                <w:rFonts w:cs="Arial"/>
                <w:bCs/>
                <w:szCs w:val="18"/>
                <w:lang w:eastAsia="zh-CN"/>
              </w:rPr>
              <w:t>0.2</w:t>
            </w:r>
          </w:p>
        </w:tc>
        <w:tc>
          <w:tcPr>
            <w:tcW w:w="1489" w:type="dxa"/>
            <w:vAlign w:val="center"/>
          </w:tcPr>
          <w:p w14:paraId="3F90F1E2" w14:textId="77777777" w:rsidR="00FF663F" w:rsidRDefault="00FF663F" w:rsidP="006325F1">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369C30B6" w14:textId="77777777" w:rsidR="00FF663F" w:rsidRDefault="00FF663F" w:rsidP="006325F1">
            <w:pPr>
              <w:pStyle w:val="TAC"/>
              <w:rPr>
                <w:rFonts w:eastAsia="Malgun Gothic" w:cs="Arial"/>
                <w:lang w:eastAsia="ko-KR"/>
              </w:rPr>
            </w:pPr>
            <w:r>
              <w:rPr>
                <w:rFonts w:cs="Arial"/>
                <w:szCs w:val="18"/>
                <w:lang w:eastAsia="zh-CN"/>
              </w:rPr>
              <w:t>0.2</w:t>
            </w:r>
          </w:p>
        </w:tc>
        <w:tc>
          <w:tcPr>
            <w:tcW w:w="1403" w:type="dxa"/>
            <w:vAlign w:val="center"/>
          </w:tcPr>
          <w:p w14:paraId="21058625"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228DC951" w14:textId="77777777" w:rsidTr="006325F1">
        <w:trPr>
          <w:trHeight w:val="187"/>
          <w:jc w:val="center"/>
        </w:trPr>
        <w:tc>
          <w:tcPr>
            <w:tcW w:w="2155" w:type="dxa"/>
            <w:tcBorders>
              <w:top w:val="single" w:sz="4" w:space="0" w:color="auto"/>
              <w:bottom w:val="single" w:sz="4" w:space="0" w:color="auto"/>
            </w:tcBorders>
            <w:shd w:val="clear" w:color="auto" w:fill="auto"/>
          </w:tcPr>
          <w:p w14:paraId="213D4590" w14:textId="77777777" w:rsidR="00FF663F" w:rsidRDefault="00FF663F" w:rsidP="006325F1">
            <w:pPr>
              <w:pStyle w:val="TAC"/>
              <w:rPr>
                <w:rFonts w:eastAsia="Malgun Gothic"/>
                <w:lang w:val="x-none" w:eastAsia="ko-KR"/>
              </w:rPr>
            </w:pPr>
            <w:r>
              <w:t>DC_20-41_n1-n78</w:t>
            </w:r>
          </w:p>
        </w:tc>
        <w:tc>
          <w:tcPr>
            <w:tcW w:w="1488" w:type="dxa"/>
            <w:vAlign w:val="center"/>
          </w:tcPr>
          <w:p w14:paraId="46A268F9" w14:textId="77777777" w:rsidR="00FF663F" w:rsidRDefault="00FF663F" w:rsidP="006325F1">
            <w:pPr>
              <w:pStyle w:val="TAC"/>
              <w:rPr>
                <w:rFonts w:cs="Arial"/>
                <w:bCs/>
                <w:szCs w:val="18"/>
                <w:lang w:eastAsia="ko-KR"/>
              </w:rPr>
            </w:pPr>
            <w:r>
              <w:rPr>
                <w:rFonts w:cs="Arial" w:hint="eastAsia"/>
                <w:bCs/>
                <w:szCs w:val="18"/>
                <w:lang w:eastAsia="ko-KR"/>
              </w:rPr>
              <w:t>-</w:t>
            </w:r>
          </w:p>
        </w:tc>
        <w:tc>
          <w:tcPr>
            <w:tcW w:w="1489" w:type="dxa"/>
            <w:vAlign w:val="center"/>
          </w:tcPr>
          <w:p w14:paraId="5FA1F31E" w14:textId="77777777" w:rsidR="00FF663F" w:rsidRDefault="00FF663F" w:rsidP="006325F1">
            <w:pPr>
              <w:pStyle w:val="TAC"/>
              <w:rPr>
                <w:rFonts w:cs="Arial"/>
                <w:lang w:eastAsia="ko-KR"/>
              </w:rPr>
            </w:pPr>
            <w:r>
              <w:rPr>
                <w:rFonts w:cs="Arial" w:hint="eastAsia"/>
                <w:lang w:eastAsia="ko-KR"/>
              </w:rPr>
              <w:t>-</w:t>
            </w:r>
          </w:p>
        </w:tc>
        <w:tc>
          <w:tcPr>
            <w:tcW w:w="1403" w:type="dxa"/>
            <w:vAlign w:val="center"/>
          </w:tcPr>
          <w:p w14:paraId="62F8BDDB" w14:textId="77777777" w:rsidR="00FF663F" w:rsidRDefault="00FF663F" w:rsidP="006325F1">
            <w:pPr>
              <w:pStyle w:val="TAC"/>
              <w:rPr>
                <w:rFonts w:cs="Arial"/>
                <w:szCs w:val="18"/>
                <w:lang w:eastAsia="ko-KR"/>
              </w:rPr>
            </w:pPr>
            <w:r>
              <w:rPr>
                <w:rFonts w:cs="Arial" w:hint="eastAsia"/>
                <w:szCs w:val="18"/>
                <w:lang w:eastAsia="ko-KR"/>
              </w:rPr>
              <w:t>-</w:t>
            </w:r>
          </w:p>
        </w:tc>
        <w:tc>
          <w:tcPr>
            <w:tcW w:w="1403" w:type="dxa"/>
            <w:vAlign w:val="center"/>
          </w:tcPr>
          <w:p w14:paraId="7B987357" w14:textId="77777777" w:rsidR="00FF663F" w:rsidRDefault="00FF663F" w:rsidP="006325F1">
            <w:pPr>
              <w:pStyle w:val="TAC"/>
              <w:rPr>
                <w:rFonts w:cs="Arial"/>
                <w:lang w:eastAsia="ko-KR"/>
              </w:rPr>
            </w:pPr>
            <w:r>
              <w:rPr>
                <w:rFonts w:cs="Arial" w:hint="eastAsia"/>
                <w:lang w:eastAsia="ko-KR"/>
              </w:rPr>
              <w:t>0.5</w:t>
            </w:r>
          </w:p>
        </w:tc>
      </w:tr>
      <w:tr w:rsidR="00FF663F" w14:paraId="577139D0" w14:textId="77777777" w:rsidTr="006325F1">
        <w:trPr>
          <w:trHeight w:val="187"/>
          <w:jc w:val="center"/>
        </w:trPr>
        <w:tc>
          <w:tcPr>
            <w:tcW w:w="2155" w:type="dxa"/>
            <w:tcBorders>
              <w:top w:val="single" w:sz="4" w:space="0" w:color="auto"/>
              <w:bottom w:val="single" w:sz="4" w:space="0" w:color="auto"/>
            </w:tcBorders>
            <w:shd w:val="clear" w:color="auto" w:fill="auto"/>
          </w:tcPr>
          <w:p w14:paraId="3470F3E1" w14:textId="77777777" w:rsidR="00FF663F" w:rsidRDefault="00FF663F" w:rsidP="006325F1">
            <w:pPr>
              <w:pStyle w:val="TAC"/>
            </w:pPr>
            <w:r w:rsidRPr="00432725">
              <w:t>DC_20-67-(n)3</w:t>
            </w:r>
          </w:p>
        </w:tc>
        <w:tc>
          <w:tcPr>
            <w:tcW w:w="1488" w:type="dxa"/>
            <w:vAlign w:val="center"/>
          </w:tcPr>
          <w:p w14:paraId="6C48D534" w14:textId="77777777" w:rsidR="00FF663F" w:rsidRDefault="00FF663F" w:rsidP="006325F1">
            <w:pPr>
              <w:pStyle w:val="TAC"/>
              <w:rPr>
                <w:rFonts w:cs="Arial"/>
                <w:bCs/>
                <w:szCs w:val="18"/>
                <w:lang w:eastAsia="ko-KR"/>
              </w:rPr>
            </w:pPr>
            <w:r>
              <w:rPr>
                <w:lang w:eastAsia="zh-CN"/>
              </w:rPr>
              <w:t>0.1</w:t>
            </w:r>
          </w:p>
        </w:tc>
        <w:tc>
          <w:tcPr>
            <w:tcW w:w="1489" w:type="dxa"/>
            <w:vAlign w:val="center"/>
          </w:tcPr>
          <w:p w14:paraId="41281D42" w14:textId="77777777" w:rsidR="00FF663F" w:rsidRDefault="00FF663F" w:rsidP="006325F1">
            <w:pPr>
              <w:pStyle w:val="TAC"/>
              <w:rPr>
                <w:rFonts w:cs="Arial"/>
                <w:lang w:eastAsia="ko-KR"/>
              </w:rPr>
            </w:pPr>
            <w:r>
              <w:rPr>
                <w:lang w:eastAsia="zh-CN"/>
              </w:rPr>
              <w:t>0.1</w:t>
            </w:r>
          </w:p>
        </w:tc>
        <w:tc>
          <w:tcPr>
            <w:tcW w:w="1403" w:type="dxa"/>
            <w:vAlign w:val="center"/>
          </w:tcPr>
          <w:p w14:paraId="3AF74013" w14:textId="77777777" w:rsidR="00FF663F" w:rsidRDefault="00FF663F" w:rsidP="006325F1">
            <w:pPr>
              <w:pStyle w:val="TAC"/>
              <w:rPr>
                <w:rFonts w:cs="Arial"/>
                <w:szCs w:val="18"/>
                <w:lang w:eastAsia="ko-KR"/>
              </w:rPr>
            </w:pPr>
            <w:r>
              <w:rPr>
                <w:rFonts w:cs="Arial" w:hint="eastAsia"/>
                <w:szCs w:val="18"/>
                <w:lang w:eastAsia="ko-KR"/>
              </w:rPr>
              <w:t>-</w:t>
            </w:r>
          </w:p>
        </w:tc>
        <w:tc>
          <w:tcPr>
            <w:tcW w:w="1403" w:type="dxa"/>
            <w:vAlign w:val="center"/>
          </w:tcPr>
          <w:p w14:paraId="3A61DD3D" w14:textId="77777777" w:rsidR="00FF663F" w:rsidRDefault="00FF663F" w:rsidP="006325F1">
            <w:pPr>
              <w:pStyle w:val="TAC"/>
              <w:rPr>
                <w:rFonts w:cs="Arial"/>
                <w:lang w:eastAsia="ko-KR"/>
              </w:rPr>
            </w:pPr>
            <w:r>
              <w:rPr>
                <w:rFonts w:cs="Arial" w:hint="eastAsia"/>
                <w:szCs w:val="18"/>
                <w:lang w:eastAsia="ko-KR"/>
              </w:rPr>
              <w:t>-</w:t>
            </w:r>
          </w:p>
        </w:tc>
      </w:tr>
      <w:tr w:rsidR="00FF663F" w14:paraId="044EDC11" w14:textId="77777777" w:rsidTr="006325F1">
        <w:trPr>
          <w:trHeight w:val="187"/>
          <w:jc w:val="center"/>
        </w:trPr>
        <w:tc>
          <w:tcPr>
            <w:tcW w:w="2155" w:type="dxa"/>
            <w:tcBorders>
              <w:top w:val="single" w:sz="4" w:space="0" w:color="auto"/>
              <w:bottom w:val="single" w:sz="4" w:space="0" w:color="auto"/>
            </w:tcBorders>
            <w:shd w:val="clear" w:color="auto" w:fill="auto"/>
          </w:tcPr>
          <w:p w14:paraId="2DC3B36F" w14:textId="77777777" w:rsidR="00FF663F" w:rsidRDefault="00FF663F" w:rsidP="006325F1">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47C77F1E" w14:textId="77777777" w:rsidR="00FF663F" w:rsidRDefault="00FF663F" w:rsidP="006325F1">
            <w:pPr>
              <w:pStyle w:val="TAC"/>
              <w:rPr>
                <w:rFonts w:cs="Arial"/>
                <w:bCs/>
                <w:szCs w:val="18"/>
                <w:lang w:eastAsia="zh-CN"/>
              </w:rPr>
            </w:pPr>
            <w:r>
              <w:rPr>
                <w:rFonts w:cs="Arial" w:hint="eastAsia"/>
                <w:bCs/>
                <w:szCs w:val="18"/>
                <w:lang w:eastAsia="zh-CN"/>
              </w:rPr>
              <w:t>-</w:t>
            </w:r>
          </w:p>
        </w:tc>
        <w:tc>
          <w:tcPr>
            <w:tcW w:w="1489" w:type="dxa"/>
            <w:vAlign w:val="center"/>
          </w:tcPr>
          <w:p w14:paraId="4B647AEA"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CC34C1"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D10B078" w14:textId="77777777" w:rsidR="00FF663F" w:rsidRDefault="00FF663F" w:rsidP="006325F1">
            <w:pPr>
              <w:pStyle w:val="TAC"/>
              <w:rPr>
                <w:rFonts w:cs="Arial"/>
                <w:lang w:eastAsia="zh-CN"/>
              </w:rPr>
            </w:pPr>
            <w:r>
              <w:rPr>
                <w:rFonts w:cs="Arial" w:hint="eastAsia"/>
                <w:lang w:eastAsia="zh-CN"/>
              </w:rPr>
              <w:t>-</w:t>
            </w:r>
          </w:p>
        </w:tc>
      </w:tr>
      <w:tr w:rsidR="00FF663F" w14:paraId="07C0DBAF" w14:textId="77777777" w:rsidTr="006325F1">
        <w:trPr>
          <w:trHeight w:val="187"/>
          <w:jc w:val="center"/>
        </w:trPr>
        <w:tc>
          <w:tcPr>
            <w:tcW w:w="2155" w:type="dxa"/>
            <w:tcBorders>
              <w:top w:val="single" w:sz="4" w:space="0" w:color="auto"/>
              <w:bottom w:val="single" w:sz="4" w:space="0" w:color="auto"/>
            </w:tcBorders>
            <w:shd w:val="clear" w:color="auto" w:fill="auto"/>
          </w:tcPr>
          <w:p w14:paraId="605D1E03" w14:textId="77777777" w:rsidR="00FF663F" w:rsidRDefault="00FF663F" w:rsidP="006325F1">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6F554EE0" w14:textId="77777777" w:rsidR="00FF663F" w:rsidRDefault="00FF663F" w:rsidP="006325F1">
            <w:pPr>
              <w:pStyle w:val="TAC"/>
              <w:rPr>
                <w:rFonts w:cs="Arial"/>
                <w:bCs/>
                <w:szCs w:val="18"/>
                <w:lang w:eastAsia="zh-CN"/>
              </w:rPr>
            </w:pPr>
            <w:r>
              <w:rPr>
                <w:rFonts w:cs="Arial" w:hint="eastAsia"/>
                <w:bCs/>
                <w:szCs w:val="18"/>
                <w:lang w:eastAsia="zh-CN"/>
              </w:rPr>
              <w:t>-</w:t>
            </w:r>
          </w:p>
        </w:tc>
        <w:tc>
          <w:tcPr>
            <w:tcW w:w="1489" w:type="dxa"/>
            <w:vAlign w:val="center"/>
          </w:tcPr>
          <w:p w14:paraId="36BFD5E5" w14:textId="77777777" w:rsidR="00FF663F"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7D8908"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2FEE5C1" w14:textId="77777777" w:rsidR="00FF663F" w:rsidRDefault="00FF663F" w:rsidP="006325F1">
            <w:pPr>
              <w:pStyle w:val="TAC"/>
              <w:rPr>
                <w:rFonts w:cs="Arial"/>
                <w:lang w:eastAsia="zh-CN"/>
              </w:rPr>
            </w:pPr>
            <w:r>
              <w:rPr>
                <w:rFonts w:cs="Arial" w:hint="eastAsia"/>
                <w:lang w:eastAsia="zh-CN"/>
              </w:rPr>
              <w:t>-</w:t>
            </w:r>
          </w:p>
        </w:tc>
      </w:tr>
      <w:tr w:rsidR="00FF663F" w:rsidRPr="00EF5447" w14:paraId="116B2674" w14:textId="77777777" w:rsidTr="006325F1">
        <w:trPr>
          <w:trHeight w:val="187"/>
          <w:jc w:val="center"/>
        </w:trPr>
        <w:tc>
          <w:tcPr>
            <w:tcW w:w="2155" w:type="dxa"/>
            <w:tcBorders>
              <w:bottom w:val="single" w:sz="4" w:space="0" w:color="auto"/>
            </w:tcBorders>
            <w:shd w:val="clear" w:color="auto" w:fill="auto"/>
          </w:tcPr>
          <w:p w14:paraId="0CB86F65" w14:textId="77777777" w:rsidR="00FF663F" w:rsidRPr="00EF5447" w:rsidRDefault="00FF663F" w:rsidP="006325F1">
            <w:pPr>
              <w:pStyle w:val="TAC"/>
              <w:rPr>
                <w:rFonts w:cs="Arial"/>
              </w:rPr>
            </w:pPr>
            <w:r w:rsidRPr="00EF5447">
              <w:rPr>
                <w:rFonts w:cs="Arial"/>
              </w:rPr>
              <w:t>DC_</w:t>
            </w:r>
            <w:r w:rsidRPr="00EF5447">
              <w:rPr>
                <w:rFonts w:cs="Arial"/>
                <w:lang w:eastAsia="ja-JP"/>
              </w:rPr>
              <w:t>21-28-42_n77</w:t>
            </w:r>
          </w:p>
        </w:tc>
        <w:tc>
          <w:tcPr>
            <w:tcW w:w="1488" w:type="dxa"/>
            <w:vAlign w:val="center"/>
          </w:tcPr>
          <w:p w14:paraId="1A961D3F" w14:textId="77777777" w:rsidR="00FF663F" w:rsidRPr="00EF5447" w:rsidRDefault="00FF663F" w:rsidP="006325F1">
            <w:pPr>
              <w:pStyle w:val="TAC"/>
              <w:rPr>
                <w:rFonts w:cs="Arial"/>
                <w:lang w:eastAsia="ja-JP"/>
              </w:rPr>
            </w:pPr>
            <w:r>
              <w:rPr>
                <w:rFonts w:cs="Arial"/>
                <w:szCs w:val="18"/>
                <w:lang w:eastAsia="ja-JP"/>
              </w:rPr>
              <w:t>-</w:t>
            </w:r>
          </w:p>
        </w:tc>
        <w:tc>
          <w:tcPr>
            <w:tcW w:w="1489" w:type="dxa"/>
            <w:vAlign w:val="center"/>
          </w:tcPr>
          <w:p w14:paraId="0BECC0E0"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B00CCC" w14:textId="77777777" w:rsidR="00FF663F" w:rsidRPr="00EF5447" w:rsidRDefault="00FF663F" w:rsidP="006325F1">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0E7A329"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2116E819" w14:textId="77777777" w:rsidTr="006325F1">
        <w:trPr>
          <w:trHeight w:val="187"/>
          <w:jc w:val="center"/>
        </w:trPr>
        <w:tc>
          <w:tcPr>
            <w:tcW w:w="2155" w:type="dxa"/>
            <w:tcBorders>
              <w:bottom w:val="single" w:sz="4" w:space="0" w:color="auto"/>
            </w:tcBorders>
            <w:shd w:val="clear" w:color="auto" w:fill="auto"/>
          </w:tcPr>
          <w:p w14:paraId="56AED95A" w14:textId="77777777" w:rsidR="00FF663F" w:rsidRPr="00EF5447" w:rsidRDefault="00FF663F" w:rsidP="006325F1">
            <w:pPr>
              <w:pStyle w:val="TAC"/>
              <w:rPr>
                <w:rFonts w:cs="Arial"/>
              </w:rPr>
            </w:pPr>
            <w:r w:rsidRPr="00EF5447">
              <w:rPr>
                <w:rFonts w:cs="Arial"/>
              </w:rPr>
              <w:t>DC_</w:t>
            </w:r>
            <w:r w:rsidRPr="00EF5447">
              <w:rPr>
                <w:rFonts w:cs="Arial"/>
                <w:lang w:eastAsia="ja-JP"/>
              </w:rPr>
              <w:t>21-28-42_n78</w:t>
            </w:r>
          </w:p>
        </w:tc>
        <w:tc>
          <w:tcPr>
            <w:tcW w:w="1488" w:type="dxa"/>
            <w:vAlign w:val="center"/>
          </w:tcPr>
          <w:p w14:paraId="0CD527CB" w14:textId="77777777" w:rsidR="00FF663F" w:rsidRPr="00EF5447" w:rsidRDefault="00FF663F" w:rsidP="006325F1">
            <w:pPr>
              <w:pStyle w:val="TAC"/>
              <w:rPr>
                <w:rFonts w:cs="Arial"/>
                <w:szCs w:val="18"/>
                <w:lang w:eastAsia="ja-JP"/>
              </w:rPr>
            </w:pPr>
            <w:r>
              <w:rPr>
                <w:rFonts w:cs="Arial"/>
                <w:szCs w:val="18"/>
                <w:lang w:eastAsia="ja-JP"/>
              </w:rPr>
              <w:t>-</w:t>
            </w:r>
          </w:p>
        </w:tc>
        <w:tc>
          <w:tcPr>
            <w:tcW w:w="1489" w:type="dxa"/>
            <w:vAlign w:val="center"/>
          </w:tcPr>
          <w:p w14:paraId="68643EE8"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8CE31E8" w14:textId="77777777" w:rsidR="00FF663F" w:rsidRPr="00EF5447" w:rsidRDefault="00FF663F" w:rsidP="006325F1">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495D7323"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rsidRPr="00EF5447" w14:paraId="18B5CEB9" w14:textId="77777777" w:rsidTr="006325F1">
        <w:trPr>
          <w:trHeight w:val="187"/>
          <w:jc w:val="center"/>
        </w:trPr>
        <w:tc>
          <w:tcPr>
            <w:tcW w:w="2155" w:type="dxa"/>
            <w:tcBorders>
              <w:bottom w:val="single" w:sz="4" w:space="0" w:color="auto"/>
            </w:tcBorders>
            <w:shd w:val="clear" w:color="auto" w:fill="auto"/>
          </w:tcPr>
          <w:p w14:paraId="06D2CD85" w14:textId="77777777" w:rsidR="00FF663F" w:rsidRPr="00EF5447" w:rsidRDefault="00FF663F" w:rsidP="006325F1">
            <w:pPr>
              <w:pStyle w:val="TAC"/>
              <w:rPr>
                <w:rFonts w:cs="Arial"/>
              </w:rPr>
            </w:pPr>
            <w:r w:rsidRPr="00EF5447">
              <w:rPr>
                <w:rFonts w:cs="Arial"/>
              </w:rPr>
              <w:t>DC_</w:t>
            </w:r>
            <w:r w:rsidRPr="00EF5447">
              <w:rPr>
                <w:rFonts w:cs="Arial"/>
                <w:lang w:eastAsia="ja-JP"/>
              </w:rPr>
              <w:t>21-28-42_n79</w:t>
            </w:r>
          </w:p>
        </w:tc>
        <w:tc>
          <w:tcPr>
            <w:tcW w:w="1488" w:type="dxa"/>
            <w:vAlign w:val="center"/>
          </w:tcPr>
          <w:p w14:paraId="602310E6" w14:textId="77777777" w:rsidR="00FF663F" w:rsidRPr="00EF5447" w:rsidRDefault="00FF663F" w:rsidP="006325F1">
            <w:pPr>
              <w:pStyle w:val="TAC"/>
              <w:rPr>
                <w:rFonts w:cs="Arial"/>
                <w:szCs w:val="18"/>
                <w:lang w:eastAsia="ja-JP"/>
              </w:rPr>
            </w:pPr>
            <w:r>
              <w:rPr>
                <w:rFonts w:cs="Arial"/>
                <w:szCs w:val="18"/>
                <w:lang w:eastAsia="ja-JP"/>
              </w:rPr>
              <w:t>-</w:t>
            </w:r>
          </w:p>
        </w:tc>
        <w:tc>
          <w:tcPr>
            <w:tcW w:w="1489" w:type="dxa"/>
            <w:vAlign w:val="center"/>
          </w:tcPr>
          <w:p w14:paraId="3C4C407D"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452DBB1" w14:textId="77777777" w:rsidR="00FF663F" w:rsidRPr="00EF5447" w:rsidRDefault="00FF663F" w:rsidP="006325F1">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9C2FECE" w14:textId="77777777" w:rsidR="00FF663F" w:rsidRPr="00EF5447" w:rsidRDefault="00FF663F" w:rsidP="006325F1">
            <w:pPr>
              <w:pStyle w:val="TAC"/>
              <w:rPr>
                <w:rFonts w:cs="Arial"/>
                <w:szCs w:val="18"/>
                <w:lang w:eastAsia="zh-CN"/>
              </w:rPr>
            </w:pPr>
            <w:r>
              <w:rPr>
                <w:rFonts w:cs="Arial" w:hint="eastAsia"/>
                <w:szCs w:val="18"/>
                <w:lang w:eastAsia="zh-CN"/>
              </w:rPr>
              <w:t>-</w:t>
            </w:r>
          </w:p>
        </w:tc>
      </w:tr>
      <w:tr w:rsidR="00FF663F" w14:paraId="6C861449" w14:textId="77777777" w:rsidTr="006325F1">
        <w:trPr>
          <w:trHeight w:val="187"/>
          <w:jc w:val="center"/>
        </w:trPr>
        <w:tc>
          <w:tcPr>
            <w:tcW w:w="2155" w:type="dxa"/>
            <w:tcBorders>
              <w:bottom w:val="single" w:sz="4" w:space="0" w:color="auto"/>
            </w:tcBorders>
            <w:shd w:val="clear" w:color="auto" w:fill="auto"/>
          </w:tcPr>
          <w:p w14:paraId="11C8574B" w14:textId="77777777" w:rsidR="00FF663F" w:rsidRPr="00EF5447" w:rsidRDefault="00FF663F" w:rsidP="006325F1">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DC981AE" w14:textId="77777777" w:rsidR="00FF663F" w:rsidRDefault="00FF663F" w:rsidP="006325F1">
            <w:pPr>
              <w:pStyle w:val="TAC"/>
              <w:rPr>
                <w:rFonts w:cs="Arial"/>
                <w:szCs w:val="18"/>
                <w:lang w:eastAsia="zh-CN"/>
              </w:rPr>
            </w:pPr>
            <w:r>
              <w:rPr>
                <w:rFonts w:cs="Arial" w:hint="eastAsia"/>
                <w:szCs w:val="18"/>
                <w:lang w:eastAsia="zh-CN"/>
              </w:rPr>
              <w:t>-</w:t>
            </w:r>
          </w:p>
        </w:tc>
        <w:tc>
          <w:tcPr>
            <w:tcW w:w="1489" w:type="dxa"/>
            <w:vAlign w:val="center"/>
          </w:tcPr>
          <w:p w14:paraId="4680DB35"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86668C7"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CE830A" w14:textId="77777777" w:rsidR="00FF663F" w:rsidRDefault="00FF663F" w:rsidP="006325F1">
            <w:pPr>
              <w:pStyle w:val="TAC"/>
              <w:rPr>
                <w:rFonts w:cs="Arial"/>
                <w:szCs w:val="18"/>
                <w:lang w:eastAsia="zh-CN"/>
              </w:rPr>
            </w:pPr>
            <w:r>
              <w:rPr>
                <w:rFonts w:cs="Arial" w:hint="eastAsia"/>
                <w:szCs w:val="18"/>
                <w:lang w:eastAsia="zh-CN"/>
              </w:rPr>
              <w:t>-</w:t>
            </w:r>
          </w:p>
        </w:tc>
      </w:tr>
      <w:tr w:rsidR="00FF663F" w14:paraId="16390860" w14:textId="77777777" w:rsidTr="006325F1">
        <w:trPr>
          <w:trHeight w:val="187"/>
          <w:jc w:val="center"/>
        </w:trPr>
        <w:tc>
          <w:tcPr>
            <w:tcW w:w="2155" w:type="dxa"/>
            <w:tcBorders>
              <w:bottom w:val="single" w:sz="4" w:space="0" w:color="auto"/>
            </w:tcBorders>
            <w:shd w:val="clear" w:color="auto" w:fill="auto"/>
          </w:tcPr>
          <w:p w14:paraId="6EC525E2" w14:textId="77777777" w:rsidR="00FF663F" w:rsidRDefault="00FF663F" w:rsidP="006325F1">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1C4B4890" w14:textId="77777777" w:rsidR="00FF663F" w:rsidRDefault="00FF663F" w:rsidP="006325F1">
            <w:pPr>
              <w:pStyle w:val="TAC"/>
              <w:rPr>
                <w:rFonts w:cs="Arial"/>
                <w:szCs w:val="18"/>
                <w:lang w:eastAsia="zh-CN"/>
              </w:rPr>
            </w:pPr>
            <w:r>
              <w:rPr>
                <w:rFonts w:cs="Arial" w:hint="eastAsia"/>
                <w:szCs w:val="18"/>
                <w:lang w:eastAsia="zh-CN"/>
              </w:rPr>
              <w:t>-</w:t>
            </w:r>
          </w:p>
        </w:tc>
        <w:tc>
          <w:tcPr>
            <w:tcW w:w="1489" w:type="dxa"/>
            <w:vAlign w:val="center"/>
          </w:tcPr>
          <w:p w14:paraId="0F2B80BA" w14:textId="77777777" w:rsidR="00FF663F" w:rsidRDefault="00FF663F" w:rsidP="006325F1">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2F60CD5"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456EFC5" w14:textId="77777777" w:rsidR="00FF663F" w:rsidRDefault="00FF663F" w:rsidP="006325F1">
            <w:pPr>
              <w:pStyle w:val="TAC"/>
              <w:rPr>
                <w:rFonts w:cs="Arial"/>
                <w:szCs w:val="18"/>
                <w:lang w:eastAsia="zh-CN"/>
              </w:rPr>
            </w:pPr>
            <w:r>
              <w:rPr>
                <w:rFonts w:cs="Arial" w:hint="eastAsia"/>
                <w:szCs w:val="18"/>
                <w:lang w:eastAsia="zh-CN"/>
              </w:rPr>
              <w:t>-</w:t>
            </w:r>
          </w:p>
        </w:tc>
      </w:tr>
      <w:tr w:rsidR="00FF663F" w:rsidRPr="00EF5447" w14:paraId="1632C7A6" w14:textId="77777777" w:rsidTr="006325F1">
        <w:trPr>
          <w:trHeight w:val="187"/>
          <w:jc w:val="center"/>
        </w:trPr>
        <w:tc>
          <w:tcPr>
            <w:tcW w:w="2155" w:type="dxa"/>
            <w:tcBorders>
              <w:top w:val="single" w:sz="4" w:space="0" w:color="auto"/>
              <w:bottom w:val="single" w:sz="4" w:space="0" w:color="auto"/>
            </w:tcBorders>
            <w:shd w:val="clear" w:color="auto" w:fill="auto"/>
          </w:tcPr>
          <w:p w14:paraId="2502FA02" w14:textId="77777777" w:rsidR="00FF663F" w:rsidRPr="00EF5447" w:rsidRDefault="00FF663F" w:rsidP="006325F1">
            <w:pPr>
              <w:pStyle w:val="TAC"/>
            </w:pPr>
            <w:r w:rsidRPr="00EF5447">
              <w:rPr>
                <w:lang w:eastAsia="zh-TW"/>
              </w:rPr>
              <w:t>DC_21-42_n1-n77</w:t>
            </w:r>
          </w:p>
        </w:tc>
        <w:tc>
          <w:tcPr>
            <w:tcW w:w="1488" w:type="dxa"/>
            <w:vAlign w:val="center"/>
          </w:tcPr>
          <w:p w14:paraId="7E3DDBDD" w14:textId="77777777" w:rsidR="00FF663F" w:rsidRPr="00EF5447" w:rsidRDefault="00FF663F" w:rsidP="006325F1">
            <w:pPr>
              <w:pStyle w:val="TAC"/>
              <w:rPr>
                <w:szCs w:val="18"/>
                <w:lang w:eastAsia="zh-CN"/>
              </w:rPr>
            </w:pPr>
            <w:r>
              <w:rPr>
                <w:szCs w:val="18"/>
                <w:lang w:eastAsia="zh-CN"/>
              </w:rPr>
              <w:t>-</w:t>
            </w:r>
          </w:p>
        </w:tc>
        <w:tc>
          <w:tcPr>
            <w:tcW w:w="1489" w:type="dxa"/>
            <w:vAlign w:val="center"/>
          </w:tcPr>
          <w:p w14:paraId="2628B5E2"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vAlign w:val="center"/>
          </w:tcPr>
          <w:p w14:paraId="02D657AD" w14:textId="77777777" w:rsidR="00FF663F" w:rsidRPr="00EF5447" w:rsidRDefault="00FF663F" w:rsidP="006325F1">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3EE40A4"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678B43EC" w14:textId="77777777" w:rsidTr="006325F1">
        <w:trPr>
          <w:trHeight w:val="187"/>
          <w:jc w:val="center"/>
        </w:trPr>
        <w:tc>
          <w:tcPr>
            <w:tcW w:w="2155" w:type="dxa"/>
            <w:tcBorders>
              <w:top w:val="single" w:sz="4" w:space="0" w:color="auto"/>
              <w:bottom w:val="single" w:sz="4" w:space="0" w:color="auto"/>
            </w:tcBorders>
            <w:shd w:val="clear" w:color="auto" w:fill="auto"/>
          </w:tcPr>
          <w:p w14:paraId="3521DD48" w14:textId="77777777" w:rsidR="00FF663F" w:rsidRPr="00EF5447" w:rsidRDefault="00FF663F" w:rsidP="006325F1">
            <w:pPr>
              <w:pStyle w:val="TAC"/>
            </w:pPr>
            <w:r w:rsidRPr="00EF5447">
              <w:rPr>
                <w:lang w:eastAsia="zh-TW"/>
              </w:rPr>
              <w:t>DC_21-42_n1-n78</w:t>
            </w:r>
          </w:p>
        </w:tc>
        <w:tc>
          <w:tcPr>
            <w:tcW w:w="1488" w:type="dxa"/>
            <w:vAlign w:val="center"/>
          </w:tcPr>
          <w:p w14:paraId="6F32F2E9" w14:textId="77777777" w:rsidR="00FF663F" w:rsidRPr="00EF5447" w:rsidRDefault="00FF663F" w:rsidP="006325F1">
            <w:pPr>
              <w:pStyle w:val="TAC"/>
              <w:rPr>
                <w:szCs w:val="18"/>
                <w:lang w:eastAsia="zh-CN"/>
              </w:rPr>
            </w:pPr>
            <w:r>
              <w:rPr>
                <w:szCs w:val="18"/>
                <w:lang w:eastAsia="zh-CN"/>
              </w:rPr>
              <w:t>-</w:t>
            </w:r>
          </w:p>
        </w:tc>
        <w:tc>
          <w:tcPr>
            <w:tcW w:w="1489" w:type="dxa"/>
            <w:vAlign w:val="center"/>
          </w:tcPr>
          <w:p w14:paraId="109DDA18"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vAlign w:val="center"/>
          </w:tcPr>
          <w:p w14:paraId="12C49187" w14:textId="77777777" w:rsidR="00FF663F" w:rsidRPr="00EF5447" w:rsidRDefault="00FF663F" w:rsidP="006325F1">
            <w:pPr>
              <w:pStyle w:val="TAC"/>
              <w:rPr>
                <w:lang w:eastAsia="ko-KR"/>
              </w:rPr>
            </w:pPr>
            <w:r>
              <w:rPr>
                <w:lang w:eastAsia="ko-KR"/>
              </w:rPr>
              <w:t>-</w:t>
            </w:r>
          </w:p>
        </w:tc>
        <w:tc>
          <w:tcPr>
            <w:tcW w:w="1403" w:type="dxa"/>
            <w:vAlign w:val="center"/>
          </w:tcPr>
          <w:p w14:paraId="1A0FB479" w14:textId="77777777" w:rsidR="00FF663F" w:rsidRPr="00EF5447" w:rsidRDefault="00FF663F" w:rsidP="006325F1">
            <w:pPr>
              <w:pStyle w:val="TAC"/>
              <w:rPr>
                <w:lang w:eastAsia="zh-CN"/>
              </w:rPr>
            </w:pPr>
            <w:r>
              <w:rPr>
                <w:rFonts w:hint="eastAsia"/>
                <w:lang w:eastAsia="zh-CN"/>
              </w:rPr>
              <w:t>0</w:t>
            </w:r>
            <w:r>
              <w:rPr>
                <w:lang w:eastAsia="zh-CN"/>
              </w:rPr>
              <w:t>.5</w:t>
            </w:r>
          </w:p>
        </w:tc>
      </w:tr>
      <w:tr w:rsidR="00FF663F" w:rsidRPr="00EF5447" w14:paraId="011CC996" w14:textId="77777777" w:rsidTr="006325F1">
        <w:trPr>
          <w:trHeight w:val="187"/>
          <w:jc w:val="center"/>
        </w:trPr>
        <w:tc>
          <w:tcPr>
            <w:tcW w:w="2155" w:type="dxa"/>
            <w:tcBorders>
              <w:top w:val="single" w:sz="4" w:space="0" w:color="auto"/>
              <w:bottom w:val="single" w:sz="4" w:space="0" w:color="auto"/>
            </w:tcBorders>
            <w:shd w:val="clear" w:color="auto" w:fill="auto"/>
          </w:tcPr>
          <w:p w14:paraId="64B996E3" w14:textId="77777777" w:rsidR="00FF663F" w:rsidRPr="00EF5447" w:rsidRDefault="00FF663F" w:rsidP="006325F1">
            <w:pPr>
              <w:pStyle w:val="TAC"/>
            </w:pPr>
            <w:r w:rsidRPr="00EF5447">
              <w:rPr>
                <w:lang w:eastAsia="zh-TW"/>
              </w:rPr>
              <w:t>DC_21-42_n1-n79</w:t>
            </w:r>
          </w:p>
        </w:tc>
        <w:tc>
          <w:tcPr>
            <w:tcW w:w="1488" w:type="dxa"/>
            <w:vAlign w:val="center"/>
          </w:tcPr>
          <w:p w14:paraId="3EDE80B8" w14:textId="77777777" w:rsidR="00FF663F" w:rsidRPr="00EF5447" w:rsidRDefault="00FF663F" w:rsidP="006325F1">
            <w:pPr>
              <w:pStyle w:val="TAC"/>
              <w:rPr>
                <w:szCs w:val="18"/>
                <w:lang w:eastAsia="zh-CN"/>
              </w:rPr>
            </w:pPr>
            <w:r>
              <w:rPr>
                <w:szCs w:val="18"/>
                <w:lang w:eastAsia="zh-CN"/>
              </w:rPr>
              <w:t>-</w:t>
            </w:r>
          </w:p>
        </w:tc>
        <w:tc>
          <w:tcPr>
            <w:tcW w:w="1489" w:type="dxa"/>
            <w:vAlign w:val="center"/>
          </w:tcPr>
          <w:p w14:paraId="78FCEF27" w14:textId="77777777" w:rsidR="00FF663F" w:rsidRPr="00EF5447" w:rsidRDefault="00FF663F" w:rsidP="006325F1">
            <w:pPr>
              <w:pStyle w:val="TAC"/>
              <w:rPr>
                <w:szCs w:val="18"/>
                <w:lang w:eastAsia="zh-CN"/>
              </w:rPr>
            </w:pPr>
            <w:r>
              <w:rPr>
                <w:rFonts w:hint="eastAsia"/>
                <w:szCs w:val="18"/>
                <w:lang w:eastAsia="zh-CN"/>
              </w:rPr>
              <w:t>0</w:t>
            </w:r>
            <w:r>
              <w:rPr>
                <w:szCs w:val="18"/>
                <w:lang w:eastAsia="zh-CN"/>
              </w:rPr>
              <w:t>.5</w:t>
            </w:r>
          </w:p>
        </w:tc>
        <w:tc>
          <w:tcPr>
            <w:tcW w:w="1403" w:type="dxa"/>
            <w:vAlign w:val="center"/>
          </w:tcPr>
          <w:p w14:paraId="1A6FA2FB" w14:textId="77777777" w:rsidR="00FF663F" w:rsidRPr="00EF5447" w:rsidRDefault="00FF663F" w:rsidP="006325F1">
            <w:pPr>
              <w:pStyle w:val="TAC"/>
              <w:rPr>
                <w:lang w:eastAsia="ko-KR"/>
              </w:rPr>
            </w:pPr>
            <w:r>
              <w:rPr>
                <w:lang w:eastAsia="ko-KR"/>
              </w:rPr>
              <w:t>-</w:t>
            </w:r>
          </w:p>
        </w:tc>
        <w:tc>
          <w:tcPr>
            <w:tcW w:w="1403" w:type="dxa"/>
            <w:vAlign w:val="center"/>
          </w:tcPr>
          <w:p w14:paraId="47CC3BBE" w14:textId="77777777" w:rsidR="00FF663F" w:rsidRPr="00EF5447" w:rsidRDefault="00FF663F" w:rsidP="006325F1">
            <w:pPr>
              <w:pStyle w:val="TAC"/>
              <w:rPr>
                <w:lang w:eastAsia="zh-CN"/>
              </w:rPr>
            </w:pPr>
            <w:r>
              <w:rPr>
                <w:rFonts w:hint="eastAsia"/>
                <w:lang w:eastAsia="zh-CN"/>
              </w:rPr>
              <w:t>-</w:t>
            </w:r>
          </w:p>
        </w:tc>
      </w:tr>
      <w:tr w:rsidR="00FF663F" w:rsidRPr="00EF5447" w14:paraId="76EBC5C2" w14:textId="77777777" w:rsidTr="006325F1">
        <w:trPr>
          <w:trHeight w:val="187"/>
          <w:jc w:val="center"/>
        </w:trPr>
        <w:tc>
          <w:tcPr>
            <w:tcW w:w="2155" w:type="dxa"/>
            <w:tcBorders>
              <w:bottom w:val="single" w:sz="4" w:space="0" w:color="auto"/>
            </w:tcBorders>
            <w:shd w:val="clear" w:color="auto" w:fill="auto"/>
          </w:tcPr>
          <w:p w14:paraId="486E1FA3" w14:textId="77777777" w:rsidR="00FF663F" w:rsidRPr="00EF5447" w:rsidRDefault="00FF663F" w:rsidP="006325F1">
            <w:pPr>
              <w:pStyle w:val="TAC"/>
              <w:rPr>
                <w:rFonts w:cs="Arial"/>
              </w:rPr>
            </w:pPr>
            <w:r w:rsidRPr="00EF5447">
              <w:rPr>
                <w:rFonts w:cs="Arial"/>
                <w:szCs w:val="18"/>
                <w:lang w:eastAsia="ja-JP"/>
              </w:rPr>
              <w:t>DC_21-42_n77-n79</w:t>
            </w:r>
          </w:p>
        </w:tc>
        <w:tc>
          <w:tcPr>
            <w:tcW w:w="1488" w:type="dxa"/>
            <w:vAlign w:val="center"/>
          </w:tcPr>
          <w:p w14:paraId="43C08722" w14:textId="77777777" w:rsidR="00FF663F" w:rsidRPr="00EF5447" w:rsidRDefault="00FF663F" w:rsidP="006325F1">
            <w:pPr>
              <w:pStyle w:val="TAC"/>
              <w:rPr>
                <w:rFonts w:cs="Arial"/>
                <w:lang w:eastAsia="ja-JP"/>
              </w:rPr>
            </w:pPr>
            <w:r>
              <w:rPr>
                <w:lang w:eastAsia="ja-JP"/>
              </w:rPr>
              <w:t>-</w:t>
            </w:r>
          </w:p>
        </w:tc>
        <w:tc>
          <w:tcPr>
            <w:tcW w:w="1489" w:type="dxa"/>
            <w:vAlign w:val="center"/>
          </w:tcPr>
          <w:p w14:paraId="4C0CFD44"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95CF258" w14:textId="77777777" w:rsidR="00FF663F" w:rsidRPr="00EF5447" w:rsidRDefault="00FF663F" w:rsidP="006325F1">
            <w:pPr>
              <w:pStyle w:val="TAC"/>
              <w:rPr>
                <w:rFonts w:cs="Arial"/>
                <w:lang w:eastAsia="ja-JP"/>
              </w:rPr>
            </w:pPr>
            <w:r w:rsidRPr="00EF5447">
              <w:rPr>
                <w:lang w:eastAsia="ja-JP"/>
              </w:rPr>
              <w:t>0.5</w:t>
            </w:r>
          </w:p>
        </w:tc>
        <w:tc>
          <w:tcPr>
            <w:tcW w:w="1403" w:type="dxa"/>
            <w:vAlign w:val="center"/>
          </w:tcPr>
          <w:p w14:paraId="6DC9EF3C"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2888F45B" w14:textId="77777777" w:rsidTr="006325F1">
        <w:trPr>
          <w:trHeight w:val="187"/>
          <w:jc w:val="center"/>
        </w:trPr>
        <w:tc>
          <w:tcPr>
            <w:tcW w:w="2155" w:type="dxa"/>
            <w:tcBorders>
              <w:bottom w:val="single" w:sz="4" w:space="0" w:color="auto"/>
            </w:tcBorders>
            <w:shd w:val="clear" w:color="auto" w:fill="auto"/>
          </w:tcPr>
          <w:p w14:paraId="4E0E9225" w14:textId="77777777" w:rsidR="00FF663F" w:rsidRPr="00EF5447" w:rsidRDefault="00FF663F" w:rsidP="006325F1">
            <w:pPr>
              <w:pStyle w:val="TAC"/>
              <w:rPr>
                <w:rFonts w:cs="Arial"/>
              </w:rPr>
            </w:pPr>
            <w:r w:rsidRPr="00EF5447">
              <w:rPr>
                <w:rFonts w:cs="Arial"/>
                <w:szCs w:val="18"/>
                <w:lang w:eastAsia="ja-JP"/>
              </w:rPr>
              <w:t>DC_21-42_n78-n79</w:t>
            </w:r>
          </w:p>
        </w:tc>
        <w:tc>
          <w:tcPr>
            <w:tcW w:w="1488" w:type="dxa"/>
            <w:vAlign w:val="center"/>
          </w:tcPr>
          <w:p w14:paraId="20097A39" w14:textId="77777777" w:rsidR="00FF663F" w:rsidRPr="00EF5447" w:rsidRDefault="00FF663F" w:rsidP="006325F1">
            <w:pPr>
              <w:pStyle w:val="TAC"/>
              <w:rPr>
                <w:rFonts w:cs="Arial"/>
                <w:lang w:eastAsia="ja-JP"/>
              </w:rPr>
            </w:pPr>
            <w:r>
              <w:rPr>
                <w:lang w:eastAsia="ja-JP"/>
              </w:rPr>
              <w:t>-</w:t>
            </w:r>
          </w:p>
        </w:tc>
        <w:tc>
          <w:tcPr>
            <w:tcW w:w="1489" w:type="dxa"/>
            <w:vAlign w:val="center"/>
          </w:tcPr>
          <w:p w14:paraId="26A29BF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457871" w14:textId="77777777" w:rsidR="00FF663F" w:rsidRPr="00EF5447" w:rsidRDefault="00FF663F" w:rsidP="006325F1">
            <w:pPr>
              <w:pStyle w:val="TAC"/>
              <w:rPr>
                <w:rFonts w:cs="Arial"/>
                <w:lang w:eastAsia="ja-JP"/>
              </w:rPr>
            </w:pPr>
            <w:r w:rsidRPr="00EF5447">
              <w:rPr>
                <w:lang w:eastAsia="ja-JP"/>
              </w:rPr>
              <w:t>0.5</w:t>
            </w:r>
          </w:p>
        </w:tc>
        <w:tc>
          <w:tcPr>
            <w:tcW w:w="1403" w:type="dxa"/>
            <w:vAlign w:val="center"/>
          </w:tcPr>
          <w:p w14:paraId="4F2A659C" w14:textId="77777777" w:rsidR="00FF663F" w:rsidRPr="00EF5447" w:rsidRDefault="00FF663F" w:rsidP="006325F1">
            <w:pPr>
              <w:pStyle w:val="TAC"/>
              <w:rPr>
                <w:rFonts w:cs="Arial"/>
                <w:lang w:eastAsia="zh-CN"/>
              </w:rPr>
            </w:pPr>
            <w:r>
              <w:rPr>
                <w:rFonts w:cs="Arial" w:hint="eastAsia"/>
                <w:lang w:eastAsia="zh-CN"/>
              </w:rPr>
              <w:t>-</w:t>
            </w:r>
          </w:p>
        </w:tc>
      </w:tr>
      <w:tr w:rsidR="00FF663F" w:rsidRPr="00EF5447" w14:paraId="5B2C0A43" w14:textId="77777777" w:rsidTr="006325F1">
        <w:trPr>
          <w:trHeight w:val="187"/>
          <w:jc w:val="center"/>
        </w:trPr>
        <w:tc>
          <w:tcPr>
            <w:tcW w:w="2155" w:type="dxa"/>
            <w:tcBorders>
              <w:bottom w:val="single" w:sz="4" w:space="0" w:color="auto"/>
            </w:tcBorders>
            <w:shd w:val="clear" w:color="auto" w:fill="auto"/>
          </w:tcPr>
          <w:p w14:paraId="29130301" w14:textId="77777777" w:rsidR="00FF663F" w:rsidRPr="00EF5447" w:rsidRDefault="00FF663F" w:rsidP="006325F1">
            <w:pPr>
              <w:pStyle w:val="TAC"/>
              <w:rPr>
                <w:rFonts w:cs="Arial"/>
                <w:szCs w:val="18"/>
                <w:lang w:eastAsia="ja-JP"/>
              </w:rPr>
            </w:pPr>
            <w:r>
              <w:rPr>
                <w:rFonts w:cs="Arial"/>
                <w:szCs w:val="18"/>
                <w:lang w:eastAsia="ja-JP"/>
              </w:rPr>
              <w:t>DC_28_n5-n40-n78</w:t>
            </w:r>
          </w:p>
        </w:tc>
        <w:tc>
          <w:tcPr>
            <w:tcW w:w="1488" w:type="dxa"/>
            <w:vAlign w:val="center"/>
          </w:tcPr>
          <w:p w14:paraId="5966FCD4" w14:textId="77777777" w:rsidR="00FF663F" w:rsidRDefault="00FF663F" w:rsidP="006325F1">
            <w:pPr>
              <w:pStyle w:val="TAC"/>
              <w:rPr>
                <w:lang w:eastAsia="ja-JP"/>
              </w:rPr>
            </w:pPr>
            <w:r>
              <w:rPr>
                <w:rFonts w:hint="eastAsia"/>
                <w:lang w:eastAsia="zh-CN"/>
              </w:rPr>
              <w:t>0</w:t>
            </w:r>
            <w:r>
              <w:rPr>
                <w:lang w:eastAsia="zh-CN"/>
              </w:rPr>
              <w:t>.2</w:t>
            </w:r>
          </w:p>
        </w:tc>
        <w:tc>
          <w:tcPr>
            <w:tcW w:w="1489" w:type="dxa"/>
            <w:vAlign w:val="center"/>
          </w:tcPr>
          <w:p w14:paraId="5EFE2515" w14:textId="77777777" w:rsidR="00FF663F" w:rsidRDefault="00FF663F" w:rsidP="006325F1">
            <w:pPr>
              <w:pStyle w:val="TAC"/>
              <w:rPr>
                <w:rFonts w:cs="Arial"/>
                <w:lang w:eastAsia="zh-CN"/>
              </w:rPr>
            </w:pPr>
            <w:r>
              <w:rPr>
                <w:rFonts w:hint="eastAsia"/>
                <w:lang w:eastAsia="zh-CN"/>
              </w:rPr>
              <w:t>0</w:t>
            </w:r>
            <w:r>
              <w:rPr>
                <w:lang w:eastAsia="zh-CN"/>
              </w:rPr>
              <w:t>.2</w:t>
            </w:r>
          </w:p>
        </w:tc>
        <w:tc>
          <w:tcPr>
            <w:tcW w:w="1403" w:type="dxa"/>
            <w:vAlign w:val="center"/>
          </w:tcPr>
          <w:p w14:paraId="56E18F30" w14:textId="77777777" w:rsidR="00FF663F" w:rsidRPr="00EF5447" w:rsidRDefault="00FF663F" w:rsidP="006325F1">
            <w:pPr>
              <w:pStyle w:val="TAC"/>
              <w:rPr>
                <w:lang w:eastAsia="ja-JP"/>
              </w:rPr>
            </w:pPr>
            <w:r>
              <w:rPr>
                <w:rFonts w:hint="eastAsia"/>
                <w:lang w:eastAsia="zh-CN"/>
              </w:rPr>
              <w:t>0</w:t>
            </w:r>
            <w:r>
              <w:rPr>
                <w:lang w:eastAsia="zh-CN"/>
              </w:rPr>
              <w:t>.5</w:t>
            </w:r>
          </w:p>
        </w:tc>
        <w:tc>
          <w:tcPr>
            <w:tcW w:w="1403" w:type="dxa"/>
            <w:vAlign w:val="center"/>
          </w:tcPr>
          <w:p w14:paraId="263F083E" w14:textId="77777777" w:rsidR="00FF663F" w:rsidRDefault="00FF663F" w:rsidP="006325F1">
            <w:pPr>
              <w:pStyle w:val="TAC"/>
              <w:rPr>
                <w:rFonts w:cs="Arial"/>
                <w:lang w:eastAsia="zh-CN"/>
              </w:rPr>
            </w:pPr>
            <w:r>
              <w:rPr>
                <w:rFonts w:hint="eastAsia"/>
                <w:lang w:eastAsia="zh-CN"/>
              </w:rPr>
              <w:t>0</w:t>
            </w:r>
            <w:r>
              <w:rPr>
                <w:lang w:eastAsia="zh-CN"/>
              </w:rPr>
              <w:t>.5</w:t>
            </w:r>
          </w:p>
        </w:tc>
      </w:tr>
      <w:tr w:rsidR="00FF663F" w:rsidRPr="00EF5447" w14:paraId="6F37C900" w14:textId="77777777" w:rsidTr="006325F1">
        <w:trPr>
          <w:trHeight w:val="187"/>
          <w:jc w:val="center"/>
        </w:trPr>
        <w:tc>
          <w:tcPr>
            <w:tcW w:w="2155" w:type="dxa"/>
            <w:tcBorders>
              <w:top w:val="single" w:sz="4" w:space="0" w:color="auto"/>
              <w:bottom w:val="single" w:sz="4" w:space="0" w:color="auto"/>
            </w:tcBorders>
            <w:shd w:val="clear" w:color="auto" w:fill="auto"/>
          </w:tcPr>
          <w:p w14:paraId="4392A114" w14:textId="77777777" w:rsidR="00FF663F" w:rsidRPr="00EF5447" w:rsidRDefault="00FF663F" w:rsidP="006325F1">
            <w:pPr>
              <w:pStyle w:val="TAC"/>
            </w:pPr>
            <w:r>
              <w:t>DC_28-32-38</w:t>
            </w:r>
            <w:r w:rsidRPr="00940479">
              <w:t>_n</w:t>
            </w:r>
            <w:r>
              <w:t>1</w:t>
            </w:r>
          </w:p>
        </w:tc>
        <w:tc>
          <w:tcPr>
            <w:tcW w:w="1488" w:type="dxa"/>
            <w:vAlign w:val="center"/>
          </w:tcPr>
          <w:p w14:paraId="6B3A55F4" w14:textId="77777777" w:rsidR="00FF663F" w:rsidRPr="00EF5447" w:rsidRDefault="00FF663F" w:rsidP="006325F1">
            <w:pPr>
              <w:pStyle w:val="TAC"/>
              <w:rPr>
                <w:szCs w:val="18"/>
                <w:lang w:eastAsia="zh-CN"/>
              </w:rPr>
            </w:pPr>
            <w:r>
              <w:rPr>
                <w:rFonts w:cs="Arial"/>
                <w:lang w:eastAsia="ja-JP"/>
              </w:rPr>
              <w:t>0.2</w:t>
            </w:r>
          </w:p>
        </w:tc>
        <w:tc>
          <w:tcPr>
            <w:tcW w:w="1489" w:type="dxa"/>
            <w:vAlign w:val="center"/>
          </w:tcPr>
          <w:p w14:paraId="38005BBD" w14:textId="77777777" w:rsidR="00FF663F" w:rsidRPr="00EF5447" w:rsidRDefault="00FF663F" w:rsidP="006325F1">
            <w:pPr>
              <w:pStyle w:val="TAC"/>
              <w:rPr>
                <w:szCs w:val="18"/>
                <w:lang w:eastAsia="zh-CN"/>
              </w:rPr>
            </w:pPr>
            <w:r>
              <w:rPr>
                <w:rFonts w:hint="eastAsia"/>
                <w:szCs w:val="18"/>
                <w:lang w:eastAsia="zh-CN"/>
              </w:rPr>
              <w:t>-</w:t>
            </w:r>
          </w:p>
        </w:tc>
        <w:tc>
          <w:tcPr>
            <w:tcW w:w="1403" w:type="dxa"/>
            <w:vAlign w:val="center"/>
          </w:tcPr>
          <w:p w14:paraId="00CC434C" w14:textId="77777777" w:rsidR="00FF663F" w:rsidRPr="00EF5447" w:rsidRDefault="00FF663F" w:rsidP="006325F1">
            <w:pPr>
              <w:pStyle w:val="TAC"/>
              <w:rPr>
                <w:lang w:eastAsia="ko-KR"/>
              </w:rPr>
            </w:pPr>
            <w:r>
              <w:rPr>
                <w:rFonts w:eastAsia="Malgun Gothic" w:cs="Arial"/>
                <w:lang w:eastAsia="ko-KR"/>
              </w:rPr>
              <w:t>-</w:t>
            </w:r>
          </w:p>
        </w:tc>
        <w:tc>
          <w:tcPr>
            <w:tcW w:w="1403" w:type="dxa"/>
            <w:vAlign w:val="center"/>
          </w:tcPr>
          <w:p w14:paraId="373E61B9" w14:textId="77777777" w:rsidR="00FF663F" w:rsidRPr="00EF5447" w:rsidRDefault="00FF663F" w:rsidP="006325F1">
            <w:pPr>
              <w:pStyle w:val="TAC"/>
              <w:rPr>
                <w:lang w:eastAsia="zh-CN"/>
              </w:rPr>
            </w:pPr>
            <w:r>
              <w:rPr>
                <w:rFonts w:hint="eastAsia"/>
                <w:lang w:eastAsia="zh-CN"/>
              </w:rPr>
              <w:t>-</w:t>
            </w:r>
          </w:p>
        </w:tc>
      </w:tr>
      <w:tr w:rsidR="00FF663F" w:rsidRPr="00CC1E91" w14:paraId="21AC5EF5" w14:textId="77777777" w:rsidTr="006325F1">
        <w:trPr>
          <w:trHeight w:val="187"/>
          <w:jc w:val="center"/>
        </w:trPr>
        <w:tc>
          <w:tcPr>
            <w:tcW w:w="2155" w:type="dxa"/>
            <w:tcBorders>
              <w:bottom w:val="single" w:sz="4" w:space="0" w:color="auto"/>
            </w:tcBorders>
            <w:shd w:val="clear" w:color="auto" w:fill="auto"/>
          </w:tcPr>
          <w:p w14:paraId="4A2705A7" w14:textId="77777777" w:rsidR="00FF663F" w:rsidRPr="00EF5447" w:rsidRDefault="00FF663F" w:rsidP="006325F1">
            <w:pPr>
              <w:pStyle w:val="TAC"/>
              <w:rPr>
                <w:rFonts w:cs="Arial"/>
              </w:rPr>
            </w:pPr>
            <w:r w:rsidRPr="00EF5447">
              <w:rPr>
                <w:rFonts w:cs="Arial"/>
                <w:lang w:eastAsia="ja-JP"/>
              </w:rPr>
              <w:t>DC_28-41-42_n78</w:t>
            </w:r>
          </w:p>
        </w:tc>
        <w:tc>
          <w:tcPr>
            <w:tcW w:w="1488" w:type="dxa"/>
            <w:vAlign w:val="center"/>
          </w:tcPr>
          <w:p w14:paraId="5610ACDC" w14:textId="77777777" w:rsidR="00FF663F" w:rsidRPr="00EF5447" w:rsidRDefault="00FF663F" w:rsidP="006325F1">
            <w:pPr>
              <w:pStyle w:val="TAC"/>
              <w:rPr>
                <w:lang w:eastAsia="ja-JP"/>
              </w:rPr>
            </w:pPr>
            <w:r>
              <w:rPr>
                <w:lang w:eastAsia="zh-CN"/>
              </w:rPr>
              <w:t>0.2</w:t>
            </w:r>
          </w:p>
        </w:tc>
        <w:tc>
          <w:tcPr>
            <w:tcW w:w="1489" w:type="dxa"/>
            <w:vAlign w:val="center"/>
          </w:tcPr>
          <w:p w14:paraId="58C461EA" w14:textId="77777777" w:rsidR="00FF663F" w:rsidRPr="00EF5447" w:rsidRDefault="00FF663F" w:rsidP="006325F1">
            <w:pPr>
              <w:pStyle w:val="TAC"/>
              <w:rPr>
                <w:lang w:eastAsia="zh-CN"/>
              </w:rPr>
            </w:pPr>
            <w:r>
              <w:rPr>
                <w:rFonts w:hint="eastAsia"/>
                <w:lang w:eastAsia="zh-CN"/>
              </w:rPr>
              <w:t>0</w:t>
            </w:r>
            <w:r>
              <w:rPr>
                <w:lang w:eastAsia="zh-CN"/>
              </w:rPr>
              <w:t>.4</w:t>
            </w:r>
          </w:p>
        </w:tc>
        <w:tc>
          <w:tcPr>
            <w:tcW w:w="1403" w:type="dxa"/>
            <w:vAlign w:val="center"/>
          </w:tcPr>
          <w:p w14:paraId="00ED40BA" w14:textId="77777777" w:rsidR="00FF663F" w:rsidRPr="00EF5447" w:rsidRDefault="00FF663F" w:rsidP="006325F1">
            <w:pPr>
              <w:pStyle w:val="TAC"/>
              <w:rPr>
                <w:rFonts w:eastAsia="游明朝"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28D8D69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rsidRPr="00EF5447" w14:paraId="33992A1B" w14:textId="77777777" w:rsidTr="006325F1">
        <w:trPr>
          <w:trHeight w:val="187"/>
          <w:jc w:val="center"/>
        </w:trPr>
        <w:tc>
          <w:tcPr>
            <w:tcW w:w="2155" w:type="dxa"/>
            <w:tcBorders>
              <w:bottom w:val="single" w:sz="4" w:space="0" w:color="auto"/>
            </w:tcBorders>
            <w:shd w:val="clear" w:color="auto" w:fill="auto"/>
          </w:tcPr>
          <w:p w14:paraId="6CC399A8" w14:textId="77777777" w:rsidR="00FF663F" w:rsidRPr="00EF5447" w:rsidRDefault="00FF663F" w:rsidP="006325F1">
            <w:pPr>
              <w:pStyle w:val="TAC"/>
              <w:rPr>
                <w:rFonts w:cs="Arial"/>
                <w:lang w:eastAsia="ja-JP"/>
              </w:rPr>
            </w:pPr>
            <w:r w:rsidRPr="00EF5447">
              <w:rPr>
                <w:rFonts w:cs="Arial"/>
                <w:lang w:eastAsia="ja-JP"/>
              </w:rPr>
              <w:t>DC_29-30-66_n2</w:t>
            </w:r>
          </w:p>
          <w:p w14:paraId="26EAB084" w14:textId="77777777" w:rsidR="00FF663F" w:rsidRPr="00EF5447" w:rsidRDefault="00FF663F" w:rsidP="006325F1">
            <w:pPr>
              <w:pStyle w:val="TAC"/>
              <w:rPr>
                <w:rFonts w:cs="Arial"/>
                <w:szCs w:val="16"/>
                <w:lang w:eastAsia="zh-CN"/>
              </w:rPr>
            </w:pPr>
            <w:r w:rsidRPr="00EF5447">
              <w:rPr>
                <w:rFonts w:cs="Arial"/>
                <w:lang w:eastAsia="ja-JP"/>
              </w:rPr>
              <w:t>DC_29-30-66-66_n2</w:t>
            </w:r>
          </w:p>
        </w:tc>
        <w:tc>
          <w:tcPr>
            <w:tcW w:w="1488" w:type="dxa"/>
            <w:vAlign w:val="center"/>
          </w:tcPr>
          <w:p w14:paraId="1482782B" w14:textId="77777777" w:rsidR="00FF663F" w:rsidRPr="00EF5447" w:rsidRDefault="00FF663F" w:rsidP="006325F1">
            <w:pPr>
              <w:pStyle w:val="TAC"/>
              <w:rPr>
                <w:rFonts w:eastAsia="Malgun Gothic" w:cs="Arial"/>
                <w:lang w:eastAsia="ko-KR"/>
              </w:rPr>
            </w:pPr>
            <w:r>
              <w:rPr>
                <w:rFonts w:cs="Arial"/>
                <w:lang w:eastAsia="ja-JP"/>
              </w:rPr>
              <w:t>-</w:t>
            </w:r>
          </w:p>
        </w:tc>
        <w:tc>
          <w:tcPr>
            <w:tcW w:w="1489" w:type="dxa"/>
            <w:vAlign w:val="center"/>
          </w:tcPr>
          <w:p w14:paraId="6C48D6A5"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15F6DA7" w14:textId="77777777" w:rsidR="00FF663F" w:rsidRPr="00EF5447" w:rsidRDefault="00FF663F" w:rsidP="006325F1">
            <w:pPr>
              <w:pStyle w:val="TAC"/>
              <w:rPr>
                <w:rFonts w:cs="Arial"/>
                <w:lang w:eastAsia="ja-JP"/>
              </w:rPr>
            </w:pPr>
            <w:r w:rsidRPr="00EF5447">
              <w:t>0.</w:t>
            </w:r>
            <w:r>
              <w:t>4</w:t>
            </w:r>
          </w:p>
        </w:tc>
        <w:tc>
          <w:tcPr>
            <w:tcW w:w="1403" w:type="dxa"/>
            <w:vAlign w:val="center"/>
          </w:tcPr>
          <w:p w14:paraId="04FE874C"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r>
      <w:tr w:rsidR="00FF663F" w:rsidRPr="00EF5447" w14:paraId="50994CAA" w14:textId="77777777" w:rsidTr="006325F1">
        <w:trPr>
          <w:trHeight w:val="187"/>
          <w:jc w:val="center"/>
        </w:trPr>
        <w:tc>
          <w:tcPr>
            <w:tcW w:w="2155" w:type="dxa"/>
            <w:tcBorders>
              <w:bottom w:val="single" w:sz="4" w:space="0" w:color="auto"/>
            </w:tcBorders>
            <w:shd w:val="clear" w:color="auto" w:fill="auto"/>
          </w:tcPr>
          <w:p w14:paraId="15F109D4" w14:textId="77777777" w:rsidR="00FF663F" w:rsidRPr="00EF5447" w:rsidRDefault="00FF663F" w:rsidP="006325F1">
            <w:pPr>
              <w:pStyle w:val="TAC"/>
              <w:rPr>
                <w:rFonts w:cs="Arial"/>
                <w:szCs w:val="16"/>
                <w:lang w:eastAsia="zh-CN"/>
              </w:rPr>
            </w:pPr>
            <w:r w:rsidRPr="00EF5447">
              <w:rPr>
                <w:rFonts w:cs="Arial"/>
                <w:lang w:eastAsia="ja-JP"/>
              </w:rPr>
              <w:t>DC_29-30-66_n66</w:t>
            </w:r>
          </w:p>
        </w:tc>
        <w:tc>
          <w:tcPr>
            <w:tcW w:w="1488" w:type="dxa"/>
            <w:vAlign w:val="center"/>
          </w:tcPr>
          <w:p w14:paraId="5B12D072" w14:textId="77777777" w:rsidR="00FF663F" w:rsidRPr="00EF5447" w:rsidRDefault="00FF663F" w:rsidP="006325F1">
            <w:pPr>
              <w:pStyle w:val="TAC"/>
              <w:rPr>
                <w:rFonts w:eastAsia="Malgun Gothic" w:cs="Arial"/>
                <w:lang w:eastAsia="ko-KR"/>
              </w:rPr>
            </w:pPr>
            <w:r>
              <w:rPr>
                <w:rFonts w:cs="Arial"/>
                <w:lang w:eastAsia="ja-JP"/>
              </w:rPr>
              <w:t>-</w:t>
            </w:r>
          </w:p>
        </w:tc>
        <w:tc>
          <w:tcPr>
            <w:tcW w:w="1489" w:type="dxa"/>
            <w:vAlign w:val="center"/>
          </w:tcPr>
          <w:p w14:paraId="7BD39BB9"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00A0125" w14:textId="77777777" w:rsidR="00FF663F" w:rsidRPr="00EF5447" w:rsidRDefault="00FF663F" w:rsidP="006325F1">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1ADAA283"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.3</w:t>
            </w:r>
          </w:p>
        </w:tc>
      </w:tr>
      <w:tr w:rsidR="00FF663F" w:rsidRPr="00CC1E91" w14:paraId="62937EE3" w14:textId="77777777" w:rsidTr="006325F1">
        <w:trPr>
          <w:trHeight w:val="187"/>
          <w:jc w:val="center"/>
        </w:trPr>
        <w:tc>
          <w:tcPr>
            <w:tcW w:w="2155" w:type="dxa"/>
            <w:tcBorders>
              <w:bottom w:val="single" w:sz="4" w:space="0" w:color="auto"/>
            </w:tcBorders>
            <w:shd w:val="clear" w:color="auto" w:fill="auto"/>
          </w:tcPr>
          <w:p w14:paraId="241EEB67" w14:textId="77777777" w:rsidR="00FF663F" w:rsidRPr="00EF5447" w:rsidRDefault="00FF663F" w:rsidP="006325F1">
            <w:pPr>
              <w:pStyle w:val="TAC"/>
              <w:rPr>
                <w:rFonts w:cs="Arial"/>
              </w:rPr>
            </w:pPr>
            <w:r w:rsidRPr="005D1F57">
              <w:t>DC_</w:t>
            </w:r>
            <w:r>
              <w:t>29-30-66</w:t>
            </w:r>
            <w:r w:rsidRPr="005D1F57">
              <w:t>_n77</w:t>
            </w:r>
          </w:p>
        </w:tc>
        <w:tc>
          <w:tcPr>
            <w:tcW w:w="1488" w:type="dxa"/>
            <w:vAlign w:val="center"/>
          </w:tcPr>
          <w:p w14:paraId="5139997F" w14:textId="77777777" w:rsidR="00FF663F" w:rsidRPr="00EF5447" w:rsidRDefault="00FF663F" w:rsidP="006325F1">
            <w:pPr>
              <w:pStyle w:val="TAC"/>
              <w:rPr>
                <w:lang w:eastAsia="ja-JP"/>
              </w:rPr>
            </w:pPr>
            <w:r>
              <w:rPr>
                <w:lang w:val="fi-FI" w:eastAsia="ja-JP"/>
              </w:rPr>
              <w:t>0.5</w:t>
            </w:r>
          </w:p>
        </w:tc>
        <w:tc>
          <w:tcPr>
            <w:tcW w:w="1489" w:type="dxa"/>
            <w:vAlign w:val="center"/>
          </w:tcPr>
          <w:p w14:paraId="29C27721" w14:textId="77777777" w:rsidR="00FF663F" w:rsidRPr="00EF5447" w:rsidRDefault="00FF663F" w:rsidP="006325F1">
            <w:pPr>
              <w:pStyle w:val="TAC"/>
              <w:rPr>
                <w:lang w:eastAsia="zh-CN"/>
              </w:rPr>
            </w:pPr>
            <w:r>
              <w:rPr>
                <w:rFonts w:hint="eastAsia"/>
                <w:lang w:eastAsia="zh-CN"/>
              </w:rPr>
              <w:t>0</w:t>
            </w:r>
            <w:r>
              <w:rPr>
                <w:lang w:eastAsia="zh-CN"/>
              </w:rPr>
              <w:t>.5</w:t>
            </w:r>
          </w:p>
        </w:tc>
        <w:tc>
          <w:tcPr>
            <w:tcW w:w="1403" w:type="dxa"/>
            <w:vAlign w:val="center"/>
          </w:tcPr>
          <w:p w14:paraId="2460E63C" w14:textId="77777777" w:rsidR="00FF663F" w:rsidRPr="00EF5447" w:rsidRDefault="00FF663F" w:rsidP="006325F1">
            <w:pPr>
              <w:pStyle w:val="TAC"/>
              <w:rPr>
                <w:rFonts w:eastAsia="游明朝" w:cs="Arial"/>
                <w:lang w:eastAsia="ja-JP"/>
              </w:rPr>
            </w:pPr>
            <w:r>
              <w:rPr>
                <w:rFonts w:eastAsia="游明朝"/>
                <w:lang w:eastAsia="ja-JP"/>
              </w:rPr>
              <w:t>0.5</w:t>
            </w:r>
          </w:p>
        </w:tc>
        <w:tc>
          <w:tcPr>
            <w:tcW w:w="1403" w:type="dxa"/>
            <w:vAlign w:val="center"/>
          </w:tcPr>
          <w:p w14:paraId="346D5CF2" w14:textId="77777777" w:rsidR="00FF663F" w:rsidRPr="00CC1E91"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52AC75B2" w14:textId="77777777" w:rsidTr="006325F1">
        <w:trPr>
          <w:trHeight w:val="187"/>
          <w:jc w:val="center"/>
        </w:trPr>
        <w:tc>
          <w:tcPr>
            <w:tcW w:w="2155" w:type="dxa"/>
            <w:tcBorders>
              <w:bottom w:val="single" w:sz="4" w:space="0" w:color="auto"/>
            </w:tcBorders>
            <w:shd w:val="clear" w:color="auto" w:fill="auto"/>
          </w:tcPr>
          <w:p w14:paraId="4F77B589" w14:textId="77777777" w:rsidR="00FF663F" w:rsidRPr="005D1F57" w:rsidRDefault="00FF663F" w:rsidP="006325F1">
            <w:pPr>
              <w:pStyle w:val="TAC"/>
            </w:pPr>
            <w:r w:rsidRPr="005D1F57">
              <w:t>DC_</w:t>
            </w:r>
            <w:r>
              <w:t>30-66-(n)5</w:t>
            </w:r>
          </w:p>
        </w:tc>
        <w:tc>
          <w:tcPr>
            <w:tcW w:w="1488" w:type="dxa"/>
            <w:vAlign w:val="center"/>
          </w:tcPr>
          <w:p w14:paraId="3E7C3843" w14:textId="77777777" w:rsidR="00FF663F" w:rsidRDefault="00FF663F" w:rsidP="006325F1">
            <w:pPr>
              <w:pStyle w:val="TAC"/>
              <w:rPr>
                <w:lang w:val="fi-FI" w:eastAsia="zh-CN"/>
              </w:rPr>
            </w:pPr>
            <w:r>
              <w:rPr>
                <w:rFonts w:hint="eastAsia"/>
                <w:lang w:val="fi-FI" w:eastAsia="zh-CN"/>
              </w:rPr>
              <w:t>0</w:t>
            </w:r>
            <w:r>
              <w:rPr>
                <w:lang w:val="fi-FI" w:eastAsia="zh-CN"/>
              </w:rPr>
              <w:t>.5</w:t>
            </w:r>
          </w:p>
        </w:tc>
        <w:tc>
          <w:tcPr>
            <w:tcW w:w="1489" w:type="dxa"/>
            <w:vAlign w:val="center"/>
          </w:tcPr>
          <w:p w14:paraId="3E8746F8" w14:textId="77777777" w:rsidR="00FF663F" w:rsidRDefault="00FF663F" w:rsidP="006325F1">
            <w:pPr>
              <w:pStyle w:val="TAC"/>
              <w:rPr>
                <w:lang w:eastAsia="zh-CN"/>
              </w:rPr>
            </w:pPr>
            <w:r>
              <w:rPr>
                <w:lang w:eastAsia="zh-CN"/>
              </w:rPr>
              <w:t>-</w:t>
            </w:r>
          </w:p>
        </w:tc>
        <w:tc>
          <w:tcPr>
            <w:tcW w:w="1403" w:type="dxa"/>
            <w:vAlign w:val="center"/>
          </w:tcPr>
          <w:p w14:paraId="66BA6FC2" w14:textId="77777777" w:rsidR="00FF663F" w:rsidRPr="00CC1E91" w:rsidRDefault="00FF663F" w:rsidP="006325F1">
            <w:pPr>
              <w:pStyle w:val="TAC"/>
              <w:rPr>
                <w:lang w:eastAsia="zh-CN"/>
              </w:rPr>
            </w:pPr>
            <w:r>
              <w:rPr>
                <w:rFonts w:hint="eastAsia"/>
                <w:lang w:eastAsia="zh-CN"/>
              </w:rPr>
              <w:t>0</w:t>
            </w:r>
            <w:r>
              <w:rPr>
                <w:lang w:eastAsia="zh-CN"/>
              </w:rPr>
              <w:t>.4</w:t>
            </w:r>
          </w:p>
        </w:tc>
        <w:tc>
          <w:tcPr>
            <w:tcW w:w="1403" w:type="dxa"/>
            <w:vAlign w:val="center"/>
          </w:tcPr>
          <w:p w14:paraId="195E5340"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23FF0B99" w14:textId="77777777" w:rsidTr="006325F1">
        <w:trPr>
          <w:trHeight w:val="187"/>
          <w:jc w:val="center"/>
        </w:trPr>
        <w:tc>
          <w:tcPr>
            <w:tcW w:w="2155" w:type="dxa"/>
            <w:tcBorders>
              <w:bottom w:val="single" w:sz="4" w:space="0" w:color="auto"/>
            </w:tcBorders>
            <w:shd w:val="clear" w:color="auto" w:fill="auto"/>
          </w:tcPr>
          <w:p w14:paraId="3D2C1763" w14:textId="77777777" w:rsidR="00FF663F" w:rsidRPr="005D1F57" w:rsidRDefault="00FF663F" w:rsidP="006325F1">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5F8A161E" w14:textId="77777777" w:rsidR="00FF663F" w:rsidRDefault="00FF663F" w:rsidP="006325F1">
            <w:pPr>
              <w:pStyle w:val="TAC"/>
              <w:rPr>
                <w:lang w:val="fi-FI" w:eastAsia="zh-CN"/>
              </w:rPr>
            </w:pPr>
            <w:r>
              <w:rPr>
                <w:rFonts w:hint="eastAsia"/>
                <w:lang w:val="fi-FI" w:eastAsia="zh-CN"/>
              </w:rPr>
              <w:t>0</w:t>
            </w:r>
            <w:r>
              <w:rPr>
                <w:lang w:val="fi-FI" w:eastAsia="zh-CN"/>
              </w:rPr>
              <w:t>.5</w:t>
            </w:r>
          </w:p>
        </w:tc>
        <w:tc>
          <w:tcPr>
            <w:tcW w:w="1489" w:type="dxa"/>
            <w:vAlign w:val="center"/>
          </w:tcPr>
          <w:p w14:paraId="4F7F5EFB"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646B941B"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0E1DB03F" w14:textId="77777777" w:rsidR="00FF663F" w:rsidRDefault="00FF663F" w:rsidP="006325F1">
            <w:pPr>
              <w:pStyle w:val="TAC"/>
              <w:rPr>
                <w:rFonts w:cs="Arial"/>
                <w:lang w:eastAsia="zh-CN"/>
              </w:rPr>
            </w:pPr>
            <w:r>
              <w:rPr>
                <w:rFonts w:cs="Arial" w:hint="eastAsia"/>
                <w:lang w:eastAsia="zh-CN"/>
              </w:rPr>
              <w:t>-</w:t>
            </w:r>
          </w:p>
        </w:tc>
      </w:tr>
      <w:tr w:rsidR="00FF663F" w14:paraId="602282FF" w14:textId="77777777" w:rsidTr="006325F1">
        <w:trPr>
          <w:trHeight w:val="187"/>
          <w:jc w:val="center"/>
        </w:trPr>
        <w:tc>
          <w:tcPr>
            <w:tcW w:w="2155" w:type="dxa"/>
            <w:tcBorders>
              <w:bottom w:val="single" w:sz="4" w:space="0" w:color="auto"/>
            </w:tcBorders>
            <w:shd w:val="clear" w:color="auto" w:fill="auto"/>
          </w:tcPr>
          <w:p w14:paraId="0A6CB497" w14:textId="77777777" w:rsidR="00FF663F" w:rsidRDefault="00FF663F" w:rsidP="006325F1">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0758CDB1" w14:textId="77777777" w:rsidR="00FF663F" w:rsidRDefault="00FF663F" w:rsidP="006325F1">
            <w:pPr>
              <w:pStyle w:val="TAC"/>
              <w:rPr>
                <w:lang w:val="fi-FI" w:eastAsia="zh-CN"/>
              </w:rPr>
            </w:pPr>
            <w:r>
              <w:rPr>
                <w:rFonts w:hint="eastAsia"/>
                <w:lang w:val="fi-FI" w:eastAsia="zh-CN"/>
              </w:rPr>
              <w:t>0</w:t>
            </w:r>
            <w:r>
              <w:rPr>
                <w:lang w:val="fi-FI" w:eastAsia="zh-CN"/>
              </w:rPr>
              <w:t>.5</w:t>
            </w:r>
          </w:p>
        </w:tc>
        <w:tc>
          <w:tcPr>
            <w:tcW w:w="1489" w:type="dxa"/>
            <w:vAlign w:val="center"/>
          </w:tcPr>
          <w:p w14:paraId="74D7A1B1"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0F62EB74"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60EF8732" w14:textId="77777777" w:rsidR="00FF663F" w:rsidRDefault="00FF663F" w:rsidP="006325F1">
            <w:pPr>
              <w:pStyle w:val="TAC"/>
              <w:rPr>
                <w:rFonts w:cs="Arial"/>
                <w:lang w:eastAsia="zh-CN"/>
              </w:rPr>
            </w:pPr>
            <w:r>
              <w:rPr>
                <w:rFonts w:cs="Arial" w:hint="eastAsia"/>
                <w:lang w:eastAsia="zh-CN"/>
              </w:rPr>
              <w:t>-</w:t>
            </w:r>
          </w:p>
        </w:tc>
      </w:tr>
      <w:tr w:rsidR="00FF663F" w14:paraId="06C10560" w14:textId="77777777" w:rsidTr="006325F1">
        <w:trPr>
          <w:trHeight w:val="187"/>
          <w:jc w:val="center"/>
        </w:trPr>
        <w:tc>
          <w:tcPr>
            <w:tcW w:w="2155" w:type="dxa"/>
            <w:tcBorders>
              <w:bottom w:val="single" w:sz="4" w:space="0" w:color="auto"/>
            </w:tcBorders>
            <w:shd w:val="clear" w:color="auto" w:fill="auto"/>
          </w:tcPr>
          <w:p w14:paraId="270857D1" w14:textId="77777777" w:rsidR="00FF663F" w:rsidRDefault="00FF663F" w:rsidP="006325F1">
            <w:pPr>
              <w:pStyle w:val="TAC"/>
              <w:rPr>
                <w:lang w:val="en-US"/>
              </w:rPr>
            </w:pPr>
            <w:r>
              <w:t>DC_42_n3-n28-n77</w:t>
            </w:r>
          </w:p>
        </w:tc>
        <w:tc>
          <w:tcPr>
            <w:tcW w:w="1488" w:type="dxa"/>
            <w:vAlign w:val="center"/>
          </w:tcPr>
          <w:p w14:paraId="061DA4FA" w14:textId="77777777" w:rsidR="00FF663F" w:rsidRDefault="00FF663F" w:rsidP="006325F1">
            <w:pPr>
              <w:pStyle w:val="TAC"/>
              <w:rPr>
                <w:lang w:val="fi-FI" w:eastAsia="zh-CN"/>
              </w:rPr>
            </w:pPr>
            <w:r>
              <w:rPr>
                <w:rFonts w:hint="eastAsia"/>
                <w:lang w:val="fi-FI" w:eastAsia="zh-CN"/>
              </w:rPr>
              <w:t>0</w:t>
            </w:r>
            <w:r>
              <w:rPr>
                <w:lang w:val="fi-FI" w:eastAsia="zh-CN"/>
              </w:rPr>
              <w:t>.5</w:t>
            </w:r>
          </w:p>
        </w:tc>
        <w:tc>
          <w:tcPr>
            <w:tcW w:w="1489" w:type="dxa"/>
            <w:vAlign w:val="center"/>
          </w:tcPr>
          <w:p w14:paraId="3A4EB934" w14:textId="77777777" w:rsidR="00FF663F" w:rsidRDefault="00FF663F" w:rsidP="006325F1">
            <w:pPr>
              <w:pStyle w:val="TAC"/>
              <w:rPr>
                <w:lang w:eastAsia="zh-CN"/>
              </w:rPr>
            </w:pPr>
            <w:r>
              <w:rPr>
                <w:rFonts w:hint="eastAsia"/>
                <w:lang w:eastAsia="zh-CN"/>
              </w:rPr>
              <w:t>0</w:t>
            </w:r>
            <w:r>
              <w:rPr>
                <w:lang w:eastAsia="zh-CN"/>
              </w:rPr>
              <w:t>.2</w:t>
            </w:r>
          </w:p>
        </w:tc>
        <w:tc>
          <w:tcPr>
            <w:tcW w:w="1403" w:type="dxa"/>
            <w:vAlign w:val="center"/>
          </w:tcPr>
          <w:p w14:paraId="7923C412" w14:textId="77777777" w:rsidR="00FF663F" w:rsidRDefault="00FF663F" w:rsidP="006325F1">
            <w:pPr>
              <w:pStyle w:val="TAC"/>
              <w:rPr>
                <w:lang w:eastAsia="zh-CN"/>
              </w:rPr>
            </w:pPr>
            <w:r>
              <w:rPr>
                <w:rFonts w:hint="eastAsia"/>
                <w:lang w:eastAsia="zh-CN"/>
              </w:rPr>
              <w:t>0</w:t>
            </w:r>
            <w:r>
              <w:rPr>
                <w:lang w:eastAsia="zh-CN"/>
              </w:rPr>
              <w:t>.5</w:t>
            </w:r>
          </w:p>
        </w:tc>
        <w:tc>
          <w:tcPr>
            <w:tcW w:w="1403" w:type="dxa"/>
            <w:vAlign w:val="center"/>
          </w:tcPr>
          <w:p w14:paraId="6C25F1FA" w14:textId="77777777" w:rsidR="00FF663F" w:rsidRDefault="00FF663F" w:rsidP="006325F1">
            <w:pPr>
              <w:pStyle w:val="TAC"/>
              <w:rPr>
                <w:rFonts w:cs="Arial"/>
                <w:lang w:eastAsia="zh-CN"/>
              </w:rPr>
            </w:pPr>
            <w:r>
              <w:rPr>
                <w:rFonts w:cs="Arial" w:hint="eastAsia"/>
                <w:lang w:eastAsia="zh-CN"/>
              </w:rPr>
              <w:t>0</w:t>
            </w:r>
            <w:r>
              <w:rPr>
                <w:rFonts w:cs="Arial"/>
                <w:lang w:eastAsia="zh-CN"/>
              </w:rPr>
              <w:t>.5</w:t>
            </w:r>
          </w:p>
        </w:tc>
      </w:tr>
      <w:tr w:rsidR="00FF663F" w14:paraId="7A5D2ECD" w14:textId="77777777" w:rsidTr="006325F1">
        <w:trPr>
          <w:trHeight w:val="187"/>
          <w:jc w:val="center"/>
        </w:trPr>
        <w:tc>
          <w:tcPr>
            <w:tcW w:w="2155" w:type="dxa"/>
            <w:tcBorders>
              <w:bottom w:val="single" w:sz="4" w:space="0" w:color="auto"/>
            </w:tcBorders>
            <w:shd w:val="clear" w:color="auto" w:fill="auto"/>
          </w:tcPr>
          <w:p w14:paraId="35F7E999" w14:textId="77777777" w:rsidR="00FF663F" w:rsidRDefault="00FF663F" w:rsidP="006325F1">
            <w:pPr>
              <w:pStyle w:val="TAC"/>
            </w:pPr>
            <w:r w:rsidRPr="00EF5447">
              <w:rPr>
                <w:rFonts w:cs="Arial"/>
                <w:szCs w:val="16"/>
                <w:lang w:eastAsia="zh-CN"/>
              </w:rPr>
              <w:t>DC_46-66_n25-n41</w:t>
            </w:r>
          </w:p>
        </w:tc>
        <w:tc>
          <w:tcPr>
            <w:tcW w:w="1488" w:type="dxa"/>
            <w:vAlign w:val="center"/>
          </w:tcPr>
          <w:p w14:paraId="02C9757E" w14:textId="77777777" w:rsidR="00FF663F" w:rsidRDefault="00FF663F" w:rsidP="006325F1">
            <w:pPr>
              <w:pStyle w:val="TAC"/>
              <w:rPr>
                <w:lang w:val="fi-FI" w:eastAsia="zh-CN"/>
              </w:rPr>
            </w:pPr>
            <w:r>
              <w:rPr>
                <w:rFonts w:hint="eastAsia"/>
                <w:lang w:val="fi-FI" w:eastAsia="zh-CN"/>
              </w:rPr>
              <w:t>-</w:t>
            </w:r>
          </w:p>
        </w:tc>
        <w:tc>
          <w:tcPr>
            <w:tcW w:w="1489" w:type="dxa"/>
            <w:vAlign w:val="center"/>
          </w:tcPr>
          <w:p w14:paraId="05AD0D43"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5AE27671"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3CE6B93D" w14:textId="77777777" w:rsidR="00FF663F" w:rsidRDefault="00FF663F" w:rsidP="006325F1">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FF663F" w14:paraId="7814A955" w14:textId="77777777" w:rsidTr="006325F1">
        <w:trPr>
          <w:trHeight w:val="187"/>
          <w:jc w:val="center"/>
        </w:trPr>
        <w:tc>
          <w:tcPr>
            <w:tcW w:w="2155" w:type="dxa"/>
            <w:tcBorders>
              <w:bottom w:val="single" w:sz="4" w:space="0" w:color="auto"/>
            </w:tcBorders>
            <w:shd w:val="clear" w:color="auto" w:fill="auto"/>
          </w:tcPr>
          <w:p w14:paraId="63D95FEA" w14:textId="77777777" w:rsidR="00FF663F" w:rsidRPr="00EF5447" w:rsidRDefault="00FF663F" w:rsidP="006325F1">
            <w:pPr>
              <w:pStyle w:val="TAC"/>
              <w:rPr>
                <w:rFonts w:cs="Arial"/>
                <w:szCs w:val="16"/>
                <w:lang w:eastAsia="zh-CN"/>
              </w:rPr>
            </w:pPr>
            <w:r w:rsidRPr="00EF5447">
              <w:rPr>
                <w:lang w:eastAsia="zh-CN"/>
              </w:rPr>
              <w:t>DC_46-66_n41-n71</w:t>
            </w:r>
          </w:p>
        </w:tc>
        <w:tc>
          <w:tcPr>
            <w:tcW w:w="1488" w:type="dxa"/>
            <w:vAlign w:val="center"/>
          </w:tcPr>
          <w:p w14:paraId="25416E26" w14:textId="77777777" w:rsidR="00FF663F" w:rsidRDefault="00FF663F" w:rsidP="006325F1">
            <w:pPr>
              <w:pStyle w:val="TAC"/>
              <w:rPr>
                <w:lang w:val="fi-FI" w:eastAsia="zh-CN"/>
              </w:rPr>
            </w:pPr>
            <w:r>
              <w:rPr>
                <w:rFonts w:hint="eastAsia"/>
                <w:lang w:val="fi-FI" w:eastAsia="zh-CN"/>
              </w:rPr>
              <w:t>-</w:t>
            </w:r>
          </w:p>
        </w:tc>
        <w:tc>
          <w:tcPr>
            <w:tcW w:w="1489" w:type="dxa"/>
            <w:vAlign w:val="center"/>
          </w:tcPr>
          <w:p w14:paraId="5A2B6EFC" w14:textId="77777777" w:rsidR="00FF663F" w:rsidRDefault="00FF663F" w:rsidP="006325F1">
            <w:pPr>
              <w:pStyle w:val="TAC"/>
              <w:rPr>
                <w:lang w:eastAsia="zh-CN"/>
              </w:rPr>
            </w:pPr>
            <w:r>
              <w:rPr>
                <w:rFonts w:hint="eastAsia"/>
                <w:lang w:eastAsia="zh-CN"/>
              </w:rPr>
              <w:t>0</w:t>
            </w:r>
            <w:r>
              <w:rPr>
                <w:lang w:eastAsia="zh-CN"/>
              </w:rPr>
              <w:t>.3</w:t>
            </w:r>
          </w:p>
        </w:tc>
        <w:tc>
          <w:tcPr>
            <w:tcW w:w="1403" w:type="dxa"/>
            <w:vAlign w:val="center"/>
          </w:tcPr>
          <w:p w14:paraId="4F4DA8D1" w14:textId="77777777" w:rsidR="00FF663F" w:rsidRDefault="00FF663F" w:rsidP="006325F1">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715229A6" w14:textId="77777777" w:rsidR="00FF663F" w:rsidRDefault="00FF663F" w:rsidP="006325F1">
            <w:pPr>
              <w:pStyle w:val="TAC"/>
              <w:rPr>
                <w:rFonts w:cs="Arial"/>
                <w:lang w:eastAsia="zh-CN"/>
              </w:rPr>
            </w:pPr>
            <w:r>
              <w:rPr>
                <w:lang w:eastAsia="zh-CN"/>
              </w:rPr>
              <w:t>0.2</w:t>
            </w:r>
          </w:p>
        </w:tc>
      </w:tr>
      <w:tr w:rsidR="00FF663F" w:rsidRPr="00EF5447" w14:paraId="036AD225" w14:textId="77777777" w:rsidTr="006325F1">
        <w:trPr>
          <w:trHeight w:val="187"/>
          <w:jc w:val="center"/>
        </w:trPr>
        <w:tc>
          <w:tcPr>
            <w:tcW w:w="2155" w:type="dxa"/>
            <w:tcBorders>
              <w:top w:val="single" w:sz="4" w:space="0" w:color="auto"/>
              <w:bottom w:val="single" w:sz="4" w:space="0" w:color="auto"/>
            </w:tcBorders>
            <w:shd w:val="clear" w:color="auto" w:fill="auto"/>
            <w:vAlign w:val="center"/>
          </w:tcPr>
          <w:p w14:paraId="4BB10E99" w14:textId="77777777" w:rsidR="00FF663F" w:rsidRPr="00EF5447" w:rsidRDefault="00FF663F" w:rsidP="006325F1">
            <w:pPr>
              <w:pStyle w:val="TAC"/>
              <w:rPr>
                <w:rFonts w:cs="Arial"/>
              </w:rPr>
            </w:pPr>
            <w:r w:rsidRPr="00EF5447">
              <w:rPr>
                <w:rFonts w:eastAsia="Malgun Gothic" w:cs="Arial"/>
                <w:szCs w:val="18"/>
                <w:lang w:eastAsia="ko-KR"/>
              </w:rPr>
              <w:t>DC_48-66_n25-n48</w:t>
            </w:r>
          </w:p>
        </w:tc>
        <w:tc>
          <w:tcPr>
            <w:tcW w:w="1488" w:type="dxa"/>
            <w:vAlign w:val="center"/>
          </w:tcPr>
          <w:p w14:paraId="6289F300" w14:textId="77777777" w:rsidR="00FF663F" w:rsidRPr="00EF5447" w:rsidRDefault="00FF663F" w:rsidP="006325F1">
            <w:pPr>
              <w:pStyle w:val="TAC"/>
              <w:rPr>
                <w:rFonts w:eastAsia="Malgun Gothic"/>
                <w:lang w:eastAsia="ko-KR"/>
              </w:rPr>
            </w:pPr>
            <w:r>
              <w:rPr>
                <w:rFonts w:eastAsia="Malgun Gothic" w:cs="Arial"/>
                <w:szCs w:val="18"/>
                <w:lang w:eastAsia="ko-KR"/>
              </w:rPr>
              <w:t>0.4</w:t>
            </w:r>
          </w:p>
        </w:tc>
        <w:tc>
          <w:tcPr>
            <w:tcW w:w="1489" w:type="dxa"/>
            <w:vAlign w:val="center"/>
          </w:tcPr>
          <w:p w14:paraId="613C24A9" w14:textId="77777777" w:rsidR="00FF663F" w:rsidRPr="00CC1E91" w:rsidRDefault="00FF663F" w:rsidP="006325F1">
            <w:pPr>
              <w:pStyle w:val="TAC"/>
              <w:rPr>
                <w:lang w:eastAsia="zh-CN"/>
              </w:rPr>
            </w:pPr>
            <w:r>
              <w:rPr>
                <w:rFonts w:hint="eastAsia"/>
                <w:lang w:eastAsia="zh-CN"/>
              </w:rPr>
              <w:t>0</w:t>
            </w:r>
            <w:r>
              <w:rPr>
                <w:lang w:eastAsia="zh-CN"/>
              </w:rPr>
              <w:t>.3</w:t>
            </w:r>
          </w:p>
        </w:tc>
        <w:tc>
          <w:tcPr>
            <w:tcW w:w="1403" w:type="dxa"/>
            <w:vAlign w:val="center"/>
          </w:tcPr>
          <w:p w14:paraId="5B57432E" w14:textId="77777777" w:rsidR="00FF663F" w:rsidRPr="00EF5447" w:rsidRDefault="00FF663F" w:rsidP="006325F1">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3DB9291B" w14:textId="77777777" w:rsidR="00FF663F" w:rsidRPr="00EF5447" w:rsidRDefault="00FF663F" w:rsidP="006325F1">
            <w:pPr>
              <w:pStyle w:val="TAC"/>
              <w:rPr>
                <w:rFonts w:cs="Arial"/>
                <w:lang w:eastAsia="zh-CN"/>
              </w:rPr>
            </w:pPr>
            <w:r>
              <w:rPr>
                <w:rFonts w:cs="Arial" w:hint="eastAsia"/>
                <w:lang w:eastAsia="zh-CN"/>
              </w:rPr>
              <w:t>0</w:t>
            </w:r>
            <w:r>
              <w:rPr>
                <w:rFonts w:cs="Arial"/>
                <w:lang w:eastAsia="zh-CN"/>
              </w:rPr>
              <w:t>.4</w:t>
            </w:r>
          </w:p>
        </w:tc>
      </w:tr>
      <w:tr w:rsidR="00FF663F" w14:paraId="6A43A1C5" w14:textId="77777777" w:rsidTr="006325F1">
        <w:trPr>
          <w:trHeight w:val="187"/>
          <w:jc w:val="center"/>
        </w:trPr>
        <w:tc>
          <w:tcPr>
            <w:tcW w:w="2155" w:type="dxa"/>
            <w:tcBorders>
              <w:top w:val="single" w:sz="4" w:space="0" w:color="auto"/>
              <w:bottom w:val="single" w:sz="4" w:space="0" w:color="auto"/>
            </w:tcBorders>
            <w:shd w:val="clear" w:color="auto" w:fill="auto"/>
          </w:tcPr>
          <w:p w14:paraId="340C870C" w14:textId="77777777" w:rsidR="00FF663F" w:rsidRPr="00EF5447" w:rsidRDefault="00FF663F" w:rsidP="006325F1">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5FA59446" w14:textId="77777777" w:rsidR="00FF663F" w:rsidRDefault="00FF663F" w:rsidP="006325F1">
            <w:pPr>
              <w:pStyle w:val="TAC"/>
              <w:rPr>
                <w:rFonts w:eastAsia="Malgun Gothic" w:cs="Arial"/>
                <w:szCs w:val="18"/>
                <w:lang w:eastAsia="ko-KR"/>
              </w:rPr>
            </w:pPr>
            <w:r>
              <w:rPr>
                <w:lang w:val="sv-SE"/>
              </w:rPr>
              <w:t>0.5</w:t>
            </w:r>
          </w:p>
        </w:tc>
        <w:tc>
          <w:tcPr>
            <w:tcW w:w="1489" w:type="dxa"/>
            <w:vAlign w:val="center"/>
          </w:tcPr>
          <w:p w14:paraId="6E36351E" w14:textId="77777777" w:rsidR="00FF663F" w:rsidRDefault="00FF663F" w:rsidP="006325F1">
            <w:pPr>
              <w:pStyle w:val="TAC"/>
              <w:rPr>
                <w:lang w:eastAsia="zh-CN"/>
              </w:rPr>
            </w:pPr>
            <w:r>
              <w:rPr>
                <w:rFonts w:cs="Arial" w:hint="eastAsia"/>
                <w:szCs w:val="18"/>
                <w:lang w:eastAsia="zh-CN"/>
              </w:rPr>
              <w:t>-</w:t>
            </w:r>
          </w:p>
        </w:tc>
        <w:tc>
          <w:tcPr>
            <w:tcW w:w="1403" w:type="dxa"/>
            <w:vAlign w:val="center"/>
          </w:tcPr>
          <w:p w14:paraId="30A0AB1F" w14:textId="77777777" w:rsidR="00FF663F" w:rsidRPr="00EF5447" w:rsidRDefault="00FF663F" w:rsidP="006325F1">
            <w:pPr>
              <w:pStyle w:val="TAC"/>
              <w:rPr>
                <w:rFonts w:cs="Arial"/>
                <w:szCs w:val="18"/>
                <w:lang w:eastAsia="ja-JP"/>
              </w:rPr>
            </w:pPr>
            <w:r w:rsidRPr="00C47B3E">
              <w:rPr>
                <w:lang w:eastAsia="zh-CN"/>
              </w:rPr>
              <w:t>0</w:t>
            </w:r>
            <w:r>
              <w:rPr>
                <w:lang w:eastAsia="zh-CN"/>
              </w:rPr>
              <w:t>.3</w:t>
            </w:r>
          </w:p>
        </w:tc>
        <w:tc>
          <w:tcPr>
            <w:tcW w:w="1403" w:type="dxa"/>
            <w:vAlign w:val="center"/>
          </w:tcPr>
          <w:p w14:paraId="1ED19B68" w14:textId="77777777" w:rsidR="00FF663F" w:rsidRDefault="00FF663F" w:rsidP="006325F1">
            <w:pPr>
              <w:pStyle w:val="TAC"/>
              <w:rPr>
                <w:rFonts w:cs="Arial"/>
                <w:lang w:eastAsia="zh-CN"/>
              </w:rPr>
            </w:pPr>
            <w:r>
              <w:rPr>
                <w:rFonts w:cs="Arial" w:hint="eastAsia"/>
                <w:szCs w:val="18"/>
                <w:lang w:eastAsia="zh-CN"/>
              </w:rPr>
              <w:t>0</w:t>
            </w:r>
            <w:r>
              <w:rPr>
                <w:rFonts w:cs="Arial"/>
                <w:szCs w:val="18"/>
                <w:lang w:eastAsia="zh-CN"/>
              </w:rPr>
              <w:t>.5</w:t>
            </w:r>
          </w:p>
        </w:tc>
      </w:tr>
      <w:tr w:rsidR="00FF663F" w14:paraId="39BD9A0D" w14:textId="77777777" w:rsidTr="006325F1">
        <w:trPr>
          <w:trHeight w:val="187"/>
          <w:jc w:val="center"/>
        </w:trPr>
        <w:tc>
          <w:tcPr>
            <w:tcW w:w="2155" w:type="dxa"/>
            <w:tcBorders>
              <w:top w:val="single" w:sz="4" w:space="0" w:color="auto"/>
              <w:bottom w:val="single" w:sz="4" w:space="0" w:color="auto"/>
            </w:tcBorders>
            <w:shd w:val="clear" w:color="auto" w:fill="auto"/>
          </w:tcPr>
          <w:p w14:paraId="3FA1FD39" w14:textId="77777777" w:rsidR="00FF663F" w:rsidRDefault="00FF663F" w:rsidP="006325F1">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447C5ACF" w14:textId="77777777" w:rsidR="00FF663F" w:rsidRDefault="00FF663F" w:rsidP="006325F1">
            <w:pPr>
              <w:pStyle w:val="TAC"/>
              <w:rPr>
                <w:lang w:val="sv-SE"/>
              </w:rPr>
            </w:pPr>
            <w:r>
              <w:rPr>
                <w:lang w:eastAsia="zh-CN"/>
              </w:rPr>
              <w:t>0.3</w:t>
            </w:r>
          </w:p>
        </w:tc>
        <w:tc>
          <w:tcPr>
            <w:tcW w:w="1489" w:type="dxa"/>
            <w:vAlign w:val="center"/>
          </w:tcPr>
          <w:p w14:paraId="71B48EA3" w14:textId="77777777" w:rsidR="00FF663F" w:rsidRDefault="00FF663F" w:rsidP="006325F1">
            <w:pPr>
              <w:pStyle w:val="TAC"/>
              <w:rPr>
                <w:rFonts w:cs="Arial"/>
                <w:szCs w:val="18"/>
                <w:lang w:eastAsia="zh-CN"/>
              </w:rPr>
            </w:pPr>
            <w:r>
              <w:rPr>
                <w:rFonts w:cs="Arial"/>
                <w:szCs w:val="18"/>
                <w:lang w:eastAsia="zh-CN"/>
              </w:rPr>
              <w:t>-</w:t>
            </w:r>
          </w:p>
        </w:tc>
        <w:tc>
          <w:tcPr>
            <w:tcW w:w="1403" w:type="dxa"/>
            <w:vAlign w:val="center"/>
          </w:tcPr>
          <w:p w14:paraId="36D10272" w14:textId="77777777" w:rsidR="00FF663F" w:rsidRPr="00C47B3E" w:rsidRDefault="00FF663F" w:rsidP="006325F1">
            <w:pPr>
              <w:pStyle w:val="TAC"/>
              <w:rPr>
                <w:lang w:eastAsia="zh-CN"/>
              </w:rPr>
            </w:pPr>
            <w:r>
              <w:rPr>
                <w:lang w:eastAsia="zh-CN"/>
              </w:rPr>
              <w:t>0.3</w:t>
            </w:r>
          </w:p>
        </w:tc>
        <w:tc>
          <w:tcPr>
            <w:tcW w:w="1403" w:type="dxa"/>
            <w:vAlign w:val="center"/>
          </w:tcPr>
          <w:p w14:paraId="0B579361" w14:textId="77777777" w:rsidR="00FF663F" w:rsidRDefault="00FF663F" w:rsidP="006325F1">
            <w:pPr>
              <w:pStyle w:val="TAC"/>
              <w:rPr>
                <w:rFonts w:cs="Arial"/>
                <w:szCs w:val="18"/>
                <w:lang w:eastAsia="zh-CN"/>
              </w:rPr>
            </w:pPr>
            <w:r>
              <w:rPr>
                <w:lang w:eastAsia="zh-CN"/>
              </w:rPr>
              <w:t>0.3</w:t>
            </w:r>
          </w:p>
        </w:tc>
      </w:tr>
      <w:tr w:rsidR="00FF663F" w14:paraId="4100A0EF" w14:textId="77777777" w:rsidTr="006325F1">
        <w:trPr>
          <w:trHeight w:val="187"/>
          <w:jc w:val="center"/>
        </w:trPr>
        <w:tc>
          <w:tcPr>
            <w:tcW w:w="2155" w:type="dxa"/>
            <w:tcBorders>
              <w:top w:val="single" w:sz="4" w:space="0" w:color="auto"/>
              <w:bottom w:val="single" w:sz="4" w:space="0" w:color="auto"/>
            </w:tcBorders>
            <w:shd w:val="clear" w:color="auto" w:fill="auto"/>
          </w:tcPr>
          <w:p w14:paraId="39CBA5D6" w14:textId="77777777" w:rsidR="00FF663F" w:rsidRDefault="00FF663F" w:rsidP="006325F1">
            <w:pPr>
              <w:pStyle w:val="TAC"/>
              <w:rPr>
                <w:rFonts w:cs="Arial"/>
                <w:lang w:val="x-none" w:eastAsia="ja-JP"/>
              </w:rPr>
            </w:pPr>
            <w:r>
              <w:rPr>
                <w:rFonts w:cs="Arial"/>
                <w:lang w:eastAsia="zh-CN"/>
              </w:rPr>
              <w:t>DC_2-5-66_n2-n66</w:t>
            </w:r>
          </w:p>
        </w:tc>
        <w:tc>
          <w:tcPr>
            <w:tcW w:w="1488" w:type="dxa"/>
            <w:vAlign w:val="center"/>
          </w:tcPr>
          <w:p w14:paraId="54A5D6A9" w14:textId="77777777" w:rsidR="00FF663F" w:rsidRDefault="00FF663F" w:rsidP="006325F1">
            <w:pPr>
              <w:pStyle w:val="TAC"/>
              <w:rPr>
                <w:lang w:val="sv-SE"/>
              </w:rPr>
            </w:pPr>
            <w:r>
              <w:rPr>
                <w:rFonts w:cs="Arial"/>
                <w:lang w:eastAsia="zh-CN"/>
              </w:rPr>
              <w:t>0.5</w:t>
            </w:r>
          </w:p>
        </w:tc>
        <w:tc>
          <w:tcPr>
            <w:tcW w:w="1489" w:type="dxa"/>
            <w:vAlign w:val="center"/>
          </w:tcPr>
          <w:p w14:paraId="7928FC04" w14:textId="77777777" w:rsidR="00FF663F" w:rsidRDefault="00FF663F" w:rsidP="006325F1">
            <w:pPr>
              <w:pStyle w:val="TAC"/>
              <w:rPr>
                <w:rFonts w:cs="Arial"/>
                <w:szCs w:val="18"/>
                <w:lang w:eastAsia="zh-CN"/>
              </w:rPr>
            </w:pPr>
            <w:r>
              <w:rPr>
                <w:lang w:val="sv-SE"/>
              </w:rPr>
              <w:t>0.3</w:t>
            </w:r>
          </w:p>
        </w:tc>
        <w:tc>
          <w:tcPr>
            <w:tcW w:w="1403" w:type="dxa"/>
            <w:vAlign w:val="center"/>
          </w:tcPr>
          <w:p w14:paraId="34591180" w14:textId="77777777" w:rsidR="00FF663F" w:rsidRPr="00C47B3E" w:rsidRDefault="00FF663F" w:rsidP="006325F1">
            <w:pPr>
              <w:pStyle w:val="TAC"/>
              <w:rPr>
                <w:lang w:eastAsia="zh-CN"/>
              </w:rPr>
            </w:pPr>
            <w:r>
              <w:rPr>
                <w:lang w:eastAsia="zh-CN"/>
              </w:rPr>
              <w:t>0.5</w:t>
            </w:r>
          </w:p>
        </w:tc>
        <w:tc>
          <w:tcPr>
            <w:tcW w:w="1403" w:type="dxa"/>
            <w:vAlign w:val="center"/>
          </w:tcPr>
          <w:p w14:paraId="580132A4" w14:textId="77777777" w:rsidR="00FF663F" w:rsidRDefault="00FF663F" w:rsidP="006325F1">
            <w:pPr>
              <w:pStyle w:val="TAC"/>
              <w:rPr>
                <w:rFonts w:cs="Arial"/>
                <w:szCs w:val="18"/>
                <w:lang w:eastAsia="zh-CN"/>
              </w:rPr>
            </w:pPr>
            <w:r>
              <w:rPr>
                <w:rFonts w:cs="Arial"/>
                <w:lang w:val="x-none" w:eastAsia="ja-JP"/>
              </w:rPr>
              <w:t>0.</w:t>
            </w:r>
            <w:r>
              <w:rPr>
                <w:rFonts w:cs="Arial"/>
                <w:lang w:val="x-none" w:eastAsia="zh-CN"/>
              </w:rPr>
              <w:t>5</w:t>
            </w:r>
          </w:p>
        </w:tc>
      </w:tr>
      <w:tr w:rsidR="00FF663F" w14:paraId="7DCB154F" w14:textId="77777777" w:rsidTr="006325F1">
        <w:trPr>
          <w:trHeight w:val="187"/>
          <w:jc w:val="center"/>
        </w:trPr>
        <w:tc>
          <w:tcPr>
            <w:tcW w:w="2155" w:type="dxa"/>
            <w:tcBorders>
              <w:top w:val="single" w:sz="4" w:space="0" w:color="auto"/>
              <w:bottom w:val="single" w:sz="4" w:space="0" w:color="auto"/>
            </w:tcBorders>
            <w:shd w:val="clear" w:color="auto" w:fill="auto"/>
          </w:tcPr>
          <w:p w14:paraId="502AC51E" w14:textId="77777777" w:rsidR="00FF663F" w:rsidRPr="00EF5447" w:rsidRDefault="00FF663F" w:rsidP="006325F1">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3D8F701" w14:textId="77777777" w:rsidR="00FF663F" w:rsidRDefault="00FF663F" w:rsidP="006325F1">
            <w:pPr>
              <w:pStyle w:val="TAC"/>
              <w:rPr>
                <w:rFonts w:eastAsia="Malgun Gothic" w:cs="Arial"/>
                <w:szCs w:val="18"/>
                <w:lang w:eastAsia="ko-KR"/>
              </w:rPr>
            </w:pPr>
            <w:r>
              <w:rPr>
                <w:lang w:val="sv-SE"/>
              </w:rPr>
              <w:t>0.5</w:t>
            </w:r>
          </w:p>
        </w:tc>
        <w:tc>
          <w:tcPr>
            <w:tcW w:w="1489" w:type="dxa"/>
            <w:vAlign w:val="center"/>
          </w:tcPr>
          <w:p w14:paraId="05889272" w14:textId="77777777" w:rsidR="00FF663F" w:rsidRDefault="00FF663F" w:rsidP="006325F1">
            <w:pPr>
              <w:pStyle w:val="TAC"/>
              <w:rPr>
                <w:lang w:eastAsia="zh-CN"/>
              </w:rPr>
            </w:pPr>
            <w:r>
              <w:rPr>
                <w:rFonts w:cs="Arial" w:hint="eastAsia"/>
                <w:szCs w:val="18"/>
                <w:lang w:eastAsia="zh-CN"/>
              </w:rPr>
              <w:t>-</w:t>
            </w:r>
          </w:p>
        </w:tc>
        <w:tc>
          <w:tcPr>
            <w:tcW w:w="1403" w:type="dxa"/>
            <w:vAlign w:val="center"/>
          </w:tcPr>
          <w:p w14:paraId="6366D1EA" w14:textId="77777777" w:rsidR="00FF663F" w:rsidRPr="00EF5447" w:rsidRDefault="00FF663F" w:rsidP="006325F1">
            <w:pPr>
              <w:pStyle w:val="TAC"/>
              <w:rPr>
                <w:rFonts w:cs="Arial"/>
                <w:szCs w:val="18"/>
                <w:lang w:eastAsia="ja-JP"/>
              </w:rPr>
            </w:pPr>
            <w:r w:rsidRPr="00C47B3E">
              <w:rPr>
                <w:lang w:eastAsia="zh-CN"/>
              </w:rPr>
              <w:t>0</w:t>
            </w:r>
            <w:r>
              <w:rPr>
                <w:lang w:eastAsia="zh-CN"/>
              </w:rPr>
              <w:t>.3</w:t>
            </w:r>
          </w:p>
        </w:tc>
        <w:tc>
          <w:tcPr>
            <w:tcW w:w="1403" w:type="dxa"/>
            <w:vAlign w:val="center"/>
          </w:tcPr>
          <w:p w14:paraId="7A8FE82E" w14:textId="77777777" w:rsidR="00FF663F" w:rsidRDefault="00FF663F" w:rsidP="006325F1">
            <w:pPr>
              <w:pStyle w:val="TAC"/>
              <w:rPr>
                <w:rFonts w:cs="Arial"/>
                <w:lang w:eastAsia="zh-CN"/>
              </w:rPr>
            </w:pPr>
            <w:r>
              <w:rPr>
                <w:rFonts w:cs="Arial" w:hint="eastAsia"/>
                <w:szCs w:val="18"/>
                <w:lang w:eastAsia="zh-CN"/>
              </w:rPr>
              <w:t>0</w:t>
            </w:r>
            <w:r>
              <w:rPr>
                <w:rFonts w:cs="Arial"/>
                <w:szCs w:val="18"/>
                <w:lang w:eastAsia="zh-CN"/>
              </w:rPr>
              <w:t>.5</w:t>
            </w:r>
          </w:p>
        </w:tc>
      </w:tr>
      <w:tr w:rsidR="00FF663F" w:rsidRPr="00EF5447" w14:paraId="5C688BC6" w14:textId="77777777" w:rsidTr="006325F1">
        <w:trPr>
          <w:trHeight w:val="187"/>
          <w:jc w:val="center"/>
        </w:trPr>
        <w:tc>
          <w:tcPr>
            <w:tcW w:w="2155" w:type="dxa"/>
            <w:tcBorders>
              <w:top w:val="single" w:sz="4" w:space="0" w:color="auto"/>
              <w:bottom w:val="single" w:sz="4" w:space="0" w:color="auto"/>
            </w:tcBorders>
            <w:shd w:val="clear" w:color="auto" w:fill="auto"/>
          </w:tcPr>
          <w:p w14:paraId="72FD676A" w14:textId="77777777" w:rsidR="00FF663F" w:rsidRPr="00EF5447" w:rsidRDefault="00FF663F" w:rsidP="006325F1">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E75471D" w14:textId="77777777" w:rsidR="00FF663F" w:rsidRPr="00EF5447" w:rsidRDefault="00FF663F" w:rsidP="006325F1">
            <w:pPr>
              <w:pStyle w:val="TAC"/>
              <w:rPr>
                <w:rFonts w:cs="Arial"/>
                <w:szCs w:val="18"/>
                <w:lang w:eastAsia="ja-JP"/>
              </w:rPr>
            </w:pPr>
            <w:r>
              <w:rPr>
                <w:lang w:val="sv-SE"/>
              </w:rPr>
              <w:t>0.5</w:t>
            </w:r>
          </w:p>
        </w:tc>
        <w:tc>
          <w:tcPr>
            <w:tcW w:w="1489" w:type="dxa"/>
            <w:vAlign w:val="center"/>
          </w:tcPr>
          <w:p w14:paraId="74361C3E" w14:textId="77777777" w:rsidR="00FF663F" w:rsidRPr="00EF5447" w:rsidRDefault="00FF663F" w:rsidP="006325F1">
            <w:pPr>
              <w:pStyle w:val="TAC"/>
              <w:rPr>
                <w:rFonts w:cs="Arial"/>
                <w:szCs w:val="18"/>
                <w:lang w:eastAsia="zh-CN"/>
              </w:rPr>
            </w:pPr>
            <w:r>
              <w:rPr>
                <w:rFonts w:cs="Arial" w:hint="eastAsia"/>
                <w:szCs w:val="18"/>
                <w:lang w:eastAsia="zh-CN"/>
              </w:rPr>
              <w:t>-</w:t>
            </w:r>
          </w:p>
        </w:tc>
        <w:tc>
          <w:tcPr>
            <w:tcW w:w="1403" w:type="dxa"/>
            <w:vAlign w:val="center"/>
          </w:tcPr>
          <w:p w14:paraId="5AE66857" w14:textId="77777777" w:rsidR="00FF663F" w:rsidRPr="00EF5447" w:rsidRDefault="00FF663F" w:rsidP="006325F1">
            <w:pPr>
              <w:pStyle w:val="TAC"/>
              <w:rPr>
                <w:rFonts w:cs="Arial"/>
                <w:szCs w:val="18"/>
                <w:lang w:eastAsia="ja-JP"/>
              </w:rPr>
            </w:pPr>
            <w:r w:rsidRPr="00C47B3E">
              <w:rPr>
                <w:lang w:eastAsia="zh-CN"/>
              </w:rPr>
              <w:t>0</w:t>
            </w:r>
            <w:r>
              <w:rPr>
                <w:lang w:eastAsia="zh-CN"/>
              </w:rPr>
              <w:t>.3</w:t>
            </w:r>
          </w:p>
        </w:tc>
        <w:tc>
          <w:tcPr>
            <w:tcW w:w="1403" w:type="dxa"/>
            <w:vAlign w:val="center"/>
          </w:tcPr>
          <w:p w14:paraId="543DA826" w14:textId="77777777" w:rsidR="00FF663F" w:rsidRPr="00EF5447" w:rsidRDefault="00FF663F" w:rsidP="006325F1">
            <w:pPr>
              <w:pStyle w:val="TAC"/>
              <w:rPr>
                <w:rFonts w:cs="Arial"/>
                <w:szCs w:val="18"/>
                <w:lang w:eastAsia="zh-CN"/>
              </w:rPr>
            </w:pPr>
            <w:r>
              <w:rPr>
                <w:rFonts w:cs="Arial" w:hint="eastAsia"/>
                <w:szCs w:val="18"/>
                <w:lang w:eastAsia="zh-CN"/>
              </w:rPr>
              <w:t>0</w:t>
            </w:r>
            <w:r>
              <w:rPr>
                <w:rFonts w:cs="Arial"/>
                <w:szCs w:val="18"/>
                <w:lang w:eastAsia="zh-CN"/>
              </w:rPr>
              <w:t>.5</w:t>
            </w:r>
          </w:p>
        </w:tc>
      </w:tr>
      <w:tr w:rsidR="00FF663F" w14:paraId="5F35B324" w14:textId="77777777" w:rsidTr="006325F1">
        <w:trPr>
          <w:trHeight w:val="187"/>
          <w:jc w:val="center"/>
        </w:trPr>
        <w:tc>
          <w:tcPr>
            <w:tcW w:w="2155" w:type="dxa"/>
            <w:tcBorders>
              <w:top w:val="single" w:sz="4" w:space="0" w:color="auto"/>
              <w:bottom w:val="single" w:sz="4" w:space="0" w:color="auto"/>
            </w:tcBorders>
            <w:shd w:val="clear" w:color="auto" w:fill="auto"/>
          </w:tcPr>
          <w:p w14:paraId="31C72032" w14:textId="77777777" w:rsidR="00FF663F" w:rsidRDefault="00FF663F" w:rsidP="006325F1">
            <w:pPr>
              <w:pStyle w:val="TAC"/>
              <w:rPr>
                <w:rFonts w:cs="Arial"/>
                <w:lang w:val="x-none" w:eastAsia="ja-JP"/>
              </w:rPr>
            </w:pPr>
            <w:r w:rsidRPr="006061A0">
              <w:rPr>
                <w:rFonts w:cs="Arial"/>
                <w:lang w:val="x-none" w:eastAsia="ja-JP"/>
              </w:rPr>
              <w:t>DC_66-71_n66-n77</w:t>
            </w:r>
          </w:p>
        </w:tc>
        <w:tc>
          <w:tcPr>
            <w:tcW w:w="1488" w:type="dxa"/>
            <w:vAlign w:val="center"/>
          </w:tcPr>
          <w:p w14:paraId="3F2ADBE8" w14:textId="77777777" w:rsidR="00FF663F" w:rsidRDefault="00FF663F" w:rsidP="006325F1">
            <w:pPr>
              <w:pStyle w:val="TAC"/>
              <w:rPr>
                <w:lang w:val="sv-SE"/>
              </w:rPr>
            </w:pPr>
            <w:r>
              <w:t>0.2</w:t>
            </w:r>
          </w:p>
        </w:tc>
        <w:tc>
          <w:tcPr>
            <w:tcW w:w="1489" w:type="dxa"/>
            <w:vAlign w:val="center"/>
          </w:tcPr>
          <w:p w14:paraId="6A432088" w14:textId="77777777" w:rsidR="00FF663F" w:rsidRDefault="00FF663F" w:rsidP="006325F1">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2C43E5A9" w14:textId="77777777" w:rsidR="00FF663F" w:rsidRPr="00C47B3E" w:rsidRDefault="00FF663F" w:rsidP="006325F1">
            <w:pPr>
              <w:pStyle w:val="TAC"/>
              <w:rPr>
                <w:lang w:eastAsia="zh-CN"/>
              </w:rPr>
            </w:pPr>
            <w:r>
              <w:rPr>
                <w:lang w:eastAsia="zh-CN"/>
              </w:rPr>
              <w:t>0.2</w:t>
            </w:r>
          </w:p>
        </w:tc>
        <w:tc>
          <w:tcPr>
            <w:tcW w:w="1403" w:type="dxa"/>
            <w:vAlign w:val="center"/>
          </w:tcPr>
          <w:p w14:paraId="43CE5F95" w14:textId="77777777" w:rsidR="00FF663F" w:rsidRDefault="00FF663F" w:rsidP="006325F1">
            <w:pPr>
              <w:pStyle w:val="TAC"/>
              <w:rPr>
                <w:rFonts w:cs="Arial"/>
                <w:szCs w:val="18"/>
                <w:lang w:eastAsia="zh-CN"/>
              </w:rPr>
            </w:pPr>
            <w:r>
              <w:rPr>
                <w:rFonts w:cs="Arial" w:hint="eastAsia"/>
                <w:lang w:eastAsia="zh-CN"/>
              </w:rPr>
              <w:t>0</w:t>
            </w:r>
            <w:r>
              <w:rPr>
                <w:rFonts w:cs="Arial"/>
                <w:lang w:eastAsia="zh-CN"/>
              </w:rPr>
              <w:t>.5</w:t>
            </w:r>
          </w:p>
        </w:tc>
      </w:tr>
      <w:tr w:rsidR="00FF663F" w:rsidRPr="00EF5447" w14:paraId="781CE78E" w14:textId="77777777" w:rsidTr="006325F1">
        <w:trPr>
          <w:trHeight w:val="187"/>
          <w:jc w:val="center"/>
        </w:trPr>
        <w:tc>
          <w:tcPr>
            <w:tcW w:w="7938" w:type="dxa"/>
            <w:gridSpan w:val="5"/>
            <w:tcBorders>
              <w:top w:val="single" w:sz="4" w:space="0" w:color="auto"/>
            </w:tcBorders>
            <w:shd w:val="clear" w:color="auto" w:fill="auto"/>
          </w:tcPr>
          <w:p w14:paraId="2A264804" w14:textId="77777777" w:rsidR="00FF663F" w:rsidRPr="00EF5447" w:rsidRDefault="00FF663F" w:rsidP="006325F1">
            <w:pPr>
              <w:pStyle w:val="TAN"/>
            </w:pPr>
            <w:r w:rsidRPr="00EF5447">
              <w:t>NOTE 1:</w:t>
            </w:r>
            <w:r w:rsidRPr="00EF5447">
              <w:tab/>
              <w:t>The requirement is applied for UE transmitting on the frequency range of 2545 - 2690 MHz.</w:t>
            </w:r>
          </w:p>
          <w:p w14:paraId="19A5966D" w14:textId="77777777" w:rsidR="00FF663F" w:rsidRPr="00EF5447" w:rsidRDefault="00FF663F" w:rsidP="006325F1">
            <w:pPr>
              <w:pStyle w:val="TAN"/>
            </w:pPr>
            <w:r w:rsidRPr="00EF5447">
              <w:t>NOTE 2:</w:t>
            </w:r>
            <w:r w:rsidRPr="00EF5447">
              <w:tab/>
              <w:t>The requirement is applied for UE transmitting on the frequency range of 2496 - 2545 MHz.</w:t>
            </w:r>
          </w:p>
          <w:p w14:paraId="00888654" w14:textId="77777777" w:rsidR="00FF663F" w:rsidRPr="00EF5447" w:rsidRDefault="00FF663F" w:rsidP="006325F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095F6DF" w14:textId="77777777" w:rsidR="00FF663F" w:rsidRPr="00EF5447" w:rsidRDefault="00FF663F" w:rsidP="006325F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642C7EE2" w14:textId="77777777" w:rsidR="00FF663F" w:rsidRPr="00EF5447" w:rsidRDefault="00FF663F" w:rsidP="006325F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A0CA073" w14:textId="77777777" w:rsidR="00FF663F" w:rsidRPr="00EF5447" w:rsidRDefault="00FF663F" w:rsidP="006325F1">
            <w:pPr>
              <w:pStyle w:val="TAN"/>
            </w:pPr>
            <w:r w:rsidRPr="00EF5447">
              <w:t>NOTE 6:</w:t>
            </w:r>
            <w:r w:rsidRPr="00EF5447">
              <w:tab/>
            </w:r>
            <w:r>
              <w:t>Void</w:t>
            </w:r>
            <w:r w:rsidRPr="00EF5447">
              <w:t>.</w:t>
            </w:r>
          </w:p>
          <w:p w14:paraId="71740CA1" w14:textId="77777777" w:rsidR="00FF663F" w:rsidRDefault="00FF663F" w:rsidP="006325F1">
            <w:pPr>
              <w:pStyle w:val="TAN"/>
            </w:pPr>
            <w:r w:rsidRPr="00EF5447">
              <w:t>NOTE 7:</w:t>
            </w:r>
            <w:r w:rsidRPr="00EF5447">
              <w:tab/>
            </w:r>
            <w:r>
              <w:t>Void</w:t>
            </w:r>
            <w:r w:rsidRPr="00EF5447">
              <w:t>.</w:t>
            </w:r>
          </w:p>
          <w:p w14:paraId="0C1566D1" w14:textId="77777777" w:rsidR="00FF663F" w:rsidRDefault="00FF663F" w:rsidP="006325F1">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2C1609D0" w14:textId="77777777" w:rsidR="00FF663F" w:rsidRDefault="00FF663F" w:rsidP="006325F1">
            <w:pPr>
              <w:pStyle w:val="TAN"/>
            </w:pPr>
            <w:r>
              <w:t>NOTE 9: The requirement is applied for UE transmitting on the frequency range of 2515 - 2690 MHz.</w:t>
            </w:r>
          </w:p>
          <w:p w14:paraId="648338A4" w14:textId="77777777" w:rsidR="00FF663F" w:rsidRDefault="00FF663F" w:rsidP="006325F1">
            <w:pPr>
              <w:pStyle w:val="TAN"/>
            </w:pPr>
            <w:r>
              <w:t>NOTE 10: The requirement is applied for UE transmitting on the frequency range of 2496 – 2515 MHz.</w:t>
            </w:r>
          </w:p>
          <w:p w14:paraId="1920E1BE" w14:textId="77777777" w:rsidR="00FF663F" w:rsidRDefault="00FF663F" w:rsidP="006325F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D80FAA9" w14:textId="77777777" w:rsidR="00FF663F" w:rsidRPr="00EF5447" w:rsidRDefault="00FF663F" w:rsidP="006325F1">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07EC1B57" w14:textId="77777777" w:rsidR="00FF663F" w:rsidRDefault="00FF663F" w:rsidP="00FF663F"/>
    <w:p w14:paraId="1010CC11" w14:textId="77777777" w:rsidR="0078787E" w:rsidRPr="00FF663F" w:rsidRDefault="0078787E">
      <w:pPr>
        <w:rPr>
          <w:noProof/>
        </w:rPr>
      </w:pPr>
    </w:p>
    <w:p w14:paraId="183F3AF1" w14:textId="77777777" w:rsidR="0078787E" w:rsidRDefault="0078787E" w:rsidP="0078787E">
      <w:pPr>
        <w:rPr>
          <w:b/>
          <w:noProof/>
          <w:color w:val="0432FF"/>
          <w:sz w:val="32"/>
          <w:szCs w:val="32"/>
        </w:rPr>
      </w:pPr>
      <w:r>
        <w:rPr>
          <w:b/>
          <w:noProof/>
          <w:color w:val="0432FF"/>
          <w:sz w:val="32"/>
          <w:szCs w:val="32"/>
        </w:rPr>
        <w:t>[Unaffected parts omitted]</w:t>
      </w:r>
    </w:p>
    <w:p w14:paraId="01289CAA" w14:textId="0E0ECCE0" w:rsidR="00F657CD" w:rsidRDefault="00F657CD">
      <w:pPr>
        <w:rPr>
          <w:noProof/>
        </w:rPr>
      </w:pPr>
    </w:p>
    <w:p w14:paraId="68D659CE" w14:textId="77777777" w:rsidR="00F657CD" w:rsidRDefault="00F657CD">
      <w:pPr>
        <w:rPr>
          <w:noProof/>
        </w:rPr>
      </w:pPr>
    </w:p>
    <w:sectPr w:rsidR="00F657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FFF8C" w14:textId="77777777" w:rsidR="009840DB" w:rsidRDefault="009840DB">
      <w:r>
        <w:separator/>
      </w:r>
    </w:p>
  </w:endnote>
  <w:endnote w:type="continuationSeparator" w:id="0">
    <w:p w14:paraId="0EB60F68" w14:textId="77777777" w:rsidR="009840DB" w:rsidRDefault="0098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678E4" w14:textId="77777777" w:rsidR="009840DB" w:rsidRDefault="009840DB">
      <w:r>
        <w:separator/>
      </w:r>
    </w:p>
  </w:footnote>
  <w:footnote w:type="continuationSeparator" w:id="0">
    <w:p w14:paraId="421E0A14" w14:textId="77777777" w:rsidR="009840DB" w:rsidRDefault="00984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成田 岳彦(SB ﾃｸﾉﾛｼﾞｰﾕﾆｯﾄ統括)">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A7E"/>
    <w:rsid w:val="00145D43"/>
    <w:rsid w:val="00156C6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2078"/>
    <w:rsid w:val="00374DD4"/>
    <w:rsid w:val="003B5739"/>
    <w:rsid w:val="003E1A36"/>
    <w:rsid w:val="00410371"/>
    <w:rsid w:val="004242F1"/>
    <w:rsid w:val="004B75B7"/>
    <w:rsid w:val="005141D9"/>
    <w:rsid w:val="0051580D"/>
    <w:rsid w:val="005426DD"/>
    <w:rsid w:val="00547111"/>
    <w:rsid w:val="00592D74"/>
    <w:rsid w:val="005C2EEE"/>
    <w:rsid w:val="005E2C44"/>
    <w:rsid w:val="00611A48"/>
    <w:rsid w:val="00621188"/>
    <w:rsid w:val="006257ED"/>
    <w:rsid w:val="00653DE4"/>
    <w:rsid w:val="006540DD"/>
    <w:rsid w:val="00665C47"/>
    <w:rsid w:val="00695808"/>
    <w:rsid w:val="006B46FB"/>
    <w:rsid w:val="006E21FB"/>
    <w:rsid w:val="00723037"/>
    <w:rsid w:val="0078787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55A56"/>
    <w:rsid w:val="009741B3"/>
    <w:rsid w:val="009777D9"/>
    <w:rsid w:val="00980085"/>
    <w:rsid w:val="009840DB"/>
    <w:rsid w:val="00991B88"/>
    <w:rsid w:val="009A5753"/>
    <w:rsid w:val="009A579D"/>
    <w:rsid w:val="009E3297"/>
    <w:rsid w:val="009F734F"/>
    <w:rsid w:val="00A0479B"/>
    <w:rsid w:val="00A246B6"/>
    <w:rsid w:val="00A47E70"/>
    <w:rsid w:val="00A50CF0"/>
    <w:rsid w:val="00A7671C"/>
    <w:rsid w:val="00A812D8"/>
    <w:rsid w:val="00AA2CBC"/>
    <w:rsid w:val="00AC5820"/>
    <w:rsid w:val="00AD1CD8"/>
    <w:rsid w:val="00B258BB"/>
    <w:rsid w:val="00B437D0"/>
    <w:rsid w:val="00B67B97"/>
    <w:rsid w:val="00B968C8"/>
    <w:rsid w:val="00BA3EC5"/>
    <w:rsid w:val="00BA51D9"/>
    <w:rsid w:val="00BB5DFC"/>
    <w:rsid w:val="00BD279D"/>
    <w:rsid w:val="00BD6BB8"/>
    <w:rsid w:val="00C636C4"/>
    <w:rsid w:val="00C66BA2"/>
    <w:rsid w:val="00C73DC4"/>
    <w:rsid w:val="00C870F6"/>
    <w:rsid w:val="00C95985"/>
    <w:rsid w:val="00CC5026"/>
    <w:rsid w:val="00CC68D0"/>
    <w:rsid w:val="00D03F9A"/>
    <w:rsid w:val="00D06D51"/>
    <w:rsid w:val="00D118A5"/>
    <w:rsid w:val="00D24991"/>
    <w:rsid w:val="00D50255"/>
    <w:rsid w:val="00D66520"/>
    <w:rsid w:val="00D84AE9"/>
    <w:rsid w:val="00D9124E"/>
    <w:rsid w:val="00DE0928"/>
    <w:rsid w:val="00DE34CF"/>
    <w:rsid w:val="00E13F3D"/>
    <w:rsid w:val="00E23E18"/>
    <w:rsid w:val="00E34898"/>
    <w:rsid w:val="00E95FDF"/>
    <w:rsid w:val="00EB09B7"/>
    <w:rsid w:val="00EE7D7C"/>
    <w:rsid w:val="00EF7A7B"/>
    <w:rsid w:val="00F25D98"/>
    <w:rsid w:val="00F300FB"/>
    <w:rsid w:val="00F657CD"/>
    <w:rsid w:val="00FB6386"/>
    <w:rsid w:val="00FF6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5">
    <w:name w:val="リストなし1"/>
    <w:next w:val="a5"/>
    <w:uiPriority w:val="99"/>
    <w:semiHidden/>
    <w:unhideWhenUsed/>
    <w:rsid w:val="00F657CD"/>
  </w:style>
  <w:style w:type="character" w:customStyle="1" w:styleId="UnresolvedMention1">
    <w:name w:val="Unresolved Mention1"/>
    <w:uiPriority w:val="99"/>
    <w:unhideWhenUsed/>
    <w:qFormat/>
    <w:rsid w:val="00F657CD"/>
    <w:rPr>
      <w:color w:val="808080"/>
      <w:shd w:val="clear" w:color="auto" w:fill="E6E6E6"/>
    </w:rPr>
  </w:style>
  <w:style w:type="paragraph" w:customStyle="1" w:styleId="TAJ">
    <w:name w:val="TAJ"/>
    <w:basedOn w:val="a2"/>
    <w:qFormat/>
    <w:rsid w:val="00F657C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F657CD"/>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F657CD"/>
    <w:rPr>
      <w:rFonts w:ascii="Arial" w:hAnsi="Arial"/>
      <w:sz w:val="18"/>
      <w:lang w:val="en-GB" w:eastAsia="en-US"/>
    </w:rPr>
  </w:style>
  <w:style w:type="character" w:customStyle="1" w:styleId="THChar">
    <w:name w:val="TH Char"/>
    <w:link w:val="TH"/>
    <w:qFormat/>
    <w:rsid w:val="00F657CD"/>
    <w:rPr>
      <w:rFonts w:ascii="Arial" w:hAnsi="Arial"/>
      <w:b/>
      <w:lang w:val="en-GB" w:eastAsia="en-US"/>
    </w:rPr>
  </w:style>
  <w:style w:type="character" w:customStyle="1" w:styleId="TAHCar">
    <w:name w:val="TAH Car"/>
    <w:link w:val="TAH"/>
    <w:qFormat/>
    <w:rsid w:val="00F657CD"/>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F657CD"/>
    <w:rPr>
      <w:rFonts w:ascii="Arial" w:hAnsi="Arial"/>
      <w:sz w:val="28"/>
      <w:lang w:val="en-GB" w:eastAsia="en-US"/>
    </w:rPr>
  </w:style>
  <w:style w:type="character" w:customStyle="1" w:styleId="NOChar">
    <w:name w:val="NO Char"/>
    <w:link w:val="NO"/>
    <w:qFormat/>
    <w:rsid w:val="00F657CD"/>
    <w:rPr>
      <w:rFonts w:ascii="Times New Roman" w:hAnsi="Times New Roman"/>
      <w:lang w:val="en-GB" w:eastAsia="en-US"/>
    </w:rPr>
  </w:style>
  <w:style w:type="character" w:customStyle="1" w:styleId="TANChar">
    <w:name w:val="TAN Char"/>
    <w:link w:val="TAN"/>
    <w:qFormat/>
    <w:rsid w:val="00F657CD"/>
    <w:rPr>
      <w:rFonts w:ascii="Arial" w:hAnsi="Arial"/>
      <w:sz w:val="18"/>
      <w:lang w:val="en-GB" w:eastAsia="en-US"/>
    </w:rPr>
  </w:style>
  <w:style w:type="character" w:customStyle="1" w:styleId="B1Char">
    <w:name w:val="B1 Char"/>
    <w:link w:val="B10"/>
    <w:qFormat/>
    <w:locked/>
    <w:rsid w:val="00F657CD"/>
    <w:rPr>
      <w:rFonts w:ascii="Times New Roman" w:hAnsi="Times New Roman"/>
      <w:lang w:val="en-GB" w:eastAsia="en-US"/>
    </w:rPr>
  </w:style>
  <w:style w:type="character" w:customStyle="1" w:styleId="B2Char">
    <w:name w:val="B2 Char"/>
    <w:link w:val="B20"/>
    <w:qFormat/>
    <w:locked/>
    <w:rsid w:val="00F657CD"/>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F657C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F657CD"/>
    <w:rPr>
      <w:rFonts w:ascii="Arial" w:hAnsi="Arial"/>
      <w:sz w:val="22"/>
      <w:lang w:val="en-GB" w:eastAsia="en-US"/>
    </w:rPr>
  </w:style>
  <w:style w:type="character" w:customStyle="1" w:styleId="TALCar">
    <w:name w:val="TAL Car"/>
    <w:link w:val="TAL"/>
    <w:qFormat/>
    <w:rsid w:val="00F657CD"/>
    <w:rPr>
      <w:rFonts w:ascii="Arial" w:hAnsi="Arial"/>
      <w:sz w:val="18"/>
      <w:lang w:val="en-GB" w:eastAsia="en-US"/>
    </w:rPr>
  </w:style>
  <w:style w:type="paragraph" w:customStyle="1" w:styleId="afd">
    <w:name w:val="样式 页眉"/>
    <w:basedOn w:val="a7"/>
    <w:link w:val="Char"/>
    <w:qFormat/>
    <w:rsid w:val="00F657CD"/>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F657CD"/>
    <w:rPr>
      <w:rFonts w:ascii="Tahoma" w:hAnsi="Tahoma" w:cs="Tahoma"/>
      <w:sz w:val="16"/>
      <w:szCs w:val="16"/>
      <w:lang w:val="en-GB" w:eastAsia="en-US"/>
    </w:rPr>
  </w:style>
  <w:style w:type="character" w:customStyle="1" w:styleId="af5">
    <w:name w:val="コメント文字列 (文字)"/>
    <w:link w:val="af4"/>
    <w:uiPriority w:val="99"/>
    <w:qFormat/>
    <w:rsid w:val="00F657CD"/>
    <w:rPr>
      <w:rFonts w:ascii="Times New Roman" w:hAnsi="Times New Roman"/>
      <w:lang w:val="en-GB" w:eastAsia="en-US"/>
    </w:rPr>
  </w:style>
  <w:style w:type="character" w:customStyle="1" w:styleId="TFChar">
    <w:name w:val="TF Char"/>
    <w:link w:val="TF"/>
    <w:qFormat/>
    <w:rsid w:val="00F657CD"/>
    <w:rPr>
      <w:rFonts w:ascii="Arial" w:hAnsi="Arial"/>
      <w:b/>
      <w:lang w:val="en-GB" w:eastAsia="en-US"/>
    </w:rPr>
  </w:style>
  <w:style w:type="character" w:customStyle="1" w:styleId="TALChar">
    <w:name w:val="TAL Char"/>
    <w:qFormat/>
    <w:locked/>
    <w:rsid w:val="00F657CD"/>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F657CD"/>
    <w:rPr>
      <w:rFonts w:ascii="Arial" w:hAnsi="Arial"/>
      <w:sz w:val="32"/>
      <w:lang w:val="en-GB" w:eastAsia="en-US"/>
    </w:rPr>
  </w:style>
  <w:style w:type="paragraph" w:customStyle="1" w:styleId="TableText">
    <w:name w:val="TableText"/>
    <w:basedOn w:val="afe"/>
    <w:qFormat/>
    <w:rsid w:val="00F657CD"/>
    <w:pPr>
      <w:keepNext/>
      <w:keepLines/>
      <w:snapToGrid w:val="0"/>
      <w:spacing w:after="180"/>
      <w:ind w:left="0"/>
      <w:jc w:val="center"/>
    </w:pPr>
    <w:rPr>
      <w:kern w:val="2"/>
    </w:rPr>
  </w:style>
  <w:style w:type="paragraph" w:styleId="afe">
    <w:name w:val="Body Text Indent"/>
    <w:basedOn w:val="a2"/>
    <w:link w:val="aff"/>
    <w:qFormat/>
    <w:rsid w:val="00F657CD"/>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F657CD"/>
    <w:rPr>
      <w:rFonts w:ascii="Times New Roman" w:eastAsia="SimSun" w:hAnsi="Times New Roman"/>
      <w:lang w:val="en-GB" w:eastAsia="en-US"/>
    </w:rPr>
  </w:style>
  <w:style w:type="character" w:customStyle="1" w:styleId="afc">
    <w:name w:val="見出しマップ (文字)"/>
    <w:link w:val="afb"/>
    <w:qFormat/>
    <w:rsid w:val="00F657CD"/>
    <w:rPr>
      <w:rFonts w:ascii="Tahoma" w:hAnsi="Tahoma" w:cs="Tahoma"/>
      <w:shd w:val="clear" w:color="auto" w:fill="000080"/>
      <w:lang w:val="en-GB" w:eastAsia="en-US"/>
    </w:rPr>
  </w:style>
  <w:style w:type="character" w:customStyle="1" w:styleId="afa">
    <w:name w:val="コメント内容 (文字)"/>
    <w:link w:val="af9"/>
    <w:qFormat/>
    <w:rsid w:val="00F657CD"/>
    <w:rPr>
      <w:rFonts w:ascii="Times New Roman" w:hAnsi="Times New Roman"/>
      <w:b/>
      <w:bCs/>
      <w:lang w:val="en-GB" w:eastAsia="en-US"/>
    </w:rPr>
  </w:style>
  <w:style w:type="character" w:customStyle="1" w:styleId="EXChar">
    <w:name w:val="EX Char"/>
    <w:link w:val="EX"/>
    <w:qFormat/>
    <w:locked/>
    <w:rsid w:val="00F657CD"/>
    <w:rPr>
      <w:rFonts w:ascii="Times New Roman" w:hAnsi="Times New Roman"/>
      <w:lang w:val="en-GB" w:eastAsia="en-US"/>
    </w:rPr>
  </w:style>
  <w:style w:type="paragraph" w:customStyle="1" w:styleId="B2">
    <w:name w:val="B2+"/>
    <w:basedOn w:val="B20"/>
    <w:qFormat/>
    <w:rsid w:val="00F657CD"/>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F657CD"/>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F657CD"/>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F657CD"/>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F657CD"/>
    <w:rPr>
      <w:rFonts w:ascii="Times New Roman" w:hAnsi="Times New Roman"/>
      <w:sz w:val="16"/>
      <w:lang w:val="en-GB" w:eastAsia="en-US"/>
    </w:rPr>
  </w:style>
  <w:style w:type="paragraph" w:customStyle="1" w:styleId="FL">
    <w:name w:val="FL"/>
    <w:basedOn w:val="a2"/>
    <w:qFormat/>
    <w:rsid w:val="00F657C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F657C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F657CD"/>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F657CD"/>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uiPriority w:val="99"/>
    <w:qFormat/>
    <w:locked/>
    <w:rsid w:val="00F657CD"/>
    <w:rPr>
      <w:rFonts w:ascii="Arial" w:hAnsi="Arial"/>
      <w:b/>
      <w:noProof/>
      <w:sz w:val="18"/>
      <w:lang w:val="en-GB" w:eastAsia="en-US"/>
    </w:rPr>
  </w:style>
  <w:style w:type="paragraph" w:styleId="Web">
    <w:name w:val="Normal (Web)"/>
    <w:basedOn w:val="a2"/>
    <w:unhideWhenUsed/>
    <w:qFormat/>
    <w:rsid w:val="00F657C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F657CD"/>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F657CD"/>
    <w:rPr>
      <w:rFonts w:ascii="Times New Roman" w:eastAsia="SimSun" w:hAnsi="Times New Roman"/>
      <w:lang w:val="en-GB" w:eastAsia="en-US"/>
    </w:rPr>
  </w:style>
  <w:style w:type="character" w:customStyle="1" w:styleId="fontstyle01">
    <w:name w:val="fontstyle01"/>
    <w:qFormat/>
    <w:rsid w:val="00F657CD"/>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657CD"/>
    <w:rPr>
      <w:rFonts w:ascii="Times New Roman" w:hAnsi="Times New Roman"/>
      <w:noProof/>
      <w:lang w:val="en-GB" w:eastAsia="en-US"/>
    </w:rPr>
  </w:style>
  <w:style w:type="paragraph" w:customStyle="1" w:styleId="Default">
    <w:name w:val="Default"/>
    <w:qFormat/>
    <w:rsid w:val="00F657CD"/>
    <w:pPr>
      <w:widowControl w:val="0"/>
      <w:autoSpaceDE w:val="0"/>
      <w:autoSpaceDN w:val="0"/>
      <w:adjustRightInd w:val="0"/>
    </w:pPr>
    <w:rPr>
      <w:rFonts w:ascii="Arial"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Bullet 1"/>
    <w:basedOn w:val="a2"/>
    <w:link w:val="aff5"/>
    <w:uiPriority w:val="34"/>
    <w:qFormat/>
    <w:rsid w:val="00F657CD"/>
    <w:pPr>
      <w:overflowPunct w:val="0"/>
      <w:autoSpaceDE w:val="0"/>
      <w:autoSpaceDN w:val="0"/>
      <w:adjustRightInd w:val="0"/>
      <w:ind w:left="720"/>
      <w:contextualSpacing/>
      <w:textAlignment w:val="baseline"/>
    </w:p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F657CD"/>
    <w:rPr>
      <w:rFonts w:ascii="Times New Roman" w:hAnsi="Times New Roman"/>
      <w:lang w:val="en-GB" w:eastAsia="en-US"/>
    </w:rPr>
  </w:style>
  <w:style w:type="character" w:customStyle="1" w:styleId="CRCoverPageChar">
    <w:name w:val="CR Cover Page Char"/>
    <w:link w:val="CRCoverPage"/>
    <w:qFormat/>
    <w:rsid w:val="00F657CD"/>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F657CD"/>
    <w:rPr>
      <w:rFonts w:ascii="Arial" w:hAnsi="Arial"/>
      <w:sz w:val="36"/>
      <w:lang w:val="en-GB" w:eastAsia="en-US"/>
    </w:rPr>
  </w:style>
  <w:style w:type="character" w:customStyle="1" w:styleId="H6Char">
    <w:name w:val="H6 Char"/>
    <w:link w:val="H6"/>
    <w:qFormat/>
    <w:rsid w:val="00F657CD"/>
    <w:rPr>
      <w:rFonts w:ascii="Arial" w:hAnsi="Arial"/>
      <w:lang w:val="en-GB" w:eastAsia="en-US"/>
    </w:rPr>
  </w:style>
  <w:style w:type="character" w:customStyle="1" w:styleId="60">
    <w:name w:val="見出し 6 (文字)"/>
    <w:aliases w:val="T1 (文字),Header 6 (文字)"/>
    <w:link w:val="6"/>
    <w:qFormat/>
    <w:rsid w:val="00F657CD"/>
    <w:rPr>
      <w:rFonts w:ascii="Arial" w:hAnsi="Arial"/>
      <w:lang w:val="en-GB" w:eastAsia="en-US"/>
    </w:rPr>
  </w:style>
  <w:style w:type="paragraph" w:styleId="aff6">
    <w:name w:val="index heading"/>
    <w:basedOn w:val="a2"/>
    <w:next w:val="a2"/>
    <w:qFormat/>
    <w:rsid w:val="00F657CD"/>
    <w:pPr>
      <w:pBdr>
        <w:top w:val="single" w:sz="12" w:space="0" w:color="auto"/>
      </w:pBdr>
      <w:overflowPunct w:val="0"/>
      <w:autoSpaceDE w:val="0"/>
      <w:autoSpaceDN w:val="0"/>
      <w:adjustRightInd w:val="0"/>
      <w:spacing w:before="360" w:after="240"/>
      <w:textAlignment w:val="baseline"/>
    </w:pPr>
    <w:rPr>
      <w:b/>
      <w:i/>
      <w:sz w:val="26"/>
    </w:rPr>
  </w:style>
  <w:style w:type="paragraph" w:styleId="aff7">
    <w:name w:val="Plain Text"/>
    <w:basedOn w:val="a2"/>
    <w:link w:val="aff8"/>
    <w:qFormat/>
    <w:rsid w:val="00F657CD"/>
    <w:pPr>
      <w:overflowPunct w:val="0"/>
      <w:autoSpaceDE w:val="0"/>
      <w:autoSpaceDN w:val="0"/>
      <w:adjustRightInd w:val="0"/>
      <w:textAlignment w:val="baseline"/>
    </w:pPr>
    <w:rPr>
      <w:rFonts w:ascii="Courier New" w:hAnsi="Courier New"/>
      <w:lang w:val="nb-NO" w:eastAsia="ja-JP"/>
    </w:rPr>
  </w:style>
  <w:style w:type="character" w:customStyle="1" w:styleId="aff8">
    <w:name w:val="書式なし (文字)"/>
    <w:basedOn w:val="a3"/>
    <w:link w:val="aff7"/>
    <w:qFormat/>
    <w:rsid w:val="00F657CD"/>
    <w:rPr>
      <w:rFonts w:ascii="Courier New"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657CD"/>
    <w:pPr>
      <w:overflowPunct w:val="0"/>
      <w:autoSpaceDE w:val="0"/>
      <w:autoSpaceDN w:val="0"/>
      <w:adjustRightInd w:val="0"/>
      <w:textAlignment w:val="baseline"/>
    </w:pPr>
    <w:rPr>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F657CD"/>
    <w:rPr>
      <w:rFonts w:ascii="Times New Roman"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657CD"/>
    <w:rPr>
      <w:rFonts w:ascii="Times New Roman" w:hAnsi="Times New Roman"/>
      <w:lang w:val="en-GB"/>
    </w:rPr>
  </w:style>
  <w:style w:type="paragraph" w:styleId="28">
    <w:name w:val="Body Text 2"/>
    <w:basedOn w:val="a2"/>
    <w:link w:val="29"/>
    <w:qFormat/>
    <w:rsid w:val="00F657CD"/>
    <w:pPr>
      <w:overflowPunct w:val="0"/>
      <w:autoSpaceDE w:val="0"/>
      <w:autoSpaceDN w:val="0"/>
      <w:adjustRightInd w:val="0"/>
      <w:textAlignment w:val="baseline"/>
    </w:pPr>
    <w:rPr>
      <w:i/>
    </w:rPr>
  </w:style>
  <w:style w:type="character" w:customStyle="1" w:styleId="29">
    <w:name w:val="本文 2 (文字)"/>
    <w:basedOn w:val="a3"/>
    <w:link w:val="28"/>
    <w:qFormat/>
    <w:rsid w:val="00F657CD"/>
    <w:rPr>
      <w:rFonts w:ascii="Times New Roman" w:hAnsi="Times New Roman"/>
      <w:i/>
      <w:lang w:val="en-GB" w:eastAsia="en-US"/>
    </w:rPr>
  </w:style>
  <w:style w:type="paragraph" w:styleId="36">
    <w:name w:val="Body Text 3"/>
    <w:basedOn w:val="a2"/>
    <w:link w:val="37"/>
    <w:qFormat/>
    <w:rsid w:val="00F657CD"/>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qFormat/>
    <w:rsid w:val="00F657CD"/>
    <w:rPr>
      <w:rFonts w:ascii="Times New Roman" w:eastAsia="Osaka" w:hAnsi="Times New Roman"/>
      <w:color w:val="000000"/>
      <w:lang w:val="en-GB" w:eastAsia="en-US"/>
    </w:rPr>
  </w:style>
  <w:style w:type="character" w:styleId="affb">
    <w:name w:val="page number"/>
    <w:qFormat/>
    <w:rsid w:val="00F657CD"/>
  </w:style>
  <w:style w:type="paragraph" w:customStyle="1" w:styleId="CharCharCharCharChar">
    <w:name w:val="Char Char Char Char Char"/>
    <w:semiHidden/>
    <w:qFormat/>
    <w:rsid w:val="00F657CD"/>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F657CD"/>
    <w:rPr>
      <w:rFonts w:ascii="Arial" w:eastAsia="Arial" w:hAnsi="Arial"/>
      <w:b/>
      <w:bCs/>
      <w:noProof/>
      <w:sz w:val="22"/>
      <w:lang w:val="en-GB" w:eastAsia="en-US"/>
    </w:rPr>
  </w:style>
  <w:style w:type="paragraph" w:customStyle="1" w:styleId="CharChar">
    <w:name w:val="Char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F657CD"/>
    <w:rPr>
      <w:lang w:val="en-GB" w:eastAsia="ja-JP" w:bidi="ar-SA"/>
    </w:rPr>
  </w:style>
  <w:style w:type="paragraph" w:customStyle="1" w:styleId="1Char">
    <w:name w:val="(文字) (文字)1 Char (文字) (文字)"/>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7CD"/>
    <w:rPr>
      <w:rFonts w:eastAsia="ＭＳ 明朝"/>
      <w:lang w:val="en-GB" w:eastAsia="en-US" w:bidi="ar-SA"/>
    </w:rPr>
  </w:style>
  <w:style w:type="paragraph" w:customStyle="1" w:styleId="1CharChar">
    <w:name w:val="(文字) (文字)1 Char (文字) (文字)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7C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F657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CD"/>
    <w:rPr>
      <w:rFonts w:ascii="Arial" w:hAnsi="Arial"/>
      <w:sz w:val="32"/>
      <w:lang w:val="en-GB" w:eastAsia="ja-JP" w:bidi="ar-SA"/>
    </w:rPr>
  </w:style>
  <w:style w:type="character" w:customStyle="1" w:styleId="CharChar4">
    <w:name w:val="Char Char4"/>
    <w:qFormat/>
    <w:rsid w:val="00F657CD"/>
    <w:rPr>
      <w:rFonts w:ascii="Courier New" w:hAnsi="Courier New"/>
      <w:lang w:val="nb-NO" w:eastAsia="ja-JP" w:bidi="ar-SA"/>
    </w:rPr>
  </w:style>
  <w:style w:type="character" w:customStyle="1" w:styleId="AndreaLeonardi">
    <w:name w:val="Andrea Leonardi"/>
    <w:semiHidden/>
    <w:qFormat/>
    <w:rsid w:val="00F657CD"/>
    <w:rPr>
      <w:rFonts w:ascii="Arial" w:hAnsi="Arial" w:cs="Arial"/>
      <w:color w:val="auto"/>
      <w:sz w:val="20"/>
      <w:szCs w:val="20"/>
    </w:rPr>
  </w:style>
  <w:style w:type="character" w:customStyle="1" w:styleId="B1Char1">
    <w:name w:val="B1 Char1"/>
    <w:qFormat/>
    <w:rsid w:val="00F657CD"/>
    <w:rPr>
      <w:lang w:val="en-GB"/>
    </w:rPr>
  </w:style>
  <w:style w:type="character" w:customStyle="1" w:styleId="msoins0">
    <w:name w:val="msoins"/>
    <w:basedOn w:val="a3"/>
    <w:qFormat/>
    <w:rsid w:val="00F657CD"/>
  </w:style>
  <w:style w:type="character" w:customStyle="1" w:styleId="Heading1Char">
    <w:name w:val="Heading 1 Char"/>
    <w:qFormat/>
    <w:rsid w:val="00F657CD"/>
    <w:rPr>
      <w:rFonts w:ascii="Arial" w:hAnsi="Arial"/>
      <w:sz w:val="36"/>
      <w:lang w:val="en-GB" w:eastAsia="en-US" w:bidi="ar-SA"/>
    </w:rPr>
  </w:style>
  <w:style w:type="character" w:customStyle="1" w:styleId="NOCharChar">
    <w:name w:val="NO Char Char"/>
    <w:qFormat/>
    <w:rsid w:val="00F657CD"/>
    <w:rPr>
      <w:lang w:val="en-GB" w:eastAsia="en-US" w:bidi="ar-SA"/>
    </w:rPr>
  </w:style>
  <w:style w:type="character" w:customStyle="1" w:styleId="NOZchn">
    <w:name w:val="NO Zchn"/>
    <w:qFormat/>
    <w:rsid w:val="00F657CD"/>
    <w:rPr>
      <w:lang w:val="en-GB" w:eastAsia="en-US" w:bidi="ar-SA"/>
    </w:rPr>
  </w:style>
  <w:style w:type="paragraph" w:customStyle="1" w:styleId="CharCharCharCharCharChar">
    <w:name w:val="Char Char Char Char Char Char"/>
    <w:semiHidden/>
    <w:qFormat/>
    <w:rsid w:val="00F65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657CD"/>
  </w:style>
  <w:style w:type="character" w:customStyle="1" w:styleId="T1Char1">
    <w:name w:val="T1 Char1"/>
    <w:aliases w:val="Header 6 Char Char1"/>
    <w:qFormat/>
    <w:rsid w:val="00F657C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CD"/>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657CD"/>
    <w:rPr>
      <w:rFonts w:ascii="Arial" w:eastAsia="ＭＳ 明朝" w:hAnsi="Arial"/>
      <w:sz w:val="22"/>
      <w:lang w:val="en-GB" w:eastAsia="en-US" w:bidi="ar-SA"/>
    </w:rPr>
  </w:style>
  <w:style w:type="paragraph" w:customStyle="1" w:styleId="CarCar">
    <w:name w:val="Car C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CD"/>
    <w:rPr>
      <w:rFonts w:ascii="Arial" w:hAnsi="Arial"/>
      <w:sz w:val="32"/>
      <w:lang w:val="en-GB" w:eastAsia="en-US" w:bidi="ar-SA"/>
    </w:rPr>
  </w:style>
  <w:style w:type="character" w:customStyle="1" w:styleId="TACCar">
    <w:name w:val="TAC Car"/>
    <w:qFormat/>
    <w:rsid w:val="00F657CD"/>
    <w:rPr>
      <w:rFonts w:ascii="Arial" w:hAnsi="Arial"/>
      <w:sz w:val="18"/>
      <w:lang w:val="en-GB" w:eastAsia="ja-JP" w:bidi="ar-SA"/>
    </w:rPr>
  </w:style>
  <w:style w:type="paragraph" w:customStyle="1" w:styleId="ZchnZchn1">
    <w:name w:val="Zchn Zchn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657C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CD"/>
    <w:rPr>
      <w:rFonts w:ascii="Arial" w:hAnsi="Arial"/>
      <w:sz w:val="32"/>
      <w:lang w:val="en-GB" w:eastAsia="en-US" w:bidi="ar-SA"/>
    </w:rPr>
  </w:style>
  <w:style w:type="paragraph" w:customStyle="1" w:styleId="2a">
    <w:name w:val="(文字) (文字)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C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C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657CD"/>
    <w:rPr>
      <w:rFonts w:ascii="Arial" w:eastAsia="ＭＳ 明朝" w:hAnsi="Arial"/>
      <w:sz w:val="22"/>
      <w:lang w:val="en-GB" w:eastAsia="en-US" w:bidi="ar-SA"/>
    </w:rPr>
  </w:style>
  <w:style w:type="paragraph" w:customStyle="1" w:styleId="38">
    <w:name w:val="(文字) (文字)3"/>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CD"/>
  </w:style>
  <w:style w:type="paragraph" w:customStyle="1" w:styleId="16">
    <w:name w:val="(文字) (文字)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F657CD"/>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qFormat/>
    <w:rsid w:val="00F657CD"/>
    <w:rPr>
      <w:rFonts w:ascii="Times New Roman"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F657CD"/>
    <w:pPr>
      <w:spacing w:after="0"/>
      <w:ind w:left="851"/>
    </w:pPr>
    <w:rPr>
      <w:lang w:val="it-IT" w:eastAsia="en-GB"/>
    </w:rPr>
  </w:style>
  <w:style w:type="paragraph" w:styleId="54">
    <w:name w:val="List Number 5"/>
    <w:basedOn w:val="a2"/>
    <w:qFormat/>
    <w:rsid w:val="00F657CD"/>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F657CD"/>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4">
    <w:name w:val="List Number 4"/>
    <w:basedOn w:val="a2"/>
    <w:qFormat/>
    <w:rsid w:val="00F657CD"/>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F657CD"/>
    <w:rPr>
      <w:rFonts w:ascii="Arial" w:hAnsi="Arial"/>
      <w:sz w:val="36"/>
      <w:lang w:val="en-GB" w:eastAsia="en-US" w:bidi="ar-SA"/>
    </w:rPr>
  </w:style>
  <w:style w:type="character" w:customStyle="1" w:styleId="CharChar7">
    <w:name w:val="Char Char7"/>
    <w:semiHidden/>
    <w:qFormat/>
    <w:rsid w:val="00F657CD"/>
    <w:rPr>
      <w:rFonts w:ascii="Tahoma" w:hAnsi="Tahoma" w:cs="Tahoma"/>
      <w:shd w:val="clear" w:color="auto" w:fill="000080"/>
      <w:lang w:val="en-GB" w:eastAsia="en-US"/>
    </w:rPr>
  </w:style>
  <w:style w:type="character" w:customStyle="1" w:styleId="ZchnZchn5">
    <w:name w:val="Zchn Zchn5"/>
    <w:qFormat/>
    <w:rsid w:val="00F657CD"/>
    <w:rPr>
      <w:rFonts w:ascii="Courier New" w:eastAsia="Batang" w:hAnsi="Courier New"/>
      <w:lang w:val="nb-NO" w:eastAsia="en-US" w:bidi="ar-SA"/>
    </w:rPr>
  </w:style>
  <w:style w:type="character" w:customStyle="1" w:styleId="CharChar10">
    <w:name w:val="Char Char10"/>
    <w:semiHidden/>
    <w:qFormat/>
    <w:rsid w:val="00F657CD"/>
    <w:rPr>
      <w:rFonts w:ascii="Times New Roman" w:hAnsi="Times New Roman"/>
      <w:lang w:val="en-GB" w:eastAsia="en-US"/>
    </w:rPr>
  </w:style>
  <w:style w:type="character" w:customStyle="1" w:styleId="CharChar9">
    <w:name w:val="Char Char9"/>
    <w:semiHidden/>
    <w:qFormat/>
    <w:rsid w:val="00F657CD"/>
    <w:rPr>
      <w:rFonts w:ascii="Tahoma" w:hAnsi="Tahoma" w:cs="Tahoma"/>
      <w:sz w:val="16"/>
      <w:szCs w:val="16"/>
      <w:lang w:val="en-GB" w:eastAsia="en-US"/>
    </w:rPr>
  </w:style>
  <w:style w:type="character" w:customStyle="1" w:styleId="CharChar8">
    <w:name w:val="Char Char8"/>
    <w:semiHidden/>
    <w:qFormat/>
    <w:rsid w:val="00F657CD"/>
    <w:rPr>
      <w:rFonts w:ascii="Times New Roman" w:hAnsi="Times New Roman"/>
      <w:b/>
      <w:bCs/>
      <w:lang w:val="en-GB" w:eastAsia="en-US"/>
    </w:rPr>
  </w:style>
  <w:style w:type="paragraph" w:customStyle="1" w:styleId="afff">
    <w:name w:val="修订"/>
    <w:hidden/>
    <w:semiHidden/>
    <w:qFormat/>
    <w:rsid w:val="00F657CD"/>
    <w:rPr>
      <w:rFonts w:ascii="Times New Roman" w:eastAsia="Batang" w:hAnsi="Times New Roman"/>
      <w:lang w:val="en-GB" w:eastAsia="en-US"/>
    </w:rPr>
  </w:style>
  <w:style w:type="paragraph" w:styleId="afff0">
    <w:name w:val="endnote text"/>
    <w:basedOn w:val="a2"/>
    <w:link w:val="afff1"/>
    <w:qFormat/>
    <w:rsid w:val="00F657CD"/>
    <w:pPr>
      <w:snapToGrid w:val="0"/>
    </w:pPr>
    <w:rPr>
      <w:rFonts w:eastAsia="SimSun"/>
    </w:rPr>
  </w:style>
  <w:style w:type="character" w:customStyle="1" w:styleId="afff1">
    <w:name w:val="文末脚注文字列 (文字)"/>
    <w:basedOn w:val="a3"/>
    <w:link w:val="afff0"/>
    <w:qFormat/>
    <w:rsid w:val="00F657CD"/>
    <w:rPr>
      <w:rFonts w:ascii="Times New Roman" w:eastAsia="SimSun" w:hAnsi="Times New Roman"/>
      <w:lang w:val="en-GB" w:eastAsia="en-US"/>
    </w:rPr>
  </w:style>
  <w:style w:type="character" w:styleId="afff2">
    <w:name w:val="endnote reference"/>
    <w:qFormat/>
    <w:rsid w:val="00F657CD"/>
    <w:rPr>
      <w:vertAlign w:val="superscript"/>
    </w:rPr>
  </w:style>
  <w:style w:type="character" w:customStyle="1" w:styleId="btChar3">
    <w:name w:val="bt Char3"/>
    <w:aliases w:val="bt Car Char Char3"/>
    <w:qFormat/>
    <w:rsid w:val="00F657CD"/>
    <w:rPr>
      <w:lang w:val="en-GB" w:eastAsia="ja-JP" w:bidi="ar-SA"/>
    </w:rPr>
  </w:style>
  <w:style w:type="paragraph" w:styleId="afff3">
    <w:name w:val="Title"/>
    <w:basedOn w:val="a2"/>
    <w:next w:val="a2"/>
    <w:link w:val="afff4"/>
    <w:qFormat/>
    <w:rsid w:val="00F657C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4">
    <w:name w:val="表題 (文字)"/>
    <w:basedOn w:val="a3"/>
    <w:link w:val="afff3"/>
    <w:qFormat/>
    <w:rsid w:val="00F657CD"/>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57CD"/>
    <w:rPr>
      <w:rFonts w:ascii="Arial" w:hAnsi="Arial"/>
      <w:sz w:val="22"/>
      <w:lang w:val="en-GB" w:eastAsia="ja-JP" w:bidi="ar-SA"/>
    </w:rPr>
  </w:style>
  <w:style w:type="paragraph" w:styleId="afff5">
    <w:name w:val="Date"/>
    <w:basedOn w:val="a2"/>
    <w:next w:val="a2"/>
    <w:link w:val="afff6"/>
    <w:qFormat/>
    <w:rsid w:val="00F657CD"/>
    <w:pPr>
      <w:overflowPunct w:val="0"/>
      <w:autoSpaceDE w:val="0"/>
      <w:autoSpaceDN w:val="0"/>
      <w:adjustRightInd w:val="0"/>
      <w:textAlignment w:val="baseline"/>
    </w:pPr>
  </w:style>
  <w:style w:type="character" w:customStyle="1" w:styleId="afff6">
    <w:name w:val="日付 (文字)"/>
    <w:basedOn w:val="a3"/>
    <w:link w:val="afff5"/>
    <w:qFormat/>
    <w:rsid w:val="00F657CD"/>
    <w:rPr>
      <w:rFonts w:ascii="Times New Roman"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F657C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CD"/>
    <w:rPr>
      <w:rFonts w:ascii="Arial" w:hAnsi="Arial"/>
      <w:sz w:val="24"/>
      <w:lang w:val="en-GB"/>
    </w:rPr>
  </w:style>
  <w:style w:type="paragraph" w:customStyle="1" w:styleId="AutoCorrect">
    <w:name w:val="AutoCorrect"/>
    <w:qFormat/>
    <w:rsid w:val="00F657CD"/>
    <w:rPr>
      <w:rFonts w:ascii="Times New Roman" w:hAnsi="Times New Roman"/>
      <w:sz w:val="24"/>
      <w:szCs w:val="24"/>
      <w:lang w:val="en-GB" w:eastAsia="ko-KR"/>
    </w:rPr>
  </w:style>
  <w:style w:type="paragraph" w:customStyle="1" w:styleId="-PAGE-">
    <w:name w:val="- PAGE -"/>
    <w:qFormat/>
    <w:rsid w:val="00F657CD"/>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7CD"/>
    <w:rPr>
      <w:rFonts w:ascii="Arial" w:eastAsia="Batang" w:hAnsi="Arial" w:cs="Times New Roman"/>
      <w:b/>
      <w:bCs/>
      <w:i/>
      <w:iCs/>
      <w:sz w:val="28"/>
      <w:szCs w:val="28"/>
      <w:lang w:val="en-GB" w:eastAsia="en-US" w:bidi="ar-SA"/>
    </w:rPr>
  </w:style>
  <w:style w:type="paragraph" w:customStyle="1" w:styleId="Createdby">
    <w:name w:val="Created by"/>
    <w:qFormat/>
    <w:rsid w:val="00F657CD"/>
    <w:rPr>
      <w:rFonts w:ascii="Times New Roman" w:hAnsi="Times New Roman"/>
      <w:sz w:val="24"/>
      <w:szCs w:val="24"/>
      <w:lang w:val="en-GB" w:eastAsia="ko-KR"/>
    </w:rPr>
  </w:style>
  <w:style w:type="paragraph" w:customStyle="1" w:styleId="Createdon">
    <w:name w:val="Created on"/>
    <w:qFormat/>
    <w:rsid w:val="00F657CD"/>
    <w:rPr>
      <w:rFonts w:ascii="Times New Roman" w:hAnsi="Times New Roman"/>
      <w:sz w:val="24"/>
      <w:szCs w:val="24"/>
      <w:lang w:val="en-GB" w:eastAsia="ko-KR"/>
    </w:rPr>
  </w:style>
  <w:style w:type="paragraph" w:customStyle="1" w:styleId="Lastprinted">
    <w:name w:val="Last printed"/>
    <w:qFormat/>
    <w:rsid w:val="00F657CD"/>
    <w:rPr>
      <w:rFonts w:ascii="Times New Roman" w:hAnsi="Times New Roman"/>
      <w:sz w:val="24"/>
      <w:szCs w:val="24"/>
      <w:lang w:val="en-GB" w:eastAsia="ko-KR"/>
    </w:rPr>
  </w:style>
  <w:style w:type="paragraph" w:customStyle="1" w:styleId="Lastsavedby">
    <w:name w:val="Last saved by"/>
    <w:qFormat/>
    <w:rsid w:val="00F657CD"/>
    <w:rPr>
      <w:rFonts w:ascii="Times New Roman" w:hAnsi="Times New Roman"/>
      <w:sz w:val="24"/>
      <w:szCs w:val="24"/>
      <w:lang w:val="en-GB" w:eastAsia="ko-KR"/>
    </w:rPr>
  </w:style>
  <w:style w:type="paragraph" w:customStyle="1" w:styleId="Filename">
    <w:name w:val="Filename"/>
    <w:qFormat/>
    <w:rsid w:val="00F657CD"/>
    <w:rPr>
      <w:rFonts w:ascii="Times New Roman" w:hAnsi="Times New Roman"/>
      <w:sz w:val="24"/>
      <w:szCs w:val="24"/>
      <w:lang w:val="en-GB" w:eastAsia="ko-KR"/>
    </w:rPr>
  </w:style>
  <w:style w:type="paragraph" w:customStyle="1" w:styleId="Filenameandpath">
    <w:name w:val="Filename and path"/>
    <w:qFormat/>
    <w:rsid w:val="00F657CD"/>
    <w:rPr>
      <w:rFonts w:ascii="Times New Roman" w:hAnsi="Times New Roman"/>
      <w:sz w:val="24"/>
      <w:szCs w:val="24"/>
      <w:lang w:val="en-GB" w:eastAsia="ko-KR"/>
    </w:rPr>
  </w:style>
  <w:style w:type="paragraph" w:customStyle="1" w:styleId="AuthorPageDate">
    <w:name w:val="Author  Page #  Date"/>
    <w:qFormat/>
    <w:rsid w:val="00F657CD"/>
    <w:rPr>
      <w:rFonts w:ascii="Times New Roman" w:hAnsi="Times New Roman"/>
      <w:sz w:val="24"/>
      <w:szCs w:val="24"/>
      <w:lang w:val="en-GB" w:eastAsia="ko-KR"/>
    </w:rPr>
  </w:style>
  <w:style w:type="paragraph" w:customStyle="1" w:styleId="ConfidentialPageDate">
    <w:name w:val="Confidential  Page #  Date"/>
    <w:qFormat/>
    <w:rsid w:val="00F657CD"/>
    <w:rPr>
      <w:rFonts w:ascii="Times New Roman" w:hAnsi="Times New Roman"/>
      <w:sz w:val="24"/>
      <w:szCs w:val="24"/>
      <w:lang w:val="en-GB" w:eastAsia="ko-KR"/>
    </w:rPr>
  </w:style>
  <w:style w:type="paragraph" w:customStyle="1" w:styleId="INDENT1">
    <w:name w:val="INDENT1"/>
    <w:basedOn w:val="a2"/>
    <w:qFormat/>
    <w:rsid w:val="00F657CD"/>
    <w:pPr>
      <w:overflowPunct w:val="0"/>
      <w:autoSpaceDE w:val="0"/>
      <w:autoSpaceDN w:val="0"/>
      <w:adjustRightInd w:val="0"/>
      <w:ind w:left="851"/>
      <w:textAlignment w:val="baseline"/>
    </w:pPr>
    <w:rPr>
      <w:lang w:eastAsia="ja-JP"/>
    </w:rPr>
  </w:style>
  <w:style w:type="paragraph" w:customStyle="1" w:styleId="INDENT2">
    <w:name w:val="INDENT2"/>
    <w:basedOn w:val="a2"/>
    <w:qFormat/>
    <w:rsid w:val="00F657CD"/>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657CD"/>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657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7">
    <w:name w:val="Strong"/>
    <w:qFormat/>
    <w:rsid w:val="00F657CD"/>
    <w:rPr>
      <w:b/>
      <w:bCs/>
    </w:rPr>
  </w:style>
  <w:style w:type="paragraph" w:customStyle="1" w:styleId="enumlev2">
    <w:name w:val="enumlev2"/>
    <w:basedOn w:val="a2"/>
    <w:qFormat/>
    <w:rsid w:val="00F657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657C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F657CD"/>
    <w:pPr>
      <w:tabs>
        <w:tab w:val="num" w:pos="1440"/>
      </w:tabs>
      <w:spacing w:before="180" w:after="240" w:line="280" w:lineRule="atLeast"/>
      <w:ind w:left="720" w:hanging="360"/>
      <w:jc w:val="center"/>
    </w:pPr>
    <w:rPr>
      <w:rFonts w:ascii="Arial" w:hAnsi="Arial"/>
      <w:b/>
      <w:lang w:val="en-US" w:eastAsia="ja-JP"/>
    </w:rPr>
  </w:style>
  <w:style w:type="paragraph" w:customStyle="1" w:styleId="17">
    <w:name w:val="修订1"/>
    <w:hidden/>
    <w:semiHidden/>
    <w:qFormat/>
    <w:rsid w:val="00F657CD"/>
    <w:rPr>
      <w:rFonts w:ascii="Times New Roman" w:eastAsia="Batang" w:hAnsi="Times New Roman"/>
      <w:lang w:val="en-GB" w:eastAsia="en-US"/>
    </w:rPr>
  </w:style>
  <w:style w:type="table" w:customStyle="1" w:styleId="TableGrid1">
    <w:name w:val="Table Grid1"/>
    <w:basedOn w:val="a4"/>
    <w:next w:val="aff3"/>
    <w:uiPriority w:val="39"/>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657CD"/>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qFormat/>
    <w:rsid w:val="00F657CD"/>
    <w:rPr>
      <w:rFonts w:ascii="Times New Roman" w:eastAsia="SimSun" w:hAnsi="Times New Roman"/>
      <w:sz w:val="24"/>
      <w:szCs w:val="24"/>
      <w:lang w:val="en-GB" w:eastAsia="ko-KR"/>
    </w:rPr>
  </w:style>
  <w:style w:type="paragraph" w:customStyle="1" w:styleId="ATC">
    <w:name w:val="ATC"/>
    <w:basedOn w:val="a2"/>
    <w:qFormat/>
    <w:rsid w:val="00F657CD"/>
    <w:pPr>
      <w:overflowPunct w:val="0"/>
      <w:autoSpaceDE w:val="0"/>
      <w:autoSpaceDN w:val="0"/>
      <w:adjustRightInd w:val="0"/>
      <w:textAlignment w:val="baseline"/>
    </w:pPr>
    <w:rPr>
      <w:lang w:eastAsia="ja-JP"/>
    </w:rPr>
  </w:style>
  <w:style w:type="paragraph" w:customStyle="1" w:styleId="RecCCITT">
    <w:name w:val="Rec_CCITT_#"/>
    <w:basedOn w:val="a2"/>
    <w:qFormat/>
    <w:rsid w:val="00F657C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F657CD"/>
    <w:pPr>
      <w:tabs>
        <w:tab w:val="center" w:pos="4820"/>
        <w:tab w:val="right" w:pos="9640"/>
      </w:tabs>
    </w:pPr>
    <w:rPr>
      <w:rFonts w:eastAsia="SimSun"/>
      <w:lang w:eastAsia="ja-JP"/>
    </w:rPr>
  </w:style>
  <w:style w:type="paragraph" w:customStyle="1" w:styleId="Separation">
    <w:name w:val="Separation"/>
    <w:basedOn w:val="11"/>
    <w:next w:val="a2"/>
    <w:qFormat/>
    <w:rsid w:val="00F657CD"/>
    <w:pPr>
      <w:pBdr>
        <w:top w:val="none" w:sz="0" w:space="0" w:color="auto"/>
      </w:pBdr>
    </w:pPr>
    <w:rPr>
      <w:b/>
      <w:color w:val="0000FF"/>
      <w:szCs w:val="36"/>
      <w:lang w:eastAsia="ja-JP"/>
    </w:rPr>
  </w:style>
  <w:style w:type="paragraph" w:customStyle="1" w:styleId="TaOC">
    <w:name w:val="TaOC"/>
    <w:basedOn w:val="TAC"/>
    <w:qFormat/>
    <w:rsid w:val="00F657C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657CD"/>
    <w:rPr>
      <w:rFonts w:ascii="Arial" w:hAnsi="Arial"/>
      <w:lang w:val="en-GB" w:eastAsia="en-US" w:bidi="ar-SA"/>
    </w:rPr>
  </w:style>
  <w:style w:type="table" w:customStyle="1" w:styleId="Tabellengitternetz1">
    <w:name w:val="Tabellengitternetz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657CD"/>
    <w:pPr>
      <w:tabs>
        <w:tab w:val="num" w:pos="928"/>
      </w:tabs>
      <w:ind w:left="928" w:hanging="360"/>
    </w:pPr>
    <w:rPr>
      <w:rFonts w:eastAsia="Batang"/>
    </w:rPr>
  </w:style>
  <w:style w:type="table" w:customStyle="1" w:styleId="TableGrid2">
    <w:name w:val="Table Grid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657CD"/>
    <w:pPr>
      <w:keepNext w:val="0"/>
      <w:keepLines w:val="0"/>
      <w:spacing w:before="240"/>
      <w:ind w:left="1980" w:hanging="1980"/>
    </w:pPr>
    <w:rPr>
      <w:bCs/>
    </w:rPr>
  </w:style>
  <w:style w:type="paragraph" w:customStyle="1" w:styleId="StyleHeading6After9pt">
    <w:name w:val="Style Heading 6 + After:  9 pt"/>
    <w:basedOn w:val="6"/>
    <w:qFormat/>
    <w:rsid w:val="00F657CD"/>
    <w:pPr>
      <w:keepNext w:val="0"/>
      <w:keepLines w:val="0"/>
      <w:spacing w:before="240"/>
      <w:ind w:left="0" w:firstLine="0"/>
    </w:pPr>
    <w:rPr>
      <w:bCs/>
    </w:rPr>
  </w:style>
  <w:style w:type="table" w:customStyle="1" w:styleId="TableGrid3">
    <w:name w:val="Table Grid3"/>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F657CD"/>
    <w:rPr>
      <w:rFonts w:ascii="Tahoma" w:hAnsi="Tahoma" w:cs="Tahoma"/>
      <w:sz w:val="16"/>
      <w:szCs w:val="16"/>
    </w:rPr>
  </w:style>
  <w:style w:type="paragraph" w:customStyle="1" w:styleId="JK-text-simpledoc">
    <w:name w:val="JK - text - simple doc"/>
    <w:basedOn w:val="aff9"/>
    <w:autoRedefine/>
    <w:qFormat/>
    <w:rsid w:val="00F657C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F657CD"/>
    <w:pPr>
      <w:spacing w:before="100" w:beforeAutospacing="1" w:after="100" w:afterAutospacing="1"/>
    </w:pPr>
    <w:rPr>
      <w:sz w:val="24"/>
      <w:szCs w:val="24"/>
      <w:lang w:val="en-US"/>
    </w:rPr>
  </w:style>
  <w:style w:type="paragraph" w:customStyle="1" w:styleId="18">
    <w:name w:val="吹き出し1"/>
    <w:basedOn w:val="a2"/>
    <w:semiHidden/>
    <w:qFormat/>
    <w:rsid w:val="00F657CD"/>
    <w:rPr>
      <w:rFonts w:ascii="Tahoma" w:hAnsi="Tahoma" w:cs="Tahoma"/>
      <w:sz w:val="16"/>
      <w:szCs w:val="16"/>
    </w:rPr>
  </w:style>
  <w:style w:type="paragraph" w:customStyle="1" w:styleId="ZchnZchn">
    <w:name w:val="Zchn Zchn"/>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657CD"/>
    <w:rPr>
      <w:rFonts w:ascii="Arial" w:hAnsi="Arial"/>
      <w:b/>
      <w:noProof/>
      <w:sz w:val="18"/>
      <w:lang w:val="en-GB" w:eastAsia="en-US" w:bidi="ar-SA"/>
    </w:rPr>
  </w:style>
  <w:style w:type="paragraph" w:customStyle="1" w:styleId="2d">
    <w:name w:val="吹き出し2"/>
    <w:basedOn w:val="a2"/>
    <w:semiHidden/>
    <w:qFormat/>
    <w:rsid w:val="00F657CD"/>
    <w:rPr>
      <w:rFonts w:ascii="Tahoma" w:hAnsi="Tahoma" w:cs="Tahoma"/>
      <w:sz w:val="16"/>
      <w:szCs w:val="16"/>
    </w:rPr>
  </w:style>
  <w:style w:type="paragraph" w:customStyle="1" w:styleId="Note">
    <w:name w:val="Note"/>
    <w:basedOn w:val="B10"/>
    <w:qFormat/>
    <w:rsid w:val="00F657CD"/>
    <w:pPr>
      <w:overflowPunct w:val="0"/>
      <w:autoSpaceDE w:val="0"/>
      <w:autoSpaceDN w:val="0"/>
      <w:adjustRightInd w:val="0"/>
      <w:textAlignment w:val="baseline"/>
    </w:pPr>
    <w:rPr>
      <w:lang w:eastAsia="en-GB"/>
    </w:rPr>
  </w:style>
  <w:style w:type="paragraph" w:customStyle="1" w:styleId="tabletext0">
    <w:name w:val="table text"/>
    <w:basedOn w:val="a2"/>
    <w:next w:val="a2"/>
    <w:qFormat/>
    <w:rsid w:val="00F657CD"/>
    <w:pPr>
      <w:overflowPunct w:val="0"/>
      <w:autoSpaceDE w:val="0"/>
      <w:autoSpaceDN w:val="0"/>
      <w:adjustRightInd w:val="0"/>
      <w:textAlignment w:val="baseline"/>
    </w:pPr>
    <w:rPr>
      <w:i/>
      <w:lang w:eastAsia="en-GB"/>
    </w:rPr>
  </w:style>
  <w:style w:type="paragraph" w:customStyle="1" w:styleId="TOC91">
    <w:name w:val="TOC 91"/>
    <w:basedOn w:val="81"/>
    <w:qFormat/>
    <w:rsid w:val="00F657CD"/>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2"/>
    <w:next w:val="a2"/>
    <w:qFormat/>
    <w:rsid w:val="00F657CD"/>
    <w:pPr>
      <w:overflowPunct w:val="0"/>
      <w:autoSpaceDE w:val="0"/>
      <w:autoSpaceDN w:val="0"/>
      <w:adjustRightInd w:val="0"/>
      <w:spacing w:before="120" w:after="120"/>
      <w:textAlignment w:val="baseline"/>
    </w:pPr>
    <w:rPr>
      <w:b/>
      <w:lang w:eastAsia="en-GB"/>
    </w:rPr>
  </w:style>
  <w:style w:type="paragraph" w:customStyle="1" w:styleId="HE">
    <w:name w:val="HE"/>
    <w:basedOn w:val="a2"/>
    <w:qFormat/>
    <w:rsid w:val="00F657CD"/>
    <w:pPr>
      <w:overflowPunct w:val="0"/>
      <w:autoSpaceDE w:val="0"/>
      <w:autoSpaceDN w:val="0"/>
      <w:adjustRightInd w:val="0"/>
      <w:spacing w:after="0"/>
      <w:textAlignment w:val="baseline"/>
    </w:pPr>
    <w:rPr>
      <w:b/>
      <w:lang w:eastAsia="en-GB"/>
    </w:rPr>
  </w:style>
  <w:style w:type="paragraph" w:customStyle="1" w:styleId="HO">
    <w:name w:val="HO"/>
    <w:basedOn w:val="a2"/>
    <w:qFormat/>
    <w:rsid w:val="00F657CD"/>
    <w:pPr>
      <w:overflowPunct w:val="0"/>
      <w:autoSpaceDE w:val="0"/>
      <w:autoSpaceDN w:val="0"/>
      <w:adjustRightInd w:val="0"/>
      <w:spacing w:after="0"/>
      <w:jc w:val="right"/>
      <w:textAlignment w:val="baseline"/>
    </w:pPr>
    <w:rPr>
      <w:b/>
      <w:lang w:eastAsia="en-GB"/>
    </w:rPr>
  </w:style>
  <w:style w:type="paragraph" w:customStyle="1" w:styleId="WP">
    <w:name w:val="WP"/>
    <w:basedOn w:val="a2"/>
    <w:qFormat/>
    <w:rsid w:val="00F657CD"/>
    <w:pPr>
      <w:overflowPunct w:val="0"/>
      <w:autoSpaceDE w:val="0"/>
      <w:autoSpaceDN w:val="0"/>
      <w:adjustRightInd w:val="0"/>
      <w:spacing w:after="0"/>
      <w:jc w:val="both"/>
      <w:textAlignment w:val="baseline"/>
    </w:pPr>
    <w:rPr>
      <w:lang w:eastAsia="en-GB"/>
    </w:rPr>
  </w:style>
  <w:style w:type="paragraph" w:customStyle="1" w:styleId="ZK">
    <w:name w:val="ZK"/>
    <w:qFormat/>
    <w:rsid w:val="00F657CD"/>
    <w:pPr>
      <w:spacing w:after="240" w:line="240" w:lineRule="atLeast"/>
      <w:ind w:left="1191" w:right="113" w:hanging="1191"/>
    </w:pPr>
    <w:rPr>
      <w:rFonts w:ascii="Times New Roman" w:hAnsi="Times New Roman"/>
      <w:lang w:val="en-GB" w:eastAsia="en-US"/>
    </w:rPr>
  </w:style>
  <w:style w:type="paragraph" w:customStyle="1" w:styleId="ZC">
    <w:name w:val="ZC"/>
    <w:qFormat/>
    <w:rsid w:val="00F657CD"/>
    <w:pPr>
      <w:spacing w:line="360" w:lineRule="atLeast"/>
      <w:jc w:val="center"/>
    </w:pPr>
    <w:rPr>
      <w:rFonts w:ascii="Times New Roman" w:hAnsi="Times New Roman"/>
      <w:lang w:val="en-GB" w:eastAsia="en-US"/>
    </w:rPr>
  </w:style>
  <w:style w:type="paragraph" w:customStyle="1" w:styleId="FooterCentred">
    <w:name w:val="FooterCentred"/>
    <w:basedOn w:val="af0"/>
    <w:qFormat/>
    <w:rsid w:val="00F657CD"/>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eastAsia="en-GB"/>
    </w:rPr>
  </w:style>
  <w:style w:type="paragraph" w:customStyle="1" w:styleId="CRfront">
    <w:name w:val="CR_front"/>
    <w:basedOn w:val="a2"/>
    <w:qFormat/>
    <w:rsid w:val="00F657CD"/>
    <w:pPr>
      <w:overflowPunct w:val="0"/>
      <w:autoSpaceDE w:val="0"/>
      <w:autoSpaceDN w:val="0"/>
      <w:adjustRightInd w:val="0"/>
      <w:textAlignment w:val="baseline"/>
    </w:pPr>
    <w:rPr>
      <w:lang w:eastAsia="en-GB"/>
    </w:rPr>
  </w:style>
  <w:style w:type="paragraph" w:customStyle="1" w:styleId="NumberedList">
    <w:name w:val="Numbered List"/>
    <w:basedOn w:val="a2"/>
    <w:qFormat/>
    <w:rsid w:val="00F657CD"/>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a2"/>
    <w:qFormat/>
    <w:rsid w:val="00F657C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657CD"/>
    <w:rPr>
      <w:rFonts w:ascii="Arial" w:hAnsi="Arial"/>
      <w:sz w:val="36"/>
      <w:lang w:val="en-GB" w:eastAsia="en-US" w:bidi="ar-SA"/>
    </w:rPr>
  </w:style>
  <w:style w:type="paragraph" w:customStyle="1" w:styleId="TableTitle">
    <w:name w:val="TableTitle"/>
    <w:basedOn w:val="28"/>
    <w:next w:val="28"/>
    <w:qFormat/>
    <w:rsid w:val="00F657CD"/>
    <w:pPr>
      <w:keepNext/>
      <w:keepLines/>
      <w:spacing w:after="60"/>
      <w:ind w:left="210"/>
      <w:jc w:val="center"/>
    </w:pPr>
    <w:rPr>
      <w:b/>
      <w:i w:val="0"/>
      <w:lang w:eastAsia="en-GB"/>
    </w:rPr>
  </w:style>
  <w:style w:type="paragraph" w:customStyle="1" w:styleId="TableofFigures1">
    <w:name w:val="Table of Figures1"/>
    <w:basedOn w:val="a2"/>
    <w:next w:val="a2"/>
    <w:qFormat/>
    <w:rsid w:val="00F657C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qFormat/>
    <w:rsid w:val="00F657CD"/>
    <w:pPr>
      <w:overflowPunct w:val="0"/>
      <w:autoSpaceDE w:val="0"/>
      <w:autoSpaceDN w:val="0"/>
      <w:adjustRightInd w:val="0"/>
      <w:spacing w:after="0"/>
      <w:jc w:val="center"/>
      <w:textAlignment w:val="baseline"/>
    </w:pPr>
    <w:rPr>
      <w:lang w:val="en-US" w:eastAsia="en-GB"/>
    </w:rPr>
  </w:style>
  <w:style w:type="paragraph" w:customStyle="1" w:styleId="t2">
    <w:name w:val="t2"/>
    <w:basedOn w:val="a2"/>
    <w:qFormat/>
    <w:rsid w:val="00F657CD"/>
    <w:pPr>
      <w:overflowPunct w:val="0"/>
      <w:autoSpaceDE w:val="0"/>
      <w:autoSpaceDN w:val="0"/>
      <w:adjustRightInd w:val="0"/>
      <w:spacing w:after="0"/>
      <w:textAlignment w:val="baseline"/>
    </w:pPr>
    <w:rPr>
      <w:lang w:eastAsia="en-GB"/>
    </w:rPr>
  </w:style>
  <w:style w:type="paragraph" w:customStyle="1" w:styleId="CommentNokia">
    <w:name w:val="Comment Nokia"/>
    <w:basedOn w:val="a2"/>
    <w:qFormat/>
    <w:rsid w:val="00F657C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qFormat/>
    <w:rsid w:val="00F657CD"/>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CD"/>
    <w:rPr>
      <w:rFonts w:ascii="Arial" w:hAnsi="Arial"/>
      <w:sz w:val="28"/>
      <w:lang w:val="en-GB" w:eastAsia="en-US" w:bidi="ar-SA"/>
    </w:rPr>
  </w:style>
  <w:style w:type="paragraph" w:customStyle="1" w:styleId="Heading3Underrubrik2H3">
    <w:name w:val="Heading 3.Underrubrik2.H3"/>
    <w:basedOn w:val="Heading2Head2A2"/>
    <w:next w:val="a2"/>
    <w:qFormat/>
    <w:rsid w:val="00F657CD"/>
    <w:pPr>
      <w:spacing w:before="120"/>
      <w:outlineLvl w:val="2"/>
    </w:pPr>
    <w:rPr>
      <w:sz w:val="28"/>
    </w:rPr>
  </w:style>
  <w:style w:type="paragraph" w:customStyle="1" w:styleId="Heading2Head2A2">
    <w:name w:val="Heading 2.Head2A.2"/>
    <w:basedOn w:val="11"/>
    <w:next w:val="a2"/>
    <w:qFormat/>
    <w:rsid w:val="00F657C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F657CD"/>
    <w:pPr>
      <w:overflowPunct w:val="0"/>
      <w:autoSpaceDE w:val="0"/>
      <w:autoSpaceDN w:val="0"/>
      <w:adjustRightInd w:val="0"/>
      <w:spacing w:after="220"/>
      <w:textAlignment w:val="baseline"/>
    </w:pPr>
    <w:rPr>
      <w:b/>
      <w:lang w:val="en-US" w:eastAsia="en-GB"/>
    </w:rPr>
  </w:style>
  <w:style w:type="paragraph" w:customStyle="1" w:styleId="Para1">
    <w:name w:val="Para1"/>
    <w:basedOn w:val="a2"/>
    <w:qFormat/>
    <w:rsid w:val="00F657C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qFormat/>
    <w:rsid w:val="00F657C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qFormat/>
    <w:rsid w:val="00F657CD"/>
    <w:pPr>
      <w:ind w:left="244" w:hanging="244"/>
    </w:pPr>
    <w:rPr>
      <w:rFonts w:ascii="Arial" w:eastAsia="SimSun" w:hAnsi="Arial"/>
      <w:noProof/>
      <w:color w:val="000000"/>
      <w:lang w:val="en-GB" w:eastAsia="en-US"/>
    </w:rPr>
  </w:style>
  <w:style w:type="paragraph" w:customStyle="1" w:styleId="Bullets">
    <w:name w:val="Bullets"/>
    <w:basedOn w:val="aff9"/>
    <w:qFormat/>
    <w:rsid w:val="00F657C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F657CD"/>
    <w:pPr>
      <w:spacing w:after="220"/>
      <w:ind w:left="1298"/>
    </w:pPr>
    <w:rPr>
      <w:rFonts w:ascii="Arial" w:eastAsia="SimSun" w:hAnsi="Arial"/>
      <w:lang w:val="en-US" w:eastAsia="en-GB"/>
    </w:rPr>
  </w:style>
  <w:style w:type="numbering" w:customStyle="1" w:styleId="19">
    <w:name w:val="无列表1"/>
    <w:next w:val="a5"/>
    <w:semiHidden/>
    <w:rsid w:val="00F657CD"/>
  </w:style>
  <w:style w:type="paragraph" w:customStyle="1" w:styleId="berschrift2Head2A2">
    <w:name w:val="Überschrift 2.Head2A.2"/>
    <w:basedOn w:val="11"/>
    <w:next w:val="a2"/>
    <w:qFormat/>
    <w:rsid w:val="00F657CD"/>
    <w:pPr>
      <w:pBdr>
        <w:top w:val="none" w:sz="0" w:space="0" w:color="auto"/>
      </w:pBdr>
      <w:spacing w:before="180"/>
      <w:outlineLvl w:val="1"/>
    </w:pPr>
    <w:rPr>
      <w:sz w:val="32"/>
      <w:szCs w:val="36"/>
      <w:lang w:eastAsia="de-DE"/>
    </w:rPr>
  </w:style>
  <w:style w:type="table" w:customStyle="1" w:styleId="3a">
    <w:name w:val="网格型3"/>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F657C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F657CD"/>
    <w:rPr>
      <w:kern w:val="2"/>
    </w:rPr>
  </w:style>
  <w:style w:type="character" w:customStyle="1" w:styleId="StyleTACChar">
    <w:name w:val="Style TAC + Char"/>
    <w:link w:val="StyleTAC"/>
    <w:qFormat/>
    <w:rsid w:val="00F657CD"/>
    <w:rPr>
      <w:rFonts w:ascii="Arial" w:hAnsi="Arial"/>
      <w:kern w:val="2"/>
      <w:sz w:val="18"/>
      <w:lang w:val="en-GB" w:eastAsia="en-US"/>
    </w:rPr>
  </w:style>
  <w:style w:type="character" w:customStyle="1" w:styleId="CharChar29">
    <w:name w:val="Char Char29"/>
    <w:qFormat/>
    <w:rsid w:val="00F657CD"/>
    <w:rPr>
      <w:rFonts w:ascii="Arial" w:hAnsi="Arial"/>
      <w:sz w:val="36"/>
      <w:lang w:val="en-GB" w:eastAsia="en-US" w:bidi="ar-SA"/>
    </w:rPr>
  </w:style>
  <w:style w:type="character" w:customStyle="1" w:styleId="CharChar28">
    <w:name w:val="Char Char28"/>
    <w:qFormat/>
    <w:rsid w:val="00F657CD"/>
    <w:rPr>
      <w:rFonts w:ascii="Arial" w:hAnsi="Arial"/>
      <w:sz w:val="32"/>
      <w:lang w:val="en-GB"/>
    </w:rPr>
  </w:style>
  <w:style w:type="paragraph" w:customStyle="1" w:styleId="berschrift3h3H3Underrubrik2">
    <w:name w:val="Überschrift 3.h3.H3.Underrubrik2"/>
    <w:basedOn w:val="2"/>
    <w:next w:val="a2"/>
    <w:qFormat/>
    <w:rsid w:val="00F657CD"/>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7CD"/>
    <w:rPr>
      <w:rFonts w:ascii="Arial" w:hAnsi="Arial"/>
      <w:sz w:val="22"/>
      <w:lang w:val="en-GB" w:eastAsia="en-GB" w:bidi="ar-SA"/>
    </w:rPr>
  </w:style>
  <w:style w:type="character" w:customStyle="1" w:styleId="70">
    <w:name w:val="見出し 7 (文字)"/>
    <w:link w:val="7"/>
    <w:qFormat/>
    <w:rsid w:val="00F657CD"/>
    <w:rPr>
      <w:rFonts w:ascii="Arial" w:hAnsi="Arial"/>
      <w:lang w:val="en-GB" w:eastAsia="en-US"/>
    </w:rPr>
  </w:style>
  <w:style w:type="character" w:customStyle="1" w:styleId="80">
    <w:name w:val="見出し 8 (文字)"/>
    <w:link w:val="8"/>
    <w:qFormat/>
    <w:rsid w:val="00F657CD"/>
    <w:rPr>
      <w:rFonts w:ascii="Arial" w:hAnsi="Arial"/>
      <w:sz w:val="36"/>
      <w:lang w:val="en-GB" w:eastAsia="en-US"/>
    </w:rPr>
  </w:style>
  <w:style w:type="character" w:customStyle="1" w:styleId="90">
    <w:name w:val="見出し 9 (文字)"/>
    <w:link w:val="9"/>
    <w:qFormat/>
    <w:rsid w:val="00F657CD"/>
    <w:rPr>
      <w:rFonts w:ascii="Arial" w:hAnsi="Arial"/>
      <w:sz w:val="36"/>
      <w:lang w:val="en-GB" w:eastAsia="en-US"/>
    </w:rPr>
  </w:style>
  <w:style w:type="character" w:customStyle="1" w:styleId="af1">
    <w:name w:val="フッター (文字)"/>
    <w:aliases w:val="footer odd (文字),footer (文字),fo (文字),pie de página (文字)"/>
    <w:link w:val="af0"/>
    <w:qFormat/>
    <w:rsid w:val="00F657CD"/>
    <w:rPr>
      <w:rFonts w:ascii="Arial" w:hAnsi="Arial"/>
      <w:b/>
      <w:i/>
      <w:noProof/>
      <w:sz w:val="18"/>
      <w:lang w:val="en-GB" w:eastAsia="en-US"/>
    </w:rPr>
  </w:style>
  <w:style w:type="paragraph" w:customStyle="1" w:styleId="55">
    <w:name w:val="吹き出し5"/>
    <w:basedOn w:val="a2"/>
    <w:semiHidden/>
    <w:qFormat/>
    <w:rsid w:val="00F657CD"/>
    <w:rPr>
      <w:rFonts w:ascii="Tahoma" w:hAnsi="Tahoma" w:cs="Tahoma"/>
      <w:sz w:val="16"/>
      <w:szCs w:val="16"/>
    </w:rPr>
  </w:style>
  <w:style w:type="character" w:customStyle="1" w:styleId="B1Zchn">
    <w:name w:val="B1 Zchn"/>
    <w:qFormat/>
    <w:rsid w:val="00F657CD"/>
    <w:rPr>
      <w:rFonts w:ascii="Times New Roman" w:hAnsi="Times New Roman"/>
      <w:lang w:val="en-GB"/>
    </w:rPr>
  </w:style>
  <w:style w:type="paragraph" w:customStyle="1" w:styleId="Reference">
    <w:name w:val="Reference"/>
    <w:basedOn w:val="a2"/>
    <w:qFormat/>
    <w:rsid w:val="00F657CD"/>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7CD"/>
    <w:rPr>
      <w:rFonts w:ascii="Times New Roman" w:eastAsia="Times New Roman" w:hAnsi="Times New Roman"/>
      <w:lang w:val="en-GB" w:eastAsia="ja-JP"/>
    </w:rPr>
  </w:style>
  <w:style w:type="paragraph" w:customStyle="1" w:styleId="CharCharCharCharChar2">
    <w:name w:val="Char Char Char Char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7CD"/>
    <w:rPr>
      <w:lang w:val="en-GB" w:eastAsia="ja-JP" w:bidi="ar-SA"/>
    </w:rPr>
  </w:style>
  <w:style w:type="character" w:customStyle="1" w:styleId="CharChar42">
    <w:name w:val="Char Char42"/>
    <w:qFormat/>
    <w:rsid w:val="00F657CD"/>
    <w:rPr>
      <w:rFonts w:ascii="Courier New" w:hAnsi="Courier New" w:cs="Courier New" w:hint="default"/>
      <w:lang w:val="nb-NO" w:eastAsia="ja-JP" w:bidi="ar-SA"/>
    </w:rPr>
  </w:style>
  <w:style w:type="character" w:customStyle="1" w:styleId="CharChar72">
    <w:name w:val="Char Char72"/>
    <w:semiHidden/>
    <w:qFormat/>
    <w:rsid w:val="00F657C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F657C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657CD"/>
    <w:rPr>
      <w:rFonts w:ascii="Times New Roman" w:hAnsi="Times New Roman" w:cs="Times New Roman" w:hint="default"/>
      <w:lang w:val="en-GB" w:eastAsia="en-US"/>
    </w:rPr>
  </w:style>
  <w:style w:type="character" w:customStyle="1" w:styleId="CharChar92">
    <w:name w:val="Char Char92"/>
    <w:semiHidden/>
    <w:qFormat/>
    <w:rsid w:val="00F657CD"/>
    <w:rPr>
      <w:rFonts w:ascii="Tahoma" w:hAnsi="Tahoma" w:cs="Tahoma" w:hint="default"/>
      <w:sz w:val="16"/>
      <w:szCs w:val="16"/>
      <w:lang w:val="en-GB" w:eastAsia="en-US"/>
    </w:rPr>
  </w:style>
  <w:style w:type="character" w:customStyle="1" w:styleId="CharChar82">
    <w:name w:val="Char Char82"/>
    <w:semiHidden/>
    <w:qFormat/>
    <w:rsid w:val="00F657CD"/>
    <w:rPr>
      <w:rFonts w:ascii="Times New Roman" w:hAnsi="Times New Roman" w:cs="Times New Roman" w:hint="default"/>
      <w:b/>
      <w:bCs/>
      <w:lang w:val="en-GB" w:eastAsia="en-US"/>
    </w:rPr>
  </w:style>
  <w:style w:type="character" w:customStyle="1" w:styleId="CharChar292">
    <w:name w:val="Char Char292"/>
    <w:qFormat/>
    <w:rsid w:val="00F657CD"/>
    <w:rPr>
      <w:rFonts w:ascii="Arial" w:hAnsi="Arial" w:cs="Arial" w:hint="default"/>
      <w:sz w:val="36"/>
      <w:lang w:val="en-GB" w:eastAsia="en-US" w:bidi="ar-SA"/>
    </w:rPr>
  </w:style>
  <w:style w:type="character" w:customStyle="1" w:styleId="CharChar282">
    <w:name w:val="Char Char282"/>
    <w:qFormat/>
    <w:rsid w:val="00F657CD"/>
    <w:rPr>
      <w:rFonts w:ascii="Arial" w:hAnsi="Arial" w:cs="Arial" w:hint="default"/>
      <w:sz w:val="32"/>
      <w:lang w:val="en-GB"/>
    </w:rPr>
  </w:style>
  <w:style w:type="character" w:customStyle="1" w:styleId="GuidanceChar">
    <w:name w:val="Guidance Char"/>
    <w:link w:val="Guidance"/>
    <w:qFormat/>
    <w:rsid w:val="00F657CD"/>
    <w:rPr>
      <w:rFonts w:ascii="Times New Roman" w:eastAsia="Times New Roman" w:hAnsi="Times New Roman"/>
      <w:i/>
      <w:color w:val="0000FF"/>
      <w:lang w:val="en-GB" w:eastAsia="en-US"/>
    </w:rPr>
  </w:style>
  <w:style w:type="character" w:customStyle="1" w:styleId="msoins00">
    <w:name w:val="msoins0"/>
    <w:qFormat/>
    <w:rsid w:val="00F657CD"/>
  </w:style>
  <w:style w:type="character" w:customStyle="1" w:styleId="B3Char">
    <w:name w:val="B3 Char"/>
    <w:link w:val="B30"/>
    <w:qFormat/>
    <w:rsid w:val="00F657CD"/>
    <w:rPr>
      <w:rFonts w:ascii="Times New Roman" w:hAnsi="Times New Roman"/>
      <w:lang w:val="en-GB" w:eastAsia="en-US"/>
    </w:rPr>
  </w:style>
  <w:style w:type="paragraph" w:customStyle="1" w:styleId="CharChar24">
    <w:name w:val="Char Char24"/>
    <w:basedOn w:val="a2"/>
    <w:semiHidden/>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F657CD"/>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F657CD"/>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F657CD"/>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F657CD"/>
    <w:rPr>
      <w:rFonts w:ascii="Times New Roman" w:eastAsia="游明朝" w:hAnsi="Times New Roman"/>
      <w:lang w:val="en-GB" w:eastAsia="en-US"/>
    </w:rPr>
  </w:style>
  <w:style w:type="paragraph" w:customStyle="1" w:styleId="MotorolaResponse1">
    <w:name w:val="Motorola Response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F657C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657CD"/>
    <w:rPr>
      <w:rFonts w:ascii="Times New Roman" w:eastAsia="Batang" w:hAnsi="Times New Roman"/>
      <w:sz w:val="24"/>
      <w:lang w:eastAsia="en-US"/>
    </w:rPr>
  </w:style>
  <w:style w:type="paragraph" w:customStyle="1" w:styleId="FBCharCharCharChar1">
    <w:name w:val="FB Char Char Char Char1"/>
    <w:next w:val="a2"/>
    <w:semiHidden/>
    <w:qFormat/>
    <w:rsid w:val="00F657C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657C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657C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657C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657CD"/>
    <w:rPr>
      <w:rFonts w:ascii="Arial" w:eastAsia="Arial" w:hAnsi="Arial"/>
      <w:sz w:val="28"/>
      <w:lang w:val="en-GB" w:eastAsia="en-US"/>
    </w:rPr>
  </w:style>
  <w:style w:type="paragraph" w:customStyle="1" w:styleId="a">
    <w:name w:val="表格题注"/>
    <w:next w:val="a2"/>
    <w:qFormat/>
    <w:rsid w:val="00F657CD"/>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F657CD"/>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F657C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657CD"/>
    <w:rPr>
      <w:vanish w:val="0"/>
      <w:color w:val="FF0000"/>
      <w:lang w:eastAsia="en-US"/>
    </w:rPr>
  </w:style>
  <w:style w:type="character" w:customStyle="1" w:styleId="ZchnZchn52">
    <w:name w:val="Zchn Zchn52"/>
    <w:qFormat/>
    <w:rsid w:val="00F657CD"/>
    <w:rPr>
      <w:rFonts w:ascii="Courier New" w:eastAsia="Batang" w:hAnsi="Courier New"/>
      <w:lang w:val="nb-NO" w:eastAsia="en-US" w:bidi="ar-SA"/>
    </w:rPr>
  </w:style>
  <w:style w:type="character" w:customStyle="1" w:styleId="ae">
    <w:name w:val="一覧 (文字)"/>
    <w:link w:val="ad"/>
    <w:qFormat/>
    <w:rsid w:val="00F657CD"/>
    <w:rPr>
      <w:rFonts w:ascii="Times New Roman" w:hAnsi="Times New Roman"/>
      <w:lang w:val="en-GB" w:eastAsia="en-US"/>
    </w:rPr>
  </w:style>
  <w:style w:type="character" w:customStyle="1" w:styleId="27">
    <w:name w:val="一覧 2 (文字)"/>
    <w:link w:val="26"/>
    <w:qFormat/>
    <w:rsid w:val="00F657CD"/>
    <w:rPr>
      <w:rFonts w:ascii="Times New Roman" w:hAnsi="Times New Roman"/>
      <w:lang w:val="en-GB" w:eastAsia="en-US"/>
    </w:rPr>
  </w:style>
  <w:style w:type="character" w:customStyle="1" w:styleId="34">
    <w:name w:val="箇条書き 3 (文字)"/>
    <w:link w:val="33"/>
    <w:qFormat/>
    <w:rsid w:val="00F657CD"/>
    <w:rPr>
      <w:rFonts w:ascii="Times New Roman" w:hAnsi="Times New Roman"/>
      <w:lang w:val="en-GB" w:eastAsia="en-US"/>
    </w:rPr>
  </w:style>
  <w:style w:type="character" w:customStyle="1" w:styleId="25">
    <w:name w:val="箇条書き 2 (文字)"/>
    <w:link w:val="24"/>
    <w:qFormat/>
    <w:rsid w:val="00F657CD"/>
    <w:rPr>
      <w:rFonts w:ascii="Times New Roman" w:hAnsi="Times New Roman"/>
      <w:lang w:val="en-GB" w:eastAsia="en-US"/>
    </w:rPr>
  </w:style>
  <w:style w:type="character" w:customStyle="1" w:styleId="af">
    <w:name w:val="箇条書き (文字)"/>
    <w:link w:val="ac"/>
    <w:qFormat/>
    <w:rsid w:val="00F657CD"/>
    <w:rPr>
      <w:rFonts w:ascii="Times New Roman" w:hAnsi="Times New Roman"/>
      <w:lang w:val="en-GB" w:eastAsia="en-US"/>
    </w:rPr>
  </w:style>
  <w:style w:type="character" w:customStyle="1" w:styleId="1Char0">
    <w:name w:val="样式1 Char"/>
    <w:link w:val="10"/>
    <w:qFormat/>
    <w:rsid w:val="00F657CD"/>
    <w:rPr>
      <w:rFonts w:ascii="Arial" w:hAnsi="Arial"/>
      <w:sz w:val="18"/>
      <w:lang w:val="en-GB" w:eastAsia="ja-JP"/>
    </w:rPr>
  </w:style>
  <w:style w:type="character" w:customStyle="1" w:styleId="superscript">
    <w:name w:val="superscript"/>
    <w:qFormat/>
    <w:rsid w:val="00F657CD"/>
    <w:rPr>
      <w:rFonts w:ascii="Bookman" w:hAnsi="Bookman"/>
      <w:position w:val="6"/>
      <w:sz w:val="18"/>
    </w:rPr>
  </w:style>
  <w:style w:type="character" w:customStyle="1" w:styleId="NOChar1">
    <w:name w:val="NO Char1"/>
    <w:qFormat/>
    <w:rsid w:val="00F657CD"/>
    <w:rPr>
      <w:rFonts w:eastAsia="ＭＳ 明朝"/>
      <w:lang w:val="en-GB" w:eastAsia="en-US" w:bidi="ar-SA"/>
    </w:rPr>
  </w:style>
  <w:style w:type="paragraph" w:customStyle="1" w:styleId="textintend1">
    <w:name w:val="text intend 1"/>
    <w:basedOn w:val="text"/>
    <w:qFormat/>
    <w:rsid w:val="00F657CD"/>
    <w:pPr>
      <w:widowControl/>
      <w:tabs>
        <w:tab w:val="left" w:pos="992"/>
      </w:tabs>
      <w:spacing w:after="120"/>
      <w:ind w:left="992" w:hanging="425"/>
    </w:pPr>
    <w:rPr>
      <w:rFonts w:eastAsia="ＭＳ 明朝"/>
      <w:lang w:val="en-US"/>
    </w:rPr>
  </w:style>
  <w:style w:type="paragraph" w:customStyle="1" w:styleId="TabList">
    <w:name w:val="TabList"/>
    <w:basedOn w:val="a2"/>
    <w:qFormat/>
    <w:rsid w:val="00F657CD"/>
    <w:pPr>
      <w:tabs>
        <w:tab w:val="left" w:pos="1134"/>
      </w:tabs>
      <w:spacing w:after="0"/>
    </w:pPr>
  </w:style>
  <w:style w:type="character" w:customStyle="1" w:styleId="BodyText2Char1">
    <w:name w:val="Body Text 2 Char1"/>
    <w:qFormat/>
    <w:rsid w:val="00F657CD"/>
    <w:rPr>
      <w:lang w:val="en-GB"/>
    </w:rPr>
  </w:style>
  <w:style w:type="character" w:customStyle="1" w:styleId="EndnoteTextChar1">
    <w:name w:val="Endnote Text Char1"/>
    <w:qFormat/>
    <w:rsid w:val="00F657CD"/>
    <w:rPr>
      <w:lang w:val="en-GB"/>
    </w:rPr>
  </w:style>
  <w:style w:type="character" w:customStyle="1" w:styleId="TitleChar1">
    <w:name w:val="Title Char1"/>
    <w:qFormat/>
    <w:rsid w:val="00F657C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C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657CD"/>
    <w:rPr>
      <w:lang w:val="en-GB"/>
    </w:rPr>
  </w:style>
  <w:style w:type="character" w:customStyle="1" w:styleId="BodyTextIndentChar1">
    <w:name w:val="Body Text Indent Char1"/>
    <w:qFormat/>
    <w:rsid w:val="00F657CD"/>
    <w:rPr>
      <w:lang w:val="en-GB"/>
    </w:rPr>
  </w:style>
  <w:style w:type="character" w:customStyle="1" w:styleId="BodyText3Char1">
    <w:name w:val="Body Text 3 Char1"/>
    <w:qFormat/>
    <w:rsid w:val="00F657CD"/>
    <w:rPr>
      <w:sz w:val="16"/>
      <w:szCs w:val="16"/>
      <w:lang w:val="en-GB"/>
    </w:rPr>
  </w:style>
  <w:style w:type="paragraph" w:customStyle="1" w:styleId="text">
    <w:name w:val="text"/>
    <w:basedOn w:val="a2"/>
    <w:qFormat/>
    <w:rsid w:val="00F657CD"/>
    <w:pPr>
      <w:widowControl w:val="0"/>
      <w:spacing w:after="240"/>
      <w:jc w:val="both"/>
    </w:pPr>
    <w:rPr>
      <w:rFonts w:eastAsia="SimSun"/>
      <w:sz w:val="24"/>
      <w:lang w:val="en-AU"/>
    </w:rPr>
  </w:style>
  <w:style w:type="paragraph" w:customStyle="1" w:styleId="berschrift1H1">
    <w:name w:val="Überschrift 1.H1"/>
    <w:basedOn w:val="a2"/>
    <w:next w:val="a2"/>
    <w:qFormat/>
    <w:rsid w:val="00F657C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657CD"/>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F657CD"/>
    <w:pPr>
      <w:widowControl w:val="0"/>
      <w:tabs>
        <w:tab w:val="left" w:pos="360"/>
      </w:tabs>
      <w:spacing w:before="60" w:after="60"/>
      <w:ind w:left="360" w:hanging="360"/>
      <w:jc w:val="both"/>
    </w:pPr>
  </w:style>
  <w:style w:type="paragraph" w:customStyle="1" w:styleId="para">
    <w:name w:val="para"/>
    <w:basedOn w:val="a2"/>
    <w:qFormat/>
    <w:rsid w:val="00F657CD"/>
    <w:pPr>
      <w:spacing w:after="240"/>
      <w:jc w:val="both"/>
    </w:pPr>
    <w:rPr>
      <w:rFonts w:ascii="Helvetica" w:eastAsia="SimSun" w:hAnsi="Helvetica"/>
    </w:rPr>
  </w:style>
  <w:style w:type="paragraph" w:customStyle="1" w:styleId="List1">
    <w:name w:val="List1"/>
    <w:basedOn w:val="a2"/>
    <w:qFormat/>
    <w:rsid w:val="00F657C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657CD"/>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F657CD"/>
    <w:pPr>
      <w:spacing w:before="120" w:after="0"/>
      <w:jc w:val="both"/>
    </w:pPr>
    <w:rPr>
      <w:rFonts w:eastAsia="SimSun"/>
      <w:lang w:val="en-US"/>
    </w:rPr>
  </w:style>
  <w:style w:type="paragraph" w:customStyle="1" w:styleId="centered">
    <w:name w:val="centered"/>
    <w:basedOn w:val="a2"/>
    <w:qFormat/>
    <w:rsid w:val="00F657CD"/>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F657C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F657C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657CD"/>
    <w:rPr>
      <w:rFonts w:ascii="Times New Roman" w:eastAsia="Batang" w:hAnsi="Times New Roman"/>
      <w:lang w:val="en-GB" w:eastAsia="en-US"/>
    </w:rPr>
  </w:style>
  <w:style w:type="paragraph" w:customStyle="1" w:styleId="TOC911">
    <w:name w:val="TOC 911"/>
    <w:basedOn w:val="81"/>
    <w:qFormat/>
    <w:rsid w:val="00F657C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F657C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F657CD"/>
    <w:pPr>
      <w:overflowPunct w:val="0"/>
      <w:autoSpaceDE w:val="0"/>
      <w:autoSpaceDN w:val="0"/>
      <w:adjustRightInd w:val="0"/>
      <w:ind w:left="400" w:hanging="400"/>
      <w:jc w:val="center"/>
      <w:textAlignment w:val="baseline"/>
    </w:pPr>
    <w:rPr>
      <w:b/>
      <w:lang w:eastAsia="en-GB"/>
    </w:rPr>
  </w:style>
  <w:style w:type="numbering" w:customStyle="1" w:styleId="110">
    <w:name w:val="リストなし11"/>
    <w:next w:val="a5"/>
    <w:uiPriority w:val="99"/>
    <w:semiHidden/>
    <w:unhideWhenUsed/>
    <w:rsid w:val="00F657CD"/>
  </w:style>
  <w:style w:type="paragraph" w:customStyle="1" w:styleId="810">
    <w:name w:val="表 (赤)  81"/>
    <w:basedOn w:val="a2"/>
    <w:uiPriority w:val="34"/>
    <w:qFormat/>
    <w:rsid w:val="00F657C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F657CD"/>
    <w:pPr>
      <w:spacing w:before="100" w:beforeAutospacing="1" w:after="100" w:afterAutospacing="1"/>
    </w:pPr>
    <w:rPr>
      <w:rFonts w:eastAsia="SimSun"/>
      <w:sz w:val="24"/>
      <w:szCs w:val="24"/>
      <w:lang w:val="en-US" w:eastAsia="zh-CN"/>
    </w:rPr>
  </w:style>
  <w:style w:type="table" w:styleId="2e">
    <w:name w:val="Table Classic 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CD"/>
    <w:rPr>
      <w:rFonts w:ascii="Times New Roman" w:eastAsia="SimSun" w:hAnsi="Times New Roman"/>
      <w:lang w:val="en-GB" w:eastAsia="en-US"/>
    </w:rPr>
  </w:style>
  <w:style w:type="character" w:styleId="afff9">
    <w:name w:val="Placeholder Text"/>
    <w:uiPriority w:val="99"/>
    <w:unhideWhenUsed/>
    <w:qFormat/>
    <w:rsid w:val="00F657CD"/>
    <w:rPr>
      <w:color w:val="808080"/>
    </w:rPr>
  </w:style>
  <w:style w:type="paragraph" w:customStyle="1" w:styleId="LGTdoc">
    <w:name w:val="LGTdoc_본문"/>
    <w:basedOn w:val="a2"/>
    <w:qFormat/>
    <w:rsid w:val="00F657C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657CD"/>
    <w:pPr>
      <w:spacing w:after="240"/>
      <w:jc w:val="both"/>
    </w:pPr>
    <w:rPr>
      <w:rFonts w:ascii="Arial" w:eastAsia="SimSun" w:hAnsi="Arial"/>
      <w:szCs w:val="24"/>
    </w:rPr>
  </w:style>
  <w:style w:type="paragraph" w:customStyle="1" w:styleId="ECCFootnote">
    <w:name w:val="ECC Footnote"/>
    <w:basedOn w:val="a2"/>
    <w:autoRedefine/>
    <w:uiPriority w:val="99"/>
    <w:qFormat/>
    <w:rsid w:val="00F657C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657CD"/>
    <w:rPr>
      <w:rFonts w:ascii="Arial" w:eastAsia="SimSun" w:hAnsi="Arial"/>
      <w:szCs w:val="24"/>
      <w:lang w:val="en-GB" w:eastAsia="en-US"/>
    </w:rPr>
  </w:style>
  <w:style w:type="paragraph" w:customStyle="1" w:styleId="Text1">
    <w:name w:val="Text 1"/>
    <w:basedOn w:val="a2"/>
    <w:qFormat/>
    <w:rsid w:val="00F657CD"/>
    <w:pPr>
      <w:spacing w:after="240"/>
      <w:ind w:left="482"/>
      <w:jc w:val="both"/>
    </w:pPr>
    <w:rPr>
      <w:rFonts w:eastAsia="SimSun"/>
      <w:sz w:val="24"/>
      <w:lang w:eastAsia="fr-BE"/>
    </w:rPr>
  </w:style>
  <w:style w:type="paragraph" w:customStyle="1" w:styleId="NumPar4">
    <w:name w:val="NumPar 4"/>
    <w:basedOn w:val="40"/>
    <w:next w:val="a2"/>
    <w:uiPriority w:val="99"/>
    <w:qFormat/>
    <w:rsid w:val="00F657C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F657CD"/>
  </w:style>
  <w:style w:type="paragraph" w:customStyle="1" w:styleId="cita">
    <w:name w:val="cita"/>
    <w:basedOn w:val="a2"/>
    <w:qFormat/>
    <w:rsid w:val="00F657C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F657C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F657C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F657C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qFormat/>
    <w:rsid w:val="00F657C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qFormat/>
    <w:rsid w:val="00F657C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F657C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CD"/>
    <w:rPr>
      <w:vanish w:val="0"/>
      <w:webHidden w:val="0"/>
      <w:color w:val="000000"/>
      <w:specVanish w:val="0"/>
    </w:rPr>
  </w:style>
  <w:style w:type="paragraph" w:customStyle="1" w:styleId="Equation">
    <w:name w:val="Equation"/>
    <w:basedOn w:val="a2"/>
    <w:next w:val="a2"/>
    <w:link w:val="EquationChar"/>
    <w:qFormat/>
    <w:rsid w:val="00F657C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657CD"/>
    <w:rPr>
      <w:rFonts w:ascii="Times New Roman" w:eastAsia="SimSun" w:hAnsi="Times New Roman"/>
      <w:sz w:val="22"/>
      <w:szCs w:val="22"/>
      <w:lang w:val="en-GB" w:eastAsia="en-US"/>
    </w:rPr>
  </w:style>
  <w:style w:type="character" w:customStyle="1" w:styleId="apple-converted-space">
    <w:name w:val="apple-converted-space"/>
    <w:qFormat/>
    <w:rsid w:val="00F657CD"/>
  </w:style>
  <w:style w:type="character" w:customStyle="1" w:styleId="shorttext">
    <w:name w:val="short_text"/>
    <w:qFormat/>
    <w:rsid w:val="00F657CD"/>
  </w:style>
  <w:style w:type="character" w:styleId="afffa">
    <w:name w:val="Subtle Reference"/>
    <w:uiPriority w:val="31"/>
    <w:qFormat/>
    <w:rsid w:val="00F657CD"/>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C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C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C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C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657CD"/>
    <w:rPr>
      <w:rFonts w:ascii="游ゴシック Light" w:eastAsia="游ゴシック Light" w:hAnsi="游ゴシック Light" w:cs="Times New Roman"/>
      <w:lang w:val="en-GB" w:eastAsia="en-US"/>
    </w:rPr>
  </w:style>
  <w:style w:type="paragraph" w:customStyle="1" w:styleId="msonormal0">
    <w:name w:val="msonormal"/>
    <w:basedOn w:val="a2"/>
    <w:qFormat/>
    <w:rsid w:val="00F657C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7C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C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CD"/>
    <w:rPr>
      <w:rFonts w:ascii="Times New Roman" w:eastAsia="游明朝" w:hAnsi="Times New Roman"/>
      <w:lang w:val="en-GB" w:eastAsia="en-US"/>
    </w:rPr>
  </w:style>
  <w:style w:type="paragraph" w:customStyle="1" w:styleId="47">
    <w:name w:val="吹き出し4"/>
    <w:basedOn w:val="a2"/>
    <w:semiHidden/>
    <w:qFormat/>
    <w:rsid w:val="00F657CD"/>
    <w:rPr>
      <w:rFonts w:ascii="Tahoma" w:hAnsi="Tahoma" w:cs="Tahoma"/>
      <w:sz w:val="16"/>
      <w:szCs w:val="16"/>
    </w:rPr>
  </w:style>
  <w:style w:type="paragraph" w:customStyle="1" w:styleId="tac0">
    <w:name w:val="tac"/>
    <w:basedOn w:val="a2"/>
    <w:uiPriority w:val="99"/>
    <w:qFormat/>
    <w:rsid w:val="00F657C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F657CD"/>
  </w:style>
  <w:style w:type="character" w:customStyle="1" w:styleId="UnresolvedMention11">
    <w:name w:val="Unresolved Mention11"/>
    <w:uiPriority w:val="99"/>
    <w:semiHidden/>
    <w:unhideWhenUsed/>
    <w:qFormat/>
    <w:rsid w:val="00F657CD"/>
    <w:rPr>
      <w:color w:val="808080"/>
      <w:shd w:val="clear" w:color="auto" w:fill="E6E6E6"/>
    </w:rPr>
  </w:style>
  <w:style w:type="table" w:customStyle="1" w:styleId="TableGrid4">
    <w:name w:val="Table Grid4"/>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semiHidden/>
    <w:rsid w:val="00F657CD"/>
  </w:style>
  <w:style w:type="table" w:customStyle="1" w:styleId="311">
    <w:name w:val="网格型3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5"/>
    <w:uiPriority w:val="99"/>
    <w:semiHidden/>
    <w:unhideWhenUsed/>
    <w:rsid w:val="00F657CD"/>
  </w:style>
  <w:style w:type="table" w:customStyle="1" w:styleId="TableClassic21">
    <w:name w:val="Table Classic 2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F657CD"/>
    <w:rPr>
      <w:color w:val="808080"/>
      <w:shd w:val="clear" w:color="auto" w:fill="E6E6E6"/>
    </w:rPr>
  </w:style>
  <w:style w:type="paragraph" w:styleId="afffc">
    <w:name w:val="TOC Heading"/>
    <w:basedOn w:val="11"/>
    <w:next w:val="a2"/>
    <w:uiPriority w:val="39"/>
    <w:unhideWhenUsed/>
    <w:qFormat/>
    <w:rsid w:val="00F657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7CD"/>
    <w:rPr>
      <w:lang w:val="en-GB" w:eastAsia="ja-JP" w:bidi="ar-SA"/>
    </w:rPr>
  </w:style>
  <w:style w:type="paragraph" w:customStyle="1" w:styleId="1Char1">
    <w:name w:val="(文字) (文字)1 Char (文字) (文字)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657CD"/>
    <w:rPr>
      <w:rFonts w:ascii="Courier New" w:hAnsi="Courier New"/>
      <w:lang w:val="nb-NO" w:eastAsia="ja-JP" w:bidi="ar-SA"/>
    </w:rPr>
  </w:style>
  <w:style w:type="paragraph" w:customStyle="1" w:styleId="CharCharCharCharCharChar1">
    <w:name w:val="Char Char Char Char Char Char1"/>
    <w:semiHidden/>
    <w:qFormat/>
    <w:rsid w:val="00F65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7CD"/>
    <w:rPr>
      <w:rFonts w:ascii="Tahoma" w:hAnsi="Tahoma" w:cs="Tahoma"/>
      <w:shd w:val="clear" w:color="auto" w:fill="000080"/>
      <w:lang w:val="en-GB" w:eastAsia="en-US"/>
    </w:rPr>
  </w:style>
  <w:style w:type="character" w:customStyle="1" w:styleId="ZchnZchn51">
    <w:name w:val="Zchn Zchn51"/>
    <w:qFormat/>
    <w:rsid w:val="00F657CD"/>
    <w:rPr>
      <w:rFonts w:ascii="Courier New" w:eastAsia="Batang" w:hAnsi="Courier New"/>
      <w:lang w:val="nb-NO" w:eastAsia="en-US" w:bidi="ar-SA"/>
    </w:rPr>
  </w:style>
  <w:style w:type="character" w:customStyle="1" w:styleId="CharChar101">
    <w:name w:val="Char Char101"/>
    <w:semiHidden/>
    <w:qFormat/>
    <w:rsid w:val="00F657CD"/>
    <w:rPr>
      <w:rFonts w:ascii="Times New Roman" w:hAnsi="Times New Roman"/>
      <w:lang w:val="en-GB" w:eastAsia="en-US"/>
    </w:rPr>
  </w:style>
  <w:style w:type="character" w:customStyle="1" w:styleId="CharChar91">
    <w:name w:val="Char Char91"/>
    <w:semiHidden/>
    <w:qFormat/>
    <w:rsid w:val="00F657CD"/>
    <w:rPr>
      <w:rFonts w:ascii="Tahoma" w:hAnsi="Tahoma" w:cs="Tahoma"/>
      <w:sz w:val="16"/>
      <w:szCs w:val="16"/>
      <w:lang w:val="en-GB" w:eastAsia="en-US"/>
    </w:rPr>
  </w:style>
  <w:style w:type="character" w:customStyle="1" w:styleId="CharChar81">
    <w:name w:val="Char Char81"/>
    <w:semiHidden/>
    <w:qFormat/>
    <w:rsid w:val="00F657CD"/>
    <w:rPr>
      <w:rFonts w:ascii="Times New Roman" w:hAnsi="Times New Roman"/>
      <w:b/>
      <w:bCs/>
      <w:lang w:val="en-GB" w:eastAsia="en-US"/>
    </w:rPr>
  </w:style>
  <w:style w:type="paragraph" w:customStyle="1" w:styleId="2f">
    <w:name w:val="修订2"/>
    <w:hidden/>
    <w:semiHidden/>
    <w:qFormat/>
    <w:rsid w:val="00F657C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657C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qFormat/>
    <w:rsid w:val="00F657C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qFormat/>
    <w:rsid w:val="00F657CD"/>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F657CD"/>
    <w:rPr>
      <w:rFonts w:ascii="Arial" w:hAnsi="Arial"/>
      <w:sz w:val="36"/>
      <w:lang w:val="en-GB" w:eastAsia="en-US" w:bidi="ar-SA"/>
    </w:rPr>
  </w:style>
  <w:style w:type="character" w:customStyle="1" w:styleId="CharChar281">
    <w:name w:val="Char Char281"/>
    <w:qFormat/>
    <w:rsid w:val="00F657CD"/>
    <w:rPr>
      <w:rFonts w:ascii="Arial" w:hAnsi="Arial"/>
      <w:sz w:val="32"/>
      <w:lang w:val="en-GB"/>
    </w:rPr>
  </w:style>
  <w:style w:type="paragraph" w:customStyle="1" w:styleId="CharChar241">
    <w:name w:val="Char Char241"/>
    <w:basedOn w:val="a2"/>
    <w:semiHidden/>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F657CD"/>
  </w:style>
  <w:style w:type="numbering" w:customStyle="1" w:styleId="NoList3">
    <w:name w:val="No List3"/>
    <w:next w:val="a5"/>
    <w:uiPriority w:val="99"/>
    <w:semiHidden/>
    <w:unhideWhenUsed/>
    <w:rsid w:val="00F657C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657CD"/>
    <w:rPr>
      <w:rFonts w:ascii="Arial" w:hAnsi="Arial"/>
      <w:sz w:val="32"/>
      <w:lang w:val="en-GB" w:eastAsia="en-US" w:bidi="ar-SA"/>
    </w:rPr>
  </w:style>
  <w:style w:type="numbering" w:customStyle="1" w:styleId="NoList11">
    <w:name w:val="No List11"/>
    <w:next w:val="a5"/>
    <w:uiPriority w:val="99"/>
    <w:semiHidden/>
    <w:unhideWhenUsed/>
    <w:rsid w:val="00F657CD"/>
  </w:style>
  <w:style w:type="numbering" w:customStyle="1" w:styleId="NoList4">
    <w:name w:val="No List4"/>
    <w:next w:val="a5"/>
    <w:uiPriority w:val="99"/>
    <w:semiHidden/>
    <w:unhideWhenUsed/>
    <w:rsid w:val="00F657CD"/>
  </w:style>
  <w:style w:type="numbering" w:customStyle="1" w:styleId="NoList5">
    <w:name w:val="No List5"/>
    <w:next w:val="a5"/>
    <w:uiPriority w:val="99"/>
    <w:semiHidden/>
    <w:unhideWhenUsed/>
    <w:rsid w:val="00F657CD"/>
  </w:style>
  <w:style w:type="numbering" w:customStyle="1" w:styleId="NoList111">
    <w:name w:val="No List111"/>
    <w:next w:val="a5"/>
    <w:uiPriority w:val="99"/>
    <w:semiHidden/>
    <w:unhideWhenUsed/>
    <w:rsid w:val="00F657CD"/>
  </w:style>
  <w:style w:type="numbering" w:customStyle="1" w:styleId="NoList21">
    <w:name w:val="No List21"/>
    <w:next w:val="a5"/>
    <w:uiPriority w:val="99"/>
    <w:semiHidden/>
    <w:unhideWhenUsed/>
    <w:rsid w:val="00F657CD"/>
  </w:style>
  <w:style w:type="numbering" w:customStyle="1" w:styleId="NoList31">
    <w:name w:val="No List31"/>
    <w:next w:val="a5"/>
    <w:uiPriority w:val="99"/>
    <w:semiHidden/>
    <w:unhideWhenUsed/>
    <w:rsid w:val="00F657CD"/>
  </w:style>
  <w:style w:type="numbering" w:customStyle="1" w:styleId="NoList41">
    <w:name w:val="No List41"/>
    <w:next w:val="a5"/>
    <w:uiPriority w:val="99"/>
    <w:semiHidden/>
    <w:unhideWhenUsed/>
    <w:rsid w:val="00F657CD"/>
  </w:style>
  <w:style w:type="numbering" w:customStyle="1" w:styleId="NoList6">
    <w:name w:val="No List6"/>
    <w:next w:val="a5"/>
    <w:uiPriority w:val="99"/>
    <w:semiHidden/>
    <w:unhideWhenUsed/>
    <w:rsid w:val="00F657CD"/>
  </w:style>
  <w:style w:type="character" w:styleId="afffd">
    <w:name w:val="Emphasis"/>
    <w:uiPriority w:val="20"/>
    <w:qFormat/>
    <w:rsid w:val="00F657CD"/>
    <w:rPr>
      <w:i/>
      <w:iCs/>
    </w:rPr>
  </w:style>
  <w:style w:type="numbering" w:customStyle="1" w:styleId="NoList7">
    <w:name w:val="No List7"/>
    <w:next w:val="a5"/>
    <w:uiPriority w:val="99"/>
    <w:semiHidden/>
    <w:unhideWhenUsed/>
    <w:rsid w:val="00F657CD"/>
  </w:style>
  <w:style w:type="table" w:customStyle="1" w:styleId="TableGrid12">
    <w:name w:val="Table Grid1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657CD"/>
  </w:style>
  <w:style w:type="table" w:customStyle="1" w:styleId="TableGrid111">
    <w:name w:val="Table Grid1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657CD"/>
    <w:rPr>
      <w:color w:val="808080"/>
      <w:shd w:val="clear" w:color="auto" w:fill="E6E6E6"/>
    </w:rPr>
  </w:style>
  <w:style w:type="numbering" w:customStyle="1" w:styleId="NoList22">
    <w:name w:val="No List22"/>
    <w:next w:val="a5"/>
    <w:uiPriority w:val="99"/>
    <w:semiHidden/>
    <w:unhideWhenUsed/>
    <w:rsid w:val="00F657CD"/>
  </w:style>
  <w:style w:type="numbering" w:customStyle="1" w:styleId="NoList32">
    <w:name w:val="No List32"/>
    <w:next w:val="a5"/>
    <w:uiPriority w:val="99"/>
    <w:semiHidden/>
    <w:unhideWhenUsed/>
    <w:rsid w:val="00F657CD"/>
  </w:style>
  <w:style w:type="paragraph" w:customStyle="1" w:styleId="aria">
    <w:name w:val="aria"/>
    <w:basedOn w:val="a2"/>
    <w:qFormat/>
    <w:rsid w:val="00F657CD"/>
    <w:pPr>
      <w:keepNext/>
      <w:keepLines/>
      <w:spacing w:after="0"/>
      <w:jc w:val="both"/>
    </w:pPr>
    <w:rPr>
      <w:rFonts w:ascii="Arial" w:eastAsia="SimSun" w:hAnsi="Arial"/>
      <w:sz w:val="18"/>
      <w:szCs w:val="18"/>
    </w:rPr>
  </w:style>
  <w:style w:type="paragraph" w:styleId="afffe">
    <w:name w:val="No Spacing"/>
    <w:uiPriority w:val="1"/>
    <w:qFormat/>
    <w:rsid w:val="00F657CD"/>
    <w:pPr>
      <w:overflowPunct w:val="0"/>
      <w:autoSpaceDE w:val="0"/>
      <w:autoSpaceDN w:val="0"/>
      <w:adjustRightInd w:val="0"/>
    </w:pPr>
    <w:rPr>
      <w:rFonts w:ascii="Times New Roman" w:hAnsi="Times New Roman"/>
      <w:lang w:val="en-GB" w:eastAsia="ja-JP"/>
    </w:rPr>
  </w:style>
  <w:style w:type="paragraph" w:customStyle="1" w:styleId="p20">
    <w:name w:val="p20"/>
    <w:basedOn w:val="a2"/>
    <w:qFormat/>
    <w:rsid w:val="00F657CD"/>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F657CD"/>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F657CD"/>
    <w:rPr>
      <w:rFonts w:ascii="Times New Roman" w:hAnsi="Times New Roman"/>
      <w:lang w:val="en-GB"/>
    </w:rPr>
  </w:style>
  <w:style w:type="paragraph" w:customStyle="1" w:styleId="CharChar5">
    <w:name w:val="Char Char5"/>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F657C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F657CD"/>
    <w:pPr>
      <w:jc w:val="center"/>
    </w:pPr>
    <w:rPr>
      <w:rFonts w:ascii="Arial" w:eastAsia="SimSun" w:hAnsi="Arial" w:cs="Arial"/>
      <w:b/>
    </w:rPr>
  </w:style>
  <w:style w:type="character" w:customStyle="1" w:styleId="Table1">
    <w:name w:val="Table (文字)"/>
    <w:link w:val="Table0"/>
    <w:qFormat/>
    <w:rsid w:val="00F657CD"/>
    <w:rPr>
      <w:rFonts w:ascii="Arial" w:eastAsia="SimSun" w:hAnsi="Arial" w:cs="Arial"/>
      <w:b/>
      <w:lang w:val="en-GB" w:eastAsia="en-US"/>
    </w:rPr>
  </w:style>
  <w:style w:type="character" w:customStyle="1" w:styleId="PLChar">
    <w:name w:val="PL Char"/>
    <w:link w:val="PL"/>
    <w:qFormat/>
    <w:rsid w:val="00F657CD"/>
    <w:rPr>
      <w:rFonts w:ascii="Courier New" w:hAnsi="Courier New"/>
      <w:noProof/>
      <w:sz w:val="16"/>
      <w:lang w:val="en-GB" w:eastAsia="en-US"/>
    </w:rPr>
  </w:style>
  <w:style w:type="paragraph" w:customStyle="1" w:styleId="ColorfulList-Accent11">
    <w:name w:val="Colorful List - Accent 11"/>
    <w:basedOn w:val="a2"/>
    <w:uiPriority w:val="34"/>
    <w:qFormat/>
    <w:rsid w:val="00F657C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F657CD"/>
    <w:rPr>
      <w:rFonts w:ascii="Times New Roman" w:eastAsia="Batang" w:hAnsi="Times New Roman"/>
      <w:lang w:val="en-GB" w:eastAsia="en-US"/>
    </w:rPr>
  </w:style>
  <w:style w:type="character" w:styleId="affff">
    <w:name w:val="line number"/>
    <w:basedOn w:val="a3"/>
    <w:qFormat/>
    <w:rsid w:val="00F657CD"/>
    <w:rPr>
      <w:rFonts w:ascii="Arial" w:eastAsia="SimSun" w:hAnsi="Arial" w:cs="Arial"/>
      <w:color w:val="0000FF"/>
      <w:kern w:val="2"/>
      <w:lang w:val="en-US" w:eastAsia="zh-CN" w:bidi="ar-SA"/>
    </w:rPr>
  </w:style>
  <w:style w:type="paragraph" w:styleId="affff0">
    <w:name w:val="Block Text"/>
    <w:basedOn w:val="a2"/>
    <w:qFormat/>
    <w:rsid w:val="00F657CD"/>
    <w:pPr>
      <w:spacing w:after="120"/>
      <w:ind w:left="1440" w:right="1440"/>
    </w:pPr>
  </w:style>
  <w:style w:type="character" w:styleId="HTML0">
    <w:name w:val="HTML Code"/>
    <w:unhideWhenUsed/>
    <w:qFormat/>
    <w:rsid w:val="00F657C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F657CD"/>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F657CD"/>
    <w:rPr>
      <w:rFonts w:ascii="Times New Roman" w:hAnsi="Times New Roman"/>
      <w:lang w:val="en-GB" w:eastAsia="zh-CN"/>
    </w:rPr>
  </w:style>
  <w:style w:type="character" w:customStyle="1" w:styleId="1d">
    <w:name w:val="不明显参考1"/>
    <w:uiPriority w:val="31"/>
    <w:qFormat/>
    <w:rsid w:val="00F657CD"/>
    <w:rPr>
      <w:smallCaps/>
      <w:color w:val="5A5A5A"/>
    </w:rPr>
  </w:style>
  <w:style w:type="paragraph" w:customStyle="1" w:styleId="114">
    <w:name w:val="修订11"/>
    <w:hidden/>
    <w:semiHidden/>
    <w:qFormat/>
    <w:rsid w:val="00F657CD"/>
    <w:rPr>
      <w:rFonts w:ascii="Times New Roman" w:eastAsia="Batang" w:hAnsi="Times New Roman"/>
      <w:lang w:val="en-GB" w:eastAsia="en-US"/>
    </w:rPr>
  </w:style>
  <w:style w:type="paragraph" w:customStyle="1" w:styleId="TOC1">
    <w:name w:val="TOC 标题1"/>
    <w:basedOn w:val="11"/>
    <w:next w:val="a2"/>
    <w:uiPriority w:val="39"/>
    <w:unhideWhenUsed/>
    <w:qFormat/>
    <w:rsid w:val="00F657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657CD"/>
    <w:rPr>
      <w:rFonts w:ascii="Times New Roman" w:hAnsi="Times New Roman"/>
      <w:lang w:val="en-GB"/>
    </w:rPr>
  </w:style>
  <w:style w:type="character" w:customStyle="1" w:styleId="EXCar">
    <w:name w:val="EX Car"/>
    <w:qFormat/>
    <w:rsid w:val="00F657CD"/>
    <w:rPr>
      <w:lang w:val="en-GB" w:eastAsia="en-US"/>
    </w:rPr>
  </w:style>
  <w:style w:type="character" w:customStyle="1" w:styleId="B4Char">
    <w:name w:val="B4 Char"/>
    <w:link w:val="B4"/>
    <w:qFormat/>
    <w:rsid w:val="00F657CD"/>
    <w:rPr>
      <w:rFonts w:ascii="Times New Roman" w:hAnsi="Times New Roman"/>
      <w:lang w:val="en-GB" w:eastAsia="en-US"/>
    </w:rPr>
  </w:style>
  <w:style w:type="character" w:customStyle="1" w:styleId="1e">
    <w:name w:val="明显强调1"/>
    <w:uiPriority w:val="21"/>
    <w:qFormat/>
    <w:rsid w:val="00F657CD"/>
    <w:rPr>
      <w:b/>
      <w:bCs/>
      <w:i/>
      <w:iCs/>
      <w:color w:val="4F81BD"/>
    </w:rPr>
  </w:style>
  <w:style w:type="paragraph" w:customStyle="1" w:styleId="B6">
    <w:name w:val="B6"/>
    <w:basedOn w:val="B5"/>
    <w:link w:val="B6Char"/>
    <w:qFormat/>
    <w:rsid w:val="00F657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657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657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657CD"/>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657CD"/>
    <w:rPr>
      <w:rFonts w:ascii="Times New Roman" w:hAnsi="Times New Roman"/>
      <w:color w:val="FF0000"/>
      <w:lang w:val="en-GB" w:eastAsia="en-US"/>
    </w:rPr>
  </w:style>
  <w:style w:type="character" w:customStyle="1" w:styleId="B5Char">
    <w:name w:val="B5 Char"/>
    <w:link w:val="B5"/>
    <w:qFormat/>
    <w:rsid w:val="00F657CD"/>
    <w:rPr>
      <w:rFonts w:ascii="Times New Roman" w:hAnsi="Times New Roman"/>
      <w:lang w:val="en-GB" w:eastAsia="en-US"/>
    </w:rPr>
  </w:style>
  <w:style w:type="character" w:customStyle="1" w:styleId="HeadingChar">
    <w:name w:val="Heading Char"/>
    <w:link w:val="Heading"/>
    <w:qFormat/>
    <w:rsid w:val="00F657CD"/>
    <w:rPr>
      <w:rFonts w:ascii="Arial" w:eastAsia="SimSun" w:hAnsi="Arial"/>
      <w:b/>
      <w:sz w:val="22"/>
    </w:rPr>
  </w:style>
  <w:style w:type="character" w:customStyle="1" w:styleId="B6Char">
    <w:name w:val="B6 Char"/>
    <w:link w:val="B6"/>
    <w:qFormat/>
    <w:rsid w:val="00F657CD"/>
    <w:rPr>
      <w:rFonts w:ascii="Times New Roman" w:eastAsia="Times New Roman" w:hAnsi="Times New Roman"/>
      <w:lang w:val="en-GB" w:eastAsia="zh-CN"/>
    </w:rPr>
  </w:style>
  <w:style w:type="table" w:customStyle="1" w:styleId="TableStyle1">
    <w:name w:val="Table Style1"/>
    <w:basedOn w:val="a4"/>
    <w:qFormat/>
    <w:rsid w:val="00F657CD"/>
    <w:rPr>
      <w:rFonts w:ascii="Times New Roman" w:hAnsi="Times New Roman"/>
      <w:lang w:val="en-US" w:eastAsia="en-US"/>
    </w:rPr>
    <w:tblPr/>
  </w:style>
  <w:style w:type="paragraph" w:customStyle="1" w:styleId="tal1">
    <w:name w:val="tal"/>
    <w:basedOn w:val="a2"/>
    <w:qFormat/>
    <w:rsid w:val="00F657CD"/>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F657CD"/>
    <w:rPr>
      <w:rFonts w:ascii="Times New Roman" w:eastAsia="Batang" w:hAnsi="Times New Roman"/>
      <w:lang w:val="en-GB" w:eastAsia="en-US"/>
    </w:rPr>
  </w:style>
  <w:style w:type="paragraph" w:customStyle="1" w:styleId="1f">
    <w:name w:val="変更箇所1"/>
    <w:hidden/>
    <w:semiHidden/>
    <w:qFormat/>
    <w:rsid w:val="00F657CD"/>
    <w:rPr>
      <w:rFonts w:ascii="Times New Roman" w:hAnsi="Times New Roman"/>
      <w:lang w:val="en-GB" w:eastAsia="en-US"/>
    </w:rPr>
  </w:style>
  <w:style w:type="paragraph" w:customStyle="1" w:styleId="NB2">
    <w:name w:val="NB2"/>
    <w:basedOn w:val="ZG"/>
    <w:qFormat/>
    <w:rsid w:val="00F657CD"/>
    <w:pPr>
      <w:framePr w:wrap="notBeside"/>
    </w:pPr>
    <w:rPr>
      <w:rFonts w:eastAsia="Times New Roman"/>
      <w:noProof w:val="0"/>
      <w:lang w:val="en-US" w:eastAsia="ko-KR"/>
    </w:rPr>
  </w:style>
  <w:style w:type="paragraph" w:customStyle="1" w:styleId="tableentry">
    <w:name w:val="table entry"/>
    <w:basedOn w:val="a2"/>
    <w:qFormat/>
    <w:rsid w:val="00F657CD"/>
    <w:pPr>
      <w:keepNext/>
      <w:spacing w:before="60" w:after="60"/>
    </w:pPr>
    <w:rPr>
      <w:rFonts w:ascii="Bookman Old Style" w:eastAsia="SimSun" w:hAnsi="Bookman Old Style"/>
      <w:lang w:val="en-US" w:eastAsia="ko-KR"/>
    </w:rPr>
  </w:style>
  <w:style w:type="character" w:customStyle="1" w:styleId="EditorsNoteChar">
    <w:name w:val="Editor's Note Char"/>
    <w:qFormat/>
    <w:rsid w:val="00F657CD"/>
    <w:rPr>
      <w:rFonts w:ascii="Times New Roman" w:hAnsi="Times New Roman"/>
      <w:color w:val="FF0000"/>
      <w:lang w:val="en-GB" w:eastAsia="en-US"/>
    </w:rPr>
  </w:style>
  <w:style w:type="table" w:customStyle="1" w:styleId="TableGrid5">
    <w:name w:val="Table Grid5"/>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F657C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F657C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F657C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F657CD"/>
    <w:pPr>
      <w:jc w:val="both"/>
    </w:pPr>
    <w:rPr>
      <w:rFonts w:ascii="SimSun" w:eastAsia="SimSun" w:hAnsi="SimSun" w:cs="SimSun"/>
      <w:kern w:val="2"/>
      <w:sz w:val="21"/>
      <w:szCs w:val="21"/>
      <w:lang w:val="en-US" w:eastAsia="zh-CN"/>
    </w:rPr>
  </w:style>
  <w:style w:type="paragraph" w:customStyle="1" w:styleId="font5">
    <w:name w:val="font5"/>
    <w:basedOn w:val="a2"/>
    <w:qFormat/>
    <w:rsid w:val="00F657CD"/>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657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657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657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657CD"/>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65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65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657CD"/>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F657CD"/>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65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65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657C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F657CD"/>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657CD"/>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657C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F657CD"/>
  </w:style>
  <w:style w:type="numbering" w:customStyle="1" w:styleId="NoList42">
    <w:name w:val="No List42"/>
    <w:next w:val="a5"/>
    <w:uiPriority w:val="99"/>
    <w:semiHidden/>
    <w:unhideWhenUsed/>
    <w:rsid w:val="00F657CD"/>
  </w:style>
  <w:style w:type="numbering" w:customStyle="1" w:styleId="NoList51">
    <w:name w:val="No List51"/>
    <w:next w:val="a5"/>
    <w:uiPriority w:val="99"/>
    <w:semiHidden/>
    <w:unhideWhenUsed/>
    <w:rsid w:val="00F657CD"/>
  </w:style>
  <w:style w:type="numbering" w:customStyle="1" w:styleId="NoList211">
    <w:name w:val="No List211"/>
    <w:next w:val="a5"/>
    <w:uiPriority w:val="99"/>
    <w:semiHidden/>
    <w:unhideWhenUsed/>
    <w:rsid w:val="00F657CD"/>
  </w:style>
  <w:style w:type="numbering" w:customStyle="1" w:styleId="NoList311">
    <w:name w:val="No List311"/>
    <w:next w:val="a5"/>
    <w:uiPriority w:val="99"/>
    <w:semiHidden/>
    <w:unhideWhenUsed/>
    <w:rsid w:val="00F657CD"/>
  </w:style>
  <w:style w:type="numbering" w:customStyle="1" w:styleId="NoList411">
    <w:name w:val="No List411"/>
    <w:next w:val="a5"/>
    <w:uiPriority w:val="99"/>
    <w:semiHidden/>
    <w:unhideWhenUsed/>
    <w:rsid w:val="00F657CD"/>
  </w:style>
  <w:style w:type="numbering" w:customStyle="1" w:styleId="NoList61">
    <w:name w:val="No List61"/>
    <w:next w:val="a5"/>
    <w:uiPriority w:val="99"/>
    <w:semiHidden/>
    <w:unhideWhenUsed/>
    <w:rsid w:val="00F657CD"/>
  </w:style>
  <w:style w:type="table" w:customStyle="1" w:styleId="TableGrid41">
    <w:name w:val="Table Grid41"/>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a5"/>
    <w:semiHidden/>
    <w:rsid w:val="00F657CD"/>
  </w:style>
  <w:style w:type="numbering" w:customStyle="1" w:styleId="NoList1111">
    <w:name w:val="No List1111"/>
    <w:next w:val="a5"/>
    <w:uiPriority w:val="99"/>
    <w:semiHidden/>
    <w:unhideWhenUsed/>
    <w:rsid w:val="00F657CD"/>
  </w:style>
  <w:style w:type="numbering" w:customStyle="1" w:styleId="NoList71">
    <w:name w:val="No List71"/>
    <w:next w:val="a5"/>
    <w:uiPriority w:val="99"/>
    <w:semiHidden/>
    <w:unhideWhenUsed/>
    <w:rsid w:val="00F657CD"/>
  </w:style>
  <w:style w:type="table" w:customStyle="1" w:styleId="TableGrid121">
    <w:name w:val="Table Grid1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657CD"/>
  </w:style>
  <w:style w:type="table" w:customStyle="1" w:styleId="TableGrid1111">
    <w:name w:val="Table Grid111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657CD"/>
  </w:style>
  <w:style w:type="numbering" w:customStyle="1" w:styleId="NoList321">
    <w:name w:val="No List321"/>
    <w:next w:val="a5"/>
    <w:uiPriority w:val="99"/>
    <w:semiHidden/>
    <w:unhideWhenUsed/>
    <w:rsid w:val="00F657CD"/>
  </w:style>
  <w:style w:type="character" w:styleId="2f0">
    <w:name w:val="Intense Emphasis"/>
    <w:uiPriority w:val="21"/>
    <w:qFormat/>
    <w:rsid w:val="00F657CD"/>
    <w:rPr>
      <w:b/>
      <w:bCs/>
      <w:i/>
      <w:iCs/>
      <w:color w:val="4F81BD"/>
    </w:rPr>
  </w:style>
  <w:style w:type="character" w:styleId="HTML1">
    <w:name w:val="HTML Typewriter"/>
    <w:qFormat/>
    <w:rsid w:val="00F657C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7CD"/>
    <w:rPr>
      <w:b/>
      <w:lang w:val="en-GB" w:eastAsia="en-US" w:bidi="ar-SA"/>
    </w:rPr>
  </w:style>
  <w:style w:type="paragraph" w:styleId="HTML2">
    <w:name w:val="HTML Preformatted"/>
    <w:basedOn w:val="a2"/>
    <w:link w:val="HTML3"/>
    <w:qFormat/>
    <w:rsid w:val="00F657CD"/>
    <w:pPr>
      <w:overflowPunct w:val="0"/>
      <w:autoSpaceDE w:val="0"/>
      <w:autoSpaceDN w:val="0"/>
      <w:adjustRightInd w:val="0"/>
      <w:textAlignment w:val="baseline"/>
    </w:pPr>
    <w:rPr>
      <w:rFonts w:ascii="Courier New" w:hAnsi="Courier New"/>
      <w:lang w:eastAsia="x-none"/>
    </w:rPr>
  </w:style>
  <w:style w:type="character" w:customStyle="1" w:styleId="HTML3">
    <w:name w:val="HTML 書式付き (文字)"/>
    <w:basedOn w:val="a3"/>
    <w:link w:val="HTML2"/>
    <w:qFormat/>
    <w:rsid w:val="00F657CD"/>
    <w:rPr>
      <w:rFonts w:ascii="Courier New" w:hAnsi="Courier New"/>
      <w:lang w:val="en-GB" w:eastAsia="x-none"/>
    </w:rPr>
  </w:style>
  <w:style w:type="numbering" w:customStyle="1" w:styleId="NoList8">
    <w:name w:val="No List8"/>
    <w:next w:val="a5"/>
    <w:uiPriority w:val="99"/>
    <w:semiHidden/>
    <w:unhideWhenUsed/>
    <w:rsid w:val="00F657CD"/>
  </w:style>
  <w:style w:type="table" w:customStyle="1" w:styleId="TableGrid71">
    <w:name w:val="Table Grid71"/>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657CD"/>
  </w:style>
  <w:style w:type="table" w:customStyle="1" w:styleId="TableGrid8">
    <w:name w:val="Table Grid8"/>
    <w:basedOn w:val="a4"/>
    <w:next w:val="aff3"/>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657CD"/>
    <w:rPr>
      <w:rFonts w:ascii="Times New Roman" w:hAnsi="Times New Roman"/>
      <w:lang w:val="en-US" w:eastAsia="en-US"/>
    </w:rPr>
    <w:tblPr/>
  </w:style>
  <w:style w:type="table" w:customStyle="1" w:styleId="TableGrid51">
    <w:name w:val="Table Grid51"/>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F657CD"/>
  </w:style>
  <w:style w:type="numbering" w:customStyle="1" w:styleId="NoList91">
    <w:name w:val="No List91"/>
    <w:next w:val="a5"/>
    <w:uiPriority w:val="99"/>
    <w:semiHidden/>
    <w:unhideWhenUsed/>
    <w:rsid w:val="00F657CD"/>
  </w:style>
  <w:style w:type="table" w:customStyle="1" w:styleId="TableGrid76">
    <w:name w:val="Table Grid7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657CD"/>
  </w:style>
  <w:style w:type="paragraph" w:customStyle="1" w:styleId="Figuretitle0">
    <w:name w:val="Figure_title"/>
    <w:basedOn w:val="a2"/>
    <w:next w:val="a2"/>
    <w:qFormat/>
    <w:rsid w:val="00F657C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F657C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F657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F657C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F657C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F657C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F657C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F657CD"/>
    <w:pPr>
      <w:suppressAutoHyphens/>
      <w:autoSpaceDN w:val="0"/>
      <w:spacing w:after="0"/>
      <w:jc w:val="both"/>
    </w:pPr>
    <w:rPr>
      <w:rFonts w:eastAsia="Batang"/>
    </w:rPr>
  </w:style>
  <w:style w:type="numbering" w:customStyle="1" w:styleId="LFO19">
    <w:name w:val="LFO19"/>
    <w:basedOn w:val="a5"/>
    <w:rsid w:val="00F657CD"/>
    <w:pPr>
      <w:numPr>
        <w:numId w:val="16"/>
      </w:numPr>
    </w:pPr>
  </w:style>
  <w:style w:type="paragraph" w:customStyle="1" w:styleId="enumlev3">
    <w:name w:val="enumlev3"/>
    <w:basedOn w:val="enumlev2"/>
    <w:qFormat/>
    <w:rsid w:val="00F657C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F657CD"/>
  </w:style>
  <w:style w:type="paragraph" w:customStyle="1" w:styleId="Heading">
    <w:name w:val="Heading"/>
    <w:next w:val="a2"/>
    <w:link w:val="HeadingChar"/>
    <w:qFormat/>
    <w:rsid w:val="00F657CD"/>
    <w:pPr>
      <w:spacing w:before="360"/>
      <w:ind w:left="2552"/>
    </w:pPr>
    <w:rPr>
      <w:rFonts w:ascii="Arial" w:eastAsia="SimSun" w:hAnsi="Arial"/>
      <w:b/>
      <w:sz w:val="22"/>
    </w:rPr>
  </w:style>
  <w:style w:type="paragraph" w:customStyle="1" w:styleId="tah0">
    <w:name w:val="tah"/>
    <w:basedOn w:val="a2"/>
    <w:qFormat/>
    <w:rsid w:val="00F657CD"/>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657CD"/>
  </w:style>
  <w:style w:type="paragraph" w:customStyle="1" w:styleId="TdocHeader2">
    <w:name w:val="Tdoc_Header_2"/>
    <w:basedOn w:val="a2"/>
    <w:qFormat/>
    <w:rsid w:val="00F657C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657CD"/>
  </w:style>
  <w:style w:type="numbering" w:customStyle="1" w:styleId="LFO191">
    <w:name w:val="LFO191"/>
    <w:basedOn w:val="a5"/>
    <w:rsid w:val="00F657CD"/>
  </w:style>
  <w:style w:type="table" w:customStyle="1" w:styleId="TableGrid22">
    <w:name w:val="Table Grid22"/>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657CD"/>
    <w:pPr>
      <w:keepNext/>
      <w:keepLines/>
      <w:spacing w:after="0"/>
      <w:ind w:left="851" w:hanging="851"/>
    </w:pPr>
    <w:rPr>
      <w:rFonts w:ascii="Arial" w:eastAsia="Malgun Gothic" w:hAnsi="Arial"/>
      <w:sz w:val="18"/>
    </w:rPr>
  </w:style>
  <w:style w:type="table" w:customStyle="1" w:styleId="Tabellengitternetz12">
    <w:name w:val="Tabellengitternetz1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F657CD"/>
  </w:style>
  <w:style w:type="table" w:customStyle="1" w:styleId="321">
    <w:name w:val="网格型3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F657CD"/>
  </w:style>
  <w:style w:type="table" w:customStyle="1" w:styleId="TableClassic22">
    <w:name w:val="Table Classic 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5"/>
    <w:uiPriority w:val="99"/>
    <w:semiHidden/>
    <w:unhideWhenUsed/>
    <w:rsid w:val="00F657CD"/>
  </w:style>
  <w:style w:type="table" w:customStyle="1" w:styleId="TableClassic211">
    <w:name w:val="Table Classic 21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F657CD"/>
    <w:rPr>
      <w:rFonts w:ascii="Times New Roman" w:eastAsia="Batang" w:hAnsi="Times New Roman"/>
      <w:lang w:val="en-GB" w:eastAsia="en-US"/>
    </w:rPr>
  </w:style>
  <w:style w:type="paragraph" w:customStyle="1" w:styleId="Style95">
    <w:name w:val="_Style 95"/>
    <w:uiPriority w:val="99"/>
    <w:semiHidden/>
    <w:qFormat/>
    <w:rsid w:val="00F657CD"/>
    <w:pPr>
      <w:spacing w:after="160" w:line="256" w:lineRule="auto"/>
    </w:pPr>
    <w:rPr>
      <w:rFonts w:eastAsia="Times New Roman"/>
      <w:lang w:val="en-GB" w:eastAsia="en-US"/>
    </w:rPr>
  </w:style>
  <w:style w:type="character" w:customStyle="1" w:styleId="Style115">
    <w:name w:val="_Style 115"/>
    <w:uiPriority w:val="31"/>
    <w:qFormat/>
    <w:rsid w:val="00F657CD"/>
    <w:rPr>
      <w:smallCaps/>
      <w:color w:val="5A5A5A"/>
    </w:rPr>
  </w:style>
  <w:style w:type="paragraph" w:customStyle="1" w:styleId="Style91">
    <w:name w:val="_Style 91"/>
    <w:uiPriority w:val="99"/>
    <w:semiHidden/>
    <w:qFormat/>
    <w:rsid w:val="00F657CD"/>
    <w:pPr>
      <w:spacing w:after="160" w:line="259" w:lineRule="auto"/>
    </w:pPr>
    <w:rPr>
      <w:rFonts w:eastAsia="Times New Roman"/>
      <w:lang w:val="en-GB" w:eastAsia="en-US"/>
    </w:rPr>
  </w:style>
  <w:style w:type="character" w:customStyle="1" w:styleId="Style104">
    <w:name w:val="_Style 104"/>
    <w:uiPriority w:val="31"/>
    <w:qFormat/>
    <w:rsid w:val="00F657CD"/>
    <w:rPr>
      <w:smallCaps/>
      <w:color w:val="5A5A5A"/>
    </w:rPr>
  </w:style>
  <w:style w:type="table" w:customStyle="1" w:styleId="TableGrid9">
    <w:name w:val="Table Grid9"/>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F657CD"/>
  </w:style>
  <w:style w:type="numbering" w:customStyle="1" w:styleId="NoList23">
    <w:name w:val="No List23"/>
    <w:next w:val="a5"/>
    <w:uiPriority w:val="99"/>
    <w:semiHidden/>
    <w:unhideWhenUsed/>
    <w:rsid w:val="00F657CD"/>
  </w:style>
  <w:style w:type="table" w:customStyle="1" w:styleId="TableGrid42">
    <w:name w:val="Table Grid42"/>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657CD"/>
  </w:style>
  <w:style w:type="numbering" w:customStyle="1" w:styleId="NoList43">
    <w:name w:val="No List43"/>
    <w:next w:val="a5"/>
    <w:uiPriority w:val="99"/>
    <w:semiHidden/>
    <w:unhideWhenUsed/>
    <w:rsid w:val="00F657CD"/>
  </w:style>
  <w:style w:type="numbering" w:customStyle="1" w:styleId="NoList52">
    <w:name w:val="No List52"/>
    <w:next w:val="a5"/>
    <w:uiPriority w:val="99"/>
    <w:semiHidden/>
    <w:unhideWhenUsed/>
    <w:rsid w:val="00F657CD"/>
  </w:style>
  <w:style w:type="numbering" w:customStyle="1" w:styleId="NoList62">
    <w:name w:val="No List62"/>
    <w:next w:val="a5"/>
    <w:uiPriority w:val="99"/>
    <w:semiHidden/>
    <w:unhideWhenUsed/>
    <w:rsid w:val="00F657CD"/>
  </w:style>
  <w:style w:type="numbering" w:customStyle="1" w:styleId="NoList72">
    <w:name w:val="No List72"/>
    <w:next w:val="a5"/>
    <w:uiPriority w:val="99"/>
    <w:semiHidden/>
    <w:unhideWhenUsed/>
    <w:rsid w:val="00F657CD"/>
  </w:style>
  <w:style w:type="table" w:customStyle="1" w:styleId="TableGrid81">
    <w:name w:val="Table Grid81"/>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657CD"/>
  </w:style>
  <w:style w:type="numbering" w:customStyle="1" w:styleId="NoList212">
    <w:name w:val="No List212"/>
    <w:next w:val="a5"/>
    <w:uiPriority w:val="99"/>
    <w:semiHidden/>
    <w:unhideWhenUsed/>
    <w:rsid w:val="00F657CD"/>
  </w:style>
  <w:style w:type="table" w:customStyle="1" w:styleId="TableGrid411">
    <w:name w:val="Table Grid411"/>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657CD"/>
  </w:style>
  <w:style w:type="numbering" w:customStyle="1" w:styleId="NoList412">
    <w:name w:val="No List412"/>
    <w:next w:val="a5"/>
    <w:uiPriority w:val="99"/>
    <w:semiHidden/>
    <w:unhideWhenUsed/>
    <w:rsid w:val="00F657CD"/>
  </w:style>
  <w:style w:type="numbering" w:customStyle="1" w:styleId="NoList511">
    <w:name w:val="No List511"/>
    <w:next w:val="a5"/>
    <w:uiPriority w:val="99"/>
    <w:semiHidden/>
    <w:unhideWhenUsed/>
    <w:rsid w:val="00F657CD"/>
  </w:style>
  <w:style w:type="numbering" w:customStyle="1" w:styleId="NoList611">
    <w:name w:val="No List611"/>
    <w:next w:val="a5"/>
    <w:uiPriority w:val="99"/>
    <w:semiHidden/>
    <w:unhideWhenUsed/>
    <w:rsid w:val="00F657CD"/>
  </w:style>
  <w:style w:type="numbering" w:customStyle="1" w:styleId="NoList711">
    <w:name w:val="No List711"/>
    <w:next w:val="a5"/>
    <w:uiPriority w:val="99"/>
    <w:semiHidden/>
    <w:unhideWhenUsed/>
    <w:rsid w:val="00F657CD"/>
  </w:style>
  <w:style w:type="numbering" w:customStyle="1" w:styleId="NoList811">
    <w:name w:val="No List811"/>
    <w:next w:val="a5"/>
    <w:uiPriority w:val="99"/>
    <w:semiHidden/>
    <w:unhideWhenUsed/>
    <w:rsid w:val="00F657CD"/>
  </w:style>
  <w:style w:type="table" w:customStyle="1" w:styleId="TableGrid122">
    <w:name w:val="Table Grid122"/>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657CD"/>
  </w:style>
  <w:style w:type="numbering" w:customStyle="1" w:styleId="NoList1112">
    <w:name w:val="No List1112"/>
    <w:next w:val="a5"/>
    <w:uiPriority w:val="99"/>
    <w:semiHidden/>
    <w:unhideWhenUsed/>
    <w:rsid w:val="00F657CD"/>
  </w:style>
  <w:style w:type="table" w:customStyle="1" w:styleId="TableGrid221">
    <w:name w:val="Table Grid221"/>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F657CD"/>
  </w:style>
  <w:style w:type="numbering" w:customStyle="1" w:styleId="NoList222">
    <w:name w:val="No List222"/>
    <w:next w:val="a5"/>
    <w:uiPriority w:val="99"/>
    <w:semiHidden/>
    <w:unhideWhenUsed/>
    <w:rsid w:val="00F657CD"/>
  </w:style>
  <w:style w:type="numbering" w:customStyle="1" w:styleId="NoList322">
    <w:name w:val="No List322"/>
    <w:next w:val="a5"/>
    <w:uiPriority w:val="99"/>
    <w:semiHidden/>
    <w:unhideWhenUsed/>
    <w:rsid w:val="00F657CD"/>
  </w:style>
  <w:style w:type="numbering" w:customStyle="1" w:styleId="NoList421">
    <w:name w:val="No List421"/>
    <w:next w:val="a5"/>
    <w:uiPriority w:val="99"/>
    <w:semiHidden/>
    <w:unhideWhenUsed/>
    <w:rsid w:val="00F657CD"/>
  </w:style>
  <w:style w:type="numbering" w:customStyle="1" w:styleId="NoList2111">
    <w:name w:val="No List2111"/>
    <w:next w:val="a5"/>
    <w:uiPriority w:val="99"/>
    <w:semiHidden/>
    <w:unhideWhenUsed/>
    <w:rsid w:val="00F657CD"/>
  </w:style>
  <w:style w:type="numbering" w:customStyle="1" w:styleId="NoList3111">
    <w:name w:val="No List3111"/>
    <w:next w:val="a5"/>
    <w:uiPriority w:val="99"/>
    <w:semiHidden/>
    <w:unhideWhenUsed/>
    <w:rsid w:val="00F657CD"/>
  </w:style>
  <w:style w:type="numbering" w:customStyle="1" w:styleId="NoList4111">
    <w:name w:val="No List4111"/>
    <w:next w:val="a5"/>
    <w:uiPriority w:val="99"/>
    <w:semiHidden/>
    <w:unhideWhenUsed/>
    <w:rsid w:val="00F657CD"/>
  </w:style>
  <w:style w:type="numbering" w:customStyle="1" w:styleId="11111">
    <w:name w:val="无列表1111"/>
    <w:next w:val="a5"/>
    <w:semiHidden/>
    <w:rsid w:val="00F657CD"/>
  </w:style>
  <w:style w:type="numbering" w:customStyle="1" w:styleId="NoList11111">
    <w:name w:val="No List11111"/>
    <w:next w:val="a5"/>
    <w:uiPriority w:val="99"/>
    <w:semiHidden/>
    <w:unhideWhenUsed/>
    <w:rsid w:val="00F657CD"/>
  </w:style>
  <w:style w:type="numbering" w:customStyle="1" w:styleId="NoList1211">
    <w:name w:val="No List1211"/>
    <w:next w:val="a5"/>
    <w:uiPriority w:val="99"/>
    <w:semiHidden/>
    <w:unhideWhenUsed/>
    <w:rsid w:val="00F657CD"/>
  </w:style>
  <w:style w:type="numbering" w:customStyle="1" w:styleId="NoList2211">
    <w:name w:val="No List2211"/>
    <w:next w:val="a5"/>
    <w:uiPriority w:val="99"/>
    <w:semiHidden/>
    <w:unhideWhenUsed/>
    <w:rsid w:val="00F657CD"/>
  </w:style>
  <w:style w:type="numbering" w:customStyle="1" w:styleId="NoList3211">
    <w:name w:val="No List3211"/>
    <w:next w:val="a5"/>
    <w:uiPriority w:val="99"/>
    <w:semiHidden/>
    <w:unhideWhenUsed/>
    <w:rsid w:val="00F657CD"/>
  </w:style>
  <w:style w:type="character" w:customStyle="1" w:styleId="UnresolvedMention3">
    <w:name w:val="Unresolved Mention3"/>
    <w:basedOn w:val="a3"/>
    <w:uiPriority w:val="99"/>
    <w:unhideWhenUsed/>
    <w:qFormat/>
    <w:rsid w:val="00F657CD"/>
    <w:rPr>
      <w:color w:val="605E5C"/>
      <w:shd w:val="clear" w:color="auto" w:fill="E1DFDD"/>
    </w:rPr>
  </w:style>
  <w:style w:type="numbering" w:customStyle="1" w:styleId="NoList14">
    <w:name w:val="No List14"/>
    <w:next w:val="a5"/>
    <w:uiPriority w:val="99"/>
    <w:semiHidden/>
    <w:unhideWhenUsed/>
    <w:rsid w:val="00F657CD"/>
  </w:style>
  <w:style w:type="table" w:customStyle="1" w:styleId="TableGrid10">
    <w:name w:val="Table Grid10"/>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657CD"/>
  </w:style>
  <w:style w:type="numbering" w:customStyle="1" w:styleId="NoList24">
    <w:name w:val="No List24"/>
    <w:next w:val="a5"/>
    <w:uiPriority w:val="99"/>
    <w:semiHidden/>
    <w:unhideWhenUsed/>
    <w:rsid w:val="00F657CD"/>
  </w:style>
  <w:style w:type="table" w:customStyle="1" w:styleId="TableGrid43">
    <w:name w:val="Table Grid43"/>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657CD"/>
  </w:style>
  <w:style w:type="table" w:customStyle="1" w:styleId="TableGrid52">
    <w:name w:val="Table Grid52"/>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657CD"/>
  </w:style>
  <w:style w:type="table" w:customStyle="1" w:styleId="TableGrid62">
    <w:name w:val="Table Grid62"/>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657CD"/>
  </w:style>
  <w:style w:type="numbering" w:customStyle="1" w:styleId="NoList63">
    <w:name w:val="No List63"/>
    <w:next w:val="a5"/>
    <w:uiPriority w:val="99"/>
    <w:semiHidden/>
    <w:unhideWhenUsed/>
    <w:rsid w:val="00F657CD"/>
  </w:style>
  <w:style w:type="numbering" w:customStyle="1" w:styleId="NoList73">
    <w:name w:val="No List73"/>
    <w:next w:val="a5"/>
    <w:uiPriority w:val="99"/>
    <w:semiHidden/>
    <w:unhideWhenUsed/>
    <w:rsid w:val="00F657CD"/>
  </w:style>
  <w:style w:type="numbering" w:customStyle="1" w:styleId="NoList82">
    <w:name w:val="No List82"/>
    <w:next w:val="a5"/>
    <w:uiPriority w:val="99"/>
    <w:semiHidden/>
    <w:unhideWhenUsed/>
    <w:rsid w:val="00F657CD"/>
  </w:style>
  <w:style w:type="numbering" w:customStyle="1" w:styleId="NoList92">
    <w:name w:val="No List92"/>
    <w:next w:val="a5"/>
    <w:uiPriority w:val="99"/>
    <w:semiHidden/>
    <w:unhideWhenUsed/>
    <w:rsid w:val="00F657CD"/>
  </w:style>
  <w:style w:type="table" w:customStyle="1" w:styleId="TableGrid82">
    <w:name w:val="Table Grid82"/>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657CD"/>
  </w:style>
  <w:style w:type="numbering" w:customStyle="1" w:styleId="NoList213">
    <w:name w:val="No List213"/>
    <w:next w:val="a5"/>
    <w:uiPriority w:val="99"/>
    <w:semiHidden/>
    <w:unhideWhenUsed/>
    <w:rsid w:val="00F657CD"/>
  </w:style>
  <w:style w:type="table" w:customStyle="1" w:styleId="TableGrid412">
    <w:name w:val="Table Grid412"/>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657CD"/>
  </w:style>
  <w:style w:type="numbering" w:customStyle="1" w:styleId="NoList413">
    <w:name w:val="No List413"/>
    <w:next w:val="a5"/>
    <w:uiPriority w:val="99"/>
    <w:semiHidden/>
    <w:unhideWhenUsed/>
    <w:rsid w:val="00F657CD"/>
  </w:style>
  <w:style w:type="numbering" w:customStyle="1" w:styleId="NoList512">
    <w:name w:val="No List512"/>
    <w:next w:val="a5"/>
    <w:uiPriority w:val="99"/>
    <w:semiHidden/>
    <w:unhideWhenUsed/>
    <w:rsid w:val="00F657CD"/>
  </w:style>
  <w:style w:type="numbering" w:customStyle="1" w:styleId="NoList612">
    <w:name w:val="No List612"/>
    <w:next w:val="a5"/>
    <w:uiPriority w:val="99"/>
    <w:semiHidden/>
    <w:unhideWhenUsed/>
    <w:rsid w:val="00F657CD"/>
  </w:style>
  <w:style w:type="numbering" w:customStyle="1" w:styleId="NoList712">
    <w:name w:val="No List712"/>
    <w:next w:val="a5"/>
    <w:uiPriority w:val="99"/>
    <w:semiHidden/>
    <w:unhideWhenUsed/>
    <w:rsid w:val="00F657CD"/>
  </w:style>
  <w:style w:type="numbering" w:customStyle="1" w:styleId="NoList812">
    <w:name w:val="No List812"/>
    <w:next w:val="a5"/>
    <w:uiPriority w:val="99"/>
    <w:semiHidden/>
    <w:unhideWhenUsed/>
    <w:rsid w:val="00F657CD"/>
  </w:style>
  <w:style w:type="numbering" w:customStyle="1" w:styleId="NoList911">
    <w:name w:val="No List911"/>
    <w:next w:val="a5"/>
    <w:uiPriority w:val="99"/>
    <w:semiHidden/>
    <w:unhideWhenUsed/>
    <w:rsid w:val="00F657CD"/>
  </w:style>
  <w:style w:type="numbering" w:customStyle="1" w:styleId="LFO192">
    <w:name w:val="LFO192"/>
    <w:basedOn w:val="a5"/>
    <w:rsid w:val="00F657CD"/>
  </w:style>
  <w:style w:type="numbering" w:customStyle="1" w:styleId="NoList101">
    <w:name w:val="No List101"/>
    <w:next w:val="a5"/>
    <w:uiPriority w:val="99"/>
    <w:semiHidden/>
    <w:unhideWhenUsed/>
    <w:rsid w:val="00F657CD"/>
  </w:style>
  <w:style w:type="numbering" w:customStyle="1" w:styleId="LFO1911">
    <w:name w:val="LFO1911"/>
    <w:basedOn w:val="a5"/>
    <w:rsid w:val="00F657CD"/>
  </w:style>
  <w:style w:type="table" w:customStyle="1" w:styleId="TableGrid123">
    <w:name w:val="Table Grid123"/>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657CD"/>
  </w:style>
  <w:style w:type="numbering" w:customStyle="1" w:styleId="NoList1113">
    <w:name w:val="No List1113"/>
    <w:next w:val="a5"/>
    <w:uiPriority w:val="99"/>
    <w:semiHidden/>
    <w:unhideWhenUsed/>
    <w:rsid w:val="00F657CD"/>
  </w:style>
  <w:style w:type="table" w:customStyle="1" w:styleId="TableGrid222">
    <w:name w:val="Table Grid222"/>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657CD"/>
  </w:style>
  <w:style w:type="numbering" w:customStyle="1" w:styleId="131">
    <w:name w:val="リストなし13"/>
    <w:next w:val="a5"/>
    <w:uiPriority w:val="99"/>
    <w:semiHidden/>
    <w:unhideWhenUsed/>
    <w:rsid w:val="00F657CD"/>
  </w:style>
  <w:style w:type="numbering" w:customStyle="1" w:styleId="1130">
    <w:name w:val="无列表113"/>
    <w:next w:val="a5"/>
    <w:semiHidden/>
    <w:rsid w:val="00F657CD"/>
  </w:style>
  <w:style w:type="numbering" w:customStyle="1" w:styleId="1121">
    <w:name w:val="リストなし112"/>
    <w:next w:val="a5"/>
    <w:uiPriority w:val="99"/>
    <w:semiHidden/>
    <w:unhideWhenUsed/>
    <w:rsid w:val="00F657CD"/>
  </w:style>
  <w:style w:type="numbering" w:customStyle="1" w:styleId="NoList223">
    <w:name w:val="No List223"/>
    <w:next w:val="a5"/>
    <w:uiPriority w:val="99"/>
    <w:semiHidden/>
    <w:unhideWhenUsed/>
    <w:rsid w:val="00F657CD"/>
  </w:style>
  <w:style w:type="numbering" w:customStyle="1" w:styleId="NoList323">
    <w:name w:val="No List323"/>
    <w:next w:val="a5"/>
    <w:uiPriority w:val="99"/>
    <w:semiHidden/>
    <w:unhideWhenUsed/>
    <w:rsid w:val="00F657CD"/>
  </w:style>
  <w:style w:type="numbering" w:customStyle="1" w:styleId="NoList422">
    <w:name w:val="No List422"/>
    <w:next w:val="a5"/>
    <w:uiPriority w:val="99"/>
    <w:semiHidden/>
    <w:unhideWhenUsed/>
    <w:rsid w:val="00F657CD"/>
  </w:style>
  <w:style w:type="numbering" w:customStyle="1" w:styleId="NoList2112">
    <w:name w:val="No List2112"/>
    <w:next w:val="a5"/>
    <w:uiPriority w:val="99"/>
    <w:semiHidden/>
    <w:unhideWhenUsed/>
    <w:rsid w:val="00F657CD"/>
  </w:style>
  <w:style w:type="numbering" w:customStyle="1" w:styleId="NoList3112">
    <w:name w:val="No List3112"/>
    <w:next w:val="a5"/>
    <w:uiPriority w:val="99"/>
    <w:semiHidden/>
    <w:unhideWhenUsed/>
    <w:rsid w:val="00F657CD"/>
  </w:style>
  <w:style w:type="numbering" w:customStyle="1" w:styleId="NoList4112">
    <w:name w:val="No List4112"/>
    <w:next w:val="a5"/>
    <w:uiPriority w:val="99"/>
    <w:semiHidden/>
    <w:unhideWhenUsed/>
    <w:rsid w:val="00F657CD"/>
  </w:style>
  <w:style w:type="numbering" w:customStyle="1" w:styleId="1112">
    <w:name w:val="无列表1112"/>
    <w:next w:val="a5"/>
    <w:semiHidden/>
    <w:rsid w:val="00F657CD"/>
  </w:style>
  <w:style w:type="numbering" w:customStyle="1" w:styleId="NoList11112">
    <w:name w:val="No List11112"/>
    <w:next w:val="a5"/>
    <w:uiPriority w:val="99"/>
    <w:semiHidden/>
    <w:unhideWhenUsed/>
    <w:rsid w:val="00F657CD"/>
  </w:style>
  <w:style w:type="numbering" w:customStyle="1" w:styleId="NoList1212">
    <w:name w:val="No List1212"/>
    <w:next w:val="a5"/>
    <w:uiPriority w:val="99"/>
    <w:semiHidden/>
    <w:unhideWhenUsed/>
    <w:rsid w:val="00F657CD"/>
  </w:style>
  <w:style w:type="numbering" w:customStyle="1" w:styleId="NoList2212">
    <w:name w:val="No List2212"/>
    <w:next w:val="a5"/>
    <w:uiPriority w:val="99"/>
    <w:semiHidden/>
    <w:unhideWhenUsed/>
    <w:rsid w:val="00F657CD"/>
  </w:style>
  <w:style w:type="numbering" w:customStyle="1" w:styleId="NoList3212">
    <w:name w:val="No List3212"/>
    <w:next w:val="a5"/>
    <w:uiPriority w:val="99"/>
    <w:semiHidden/>
    <w:unhideWhenUsed/>
    <w:rsid w:val="00F657CD"/>
  </w:style>
  <w:style w:type="numbering" w:customStyle="1" w:styleId="NoList16">
    <w:name w:val="No List16"/>
    <w:next w:val="a5"/>
    <w:uiPriority w:val="99"/>
    <w:semiHidden/>
    <w:unhideWhenUsed/>
    <w:rsid w:val="00F657CD"/>
  </w:style>
  <w:style w:type="table" w:customStyle="1" w:styleId="TableGrid15">
    <w:name w:val="Table Grid1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657CD"/>
  </w:style>
  <w:style w:type="numbering" w:customStyle="1" w:styleId="NoList25">
    <w:name w:val="No List25"/>
    <w:next w:val="a5"/>
    <w:uiPriority w:val="99"/>
    <w:semiHidden/>
    <w:unhideWhenUsed/>
    <w:rsid w:val="00F657CD"/>
  </w:style>
  <w:style w:type="table" w:customStyle="1" w:styleId="TableGrid44">
    <w:name w:val="Table Grid44"/>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657CD"/>
  </w:style>
  <w:style w:type="table" w:customStyle="1" w:styleId="TableGrid53">
    <w:name w:val="Table Grid53"/>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657CD"/>
  </w:style>
  <w:style w:type="table" w:customStyle="1" w:styleId="TableGrid63">
    <w:name w:val="Table Grid63"/>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657CD"/>
  </w:style>
  <w:style w:type="numbering" w:customStyle="1" w:styleId="NoList64">
    <w:name w:val="No List64"/>
    <w:next w:val="a5"/>
    <w:uiPriority w:val="99"/>
    <w:semiHidden/>
    <w:unhideWhenUsed/>
    <w:rsid w:val="00F657CD"/>
  </w:style>
  <w:style w:type="numbering" w:customStyle="1" w:styleId="NoList74">
    <w:name w:val="No List74"/>
    <w:next w:val="a5"/>
    <w:uiPriority w:val="99"/>
    <w:semiHidden/>
    <w:unhideWhenUsed/>
    <w:rsid w:val="00F657CD"/>
  </w:style>
  <w:style w:type="numbering" w:customStyle="1" w:styleId="NoList83">
    <w:name w:val="No List83"/>
    <w:next w:val="a5"/>
    <w:uiPriority w:val="99"/>
    <w:semiHidden/>
    <w:unhideWhenUsed/>
    <w:rsid w:val="00F657CD"/>
  </w:style>
  <w:style w:type="numbering" w:customStyle="1" w:styleId="NoList93">
    <w:name w:val="No List93"/>
    <w:next w:val="a5"/>
    <w:uiPriority w:val="99"/>
    <w:semiHidden/>
    <w:unhideWhenUsed/>
    <w:rsid w:val="00F657CD"/>
  </w:style>
  <w:style w:type="table" w:customStyle="1" w:styleId="TableGrid83">
    <w:name w:val="Table Grid83"/>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657CD"/>
  </w:style>
  <w:style w:type="numbering" w:customStyle="1" w:styleId="NoList214">
    <w:name w:val="No List214"/>
    <w:next w:val="a5"/>
    <w:uiPriority w:val="99"/>
    <w:semiHidden/>
    <w:unhideWhenUsed/>
    <w:rsid w:val="00F657CD"/>
  </w:style>
  <w:style w:type="table" w:customStyle="1" w:styleId="TableGrid413">
    <w:name w:val="Table Grid413"/>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657CD"/>
  </w:style>
  <w:style w:type="numbering" w:customStyle="1" w:styleId="NoList414">
    <w:name w:val="No List414"/>
    <w:next w:val="a5"/>
    <w:uiPriority w:val="99"/>
    <w:semiHidden/>
    <w:unhideWhenUsed/>
    <w:rsid w:val="00F657CD"/>
  </w:style>
  <w:style w:type="numbering" w:customStyle="1" w:styleId="NoList513">
    <w:name w:val="No List513"/>
    <w:next w:val="a5"/>
    <w:uiPriority w:val="99"/>
    <w:semiHidden/>
    <w:unhideWhenUsed/>
    <w:rsid w:val="00F657CD"/>
  </w:style>
  <w:style w:type="numbering" w:customStyle="1" w:styleId="NoList613">
    <w:name w:val="No List613"/>
    <w:next w:val="a5"/>
    <w:uiPriority w:val="99"/>
    <w:semiHidden/>
    <w:unhideWhenUsed/>
    <w:rsid w:val="00F657CD"/>
  </w:style>
  <w:style w:type="numbering" w:customStyle="1" w:styleId="NoList713">
    <w:name w:val="No List713"/>
    <w:next w:val="a5"/>
    <w:uiPriority w:val="99"/>
    <w:semiHidden/>
    <w:unhideWhenUsed/>
    <w:rsid w:val="00F657CD"/>
  </w:style>
  <w:style w:type="numbering" w:customStyle="1" w:styleId="NoList813">
    <w:name w:val="No List813"/>
    <w:next w:val="a5"/>
    <w:uiPriority w:val="99"/>
    <w:semiHidden/>
    <w:unhideWhenUsed/>
    <w:rsid w:val="00F657CD"/>
  </w:style>
  <w:style w:type="numbering" w:customStyle="1" w:styleId="NoList912">
    <w:name w:val="No List912"/>
    <w:next w:val="a5"/>
    <w:uiPriority w:val="99"/>
    <w:semiHidden/>
    <w:unhideWhenUsed/>
    <w:rsid w:val="00F657CD"/>
  </w:style>
  <w:style w:type="numbering" w:customStyle="1" w:styleId="LFO193">
    <w:name w:val="LFO193"/>
    <w:basedOn w:val="a5"/>
    <w:rsid w:val="00F657CD"/>
  </w:style>
  <w:style w:type="numbering" w:customStyle="1" w:styleId="NoList102">
    <w:name w:val="No List102"/>
    <w:next w:val="a5"/>
    <w:uiPriority w:val="99"/>
    <w:semiHidden/>
    <w:unhideWhenUsed/>
    <w:rsid w:val="00F657CD"/>
  </w:style>
  <w:style w:type="numbering" w:customStyle="1" w:styleId="LFO1912">
    <w:name w:val="LFO1912"/>
    <w:basedOn w:val="a5"/>
    <w:rsid w:val="00F657CD"/>
  </w:style>
  <w:style w:type="table" w:customStyle="1" w:styleId="TableGrid124">
    <w:name w:val="Table Grid124"/>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657CD"/>
  </w:style>
  <w:style w:type="numbering" w:customStyle="1" w:styleId="NoList1114">
    <w:name w:val="No List1114"/>
    <w:next w:val="a5"/>
    <w:uiPriority w:val="99"/>
    <w:semiHidden/>
    <w:unhideWhenUsed/>
    <w:rsid w:val="00F657CD"/>
  </w:style>
  <w:style w:type="table" w:customStyle="1" w:styleId="TableGrid223">
    <w:name w:val="Table Grid223"/>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657CD"/>
  </w:style>
  <w:style w:type="numbering" w:customStyle="1" w:styleId="141">
    <w:name w:val="リストなし14"/>
    <w:next w:val="a5"/>
    <w:uiPriority w:val="99"/>
    <w:semiHidden/>
    <w:unhideWhenUsed/>
    <w:rsid w:val="00F657CD"/>
  </w:style>
  <w:style w:type="numbering" w:customStyle="1" w:styleId="1140">
    <w:name w:val="无列表114"/>
    <w:next w:val="a5"/>
    <w:semiHidden/>
    <w:rsid w:val="00F657CD"/>
  </w:style>
  <w:style w:type="numbering" w:customStyle="1" w:styleId="1131">
    <w:name w:val="リストなし113"/>
    <w:next w:val="a5"/>
    <w:uiPriority w:val="99"/>
    <w:semiHidden/>
    <w:unhideWhenUsed/>
    <w:rsid w:val="00F657CD"/>
  </w:style>
  <w:style w:type="numbering" w:customStyle="1" w:styleId="NoList224">
    <w:name w:val="No List224"/>
    <w:next w:val="a5"/>
    <w:uiPriority w:val="99"/>
    <w:semiHidden/>
    <w:unhideWhenUsed/>
    <w:rsid w:val="00F657CD"/>
  </w:style>
  <w:style w:type="numbering" w:customStyle="1" w:styleId="NoList324">
    <w:name w:val="No List324"/>
    <w:next w:val="a5"/>
    <w:uiPriority w:val="99"/>
    <w:semiHidden/>
    <w:unhideWhenUsed/>
    <w:rsid w:val="00F657CD"/>
  </w:style>
  <w:style w:type="numbering" w:customStyle="1" w:styleId="NoList423">
    <w:name w:val="No List423"/>
    <w:next w:val="a5"/>
    <w:uiPriority w:val="99"/>
    <w:semiHidden/>
    <w:unhideWhenUsed/>
    <w:rsid w:val="00F657CD"/>
  </w:style>
  <w:style w:type="numbering" w:customStyle="1" w:styleId="NoList2113">
    <w:name w:val="No List2113"/>
    <w:next w:val="a5"/>
    <w:uiPriority w:val="99"/>
    <w:semiHidden/>
    <w:unhideWhenUsed/>
    <w:rsid w:val="00F657CD"/>
  </w:style>
  <w:style w:type="numbering" w:customStyle="1" w:styleId="NoList3113">
    <w:name w:val="No List3113"/>
    <w:next w:val="a5"/>
    <w:uiPriority w:val="99"/>
    <w:semiHidden/>
    <w:unhideWhenUsed/>
    <w:rsid w:val="00F657CD"/>
  </w:style>
  <w:style w:type="numbering" w:customStyle="1" w:styleId="NoList4113">
    <w:name w:val="No List4113"/>
    <w:next w:val="a5"/>
    <w:uiPriority w:val="99"/>
    <w:semiHidden/>
    <w:unhideWhenUsed/>
    <w:rsid w:val="00F657CD"/>
  </w:style>
  <w:style w:type="numbering" w:customStyle="1" w:styleId="1113">
    <w:name w:val="无列表1113"/>
    <w:next w:val="a5"/>
    <w:semiHidden/>
    <w:rsid w:val="00F657CD"/>
  </w:style>
  <w:style w:type="numbering" w:customStyle="1" w:styleId="NoList11113">
    <w:name w:val="No List11113"/>
    <w:next w:val="a5"/>
    <w:uiPriority w:val="99"/>
    <w:semiHidden/>
    <w:unhideWhenUsed/>
    <w:rsid w:val="00F657CD"/>
  </w:style>
  <w:style w:type="numbering" w:customStyle="1" w:styleId="NoList1213">
    <w:name w:val="No List1213"/>
    <w:next w:val="a5"/>
    <w:uiPriority w:val="99"/>
    <w:semiHidden/>
    <w:unhideWhenUsed/>
    <w:rsid w:val="00F657CD"/>
  </w:style>
  <w:style w:type="numbering" w:customStyle="1" w:styleId="NoList2213">
    <w:name w:val="No List2213"/>
    <w:next w:val="a5"/>
    <w:uiPriority w:val="99"/>
    <w:semiHidden/>
    <w:unhideWhenUsed/>
    <w:rsid w:val="00F657CD"/>
  </w:style>
  <w:style w:type="numbering" w:customStyle="1" w:styleId="NoList3213">
    <w:name w:val="No List3213"/>
    <w:next w:val="a5"/>
    <w:uiPriority w:val="99"/>
    <w:semiHidden/>
    <w:unhideWhenUsed/>
    <w:rsid w:val="00F657CD"/>
  </w:style>
  <w:style w:type="table" w:customStyle="1" w:styleId="1f1">
    <w:name w:val="网格型1"/>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CD"/>
    <w:pPr>
      <w:spacing w:after="160" w:line="259" w:lineRule="auto"/>
    </w:pPr>
    <w:rPr>
      <w:rFonts w:ascii="Times New Roman" w:hAnsi="Times New Roman"/>
      <w:lang w:val="en-GB" w:eastAsia="en-US"/>
    </w:rPr>
  </w:style>
  <w:style w:type="character" w:customStyle="1" w:styleId="Style105">
    <w:name w:val="_Style 105"/>
    <w:uiPriority w:val="31"/>
    <w:qFormat/>
    <w:rsid w:val="00F657CD"/>
    <w:rPr>
      <w:smallCaps/>
      <w:color w:val="5A5A5A"/>
    </w:rPr>
  </w:style>
  <w:style w:type="paragraph" w:customStyle="1" w:styleId="Style90">
    <w:name w:val="_Style 90"/>
    <w:uiPriority w:val="99"/>
    <w:semiHidden/>
    <w:qFormat/>
    <w:rsid w:val="00F657CD"/>
    <w:pPr>
      <w:spacing w:after="160" w:line="259" w:lineRule="auto"/>
    </w:pPr>
    <w:rPr>
      <w:rFonts w:ascii="Times New Roman" w:hAnsi="Times New Roman"/>
      <w:lang w:val="en-GB" w:eastAsia="en-US"/>
    </w:rPr>
  </w:style>
  <w:style w:type="character" w:customStyle="1" w:styleId="Style113">
    <w:name w:val="_Style 113"/>
    <w:uiPriority w:val="31"/>
    <w:qFormat/>
    <w:rsid w:val="00F657CD"/>
    <w:rPr>
      <w:smallCaps/>
      <w:color w:val="5A5A5A"/>
    </w:rPr>
  </w:style>
  <w:style w:type="paragraph" w:customStyle="1" w:styleId="CharChar13">
    <w:name w:val="Char Char13"/>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7CD"/>
    <w:pPr>
      <w:spacing w:after="160" w:line="259" w:lineRule="auto"/>
    </w:pPr>
    <w:rPr>
      <w:rFonts w:ascii="Times New Roman" w:hAnsi="Times New Roman"/>
      <w:lang w:val="en-GB" w:eastAsia="en-US"/>
    </w:rPr>
  </w:style>
  <w:style w:type="paragraph" w:customStyle="1" w:styleId="2f1">
    <w:name w:val="変更箇所2"/>
    <w:semiHidden/>
    <w:qFormat/>
    <w:rsid w:val="00F657CD"/>
    <w:pPr>
      <w:autoSpaceDN w:val="0"/>
    </w:pPr>
    <w:rPr>
      <w:rFonts w:ascii="Times New Roman" w:hAnsi="Times New Roman"/>
      <w:lang w:val="en-GB" w:eastAsia="en-US"/>
    </w:rPr>
  </w:style>
  <w:style w:type="paragraph" w:customStyle="1" w:styleId="124">
    <w:name w:val="修订12"/>
    <w:hidden/>
    <w:semiHidden/>
    <w:qFormat/>
    <w:rsid w:val="00F657CD"/>
    <w:rPr>
      <w:rFonts w:ascii="Times New Roman" w:eastAsia="Batang" w:hAnsi="Times New Roman"/>
      <w:lang w:val="en-GB" w:eastAsia="en-US"/>
    </w:rPr>
  </w:style>
  <w:style w:type="character" w:customStyle="1" w:styleId="115">
    <w:name w:val="不明显参考11"/>
    <w:uiPriority w:val="31"/>
    <w:qFormat/>
    <w:rsid w:val="00F657CD"/>
    <w:rPr>
      <w:smallCaps/>
      <w:color w:val="5A5A5A"/>
    </w:rPr>
  </w:style>
  <w:style w:type="paragraph" w:customStyle="1" w:styleId="TOC11">
    <w:name w:val="TOC 标题11"/>
    <w:basedOn w:val="11"/>
    <w:next w:val="a2"/>
    <w:uiPriority w:val="39"/>
    <w:unhideWhenUsed/>
    <w:qFormat/>
    <w:rsid w:val="00F657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F657CD"/>
  </w:style>
  <w:style w:type="numbering" w:customStyle="1" w:styleId="150">
    <w:name w:val="无列表15"/>
    <w:next w:val="a5"/>
    <w:semiHidden/>
    <w:rsid w:val="00F657CD"/>
  </w:style>
  <w:style w:type="numbering" w:customStyle="1" w:styleId="151">
    <w:name w:val="リストなし15"/>
    <w:next w:val="a5"/>
    <w:uiPriority w:val="99"/>
    <w:semiHidden/>
    <w:unhideWhenUsed/>
    <w:rsid w:val="00F657CD"/>
  </w:style>
  <w:style w:type="table" w:customStyle="1" w:styleId="221">
    <w:name w:val="古典型 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F657CD"/>
  </w:style>
  <w:style w:type="numbering" w:customStyle="1" w:styleId="1150">
    <w:name w:val="无列表115"/>
    <w:next w:val="a5"/>
    <w:semiHidden/>
    <w:rsid w:val="00F657CD"/>
  </w:style>
  <w:style w:type="numbering" w:customStyle="1" w:styleId="1141">
    <w:name w:val="リストなし114"/>
    <w:next w:val="a5"/>
    <w:uiPriority w:val="99"/>
    <w:semiHidden/>
    <w:unhideWhenUsed/>
    <w:rsid w:val="00F657CD"/>
  </w:style>
  <w:style w:type="table" w:customStyle="1" w:styleId="TableClassic212">
    <w:name w:val="Table Classic 21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F657CD"/>
  </w:style>
  <w:style w:type="numbering" w:customStyle="1" w:styleId="NoList36">
    <w:name w:val="No List36"/>
    <w:next w:val="a5"/>
    <w:uiPriority w:val="99"/>
    <w:semiHidden/>
    <w:unhideWhenUsed/>
    <w:rsid w:val="00F657CD"/>
  </w:style>
  <w:style w:type="numbering" w:customStyle="1" w:styleId="NoList115">
    <w:name w:val="No List115"/>
    <w:next w:val="a5"/>
    <w:uiPriority w:val="99"/>
    <w:semiHidden/>
    <w:unhideWhenUsed/>
    <w:rsid w:val="00F657CD"/>
  </w:style>
  <w:style w:type="numbering" w:customStyle="1" w:styleId="NoList46">
    <w:name w:val="No List46"/>
    <w:next w:val="a5"/>
    <w:uiPriority w:val="99"/>
    <w:semiHidden/>
    <w:unhideWhenUsed/>
    <w:rsid w:val="00F657CD"/>
  </w:style>
  <w:style w:type="numbering" w:customStyle="1" w:styleId="NoList55">
    <w:name w:val="No List55"/>
    <w:next w:val="a5"/>
    <w:uiPriority w:val="99"/>
    <w:semiHidden/>
    <w:unhideWhenUsed/>
    <w:rsid w:val="00F657CD"/>
  </w:style>
  <w:style w:type="numbering" w:customStyle="1" w:styleId="NoList1115">
    <w:name w:val="No List1115"/>
    <w:next w:val="a5"/>
    <w:uiPriority w:val="99"/>
    <w:semiHidden/>
    <w:unhideWhenUsed/>
    <w:rsid w:val="00F657CD"/>
  </w:style>
  <w:style w:type="numbering" w:customStyle="1" w:styleId="NoList215">
    <w:name w:val="No List215"/>
    <w:next w:val="a5"/>
    <w:uiPriority w:val="99"/>
    <w:semiHidden/>
    <w:unhideWhenUsed/>
    <w:rsid w:val="00F657CD"/>
  </w:style>
  <w:style w:type="numbering" w:customStyle="1" w:styleId="NoList315">
    <w:name w:val="No List315"/>
    <w:next w:val="a5"/>
    <w:uiPriority w:val="99"/>
    <w:semiHidden/>
    <w:unhideWhenUsed/>
    <w:rsid w:val="00F657CD"/>
  </w:style>
  <w:style w:type="numbering" w:customStyle="1" w:styleId="NoList415">
    <w:name w:val="No List415"/>
    <w:next w:val="a5"/>
    <w:uiPriority w:val="99"/>
    <w:semiHidden/>
    <w:unhideWhenUsed/>
    <w:rsid w:val="00F657CD"/>
  </w:style>
  <w:style w:type="numbering" w:customStyle="1" w:styleId="NoList65">
    <w:name w:val="No List65"/>
    <w:next w:val="a5"/>
    <w:uiPriority w:val="99"/>
    <w:semiHidden/>
    <w:unhideWhenUsed/>
    <w:rsid w:val="00F657CD"/>
  </w:style>
  <w:style w:type="numbering" w:customStyle="1" w:styleId="NoList75">
    <w:name w:val="No List75"/>
    <w:next w:val="a5"/>
    <w:uiPriority w:val="99"/>
    <w:semiHidden/>
    <w:unhideWhenUsed/>
    <w:rsid w:val="00F657CD"/>
  </w:style>
  <w:style w:type="numbering" w:customStyle="1" w:styleId="NoList125">
    <w:name w:val="No List125"/>
    <w:next w:val="a5"/>
    <w:uiPriority w:val="99"/>
    <w:semiHidden/>
    <w:unhideWhenUsed/>
    <w:rsid w:val="00F657CD"/>
  </w:style>
  <w:style w:type="numbering" w:customStyle="1" w:styleId="NoList225">
    <w:name w:val="No List225"/>
    <w:next w:val="a5"/>
    <w:uiPriority w:val="99"/>
    <w:semiHidden/>
    <w:unhideWhenUsed/>
    <w:rsid w:val="00F657CD"/>
  </w:style>
  <w:style w:type="numbering" w:customStyle="1" w:styleId="NoList325">
    <w:name w:val="No List325"/>
    <w:next w:val="a5"/>
    <w:uiPriority w:val="99"/>
    <w:semiHidden/>
    <w:unhideWhenUsed/>
    <w:rsid w:val="00F657CD"/>
  </w:style>
  <w:style w:type="numbering" w:customStyle="1" w:styleId="NoList424">
    <w:name w:val="No List424"/>
    <w:next w:val="a5"/>
    <w:uiPriority w:val="99"/>
    <w:semiHidden/>
    <w:unhideWhenUsed/>
    <w:rsid w:val="00F657CD"/>
  </w:style>
  <w:style w:type="numbering" w:customStyle="1" w:styleId="NoList514">
    <w:name w:val="No List514"/>
    <w:next w:val="a5"/>
    <w:uiPriority w:val="99"/>
    <w:semiHidden/>
    <w:unhideWhenUsed/>
    <w:rsid w:val="00F657CD"/>
  </w:style>
  <w:style w:type="numbering" w:customStyle="1" w:styleId="NoList2114">
    <w:name w:val="No List2114"/>
    <w:next w:val="a5"/>
    <w:uiPriority w:val="99"/>
    <w:semiHidden/>
    <w:unhideWhenUsed/>
    <w:rsid w:val="00F657CD"/>
  </w:style>
  <w:style w:type="numbering" w:customStyle="1" w:styleId="NoList3114">
    <w:name w:val="No List3114"/>
    <w:next w:val="a5"/>
    <w:uiPriority w:val="99"/>
    <w:semiHidden/>
    <w:unhideWhenUsed/>
    <w:rsid w:val="00F657CD"/>
  </w:style>
  <w:style w:type="numbering" w:customStyle="1" w:styleId="NoList4114">
    <w:name w:val="No List4114"/>
    <w:next w:val="a5"/>
    <w:uiPriority w:val="99"/>
    <w:semiHidden/>
    <w:unhideWhenUsed/>
    <w:rsid w:val="00F657CD"/>
  </w:style>
  <w:style w:type="numbering" w:customStyle="1" w:styleId="NoList614">
    <w:name w:val="No List614"/>
    <w:next w:val="a5"/>
    <w:uiPriority w:val="99"/>
    <w:semiHidden/>
    <w:unhideWhenUsed/>
    <w:rsid w:val="00F657CD"/>
  </w:style>
  <w:style w:type="numbering" w:customStyle="1" w:styleId="1114">
    <w:name w:val="无列表1114"/>
    <w:next w:val="a5"/>
    <w:semiHidden/>
    <w:rsid w:val="00F657CD"/>
  </w:style>
  <w:style w:type="numbering" w:customStyle="1" w:styleId="NoList11114">
    <w:name w:val="No List11114"/>
    <w:next w:val="a5"/>
    <w:uiPriority w:val="99"/>
    <w:semiHidden/>
    <w:unhideWhenUsed/>
    <w:rsid w:val="00F657CD"/>
  </w:style>
  <w:style w:type="numbering" w:customStyle="1" w:styleId="NoList714">
    <w:name w:val="No List714"/>
    <w:next w:val="a5"/>
    <w:uiPriority w:val="99"/>
    <w:semiHidden/>
    <w:unhideWhenUsed/>
    <w:rsid w:val="00F657CD"/>
  </w:style>
  <w:style w:type="numbering" w:customStyle="1" w:styleId="NoList1214">
    <w:name w:val="No List1214"/>
    <w:next w:val="a5"/>
    <w:uiPriority w:val="99"/>
    <w:semiHidden/>
    <w:unhideWhenUsed/>
    <w:rsid w:val="00F657CD"/>
  </w:style>
  <w:style w:type="numbering" w:customStyle="1" w:styleId="NoList2214">
    <w:name w:val="No List2214"/>
    <w:next w:val="a5"/>
    <w:uiPriority w:val="99"/>
    <w:semiHidden/>
    <w:unhideWhenUsed/>
    <w:rsid w:val="00F657CD"/>
  </w:style>
  <w:style w:type="numbering" w:customStyle="1" w:styleId="NoList3214">
    <w:name w:val="No List3214"/>
    <w:next w:val="a5"/>
    <w:uiPriority w:val="99"/>
    <w:semiHidden/>
    <w:unhideWhenUsed/>
    <w:rsid w:val="00F657CD"/>
  </w:style>
  <w:style w:type="numbering" w:customStyle="1" w:styleId="NoList84">
    <w:name w:val="No List84"/>
    <w:next w:val="a5"/>
    <w:uiPriority w:val="99"/>
    <w:semiHidden/>
    <w:unhideWhenUsed/>
    <w:rsid w:val="00F657CD"/>
  </w:style>
  <w:style w:type="numbering" w:customStyle="1" w:styleId="NoList94">
    <w:name w:val="No List94"/>
    <w:next w:val="a5"/>
    <w:uiPriority w:val="99"/>
    <w:semiHidden/>
    <w:unhideWhenUsed/>
    <w:rsid w:val="00F657CD"/>
  </w:style>
  <w:style w:type="numbering" w:customStyle="1" w:styleId="NoList814">
    <w:name w:val="No List814"/>
    <w:next w:val="a5"/>
    <w:uiPriority w:val="99"/>
    <w:semiHidden/>
    <w:unhideWhenUsed/>
    <w:rsid w:val="00F657CD"/>
  </w:style>
  <w:style w:type="numbering" w:customStyle="1" w:styleId="NoList913">
    <w:name w:val="No List913"/>
    <w:next w:val="a5"/>
    <w:uiPriority w:val="99"/>
    <w:semiHidden/>
    <w:unhideWhenUsed/>
    <w:rsid w:val="00F657CD"/>
  </w:style>
  <w:style w:type="numbering" w:customStyle="1" w:styleId="LFO194">
    <w:name w:val="LFO194"/>
    <w:basedOn w:val="a5"/>
    <w:rsid w:val="00F657CD"/>
  </w:style>
  <w:style w:type="numbering" w:customStyle="1" w:styleId="NoList103">
    <w:name w:val="No List103"/>
    <w:next w:val="a5"/>
    <w:uiPriority w:val="99"/>
    <w:semiHidden/>
    <w:unhideWhenUsed/>
    <w:rsid w:val="00F657CD"/>
  </w:style>
  <w:style w:type="numbering" w:customStyle="1" w:styleId="LFO1913">
    <w:name w:val="LFO1913"/>
    <w:basedOn w:val="a5"/>
    <w:rsid w:val="00F657CD"/>
  </w:style>
  <w:style w:type="numbering" w:customStyle="1" w:styleId="1210">
    <w:name w:val="无列表121"/>
    <w:next w:val="a5"/>
    <w:semiHidden/>
    <w:rsid w:val="00F657CD"/>
  </w:style>
  <w:style w:type="numbering" w:customStyle="1" w:styleId="1211">
    <w:name w:val="リストなし121"/>
    <w:next w:val="a5"/>
    <w:uiPriority w:val="99"/>
    <w:semiHidden/>
    <w:unhideWhenUsed/>
    <w:rsid w:val="00F657CD"/>
  </w:style>
  <w:style w:type="numbering" w:customStyle="1" w:styleId="111110">
    <w:name w:val="リストなし11111"/>
    <w:next w:val="a5"/>
    <w:uiPriority w:val="99"/>
    <w:semiHidden/>
    <w:unhideWhenUsed/>
    <w:rsid w:val="00F657CD"/>
  </w:style>
  <w:style w:type="numbering" w:customStyle="1" w:styleId="NoList131">
    <w:name w:val="No List131"/>
    <w:next w:val="a5"/>
    <w:uiPriority w:val="99"/>
    <w:semiHidden/>
    <w:unhideWhenUsed/>
    <w:rsid w:val="00F657CD"/>
  </w:style>
  <w:style w:type="numbering" w:customStyle="1" w:styleId="NoList231">
    <w:name w:val="No List231"/>
    <w:next w:val="a5"/>
    <w:uiPriority w:val="99"/>
    <w:semiHidden/>
    <w:unhideWhenUsed/>
    <w:rsid w:val="00F657CD"/>
  </w:style>
  <w:style w:type="numbering" w:customStyle="1" w:styleId="NoList331">
    <w:name w:val="No List331"/>
    <w:next w:val="a5"/>
    <w:uiPriority w:val="99"/>
    <w:semiHidden/>
    <w:unhideWhenUsed/>
    <w:rsid w:val="00F657CD"/>
  </w:style>
  <w:style w:type="numbering" w:customStyle="1" w:styleId="NoList431">
    <w:name w:val="No List431"/>
    <w:next w:val="a5"/>
    <w:uiPriority w:val="99"/>
    <w:semiHidden/>
    <w:unhideWhenUsed/>
    <w:rsid w:val="00F657CD"/>
  </w:style>
  <w:style w:type="numbering" w:customStyle="1" w:styleId="NoList521">
    <w:name w:val="No List521"/>
    <w:next w:val="a5"/>
    <w:uiPriority w:val="99"/>
    <w:semiHidden/>
    <w:unhideWhenUsed/>
    <w:rsid w:val="00F657CD"/>
  </w:style>
  <w:style w:type="numbering" w:customStyle="1" w:styleId="NoList621">
    <w:name w:val="No List621"/>
    <w:next w:val="a5"/>
    <w:uiPriority w:val="99"/>
    <w:semiHidden/>
    <w:unhideWhenUsed/>
    <w:rsid w:val="00F657CD"/>
  </w:style>
  <w:style w:type="numbering" w:customStyle="1" w:styleId="NoList721">
    <w:name w:val="No List721"/>
    <w:next w:val="a5"/>
    <w:uiPriority w:val="99"/>
    <w:semiHidden/>
    <w:unhideWhenUsed/>
    <w:rsid w:val="00F657CD"/>
  </w:style>
  <w:style w:type="numbering" w:customStyle="1" w:styleId="NoList1121">
    <w:name w:val="No List1121"/>
    <w:next w:val="a5"/>
    <w:uiPriority w:val="99"/>
    <w:semiHidden/>
    <w:unhideWhenUsed/>
    <w:rsid w:val="00F657CD"/>
  </w:style>
  <w:style w:type="numbering" w:customStyle="1" w:styleId="NoList2121">
    <w:name w:val="No List2121"/>
    <w:next w:val="a5"/>
    <w:uiPriority w:val="99"/>
    <w:semiHidden/>
    <w:unhideWhenUsed/>
    <w:rsid w:val="00F657CD"/>
  </w:style>
  <w:style w:type="numbering" w:customStyle="1" w:styleId="NoList3121">
    <w:name w:val="No List3121"/>
    <w:next w:val="a5"/>
    <w:uiPriority w:val="99"/>
    <w:semiHidden/>
    <w:unhideWhenUsed/>
    <w:rsid w:val="00F657CD"/>
  </w:style>
  <w:style w:type="numbering" w:customStyle="1" w:styleId="NoList4121">
    <w:name w:val="No List4121"/>
    <w:next w:val="a5"/>
    <w:uiPriority w:val="99"/>
    <w:semiHidden/>
    <w:unhideWhenUsed/>
    <w:rsid w:val="00F657CD"/>
  </w:style>
  <w:style w:type="numbering" w:customStyle="1" w:styleId="NoList5111">
    <w:name w:val="No List5111"/>
    <w:next w:val="a5"/>
    <w:uiPriority w:val="99"/>
    <w:semiHidden/>
    <w:unhideWhenUsed/>
    <w:rsid w:val="00F657CD"/>
  </w:style>
  <w:style w:type="numbering" w:customStyle="1" w:styleId="NoList6111">
    <w:name w:val="No List6111"/>
    <w:next w:val="a5"/>
    <w:uiPriority w:val="99"/>
    <w:semiHidden/>
    <w:unhideWhenUsed/>
    <w:rsid w:val="00F657CD"/>
  </w:style>
  <w:style w:type="numbering" w:customStyle="1" w:styleId="NoList7111">
    <w:name w:val="No List7111"/>
    <w:next w:val="a5"/>
    <w:uiPriority w:val="99"/>
    <w:semiHidden/>
    <w:unhideWhenUsed/>
    <w:rsid w:val="00F657CD"/>
  </w:style>
  <w:style w:type="numbering" w:customStyle="1" w:styleId="NoList8111">
    <w:name w:val="No List8111"/>
    <w:next w:val="a5"/>
    <w:uiPriority w:val="99"/>
    <w:semiHidden/>
    <w:unhideWhenUsed/>
    <w:rsid w:val="00F657CD"/>
  </w:style>
  <w:style w:type="numbering" w:customStyle="1" w:styleId="NoList1221">
    <w:name w:val="No List1221"/>
    <w:next w:val="a5"/>
    <w:uiPriority w:val="99"/>
    <w:semiHidden/>
    <w:rsid w:val="00F657CD"/>
  </w:style>
  <w:style w:type="numbering" w:customStyle="1" w:styleId="NoList11121">
    <w:name w:val="No List11121"/>
    <w:next w:val="a5"/>
    <w:uiPriority w:val="99"/>
    <w:semiHidden/>
    <w:unhideWhenUsed/>
    <w:rsid w:val="00F657CD"/>
  </w:style>
  <w:style w:type="numbering" w:customStyle="1" w:styleId="11210">
    <w:name w:val="无列表1121"/>
    <w:next w:val="a5"/>
    <w:semiHidden/>
    <w:rsid w:val="00F657CD"/>
  </w:style>
  <w:style w:type="numbering" w:customStyle="1" w:styleId="NoList2221">
    <w:name w:val="No List2221"/>
    <w:next w:val="a5"/>
    <w:uiPriority w:val="99"/>
    <w:semiHidden/>
    <w:unhideWhenUsed/>
    <w:rsid w:val="00F657CD"/>
  </w:style>
  <w:style w:type="numbering" w:customStyle="1" w:styleId="NoList3221">
    <w:name w:val="No List3221"/>
    <w:next w:val="a5"/>
    <w:uiPriority w:val="99"/>
    <w:semiHidden/>
    <w:unhideWhenUsed/>
    <w:rsid w:val="00F657CD"/>
  </w:style>
  <w:style w:type="numbering" w:customStyle="1" w:styleId="NoList4211">
    <w:name w:val="No List4211"/>
    <w:next w:val="a5"/>
    <w:uiPriority w:val="99"/>
    <w:semiHidden/>
    <w:unhideWhenUsed/>
    <w:rsid w:val="00F657CD"/>
  </w:style>
  <w:style w:type="numbering" w:customStyle="1" w:styleId="NoList21111">
    <w:name w:val="No List21111"/>
    <w:next w:val="a5"/>
    <w:uiPriority w:val="99"/>
    <w:semiHidden/>
    <w:unhideWhenUsed/>
    <w:rsid w:val="00F657CD"/>
  </w:style>
  <w:style w:type="numbering" w:customStyle="1" w:styleId="NoList31111">
    <w:name w:val="No List31111"/>
    <w:next w:val="a5"/>
    <w:uiPriority w:val="99"/>
    <w:semiHidden/>
    <w:unhideWhenUsed/>
    <w:rsid w:val="00F657CD"/>
  </w:style>
  <w:style w:type="numbering" w:customStyle="1" w:styleId="NoList41111">
    <w:name w:val="No List41111"/>
    <w:next w:val="a5"/>
    <w:uiPriority w:val="99"/>
    <w:semiHidden/>
    <w:unhideWhenUsed/>
    <w:rsid w:val="00F657CD"/>
  </w:style>
  <w:style w:type="numbering" w:customStyle="1" w:styleId="111111">
    <w:name w:val="无列表11111"/>
    <w:next w:val="a5"/>
    <w:semiHidden/>
    <w:rsid w:val="00F657CD"/>
  </w:style>
  <w:style w:type="numbering" w:customStyle="1" w:styleId="NoList111111">
    <w:name w:val="No List111111"/>
    <w:next w:val="a5"/>
    <w:uiPriority w:val="99"/>
    <w:semiHidden/>
    <w:unhideWhenUsed/>
    <w:rsid w:val="00F657CD"/>
  </w:style>
  <w:style w:type="numbering" w:customStyle="1" w:styleId="NoList12111">
    <w:name w:val="No List12111"/>
    <w:next w:val="a5"/>
    <w:uiPriority w:val="99"/>
    <w:semiHidden/>
    <w:unhideWhenUsed/>
    <w:rsid w:val="00F657CD"/>
  </w:style>
  <w:style w:type="numbering" w:customStyle="1" w:styleId="NoList22111">
    <w:name w:val="No List22111"/>
    <w:next w:val="a5"/>
    <w:uiPriority w:val="99"/>
    <w:semiHidden/>
    <w:unhideWhenUsed/>
    <w:rsid w:val="00F657CD"/>
  </w:style>
  <w:style w:type="numbering" w:customStyle="1" w:styleId="NoList32111">
    <w:name w:val="No List32111"/>
    <w:next w:val="a5"/>
    <w:uiPriority w:val="99"/>
    <w:semiHidden/>
    <w:unhideWhenUsed/>
    <w:rsid w:val="00F657CD"/>
  </w:style>
  <w:style w:type="numbering" w:customStyle="1" w:styleId="NoList141">
    <w:name w:val="No List141"/>
    <w:next w:val="a5"/>
    <w:uiPriority w:val="99"/>
    <w:semiHidden/>
    <w:unhideWhenUsed/>
    <w:rsid w:val="00F657CD"/>
  </w:style>
  <w:style w:type="numbering" w:customStyle="1" w:styleId="NoList151">
    <w:name w:val="No List151"/>
    <w:next w:val="a5"/>
    <w:uiPriority w:val="99"/>
    <w:semiHidden/>
    <w:unhideWhenUsed/>
    <w:rsid w:val="00F657CD"/>
  </w:style>
  <w:style w:type="numbering" w:customStyle="1" w:styleId="NoList241">
    <w:name w:val="No List241"/>
    <w:next w:val="a5"/>
    <w:uiPriority w:val="99"/>
    <w:semiHidden/>
    <w:unhideWhenUsed/>
    <w:rsid w:val="00F657CD"/>
  </w:style>
  <w:style w:type="numbering" w:customStyle="1" w:styleId="NoList341">
    <w:name w:val="No List341"/>
    <w:next w:val="a5"/>
    <w:uiPriority w:val="99"/>
    <w:semiHidden/>
    <w:unhideWhenUsed/>
    <w:rsid w:val="00F657CD"/>
  </w:style>
  <w:style w:type="numbering" w:customStyle="1" w:styleId="NoList441">
    <w:name w:val="No List441"/>
    <w:next w:val="a5"/>
    <w:uiPriority w:val="99"/>
    <w:semiHidden/>
    <w:unhideWhenUsed/>
    <w:rsid w:val="00F657CD"/>
  </w:style>
  <w:style w:type="numbering" w:customStyle="1" w:styleId="NoList531">
    <w:name w:val="No List531"/>
    <w:next w:val="a5"/>
    <w:uiPriority w:val="99"/>
    <w:semiHidden/>
    <w:unhideWhenUsed/>
    <w:rsid w:val="00F657CD"/>
  </w:style>
  <w:style w:type="numbering" w:customStyle="1" w:styleId="NoList631">
    <w:name w:val="No List631"/>
    <w:next w:val="a5"/>
    <w:uiPriority w:val="99"/>
    <w:semiHidden/>
    <w:unhideWhenUsed/>
    <w:rsid w:val="00F657CD"/>
  </w:style>
  <w:style w:type="numbering" w:customStyle="1" w:styleId="NoList731">
    <w:name w:val="No List731"/>
    <w:next w:val="a5"/>
    <w:uiPriority w:val="99"/>
    <w:semiHidden/>
    <w:unhideWhenUsed/>
    <w:rsid w:val="00F657CD"/>
  </w:style>
  <w:style w:type="numbering" w:customStyle="1" w:styleId="NoList821">
    <w:name w:val="No List821"/>
    <w:next w:val="a5"/>
    <w:uiPriority w:val="99"/>
    <w:semiHidden/>
    <w:unhideWhenUsed/>
    <w:rsid w:val="00F657CD"/>
  </w:style>
  <w:style w:type="numbering" w:customStyle="1" w:styleId="NoList921">
    <w:name w:val="No List921"/>
    <w:next w:val="a5"/>
    <w:uiPriority w:val="99"/>
    <w:semiHidden/>
    <w:unhideWhenUsed/>
    <w:rsid w:val="00F657CD"/>
  </w:style>
  <w:style w:type="numbering" w:customStyle="1" w:styleId="NoList1131">
    <w:name w:val="No List1131"/>
    <w:next w:val="a5"/>
    <w:uiPriority w:val="99"/>
    <w:semiHidden/>
    <w:unhideWhenUsed/>
    <w:rsid w:val="00F657CD"/>
  </w:style>
  <w:style w:type="numbering" w:customStyle="1" w:styleId="NoList2131">
    <w:name w:val="No List2131"/>
    <w:next w:val="a5"/>
    <w:uiPriority w:val="99"/>
    <w:semiHidden/>
    <w:unhideWhenUsed/>
    <w:rsid w:val="00F657CD"/>
  </w:style>
  <w:style w:type="numbering" w:customStyle="1" w:styleId="NoList3131">
    <w:name w:val="No List3131"/>
    <w:next w:val="a5"/>
    <w:uiPriority w:val="99"/>
    <w:semiHidden/>
    <w:unhideWhenUsed/>
    <w:rsid w:val="00F657CD"/>
  </w:style>
  <w:style w:type="numbering" w:customStyle="1" w:styleId="NoList4131">
    <w:name w:val="No List4131"/>
    <w:next w:val="a5"/>
    <w:uiPriority w:val="99"/>
    <w:semiHidden/>
    <w:unhideWhenUsed/>
    <w:rsid w:val="00F657CD"/>
  </w:style>
  <w:style w:type="numbering" w:customStyle="1" w:styleId="NoList5121">
    <w:name w:val="No List5121"/>
    <w:next w:val="a5"/>
    <w:uiPriority w:val="99"/>
    <w:semiHidden/>
    <w:unhideWhenUsed/>
    <w:rsid w:val="00F657CD"/>
  </w:style>
  <w:style w:type="numbering" w:customStyle="1" w:styleId="NoList6121">
    <w:name w:val="No List6121"/>
    <w:next w:val="a5"/>
    <w:uiPriority w:val="99"/>
    <w:semiHidden/>
    <w:unhideWhenUsed/>
    <w:rsid w:val="00F657CD"/>
  </w:style>
  <w:style w:type="numbering" w:customStyle="1" w:styleId="NoList7121">
    <w:name w:val="No List7121"/>
    <w:next w:val="a5"/>
    <w:uiPriority w:val="99"/>
    <w:semiHidden/>
    <w:unhideWhenUsed/>
    <w:rsid w:val="00F657CD"/>
  </w:style>
  <w:style w:type="numbering" w:customStyle="1" w:styleId="NoList8121">
    <w:name w:val="No List8121"/>
    <w:next w:val="a5"/>
    <w:uiPriority w:val="99"/>
    <w:semiHidden/>
    <w:unhideWhenUsed/>
    <w:rsid w:val="00F657CD"/>
  </w:style>
  <w:style w:type="numbering" w:customStyle="1" w:styleId="NoList9111">
    <w:name w:val="No List9111"/>
    <w:next w:val="a5"/>
    <w:uiPriority w:val="99"/>
    <w:semiHidden/>
    <w:unhideWhenUsed/>
    <w:rsid w:val="00F657CD"/>
  </w:style>
  <w:style w:type="numbering" w:customStyle="1" w:styleId="LFO1921">
    <w:name w:val="LFO1921"/>
    <w:basedOn w:val="a5"/>
    <w:rsid w:val="00F657CD"/>
  </w:style>
  <w:style w:type="numbering" w:customStyle="1" w:styleId="NoList1011">
    <w:name w:val="No List1011"/>
    <w:next w:val="a5"/>
    <w:uiPriority w:val="99"/>
    <w:semiHidden/>
    <w:unhideWhenUsed/>
    <w:rsid w:val="00F657CD"/>
  </w:style>
  <w:style w:type="numbering" w:customStyle="1" w:styleId="LFO19111">
    <w:name w:val="LFO19111"/>
    <w:basedOn w:val="a5"/>
    <w:rsid w:val="00F657CD"/>
  </w:style>
  <w:style w:type="numbering" w:customStyle="1" w:styleId="NoList1231">
    <w:name w:val="No List1231"/>
    <w:next w:val="a5"/>
    <w:uiPriority w:val="99"/>
    <w:semiHidden/>
    <w:rsid w:val="00F657CD"/>
  </w:style>
  <w:style w:type="numbering" w:customStyle="1" w:styleId="NoList11131">
    <w:name w:val="No List11131"/>
    <w:next w:val="a5"/>
    <w:uiPriority w:val="99"/>
    <w:semiHidden/>
    <w:unhideWhenUsed/>
    <w:rsid w:val="00F657CD"/>
  </w:style>
  <w:style w:type="numbering" w:customStyle="1" w:styleId="1310">
    <w:name w:val="无列表131"/>
    <w:next w:val="a5"/>
    <w:semiHidden/>
    <w:rsid w:val="00F657CD"/>
  </w:style>
  <w:style w:type="numbering" w:customStyle="1" w:styleId="1311">
    <w:name w:val="リストなし131"/>
    <w:next w:val="a5"/>
    <w:uiPriority w:val="99"/>
    <w:semiHidden/>
    <w:unhideWhenUsed/>
    <w:rsid w:val="00F657CD"/>
  </w:style>
  <w:style w:type="numbering" w:customStyle="1" w:styleId="11310">
    <w:name w:val="无列表1131"/>
    <w:next w:val="a5"/>
    <w:semiHidden/>
    <w:rsid w:val="00F657CD"/>
  </w:style>
  <w:style w:type="numbering" w:customStyle="1" w:styleId="11211">
    <w:name w:val="リストなし1121"/>
    <w:next w:val="a5"/>
    <w:uiPriority w:val="99"/>
    <w:semiHidden/>
    <w:unhideWhenUsed/>
    <w:rsid w:val="00F657CD"/>
  </w:style>
  <w:style w:type="numbering" w:customStyle="1" w:styleId="NoList2231">
    <w:name w:val="No List2231"/>
    <w:next w:val="a5"/>
    <w:uiPriority w:val="99"/>
    <w:semiHidden/>
    <w:unhideWhenUsed/>
    <w:rsid w:val="00F657CD"/>
  </w:style>
  <w:style w:type="numbering" w:customStyle="1" w:styleId="NoList3231">
    <w:name w:val="No List3231"/>
    <w:next w:val="a5"/>
    <w:uiPriority w:val="99"/>
    <w:semiHidden/>
    <w:unhideWhenUsed/>
    <w:rsid w:val="00F657CD"/>
  </w:style>
  <w:style w:type="numbering" w:customStyle="1" w:styleId="NoList4221">
    <w:name w:val="No List4221"/>
    <w:next w:val="a5"/>
    <w:uiPriority w:val="99"/>
    <w:semiHidden/>
    <w:unhideWhenUsed/>
    <w:rsid w:val="00F657CD"/>
  </w:style>
  <w:style w:type="numbering" w:customStyle="1" w:styleId="NoList21121">
    <w:name w:val="No List21121"/>
    <w:next w:val="a5"/>
    <w:uiPriority w:val="99"/>
    <w:semiHidden/>
    <w:unhideWhenUsed/>
    <w:rsid w:val="00F657CD"/>
  </w:style>
  <w:style w:type="numbering" w:customStyle="1" w:styleId="NoList31121">
    <w:name w:val="No List31121"/>
    <w:next w:val="a5"/>
    <w:uiPriority w:val="99"/>
    <w:semiHidden/>
    <w:unhideWhenUsed/>
    <w:rsid w:val="00F657CD"/>
  </w:style>
  <w:style w:type="numbering" w:customStyle="1" w:styleId="NoList41121">
    <w:name w:val="No List41121"/>
    <w:next w:val="a5"/>
    <w:uiPriority w:val="99"/>
    <w:semiHidden/>
    <w:unhideWhenUsed/>
    <w:rsid w:val="00F657CD"/>
  </w:style>
  <w:style w:type="numbering" w:customStyle="1" w:styleId="11121">
    <w:name w:val="无列表11121"/>
    <w:next w:val="a5"/>
    <w:semiHidden/>
    <w:rsid w:val="00F657CD"/>
  </w:style>
  <w:style w:type="numbering" w:customStyle="1" w:styleId="NoList111121">
    <w:name w:val="No List111121"/>
    <w:next w:val="a5"/>
    <w:uiPriority w:val="99"/>
    <w:semiHidden/>
    <w:unhideWhenUsed/>
    <w:rsid w:val="00F657CD"/>
  </w:style>
  <w:style w:type="numbering" w:customStyle="1" w:styleId="NoList12121">
    <w:name w:val="No List12121"/>
    <w:next w:val="a5"/>
    <w:uiPriority w:val="99"/>
    <w:semiHidden/>
    <w:unhideWhenUsed/>
    <w:rsid w:val="00F657CD"/>
  </w:style>
  <w:style w:type="numbering" w:customStyle="1" w:styleId="NoList22121">
    <w:name w:val="No List22121"/>
    <w:next w:val="a5"/>
    <w:uiPriority w:val="99"/>
    <w:semiHidden/>
    <w:unhideWhenUsed/>
    <w:rsid w:val="00F657CD"/>
  </w:style>
  <w:style w:type="numbering" w:customStyle="1" w:styleId="NoList32121">
    <w:name w:val="No List32121"/>
    <w:next w:val="a5"/>
    <w:uiPriority w:val="99"/>
    <w:semiHidden/>
    <w:unhideWhenUsed/>
    <w:rsid w:val="00F657CD"/>
  </w:style>
  <w:style w:type="numbering" w:customStyle="1" w:styleId="NoList161">
    <w:name w:val="No List161"/>
    <w:next w:val="a5"/>
    <w:uiPriority w:val="99"/>
    <w:semiHidden/>
    <w:unhideWhenUsed/>
    <w:rsid w:val="00F657CD"/>
  </w:style>
  <w:style w:type="numbering" w:customStyle="1" w:styleId="NoList171">
    <w:name w:val="No List171"/>
    <w:next w:val="a5"/>
    <w:uiPriority w:val="99"/>
    <w:semiHidden/>
    <w:unhideWhenUsed/>
    <w:rsid w:val="00F657CD"/>
  </w:style>
  <w:style w:type="numbering" w:customStyle="1" w:styleId="NoList251">
    <w:name w:val="No List251"/>
    <w:next w:val="a5"/>
    <w:uiPriority w:val="99"/>
    <w:semiHidden/>
    <w:unhideWhenUsed/>
    <w:rsid w:val="00F657CD"/>
  </w:style>
  <w:style w:type="numbering" w:customStyle="1" w:styleId="NoList351">
    <w:name w:val="No List351"/>
    <w:next w:val="a5"/>
    <w:uiPriority w:val="99"/>
    <w:semiHidden/>
    <w:unhideWhenUsed/>
    <w:rsid w:val="00F657CD"/>
  </w:style>
  <w:style w:type="numbering" w:customStyle="1" w:styleId="NoList451">
    <w:name w:val="No List451"/>
    <w:next w:val="a5"/>
    <w:uiPriority w:val="99"/>
    <w:semiHidden/>
    <w:unhideWhenUsed/>
    <w:rsid w:val="00F657CD"/>
  </w:style>
  <w:style w:type="numbering" w:customStyle="1" w:styleId="NoList541">
    <w:name w:val="No List541"/>
    <w:next w:val="a5"/>
    <w:uiPriority w:val="99"/>
    <w:semiHidden/>
    <w:unhideWhenUsed/>
    <w:rsid w:val="00F657CD"/>
  </w:style>
  <w:style w:type="numbering" w:customStyle="1" w:styleId="NoList641">
    <w:name w:val="No List641"/>
    <w:next w:val="a5"/>
    <w:uiPriority w:val="99"/>
    <w:semiHidden/>
    <w:unhideWhenUsed/>
    <w:rsid w:val="00F657CD"/>
  </w:style>
  <w:style w:type="numbering" w:customStyle="1" w:styleId="NoList741">
    <w:name w:val="No List741"/>
    <w:next w:val="a5"/>
    <w:uiPriority w:val="99"/>
    <w:semiHidden/>
    <w:unhideWhenUsed/>
    <w:rsid w:val="00F657CD"/>
  </w:style>
  <w:style w:type="numbering" w:customStyle="1" w:styleId="NoList831">
    <w:name w:val="No List831"/>
    <w:next w:val="a5"/>
    <w:uiPriority w:val="99"/>
    <w:semiHidden/>
    <w:unhideWhenUsed/>
    <w:rsid w:val="00F657CD"/>
  </w:style>
  <w:style w:type="numbering" w:customStyle="1" w:styleId="NoList931">
    <w:name w:val="No List931"/>
    <w:next w:val="a5"/>
    <w:uiPriority w:val="99"/>
    <w:semiHidden/>
    <w:unhideWhenUsed/>
    <w:rsid w:val="00F657CD"/>
  </w:style>
  <w:style w:type="numbering" w:customStyle="1" w:styleId="NoList1141">
    <w:name w:val="No List1141"/>
    <w:next w:val="a5"/>
    <w:uiPriority w:val="99"/>
    <w:semiHidden/>
    <w:unhideWhenUsed/>
    <w:rsid w:val="00F657CD"/>
  </w:style>
  <w:style w:type="numbering" w:customStyle="1" w:styleId="NoList2141">
    <w:name w:val="No List2141"/>
    <w:next w:val="a5"/>
    <w:uiPriority w:val="99"/>
    <w:semiHidden/>
    <w:unhideWhenUsed/>
    <w:rsid w:val="00F657CD"/>
  </w:style>
  <w:style w:type="numbering" w:customStyle="1" w:styleId="NoList3141">
    <w:name w:val="No List3141"/>
    <w:next w:val="a5"/>
    <w:uiPriority w:val="99"/>
    <w:semiHidden/>
    <w:unhideWhenUsed/>
    <w:rsid w:val="00F657CD"/>
  </w:style>
  <w:style w:type="numbering" w:customStyle="1" w:styleId="NoList4141">
    <w:name w:val="No List4141"/>
    <w:next w:val="a5"/>
    <w:uiPriority w:val="99"/>
    <w:semiHidden/>
    <w:unhideWhenUsed/>
    <w:rsid w:val="00F657CD"/>
  </w:style>
  <w:style w:type="numbering" w:customStyle="1" w:styleId="NoList5131">
    <w:name w:val="No List5131"/>
    <w:next w:val="a5"/>
    <w:uiPriority w:val="99"/>
    <w:semiHidden/>
    <w:unhideWhenUsed/>
    <w:rsid w:val="00F657CD"/>
  </w:style>
  <w:style w:type="numbering" w:customStyle="1" w:styleId="NoList6131">
    <w:name w:val="No List6131"/>
    <w:next w:val="a5"/>
    <w:uiPriority w:val="99"/>
    <w:semiHidden/>
    <w:unhideWhenUsed/>
    <w:rsid w:val="00F657CD"/>
  </w:style>
  <w:style w:type="numbering" w:customStyle="1" w:styleId="NoList7131">
    <w:name w:val="No List7131"/>
    <w:next w:val="a5"/>
    <w:uiPriority w:val="99"/>
    <w:semiHidden/>
    <w:unhideWhenUsed/>
    <w:rsid w:val="00F657CD"/>
  </w:style>
  <w:style w:type="numbering" w:customStyle="1" w:styleId="NoList8131">
    <w:name w:val="No List8131"/>
    <w:next w:val="a5"/>
    <w:uiPriority w:val="99"/>
    <w:semiHidden/>
    <w:unhideWhenUsed/>
    <w:rsid w:val="00F657CD"/>
  </w:style>
  <w:style w:type="numbering" w:customStyle="1" w:styleId="NoList9121">
    <w:name w:val="No List9121"/>
    <w:next w:val="a5"/>
    <w:uiPriority w:val="99"/>
    <w:semiHidden/>
    <w:unhideWhenUsed/>
    <w:rsid w:val="00F657CD"/>
  </w:style>
  <w:style w:type="numbering" w:customStyle="1" w:styleId="LFO1931">
    <w:name w:val="LFO1931"/>
    <w:basedOn w:val="a5"/>
    <w:rsid w:val="00F657CD"/>
  </w:style>
  <w:style w:type="numbering" w:customStyle="1" w:styleId="NoList1021">
    <w:name w:val="No List1021"/>
    <w:next w:val="a5"/>
    <w:uiPriority w:val="99"/>
    <w:semiHidden/>
    <w:unhideWhenUsed/>
    <w:rsid w:val="00F657CD"/>
  </w:style>
  <w:style w:type="numbering" w:customStyle="1" w:styleId="LFO19121">
    <w:name w:val="LFO19121"/>
    <w:basedOn w:val="a5"/>
    <w:rsid w:val="00F657CD"/>
  </w:style>
  <w:style w:type="numbering" w:customStyle="1" w:styleId="NoList1241">
    <w:name w:val="No List1241"/>
    <w:next w:val="a5"/>
    <w:uiPriority w:val="99"/>
    <w:semiHidden/>
    <w:rsid w:val="00F657CD"/>
  </w:style>
  <w:style w:type="numbering" w:customStyle="1" w:styleId="NoList11141">
    <w:name w:val="No List11141"/>
    <w:next w:val="a5"/>
    <w:uiPriority w:val="99"/>
    <w:semiHidden/>
    <w:unhideWhenUsed/>
    <w:rsid w:val="00F657CD"/>
  </w:style>
  <w:style w:type="numbering" w:customStyle="1" w:styleId="1410">
    <w:name w:val="无列表141"/>
    <w:next w:val="a5"/>
    <w:semiHidden/>
    <w:rsid w:val="00F657CD"/>
  </w:style>
  <w:style w:type="numbering" w:customStyle="1" w:styleId="1411">
    <w:name w:val="リストなし141"/>
    <w:next w:val="a5"/>
    <w:uiPriority w:val="99"/>
    <w:semiHidden/>
    <w:unhideWhenUsed/>
    <w:rsid w:val="00F657CD"/>
  </w:style>
  <w:style w:type="numbering" w:customStyle="1" w:styleId="11410">
    <w:name w:val="无列表1141"/>
    <w:next w:val="a5"/>
    <w:semiHidden/>
    <w:rsid w:val="00F657CD"/>
  </w:style>
  <w:style w:type="numbering" w:customStyle="1" w:styleId="11311">
    <w:name w:val="リストなし1131"/>
    <w:next w:val="a5"/>
    <w:uiPriority w:val="99"/>
    <w:semiHidden/>
    <w:unhideWhenUsed/>
    <w:rsid w:val="00F657CD"/>
  </w:style>
  <w:style w:type="numbering" w:customStyle="1" w:styleId="NoList2241">
    <w:name w:val="No List2241"/>
    <w:next w:val="a5"/>
    <w:uiPriority w:val="99"/>
    <w:semiHidden/>
    <w:unhideWhenUsed/>
    <w:rsid w:val="00F657CD"/>
  </w:style>
  <w:style w:type="numbering" w:customStyle="1" w:styleId="NoList3241">
    <w:name w:val="No List3241"/>
    <w:next w:val="a5"/>
    <w:uiPriority w:val="99"/>
    <w:semiHidden/>
    <w:unhideWhenUsed/>
    <w:rsid w:val="00F657CD"/>
  </w:style>
  <w:style w:type="numbering" w:customStyle="1" w:styleId="NoList4231">
    <w:name w:val="No List4231"/>
    <w:next w:val="a5"/>
    <w:uiPriority w:val="99"/>
    <w:semiHidden/>
    <w:unhideWhenUsed/>
    <w:rsid w:val="00F657CD"/>
  </w:style>
  <w:style w:type="numbering" w:customStyle="1" w:styleId="NoList21131">
    <w:name w:val="No List21131"/>
    <w:next w:val="a5"/>
    <w:uiPriority w:val="99"/>
    <w:semiHidden/>
    <w:unhideWhenUsed/>
    <w:rsid w:val="00F657CD"/>
  </w:style>
  <w:style w:type="numbering" w:customStyle="1" w:styleId="NoList31131">
    <w:name w:val="No List31131"/>
    <w:next w:val="a5"/>
    <w:uiPriority w:val="99"/>
    <w:semiHidden/>
    <w:unhideWhenUsed/>
    <w:rsid w:val="00F657CD"/>
  </w:style>
  <w:style w:type="numbering" w:customStyle="1" w:styleId="NoList41131">
    <w:name w:val="No List41131"/>
    <w:next w:val="a5"/>
    <w:uiPriority w:val="99"/>
    <w:semiHidden/>
    <w:unhideWhenUsed/>
    <w:rsid w:val="00F657CD"/>
  </w:style>
  <w:style w:type="numbering" w:customStyle="1" w:styleId="11131">
    <w:name w:val="无列表11131"/>
    <w:next w:val="a5"/>
    <w:semiHidden/>
    <w:rsid w:val="00F657CD"/>
  </w:style>
  <w:style w:type="numbering" w:customStyle="1" w:styleId="NoList111131">
    <w:name w:val="No List111131"/>
    <w:next w:val="a5"/>
    <w:uiPriority w:val="99"/>
    <w:semiHidden/>
    <w:unhideWhenUsed/>
    <w:rsid w:val="00F657CD"/>
  </w:style>
  <w:style w:type="numbering" w:customStyle="1" w:styleId="NoList12131">
    <w:name w:val="No List12131"/>
    <w:next w:val="a5"/>
    <w:uiPriority w:val="99"/>
    <w:semiHidden/>
    <w:unhideWhenUsed/>
    <w:rsid w:val="00F657CD"/>
  </w:style>
  <w:style w:type="numbering" w:customStyle="1" w:styleId="NoList22131">
    <w:name w:val="No List22131"/>
    <w:next w:val="a5"/>
    <w:uiPriority w:val="99"/>
    <w:semiHidden/>
    <w:unhideWhenUsed/>
    <w:rsid w:val="00F657CD"/>
  </w:style>
  <w:style w:type="numbering" w:customStyle="1" w:styleId="NoList32131">
    <w:name w:val="No List32131"/>
    <w:next w:val="a5"/>
    <w:uiPriority w:val="99"/>
    <w:semiHidden/>
    <w:unhideWhenUsed/>
    <w:rsid w:val="00F657CD"/>
  </w:style>
  <w:style w:type="paragraph" w:styleId="affff4">
    <w:name w:val="macro"/>
    <w:link w:val="affff5"/>
    <w:uiPriority w:val="99"/>
    <w:qFormat/>
    <w:rsid w:val="00F657C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F657CD"/>
    <w:rPr>
      <w:rFonts w:ascii="Courier New" w:eastAsia="SimSun" w:hAnsi="Courier New"/>
      <w:kern w:val="2"/>
      <w:sz w:val="24"/>
      <w:lang w:val="en-US" w:eastAsia="zh-CN"/>
    </w:rPr>
  </w:style>
  <w:style w:type="paragraph" w:styleId="82">
    <w:name w:val="index 8"/>
    <w:basedOn w:val="a2"/>
    <w:next w:val="a2"/>
    <w:uiPriority w:val="99"/>
    <w:qFormat/>
    <w:rsid w:val="00F657CD"/>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F657CD"/>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F657CD"/>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F657CD"/>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F657CD"/>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F657CD"/>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F657CD"/>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F657CD"/>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F657CD"/>
    <w:rPr>
      <w:rFonts w:ascii="Times New Roman" w:eastAsia="Times New Roman" w:hAnsi="Times New Roman"/>
      <w:lang w:val="en-GB" w:eastAsia="en-GB"/>
    </w:rPr>
  </w:style>
  <w:style w:type="character" w:customStyle="1" w:styleId="affff7">
    <w:name w:val="文稿抬头"/>
    <w:qFormat/>
    <w:rsid w:val="00F657CD"/>
    <w:rPr>
      <w:rFonts w:eastAsia="ＭＳ 明朝"/>
      <w:b/>
      <w:bCs/>
      <w:sz w:val="24"/>
    </w:rPr>
  </w:style>
  <w:style w:type="paragraph" w:customStyle="1" w:styleId="Revisin">
    <w:name w:val="Revisión"/>
    <w:hidden/>
    <w:uiPriority w:val="99"/>
    <w:semiHidden/>
    <w:qFormat/>
    <w:rsid w:val="00F657CD"/>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F657CD"/>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F657CD"/>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F657CD"/>
    <w:rPr>
      <w:rFonts w:ascii="Times New Roman" w:hAnsi="Times New Roman"/>
      <w:lang w:val="it-IT" w:eastAsia="en-GB"/>
    </w:rPr>
  </w:style>
  <w:style w:type="paragraph" w:customStyle="1" w:styleId="Doc-text2">
    <w:name w:val="Doc-text2"/>
    <w:basedOn w:val="a2"/>
    <w:link w:val="Doc-text2Char"/>
    <w:qFormat/>
    <w:rsid w:val="00F657C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F657CD"/>
    <w:rPr>
      <w:rFonts w:ascii="Arial" w:hAnsi="Arial"/>
      <w:szCs w:val="24"/>
      <w:lang w:val="en-GB" w:eastAsia="en-GB"/>
    </w:rPr>
  </w:style>
  <w:style w:type="paragraph" w:customStyle="1" w:styleId="Doc-titleJK">
    <w:name w:val="Doc-title_JK"/>
    <w:basedOn w:val="a2"/>
    <w:next w:val="Doc-text2JK"/>
    <w:link w:val="Doc-titleJKChar"/>
    <w:qFormat/>
    <w:rsid w:val="00F657CD"/>
    <w:pPr>
      <w:spacing w:after="0"/>
      <w:ind w:left="1260" w:hanging="1260"/>
    </w:pPr>
    <w:rPr>
      <w:color w:val="0000FF"/>
      <w:szCs w:val="24"/>
      <w:lang w:eastAsia="en-GB"/>
    </w:rPr>
  </w:style>
  <w:style w:type="paragraph" w:customStyle="1" w:styleId="Doc-text2JK">
    <w:name w:val="Doc-text2_JK"/>
    <w:basedOn w:val="a2"/>
    <w:link w:val="Doc-text2JKChar"/>
    <w:qFormat/>
    <w:rsid w:val="00F657CD"/>
    <w:pPr>
      <w:tabs>
        <w:tab w:val="left" w:pos="1622"/>
      </w:tabs>
      <w:spacing w:after="0"/>
      <w:ind w:left="1622" w:hanging="363"/>
    </w:pPr>
    <w:rPr>
      <w:szCs w:val="24"/>
      <w:lang w:eastAsia="en-GB"/>
    </w:rPr>
  </w:style>
  <w:style w:type="character" w:customStyle="1" w:styleId="Doc-text2JKChar">
    <w:name w:val="Doc-text2_JK Char"/>
    <w:link w:val="Doc-text2JK"/>
    <w:qFormat/>
    <w:rsid w:val="00F657CD"/>
    <w:rPr>
      <w:rFonts w:ascii="Times New Roman" w:hAnsi="Times New Roman"/>
      <w:szCs w:val="24"/>
      <w:lang w:val="en-GB" w:eastAsia="en-GB"/>
    </w:rPr>
  </w:style>
  <w:style w:type="character" w:customStyle="1" w:styleId="Doc-titleJKChar">
    <w:name w:val="Doc-title_JK Char"/>
    <w:link w:val="Doc-titleJK"/>
    <w:qFormat/>
    <w:rsid w:val="00F657CD"/>
    <w:rPr>
      <w:rFonts w:ascii="Times New Roman" w:hAnsi="Times New Roman"/>
      <w:color w:val="0000FF"/>
      <w:szCs w:val="24"/>
      <w:lang w:val="en-GB" w:eastAsia="en-GB"/>
    </w:rPr>
  </w:style>
  <w:style w:type="paragraph" w:customStyle="1" w:styleId="1">
    <w:name w:val="样式 标题 1 + 小三"/>
    <w:basedOn w:val="11"/>
    <w:uiPriority w:val="99"/>
    <w:qFormat/>
    <w:rsid w:val="00F657CD"/>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F657CD"/>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F657CD"/>
    <w:pPr>
      <w:spacing w:before="120" w:after="120"/>
    </w:pPr>
    <w:rPr>
      <w:rFonts w:ascii="Book Antiqua" w:hAnsi="Book Antiqua"/>
      <w:b/>
    </w:rPr>
  </w:style>
  <w:style w:type="paragraph" w:customStyle="1" w:styleId="abstract">
    <w:name w:val="abstract"/>
    <w:basedOn w:val="a2"/>
    <w:next w:val="a2"/>
    <w:uiPriority w:val="99"/>
    <w:qFormat/>
    <w:rsid w:val="00F657CD"/>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657CD"/>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F657CD"/>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F657CD"/>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F657CD"/>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7CD"/>
  </w:style>
  <w:style w:type="paragraph" w:customStyle="1" w:styleId="2ChapterXXStatementh22Header2l2Level2Headhea">
    <w:name w:val="样式 标题 2Chapter X.X. Statementh22Header 2l2Level 2 Headhea..."/>
    <w:basedOn w:val="2"/>
    <w:uiPriority w:val="99"/>
    <w:qFormat/>
    <w:rsid w:val="00F657CD"/>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F657CD"/>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F657CD"/>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F657CD"/>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657CD"/>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657CD"/>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657C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657CD"/>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F657C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7CD"/>
    <w:rPr>
      <w:sz w:val="24"/>
      <w:lang w:val="en-US" w:eastAsia="en-US"/>
    </w:rPr>
  </w:style>
  <w:style w:type="character" w:customStyle="1" w:styleId="TableNo0">
    <w:name w:val="Table_No Знак"/>
    <w:link w:val="TableNo"/>
    <w:qFormat/>
    <w:locked/>
    <w:rsid w:val="00F657CD"/>
    <w:rPr>
      <w:rFonts w:ascii="Times New Roman" w:eastAsia="Malgun Gothic" w:hAnsi="Times New Roman"/>
      <w:caps/>
      <w:lang w:val="en-GB" w:eastAsia="en-US"/>
    </w:rPr>
  </w:style>
  <w:style w:type="paragraph" w:customStyle="1" w:styleId="1115">
    <w:name w:val="修订111"/>
    <w:hidden/>
    <w:uiPriority w:val="99"/>
    <w:semiHidden/>
    <w:qFormat/>
    <w:rsid w:val="00F657CD"/>
    <w:rPr>
      <w:rFonts w:ascii="Times New Roman" w:eastAsia="Batang" w:hAnsi="Times New Roman"/>
      <w:lang w:val="en-GB" w:eastAsia="en-US"/>
    </w:rPr>
  </w:style>
  <w:style w:type="paragraph" w:customStyle="1" w:styleId="Agreement">
    <w:name w:val="Agreement"/>
    <w:basedOn w:val="a2"/>
    <w:next w:val="a2"/>
    <w:uiPriority w:val="99"/>
    <w:qFormat/>
    <w:rsid w:val="00F657CD"/>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F657CD"/>
    <w:rPr>
      <w:rFonts w:ascii="Arial" w:hAnsi="Arial" w:cs="Arial"/>
      <w:b/>
      <w:szCs w:val="24"/>
    </w:rPr>
  </w:style>
  <w:style w:type="paragraph" w:customStyle="1" w:styleId="EmailDiscussion">
    <w:name w:val="EmailDiscussion"/>
    <w:basedOn w:val="a2"/>
    <w:next w:val="a2"/>
    <w:link w:val="EmailDiscussionChar"/>
    <w:uiPriority w:val="99"/>
    <w:qFormat/>
    <w:rsid w:val="00F657CD"/>
    <w:pPr>
      <w:numPr>
        <w:numId w:val="20"/>
      </w:numPr>
      <w:tabs>
        <w:tab w:val="clear" w:pos="1619"/>
      </w:tabs>
      <w:spacing w:before="40" w:after="0"/>
      <w:ind w:left="460"/>
    </w:pPr>
    <w:rPr>
      <w:rFonts w:ascii="Arial" w:hAnsi="Arial" w:cs="Arial"/>
      <w:b/>
      <w:szCs w:val="24"/>
      <w:lang w:val="fr-FR" w:eastAsia="fr-FR"/>
    </w:rPr>
  </w:style>
  <w:style w:type="paragraph" w:customStyle="1" w:styleId="EmailDiscussion2">
    <w:name w:val="EmailDiscussion2"/>
    <w:basedOn w:val="a2"/>
    <w:uiPriority w:val="99"/>
    <w:qFormat/>
    <w:rsid w:val="00F657CD"/>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a3"/>
    <w:qFormat/>
    <w:rsid w:val="00F657CD"/>
    <w:rPr>
      <w:rFonts w:ascii="Calibri" w:eastAsia="Malgun Gothic" w:hAnsi="Calibri" w:cs="Times New Roman"/>
      <w:kern w:val="2"/>
      <w:sz w:val="18"/>
      <w:szCs w:val="18"/>
    </w:rPr>
  </w:style>
  <w:style w:type="character" w:customStyle="1" w:styleId="font11">
    <w:name w:val="font11"/>
    <w:basedOn w:val="a3"/>
    <w:qFormat/>
    <w:rsid w:val="00F657CD"/>
    <w:rPr>
      <w:rFonts w:ascii="Arial" w:hAnsi="Arial" w:cs="Arial" w:hint="default"/>
      <w:color w:val="000000"/>
      <w:sz w:val="18"/>
      <w:szCs w:val="18"/>
      <w:u w:val="none"/>
      <w:vertAlign w:val="superscript"/>
    </w:rPr>
  </w:style>
  <w:style w:type="character" w:customStyle="1" w:styleId="font31">
    <w:name w:val="font31"/>
    <w:basedOn w:val="a3"/>
    <w:qFormat/>
    <w:rsid w:val="00F657CD"/>
    <w:rPr>
      <w:rFonts w:ascii="Arial" w:hAnsi="Arial" w:cs="Arial" w:hint="default"/>
      <w:color w:val="000000"/>
      <w:sz w:val="18"/>
      <w:szCs w:val="18"/>
      <w:u w:val="none"/>
    </w:rPr>
  </w:style>
  <w:style w:type="character" w:customStyle="1" w:styleId="font21">
    <w:name w:val="font21"/>
    <w:basedOn w:val="a3"/>
    <w:qFormat/>
    <w:rsid w:val="00F657CD"/>
    <w:rPr>
      <w:rFonts w:ascii="Arial" w:hAnsi="Arial" w:cs="Arial" w:hint="default"/>
      <w:color w:val="000000"/>
      <w:sz w:val="18"/>
      <w:szCs w:val="18"/>
      <w:u w:val="none"/>
    </w:rPr>
  </w:style>
  <w:style w:type="character" w:customStyle="1" w:styleId="font01">
    <w:name w:val="font01"/>
    <w:basedOn w:val="a3"/>
    <w:qFormat/>
    <w:rsid w:val="00F657CD"/>
    <w:rPr>
      <w:rFonts w:ascii="Arial" w:hAnsi="Arial" w:cs="Arial" w:hint="default"/>
      <w:color w:val="000000"/>
      <w:sz w:val="18"/>
      <w:szCs w:val="18"/>
      <w:u w:val="none"/>
      <w:vertAlign w:val="superscript"/>
    </w:rPr>
  </w:style>
  <w:style w:type="character" w:customStyle="1" w:styleId="font51">
    <w:name w:val="font51"/>
    <w:basedOn w:val="a3"/>
    <w:qFormat/>
    <w:rsid w:val="00F657CD"/>
    <w:rPr>
      <w:rFonts w:ascii="Arial" w:hAnsi="Arial" w:cs="Arial" w:hint="default"/>
      <w:color w:val="000000"/>
      <w:sz w:val="21"/>
      <w:szCs w:val="21"/>
      <w:u w:val="none"/>
    </w:rPr>
  </w:style>
  <w:style w:type="character" w:customStyle="1" w:styleId="font41">
    <w:name w:val="font41"/>
    <w:basedOn w:val="a3"/>
    <w:qFormat/>
    <w:rsid w:val="00F657CD"/>
    <w:rPr>
      <w:rFonts w:ascii="Arial" w:hAnsi="Arial" w:cs="Arial" w:hint="default"/>
      <w:color w:val="000000"/>
      <w:sz w:val="18"/>
      <w:szCs w:val="18"/>
      <w:u w:val="none"/>
      <w:vertAlign w:val="superscript"/>
    </w:rPr>
  </w:style>
  <w:style w:type="table" w:customStyle="1" w:styleId="116">
    <w:name w:val="网格型1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F657CD"/>
    <w:rPr>
      <w:smallCaps/>
      <w:color w:val="5A5A5A"/>
    </w:rPr>
  </w:style>
  <w:style w:type="paragraph" w:customStyle="1" w:styleId="TOC2">
    <w:name w:val="TOC 标题2"/>
    <w:basedOn w:val="11"/>
    <w:next w:val="a2"/>
    <w:uiPriority w:val="39"/>
    <w:unhideWhenUsed/>
    <w:qFormat/>
    <w:rsid w:val="00F657CD"/>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657CD"/>
    <w:rPr>
      <w:rFonts w:ascii="Times New Roman" w:hAnsi="Times New Roman"/>
      <w:lang w:val="en-US" w:eastAsia="en-US"/>
    </w:rPr>
    <w:tblPr/>
  </w:style>
  <w:style w:type="table" w:customStyle="1" w:styleId="Tabellengitternetz1112">
    <w:name w:val="Tabellengitternetz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F657CD"/>
    <w:rPr>
      <w:b/>
      <w:bCs/>
      <w:i/>
      <w:iCs/>
      <w:color w:val="4F81BD"/>
    </w:rPr>
  </w:style>
  <w:style w:type="table" w:customStyle="1" w:styleId="230">
    <w:name w:val="古典型 23"/>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F657CD"/>
    <w:rPr>
      <w:rFonts w:ascii="Times New Roman" w:eastAsia="Batang" w:hAnsi="Times New Roman"/>
      <w:lang w:val="en-GB" w:eastAsia="en-US"/>
    </w:rPr>
  </w:style>
  <w:style w:type="paragraph" w:customStyle="1" w:styleId="tac00">
    <w:name w:val="tac0"/>
    <w:basedOn w:val="a2"/>
    <w:qFormat/>
    <w:rsid w:val="00F657CD"/>
    <w:pPr>
      <w:keepNext/>
      <w:spacing w:after="0"/>
      <w:jc w:val="center"/>
    </w:pPr>
    <w:rPr>
      <w:rFonts w:ascii="Arial" w:eastAsia="Calibri" w:hAnsi="Arial" w:cs="Arial"/>
      <w:lang w:val="fi-FI" w:eastAsia="fi-FI"/>
    </w:rPr>
  </w:style>
  <w:style w:type="paragraph" w:customStyle="1" w:styleId="tah00">
    <w:name w:val="tah0"/>
    <w:basedOn w:val="a2"/>
    <w:qFormat/>
    <w:rsid w:val="00F657CD"/>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F657CD"/>
    <w:pPr>
      <w:overflowPunct w:val="0"/>
      <w:autoSpaceDE w:val="0"/>
      <w:autoSpaceDN w:val="0"/>
      <w:adjustRightInd w:val="0"/>
      <w:textAlignment w:val="baseline"/>
    </w:pPr>
    <w:rPr>
      <w:rFonts w:eastAsia="Malgun Gothic"/>
      <w:lang w:eastAsia="en-GB"/>
    </w:rPr>
  </w:style>
  <w:style w:type="table" w:styleId="1f3">
    <w:name w:val="Table Grid 1"/>
    <w:basedOn w:val="a4"/>
    <w:qFormat/>
    <w:rsid w:val="00F657C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657CD"/>
    <w:rPr>
      <w:rFonts w:ascii="Times New Roman" w:hAnsi="Times New Roman"/>
      <w:lang w:val="en-US" w:eastAsia="zh-CN"/>
    </w:rPr>
    <w:tblPr/>
  </w:style>
  <w:style w:type="table" w:customStyle="1" w:styleId="TableGrid84">
    <w:name w:val="Table Grid84"/>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657C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657C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657C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657CD"/>
    <w:rPr>
      <w:smallCaps/>
      <w:color w:val="C0504D"/>
      <w:u w:val="single"/>
    </w:rPr>
  </w:style>
  <w:style w:type="table" w:customStyle="1" w:styleId="417">
    <w:name w:val="无格式表格 41"/>
    <w:basedOn w:val="a4"/>
    <w:uiPriority w:val="44"/>
    <w:qFormat/>
    <w:rsid w:val="00F657C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F657CD"/>
    <w:rPr>
      <w:rFonts w:ascii="Arial" w:hAnsi="Arial"/>
      <w:lang w:val="en-GB" w:eastAsia="en-US" w:bidi="ar-SA"/>
    </w:rPr>
  </w:style>
  <w:style w:type="character" w:customStyle="1" w:styleId="p1">
    <w:name w:val="p1"/>
    <w:qFormat/>
    <w:rsid w:val="00F657CD"/>
  </w:style>
  <w:style w:type="character" w:customStyle="1" w:styleId="e-031">
    <w:name w:val="e-031"/>
    <w:qFormat/>
    <w:rsid w:val="00F657CD"/>
    <w:rPr>
      <w:i/>
      <w:iCs/>
    </w:rPr>
  </w:style>
  <w:style w:type="character" w:customStyle="1" w:styleId="hps">
    <w:name w:val="hps"/>
    <w:qFormat/>
    <w:rsid w:val="00F657CD"/>
  </w:style>
  <w:style w:type="character" w:customStyle="1" w:styleId="IntenseEmphasis1">
    <w:name w:val="Intense Emphasis1"/>
    <w:basedOn w:val="a3"/>
    <w:uiPriority w:val="21"/>
    <w:qFormat/>
    <w:rsid w:val="00F657CD"/>
    <w:rPr>
      <w:b/>
      <w:bCs/>
      <w:i/>
      <w:iCs/>
      <w:color w:val="4F81BD"/>
    </w:rPr>
  </w:style>
  <w:style w:type="character" w:customStyle="1" w:styleId="EditorsNoteChar1">
    <w:name w:val="Editor's Note Char1"/>
    <w:qFormat/>
    <w:rsid w:val="00F657CD"/>
    <w:rPr>
      <w:rFonts w:ascii="Times New Roman" w:hAnsi="Times New Roman"/>
      <w:color w:val="FF0000"/>
      <w:lang w:val="en-GB" w:eastAsia="en-US"/>
    </w:rPr>
  </w:style>
  <w:style w:type="character" w:customStyle="1" w:styleId="TAHChar">
    <w:name w:val="TAH Char"/>
    <w:qFormat/>
    <w:locked/>
    <w:rsid w:val="00F657CD"/>
    <w:rPr>
      <w:rFonts w:ascii="Arial" w:hAnsi="Arial" w:cs="Arial"/>
      <w:b/>
      <w:sz w:val="18"/>
      <w:lang w:val="en-GB"/>
    </w:rPr>
  </w:style>
  <w:style w:type="character" w:customStyle="1" w:styleId="IntenseEmphasis2">
    <w:name w:val="Intense Emphasis2"/>
    <w:uiPriority w:val="21"/>
    <w:qFormat/>
    <w:rsid w:val="00F657CD"/>
    <w:rPr>
      <w:b/>
      <w:bCs/>
      <w:i/>
      <w:iCs/>
      <w:color w:val="4F81BD"/>
    </w:rPr>
  </w:style>
  <w:style w:type="paragraph" w:customStyle="1" w:styleId="TOCHeading1">
    <w:name w:val="TOC Heading1"/>
    <w:basedOn w:val="11"/>
    <w:next w:val="a2"/>
    <w:uiPriority w:val="39"/>
    <w:unhideWhenUsed/>
    <w:qFormat/>
    <w:rsid w:val="00F657C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F657CD"/>
  </w:style>
  <w:style w:type="character" w:customStyle="1" w:styleId="search-word-mail">
    <w:name w:val="search-word-mail"/>
    <w:qFormat/>
    <w:rsid w:val="00F657CD"/>
  </w:style>
  <w:style w:type="character" w:customStyle="1" w:styleId="Char12">
    <w:name w:val="脚注文本 Char1"/>
    <w:aliases w:val="footnote text41 Char1"/>
    <w:basedOn w:val="a3"/>
    <w:semiHidden/>
    <w:qFormat/>
    <w:rsid w:val="00F657CD"/>
    <w:rPr>
      <w:rFonts w:ascii="Times New Roman" w:eastAsia="Times New Roman" w:hAnsi="Times New Roman"/>
      <w:sz w:val="18"/>
      <w:szCs w:val="18"/>
      <w:lang w:val="en-GB" w:eastAsia="en-GB"/>
    </w:rPr>
  </w:style>
  <w:style w:type="character" w:customStyle="1" w:styleId="word">
    <w:name w:val="word"/>
    <w:basedOn w:val="a3"/>
    <w:qFormat/>
    <w:rsid w:val="00F657CD"/>
  </w:style>
  <w:style w:type="character" w:customStyle="1" w:styleId="1f4">
    <w:name w:val="未处理的提及1"/>
    <w:basedOn w:val="a3"/>
    <w:uiPriority w:val="99"/>
    <w:qFormat/>
    <w:rsid w:val="00F657CD"/>
    <w:rPr>
      <w:color w:val="605E5C"/>
      <w:shd w:val="clear" w:color="auto" w:fill="E1DFDD"/>
    </w:rPr>
  </w:style>
  <w:style w:type="character" w:customStyle="1" w:styleId="affffb">
    <w:name w:val="首标题"/>
    <w:qFormat/>
    <w:rsid w:val="00F657CD"/>
    <w:rPr>
      <w:rFonts w:ascii="Arial" w:eastAsia="SimSun" w:hAnsi="Arial"/>
      <w:sz w:val="24"/>
      <w:lang w:val="en-US" w:eastAsia="zh-CN" w:bidi="ar-SA"/>
    </w:rPr>
  </w:style>
  <w:style w:type="character" w:customStyle="1" w:styleId="B1Car">
    <w:name w:val="B1+ Car"/>
    <w:link w:val="B1"/>
    <w:qFormat/>
    <w:rsid w:val="00F657CD"/>
    <w:rPr>
      <w:rFonts w:ascii="Times New Roman" w:eastAsia="SimSun" w:hAnsi="Times New Roman"/>
      <w:lang w:val="en-GB" w:eastAsia="en-US"/>
    </w:rPr>
  </w:style>
  <w:style w:type="character" w:customStyle="1" w:styleId="HeaderChar1">
    <w:name w:val="Header Char1"/>
    <w:basedOn w:val="a3"/>
    <w:semiHidden/>
    <w:qFormat/>
    <w:rsid w:val="00F657CD"/>
    <w:rPr>
      <w:rFonts w:ascii="Times New Roman" w:hAnsi="Times New Roman"/>
      <w:lang w:val="en-GB" w:eastAsia="en-US"/>
    </w:rPr>
  </w:style>
  <w:style w:type="character" w:customStyle="1" w:styleId="UnresolvedMention4">
    <w:name w:val="Unresolved Mention4"/>
    <w:basedOn w:val="a3"/>
    <w:uiPriority w:val="99"/>
    <w:unhideWhenUsed/>
    <w:qFormat/>
    <w:rsid w:val="00F657CD"/>
    <w:rPr>
      <w:color w:val="605E5C"/>
      <w:shd w:val="clear" w:color="auto" w:fill="E1DFDD"/>
    </w:rPr>
  </w:style>
  <w:style w:type="paragraph" w:customStyle="1" w:styleId="Style86">
    <w:name w:val="_Style 86"/>
    <w:uiPriority w:val="99"/>
    <w:semiHidden/>
    <w:qFormat/>
    <w:rsid w:val="00F657CD"/>
    <w:pPr>
      <w:spacing w:after="160" w:line="259" w:lineRule="auto"/>
    </w:pPr>
    <w:rPr>
      <w:rFonts w:ascii="Times New Roman" w:hAnsi="Times New Roman"/>
      <w:lang w:val="en-GB" w:eastAsia="en-US"/>
    </w:rPr>
  </w:style>
  <w:style w:type="table" w:styleId="affffc">
    <w:name w:val="Table Elegant"/>
    <w:basedOn w:val="a4"/>
    <w:qFormat/>
    <w:rsid w:val="00F657C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657CD"/>
    <w:rPr>
      <w:rFonts w:ascii="Times New Roman" w:hAnsi="Times New Roman"/>
      <w:lang w:val="en-US" w:eastAsia="en-US"/>
    </w:rPr>
    <w:tblPr/>
  </w:style>
  <w:style w:type="table" w:customStyle="1" w:styleId="TableGrid58">
    <w:name w:val="Table Grid58"/>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657CD"/>
    <w:rPr>
      <w:rFonts w:ascii="Times New Roman" w:hAnsi="Times New Roman"/>
      <w:lang w:val="en-US" w:eastAsia="en-US"/>
    </w:rPr>
    <w:tblPr/>
  </w:style>
  <w:style w:type="table" w:customStyle="1" w:styleId="TableGrid515">
    <w:name w:val="Table Grid51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5"/>
    <w:semiHidden/>
    <w:rsid w:val="00F657CD"/>
  </w:style>
  <w:style w:type="table" w:customStyle="1" w:styleId="TableGrid105">
    <w:name w:val="Table Grid10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F657CD"/>
  </w:style>
  <w:style w:type="numbering" w:customStyle="1" w:styleId="1510">
    <w:name w:val="无列表151"/>
    <w:next w:val="a5"/>
    <w:semiHidden/>
    <w:rsid w:val="00F657CD"/>
  </w:style>
  <w:style w:type="numbering" w:customStyle="1" w:styleId="1511">
    <w:name w:val="リストなし151"/>
    <w:next w:val="a5"/>
    <w:uiPriority w:val="99"/>
    <w:semiHidden/>
    <w:unhideWhenUsed/>
    <w:rsid w:val="00F657CD"/>
  </w:style>
  <w:style w:type="table" w:customStyle="1" w:styleId="2210">
    <w:name w:val="古典型 22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657CD"/>
  </w:style>
  <w:style w:type="numbering" w:customStyle="1" w:styleId="1151">
    <w:name w:val="无列表1151"/>
    <w:next w:val="a5"/>
    <w:semiHidden/>
    <w:rsid w:val="00F657CD"/>
  </w:style>
  <w:style w:type="numbering" w:customStyle="1" w:styleId="11411">
    <w:name w:val="リストなし1141"/>
    <w:next w:val="a5"/>
    <w:uiPriority w:val="99"/>
    <w:semiHidden/>
    <w:unhideWhenUsed/>
    <w:rsid w:val="00F657CD"/>
  </w:style>
  <w:style w:type="table" w:customStyle="1" w:styleId="TableClassic2121">
    <w:name w:val="Table Classic 212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657CD"/>
  </w:style>
  <w:style w:type="numbering" w:customStyle="1" w:styleId="NoList361">
    <w:name w:val="No List361"/>
    <w:next w:val="a5"/>
    <w:uiPriority w:val="99"/>
    <w:semiHidden/>
    <w:unhideWhenUsed/>
    <w:rsid w:val="00F657CD"/>
  </w:style>
  <w:style w:type="numbering" w:customStyle="1" w:styleId="NoList1151">
    <w:name w:val="No List1151"/>
    <w:next w:val="a5"/>
    <w:uiPriority w:val="99"/>
    <w:semiHidden/>
    <w:unhideWhenUsed/>
    <w:rsid w:val="00F657CD"/>
  </w:style>
  <w:style w:type="numbering" w:customStyle="1" w:styleId="NoList461">
    <w:name w:val="No List461"/>
    <w:next w:val="a5"/>
    <w:uiPriority w:val="99"/>
    <w:semiHidden/>
    <w:unhideWhenUsed/>
    <w:rsid w:val="00F657CD"/>
  </w:style>
  <w:style w:type="numbering" w:customStyle="1" w:styleId="NoList551">
    <w:name w:val="No List551"/>
    <w:next w:val="a5"/>
    <w:uiPriority w:val="99"/>
    <w:semiHidden/>
    <w:unhideWhenUsed/>
    <w:rsid w:val="00F657CD"/>
  </w:style>
  <w:style w:type="numbering" w:customStyle="1" w:styleId="NoList11151">
    <w:name w:val="No List11151"/>
    <w:next w:val="a5"/>
    <w:uiPriority w:val="99"/>
    <w:semiHidden/>
    <w:unhideWhenUsed/>
    <w:rsid w:val="00F657CD"/>
  </w:style>
  <w:style w:type="numbering" w:customStyle="1" w:styleId="NoList2151">
    <w:name w:val="No List2151"/>
    <w:next w:val="a5"/>
    <w:uiPriority w:val="99"/>
    <w:semiHidden/>
    <w:unhideWhenUsed/>
    <w:rsid w:val="00F657CD"/>
  </w:style>
  <w:style w:type="numbering" w:customStyle="1" w:styleId="NoList3151">
    <w:name w:val="No List3151"/>
    <w:next w:val="a5"/>
    <w:uiPriority w:val="99"/>
    <w:semiHidden/>
    <w:unhideWhenUsed/>
    <w:rsid w:val="00F657CD"/>
  </w:style>
  <w:style w:type="numbering" w:customStyle="1" w:styleId="NoList4151">
    <w:name w:val="No List4151"/>
    <w:next w:val="a5"/>
    <w:uiPriority w:val="99"/>
    <w:semiHidden/>
    <w:unhideWhenUsed/>
    <w:rsid w:val="00F657CD"/>
  </w:style>
  <w:style w:type="numbering" w:customStyle="1" w:styleId="NoList651">
    <w:name w:val="No List651"/>
    <w:next w:val="a5"/>
    <w:uiPriority w:val="99"/>
    <w:semiHidden/>
    <w:unhideWhenUsed/>
    <w:rsid w:val="00F657CD"/>
  </w:style>
  <w:style w:type="numbering" w:customStyle="1" w:styleId="NoList751">
    <w:name w:val="No List751"/>
    <w:next w:val="a5"/>
    <w:uiPriority w:val="99"/>
    <w:semiHidden/>
    <w:unhideWhenUsed/>
    <w:rsid w:val="00F657CD"/>
  </w:style>
  <w:style w:type="numbering" w:customStyle="1" w:styleId="NoList1251">
    <w:name w:val="No List1251"/>
    <w:next w:val="a5"/>
    <w:uiPriority w:val="99"/>
    <w:semiHidden/>
    <w:unhideWhenUsed/>
    <w:rsid w:val="00F657CD"/>
  </w:style>
  <w:style w:type="numbering" w:customStyle="1" w:styleId="NoList2251">
    <w:name w:val="No List2251"/>
    <w:next w:val="a5"/>
    <w:uiPriority w:val="99"/>
    <w:semiHidden/>
    <w:unhideWhenUsed/>
    <w:rsid w:val="00F657CD"/>
  </w:style>
  <w:style w:type="numbering" w:customStyle="1" w:styleId="NoList3251">
    <w:name w:val="No List3251"/>
    <w:next w:val="a5"/>
    <w:uiPriority w:val="99"/>
    <w:semiHidden/>
    <w:unhideWhenUsed/>
    <w:rsid w:val="00F657CD"/>
  </w:style>
  <w:style w:type="numbering" w:customStyle="1" w:styleId="NoList4241">
    <w:name w:val="No List4241"/>
    <w:next w:val="a5"/>
    <w:uiPriority w:val="99"/>
    <w:semiHidden/>
    <w:unhideWhenUsed/>
    <w:rsid w:val="00F657CD"/>
  </w:style>
  <w:style w:type="numbering" w:customStyle="1" w:styleId="NoList5141">
    <w:name w:val="No List5141"/>
    <w:next w:val="a5"/>
    <w:uiPriority w:val="99"/>
    <w:semiHidden/>
    <w:unhideWhenUsed/>
    <w:rsid w:val="00F657CD"/>
  </w:style>
  <w:style w:type="numbering" w:customStyle="1" w:styleId="NoList21141">
    <w:name w:val="No List21141"/>
    <w:next w:val="a5"/>
    <w:uiPriority w:val="99"/>
    <w:semiHidden/>
    <w:unhideWhenUsed/>
    <w:rsid w:val="00F657CD"/>
  </w:style>
  <w:style w:type="numbering" w:customStyle="1" w:styleId="NoList31141">
    <w:name w:val="No List31141"/>
    <w:next w:val="a5"/>
    <w:uiPriority w:val="99"/>
    <w:semiHidden/>
    <w:unhideWhenUsed/>
    <w:rsid w:val="00F657CD"/>
  </w:style>
  <w:style w:type="numbering" w:customStyle="1" w:styleId="NoList41141">
    <w:name w:val="No List41141"/>
    <w:next w:val="a5"/>
    <w:uiPriority w:val="99"/>
    <w:semiHidden/>
    <w:unhideWhenUsed/>
    <w:rsid w:val="00F657CD"/>
  </w:style>
  <w:style w:type="numbering" w:customStyle="1" w:styleId="NoList6141">
    <w:name w:val="No List6141"/>
    <w:next w:val="a5"/>
    <w:uiPriority w:val="99"/>
    <w:semiHidden/>
    <w:unhideWhenUsed/>
    <w:rsid w:val="00F657CD"/>
  </w:style>
  <w:style w:type="numbering" w:customStyle="1" w:styleId="11141">
    <w:name w:val="无列表11141"/>
    <w:next w:val="a5"/>
    <w:semiHidden/>
    <w:rsid w:val="00F657CD"/>
  </w:style>
  <w:style w:type="numbering" w:customStyle="1" w:styleId="NoList111141">
    <w:name w:val="No List111141"/>
    <w:next w:val="a5"/>
    <w:uiPriority w:val="99"/>
    <w:semiHidden/>
    <w:unhideWhenUsed/>
    <w:rsid w:val="00F657CD"/>
  </w:style>
  <w:style w:type="numbering" w:customStyle="1" w:styleId="NoList7141">
    <w:name w:val="No List7141"/>
    <w:next w:val="a5"/>
    <w:uiPriority w:val="99"/>
    <w:semiHidden/>
    <w:unhideWhenUsed/>
    <w:rsid w:val="00F657CD"/>
  </w:style>
  <w:style w:type="numbering" w:customStyle="1" w:styleId="NoList12141">
    <w:name w:val="No List12141"/>
    <w:next w:val="a5"/>
    <w:uiPriority w:val="99"/>
    <w:semiHidden/>
    <w:unhideWhenUsed/>
    <w:rsid w:val="00F657CD"/>
  </w:style>
  <w:style w:type="numbering" w:customStyle="1" w:styleId="NoList22141">
    <w:name w:val="No List22141"/>
    <w:next w:val="a5"/>
    <w:uiPriority w:val="99"/>
    <w:semiHidden/>
    <w:unhideWhenUsed/>
    <w:rsid w:val="00F657CD"/>
  </w:style>
  <w:style w:type="numbering" w:customStyle="1" w:styleId="NoList32141">
    <w:name w:val="No List32141"/>
    <w:next w:val="a5"/>
    <w:uiPriority w:val="99"/>
    <w:semiHidden/>
    <w:unhideWhenUsed/>
    <w:rsid w:val="00F657CD"/>
  </w:style>
  <w:style w:type="numbering" w:customStyle="1" w:styleId="NoList841">
    <w:name w:val="No List841"/>
    <w:next w:val="a5"/>
    <w:uiPriority w:val="99"/>
    <w:semiHidden/>
    <w:unhideWhenUsed/>
    <w:rsid w:val="00F657CD"/>
  </w:style>
  <w:style w:type="numbering" w:customStyle="1" w:styleId="NoList941">
    <w:name w:val="No List941"/>
    <w:next w:val="a5"/>
    <w:uiPriority w:val="99"/>
    <w:semiHidden/>
    <w:unhideWhenUsed/>
    <w:rsid w:val="00F657CD"/>
  </w:style>
  <w:style w:type="numbering" w:customStyle="1" w:styleId="NoList8141">
    <w:name w:val="No List8141"/>
    <w:next w:val="a5"/>
    <w:uiPriority w:val="99"/>
    <w:semiHidden/>
    <w:unhideWhenUsed/>
    <w:rsid w:val="00F657CD"/>
  </w:style>
  <w:style w:type="numbering" w:customStyle="1" w:styleId="NoList9131">
    <w:name w:val="No List9131"/>
    <w:next w:val="a5"/>
    <w:uiPriority w:val="99"/>
    <w:semiHidden/>
    <w:unhideWhenUsed/>
    <w:rsid w:val="00F657CD"/>
  </w:style>
  <w:style w:type="numbering" w:customStyle="1" w:styleId="LFO1941">
    <w:name w:val="LFO1941"/>
    <w:basedOn w:val="a5"/>
    <w:rsid w:val="00F657CD"/>
  </w:style>
  <w:style w:type="numbering" w:customStyle="1" w:styleId="NoList1031">
    <w:name w:val="No List1031"/>
    <w:next w:val="a5"/>
    <w:uiPriority w:val="99"/>
    <w:semiHidden/>
    <w:unhideWhenUsed/>
    <w:rsid w:val="00F657CD"/>
  </w:style>
  <w:style w:type="numbering" w:customStyle="1" w:styleId="LFO19131">
    <w:name w:val="LFO19131"/>
    <w:basedOn w:val="a5"/>
    <w:rsid w:val="00F657CD"/>
  </w:style>
  <w:style w:type="numbering" w:customStyle="1" w:styleId="12110">
    <w:name w:val="无列表1211"/>
    <w:next w:val="a5"/>
    <w:semiHidden/>
    <w:rsid w:val="00F657CD"/>
  </w:style>
  <w:style w:type="numbering" w:customStyle="1" w:styleId="12111">
    <w:name w:val="リストなし1211"/>
    <w:next w:val="a5"/>
    <w:uiPriority w:val="99"/>
    <w:semiHidden/>
    <w:unhideWhenUsed/>
    <w:rsid w:val="00F657CD"/>
  </w:style>
  <w:style w:type="numbering" w:customStyle="1" w:styleId="1111111">
    <w:name w:val="リストなし111111"/>
    <w:next w:val="a5"/>
    <w:uiPriority w:val="99"/>
    <w:semiHidden/>
    <w:unhideWhenUsed/>
    <w:rsid w:val="00F657CD"/>
  </w:style>
  <w:style w:type="numbering" w:customStyle="1" w:styleId="NoList1311">
    <w:name w:val="No List1311"/>
    <w:next w:val="a5"/>
    <w:uiPriority w:val="99"/>
    <w:semiHidden/>
    <w:unhideWhenUsed/>
    <w:rsid w:val="00F657CD"/>
  </w:style>
  <w:style w:type="numbering" w:customStyle="1" w:styleId="NoList2311">
    <w:name w:val="No List2311"/>
    <w:next w:val="a5"/>
    <w:uiPriority w:val="99"/>
    <w:semiHidden/>
    <w:unhideWhenUsed/>
    <w:rsid w:val="00F657CD"/>
  </w:style>
  <w:style w:type="numbering" w:customStyle="1" w:styleId="NoList3311">
    <w:name w:val="No List3311"/>
    <w:next w:val="a5"/>
    <w:uiPriority w:val="99"/>
    <w:semiHidden/>
    <w:unhideWhenUsed/>
    <w:rsid w:val="00F657CD"/>
  </w:style>
  <w:style w:type="numbering" w:customStyle="1" w:styleId="NoList4311">
    <w:name w:val="No List4311"/>
    <w:next w:val="a5"/>
    <w:uiPriority w:val="99"/>
    <w:semiHidden/>
    <w:unhideWhenUsed/>
    <w:rsid w:val="00F657CD"/>
  </w:style>
  <w:style w:type="numbering" w:customStyle="1" w:styleId="NoList5211">
    <w:name w:val="No List5211"/>
    <w:next w:val="a5"/>
    <w:uiPriority w:val="99"/>
    <w:semiHidden/>
    <w:unhideWhenUsed/>
    <w:rsid w:val="00F657CD"/>
  </w:style>
  <w:style w:type="numbering" w:customStyle="1" w:styleId="NoList6211">
    <w:name w:val="No List6211"/>
    <w:next w:val="a5"/>
    <w:uiPriority w:val="99"/>
    <w:semiHidden/>
    <w:unhideWhenUsed/>
    <w:rsid w:val="00F657CD"/>
  </w:style>
  <w:style w:type="numbering" w:customStyle="1" w:styleId="NoList7211">
    <w:name w:val="No List7211"/>
    <w:next w:val="a5"/>
    <w:uiPriority w:val="99"/>
    <w:semiHidden/>
    <w:unhideWhenUsed/>
    <w:rsid w:val="00F657CD"/>
  </w:style>
  <w:style w:type="numbering" w:customStyle="1" w:styleId="NoList11211">
    <w:name w:val="No List11211"/>
    <w:next w:val="a5"/>
    <w:uiPriority w:val="99"/>
    <w:semiHidden/>
    <w:unhideWhenUsed/>
    <w:rsid w:val="00F657CD"/>
  </w:style>
  <w:style w:type="numbering" w:customStyle="1" w:styleId="NoList21211">
    <w:name w:val="No List21211"/>
    <w:next w:val="a5"/>
    <w:uiPriority w:val="99"/>
    <w:semiHidden/>
    <w:unhideWhenUsed/>
    <w:rsid w:val="00F657CD"/>
  </w:style>
  <w:style w:type="numbering" w:customStyle="1" w:styleId="NoList31211">
    <w:name w:val="No List31211"/>
    <w:next w:val="a5"/>
    <w:uiPriority w:val="99"/>
    <w:semiHidden/>
    <w:unhideWhenUsed/>
    <w:rsid w:val="00F657CD"/>
  </w:style>
  <w:style w:type="numbering" w:customStyle="1" w:styleId="NoList41211">
    <w:name w:val="No List41211"/>
    <w:next w:val="a5"/>
    <w:uiPriority w:val="99"/>
    <w:semiHidden/>
    <w:unhideWhenUsed/>
    <w:rsid w:val="00F657CD"/>
  </w:style>
  <w:style w:type="numbering" w:customStyle="1" w:styleId="NoList51111">
    <w:name w:val="No List51111"/>
    <w:next w:val="a5"/>
    <w:uiPriority w:val="99"/>
    <w:semiHidden/>
    <w:unhideWhenUsed/>
    <w:rsid w:val="00F657CD"/>
  </w:style>
  <w:style w:type="numbering" w:customStyle="1" w:styleId="NoList61111">
    <w:name w:val="No List61111"/>
    <w:next w:val="a5"/>
    <w:uiPriority w:val="99"/>
    <w:semiHidden/>
    <w:unhideWhenUsed/>
    <w:rsid w:val="00F657CD"/>
  </w:style>
  <w:style w:type="numbering" w:customStyle="1" w:styleId="NoList71111">
    <w:name w:val="No List71111"/>
    <w:next w:val="a5"/>
    <w:uiPriority w:val="99"/>
    <w:semiHidden/>
    <w:unhideWhenUsed/>
    <w:rsid w:val="00F657CD"/>
  </w:style>
  <w:style w:type="numbering" w:customStyle="1" w:styleId="NoList81111">
    <w:name w:val="No List81111"/>
    <w:next w:val="a5"/>
    <w:uiPriority w:val="99"/>
    <w:semiHidden/>
    <w:unhideWhenUsed/>
    <w:rsid w:val="00F657CD"/>
  </w:style>
  <w:style w:type="numbering" w:customStyle="1" w:styleId="NoList12211">
    <w:name w:val="No List12211"/>
    <w:next w:val="a5"/>
    <w:uiPriority w:val="99"/>
    <w:semiHidden/>
    <w:rsid w:val="00F657CD"/>
  </w:style>
  <w:style w:type="numbering" w:customStyle="1" w:styleId="NoList111211">
    <w:name w:val="No List111211"/>
    <w:next w:val="a5"/>
    <w:uiPriority w:val="99"/>
    <w:semiHidden/>
    <w:unhideWhenUsed/>
    <w:rsid w:val="00F657CD"/>
  </w:style>
  <w:style w:type="numbering" w:customStyle="1" w:styleId="112110">
    <w:name w:val="无列表11211"/>
    <w:next w:val="a5"/>
    <w:semiHidden/>
    <w:rsid w:val="00F657CD"/>
  </w:style>
  <w:style w:type="numbering" w:customStyle="1" w:styleId="NoList22211">
    <w:name w:val="No List22211"/>
    <w:next w:val="a5"/>
    <w:uiPriority w:val="99"/>
    <w:semiHidden/>
    <w:unhideWhenUsed/>
    <w:rsid w:val="00F657CD"/>
  </w:style>
  <w:style w:type="numbering" w:customStyle="1" w:styleId="NoList32211">
    <w:name w:val="No List32211"/>
    <w:next w:val="a5"/>
    <w:uiPriority w:val="99"/>
    <w:semiHidden/>
    <w:unhideWhenUsed/>
    <w:rsid w:val="00F657CD"/>
  </w:style>
  <w:style w:type="numbering" w:customStyle="1" w:styleId="NoList42111">
    <w:name w:val="No List42111"/>
    <w:next w:val="a5"/>
    <w:uiPriority w:val="99"/>
    <w:semiHidden/>
    <w:unhideWhenUsed/>
    <w:rsid w:val="00F657CD"/>
  </w:style>
  <w:style w:type="numbering" w:customStyle="1" w:styleId="NoList211111">
    <w:name w:val="No List211111"/>
    <w:next w:val="a5"/>
    <w:uiPriority w:val="99"/>
    <w:semiHidden/>
    <w:unhideWhenUsed/>
    <w:rsid w:val="00F657CD"/>
  </w:style>
  <w:style w:type="numbering" w:customStyle="1" w:styleId="NoList311111">
    <w:name w:val="No List311111"/>
    <w:next w:val="a5"/>
    <w:uiPriority w:val="99"/>
    <w:semiHidden/>
    <w:unhideWhenUsed/>
    <w:rsid w:val="00F657CD"/>
  </w:style>
  <w:style w:type="numbering" w:customStyle="1" w:styleId="NoList411111">
    <w:name w:val="No List411111"/>
    <w:next w:val="a5"/>
    <w:uiPriority w:val="99"/>
    <w:semiHidden/>
    <w:unhideWhenUsed/>
    <w:rsid w:val="00F657CD"/>
  </w:style>
  <w:style w:type="numbering" w:customStyle="1" w:styleId="11111110">
    <w:name w:val="无列表1111111"/>
    <w:next w:val="a5"/>
    <w:semiHidden/>
    <w:rsid w:val="00F657CD"/>
  </w:style>
  <w:style w:type="numbering" w:customStyle="1" w:styleId="NoList1111111">
    <w:name w:val="No List1111111"/>
    <w:next w:val="a5"/>
    <w:uiPriority w:val="99"/>
    <w:semiHidden/>
    <w:unhideWhenUsed/>
    <w:rsid w:val="00F657CD"/>
  </w:style>
  <w:style w:type="numbering" w:customStyle="1" w:styleId="NoList121111">
    <w:name w:val="No List121111"/>
    <w:next w:val="a5"/>
    <w:uiPriority w:val="99"/>
    <w:semiHidden/>
    <w:unhideWhenUsed/>
    <w:rsid w:val="00F657CD"/>
  </w:style>
  <w:style w:type="numbering" w:customStyle="1" w:styleId="NoList221111">
    <w:name w:val="No List221111"/>
    <w:next w:val="a5"/>
    <w:uiPriority w:val="99"/>
    <w:semiHidden/>
    <w:unhideWhenUsed/>
    <w:rsid w:val="00F657CD"/>
  </w:style>
  <w:style w:type="numbering" w:customStyle="1" w:styleId="NoList321111">
    <w:name w:val="No List321111"/>
    <w:next w:val="a5"/>
    <w:uiPriority w:val="99"/>
    <w:semiHidden/>
    <w:unhideWhenUsed/>
    <w:rsid w:val="00F657CD"/>
  </w:style>
  <w:style w:type="numbering" w:customStyle="1" w:styleId="NoList1411">
    <w:name w:val="No List1411"/>
    <w:next w:val="a5"/>
    <w:uiPriority w:val="99"/>
    <w:semiHidden/>
    <w:unhideWhenUsed/>
    <w:rsid w:val="00F657CD"/>
  </w:style>
  <w:style w:type="numbering" w:customStyle="1" w:styleId="NoList1511">
    <w:name w:val="No List1511"/>
    <w:next w:val="a5"/>
    <w:uiPriority w:val="99"/>
    <w:semiHidden/>
    <w:unhideWhenUsed/>
    <w:rsid w:val="00F657CD"/>
  </w:style>
  <w:style w:type="numbering" w:customStyle="1" w:styleId="NoList2411">
    <w:name w:val="No List2411"/>
    <w:next w:val="a5"/>
    <w:uiPriority w:val="99"/>
    <w:semiHidden/>
    <w:unhideWhenUsed/>
    <w:rsid w:val="00F657CD"/>
  </w:style>
  <w:style w:type="numbering" w:customStyle="1" w:styleId="NoList3411">
    <w:name w:val="No List3411"/>
    <w:next w:val="a5"/>
    <w:uiPriority w:val="99"/>
    <w:semiHidden/>
    <w:unhideWhenUsed/>
    <w:rsid w:val="00F657CD"/>
  </w:style>
  <w:style w:type="numbering" w:customStyle="1" w:styleId="NoList4411">
    <w:name w:val="No List4411"/>
    <w:next w:val="a5"/>
    <w:uiPriority w:val="99"/>
    <w:semiHidden/>
    <w:unhideWhenUsed/>
    <w:rsid w:val="00F657CD"/>
  </w:style>
  <w:style w:type="numbering" w:customStyle="1" w:styleId="NoList5311">
    <w:name w:val="No List5311"/>
    <w:next w:val="a5"/>
    <w:uiPriority w:val="99"/>
    <w:semiHidden/>
    <w:unhideWhenUsed/>
    <w:rsid w:val="00F657CD"/>
  </w:style>
  <w:style w:type="numbering" w:customStyle="1" w:styleId="NoList6311">
    <w:name w:val="No List6311"/>
    <w:next w:val="a5"/>
    <w:uiPriority w:val="99"/>
    <w:semiHidden/>
    <w:unhideWhenUsed/>
    <w:rsid w:val="00F657CD"/>
  </w:style>
  <w:style w:type="numbering" w:customStyle="1" w:styleId="NoList7311">
    <w:name w:val="No List7311"/>
    <w:next w:val="a5"/>
    <w:uiPriority w:val="99"/>
    <w:semiHidden/>
    <w:unhideWhenUsed/>
    <w:rsid w:val="00F657CD"/>
  </w:style>
  <w:style w:type="numbering" w:customStyle="1" w:styleId="NoList8211">
    <w:name w:val="No List8211"/>
    <w:next w:val="a5"/>
    <w:uiPriority w:val="99"/>
    <w:semiHidden/>
    <w:unhideWhenUsed/>
    <w:rsid w:val="00F657CD"/>
  </w:style>
  <w:style w:type="numbering" w:customStyle="1" w:styleId="NoList9211">
    <w:name w:val="No List9211"/>
    <w:next w:val="a5"/>
    <w:uiPriority w:val="99"/>
    <w:semiHidden/>
    <w:unhideWhenUsed/>
    <w:rsid w:val="00F657CD"/>
  </w:style>
  <w:style w:type="numbering" w:customStyle="1" w:styleId="NoList11311">
    <w:name w:val="No List11311"/>
    <w:next w:val="a5"/>
    <w:uiPriority w:val="99"/>
    <w:semiHidden/>
    <w:unhideWhenUsed/>
    <w:rsid w:val="00F657CD"/>
  </w:style>
  <w:style w:type="numbering" w:customStyle="1" w:styleId="NoList21311">
    <w:name w:val="No List21311"/>
    <w:next w:val="a5"/>
    <w:uiPriority w:val="99"/>
    <w:semiHidden/>
    <w:unhideWhenUsed/>
    <w:rsid w:val="00F657CD"/>
  </w:style>
  <w:style w:type="numbering" w:customStyle="1" w:styleId="NoList31311">
    <w:name w:val="No List31311"/>
    <w:next w:val="a5"/>
    <w:uiPriority w:val="99"/>
    <w:semiHidden/>
    <w:unhideWhenUsed/>
    <w:rsid w:val="00F657CD"/>
  </w:style>
  <w:style w:type="numbering" w:customStyle="1" w:styleId="NoList41311">
    <w:name w:val="No List41311"/>
    <w:next w:val="a5"/>
    <w:uiPriority w:val="99"/>
    <w:semiHidden/>
    <w:unhideWhenUsed/>
    <w:rsid w:val="00F657CD"/>
  </w:style>
  <w:style w:type="numbering" w:customStyle="1" w:styleId="NoList51211">
    <w:name w:val="No List51211"/>
    <w:next w:val="a5"/>
    <w:uiPriority w:val="99"/>
    <w:semiHidden/>
    <w:unhideWhenUsed/>
    <w:rsid w:val="00F657CD"/>
  </w:style>
  <w:style w:type="numbering" w:customStyle="1" w:styleId="NoList61211">
    <w:name w:val="No List61211"/>
    <w:next w:val="a5"/>
    <w:uiPriority w:val="99"/>
    <w:semiHidden/>
    <w:unhideWhenUsed/>
    <w:rsid w:val="00F657CD"/>
  </w:style>
  <w:style w:type="numbering" w:customStyle="1" w:styleId="NoList71211">
    <w:name w:val="No List71211"/>
    <w:next w:val="a5"/>
    <w:uiPriority w:val="99"/>
    <w:semiHidden/>
    <w:unhideWhenUsed/>
    <w:rsid w:val="00F657CD"/>
  </w:style>
  <w:style w:type="numbering" w:customStyle="1" w:styleId="NoList81211">
    <w:name w:val="No List81211"/>
    <w:next w:val="a5"/>
    <w:uiPriority w:val="99"/>
    <w:semiHidden/>
    <w:unhideWhenUsed/>
    <w:rsid w:val="00F657CD"/>
  </w:style>
  <w:style w:type="numbering" w:customStyle="1" w:styleId="NoList91111">
    <w:name w:val="No List91111"/>
    <w:next w:val="a5"/>
    <w:uiPriority w:val="99"/>
    <w:semiHidden/>
    <w:unhideWhenUsed/>
    <w:rsid w:val="00F657CD"/>
  </w:style>
  <w:style w:type="numbering" w:customStyle="1" w:styleId="LFO19211">
    <w:name w:val="LFO19211"/>
    <w:basedOn w:val="a5"/>
    <w:rsid w:val="00F657CD"/>
  </w:style>
  <w:style w:type="numbering" w:customStyle="1" w:styleId="NoList10111">
    <w:name w:val="No List10111"/>
    <w:next w:val="a5"/>
    <w:uiPriority w:val="99"/>
    <w:semiHidden/>
    <w:unhideWhenUsed/>
    <w:rsid w:val="00F657CD"/>
  </w:style>
  <w:style w:type="numbering" w:customStyle="1" w:styleId="LFO191111">
    <w:name w:val="LFO191111"/>
    <w:basedOn w:val="a5"/>
    <w:rsid w:val="00F657CD"/>
  </w:style>
  <w:style w:type="numbering" w:customStyle="1" w:styleId="NoList12311">
    <w:name w:val="No List12311"/>
    <w:next w:val="a5"/>
    <w:uiPriority w:val="99"/>
    <w:semiHidden/>
    <w:rsid w:val="00F657CD"/>
  </w:style>
  <w:style w:type="numbering" w:customStyle="1" w:styleId="NoList111311">
    <w:name w:val="No List111311"/>
    <w:next w:val="a5"/>
    <w:uiPriority w:val="99"/>
    <w:semiHidden/>
    <w:unhideWhenUsed/>
    <w:rsid w:val="00F657CD"/>
  </w:style>
  <w:style w:type="numbering" w:customStyle="1" w:styleId="13110">
    <w:name w:val="无列表1311"/>
    <w:next w:val="a5"/>
    <w:semiHidden/>
    <w:rsid w:val="00F657CD"/>
  </w:style>
  <w:style w:type="numbering" w:customStyle="1" w:styleId="13111">
    <w:name w:val="リストなし1311"/>
    <w:next w:val="a5"/>
    <w:uiPriority w:val="99"/>
    <w:semiHidden/>
    <w:unhideWhenUsed/>
    <w:rsid w:val="00F657CD"/>
  </w:style>
  <w:style w:type="numbering" w:customStyle="1" w:styleId="113110">
    <w:name w:val="无列表11311"/>
    <w:next w:val="a5"/>
    <w:semiHidden/>
    <w:rsid w:val="00F657CD"/>
  </w:style>
  <w:style w:type="numbering" w:customStyle="1" w:styleId="112111">
    <w:name w:val="リストなし11211"/>
    <w:next w:val="a5"/>
    <w:uiPriority w:val="99"/>
    <w:semiHidden/>
    <w:unhideWhenUsed/>
    <w:rsid w:val="00F657CD"/>
  </w:style>
  <w:style w:type="numbering" w:customStyle="1" w:styleId="NoList22311">
    <w:name w:val="No List22311"/>
    <w:next w:val="a5"/>
    <w:uiPriority w:val="99"/>
    <w:semiHidden/>
    <w:unhideWhenUsed/>
    <w:rsid w:val="00F657CD"/>
  </w:style>
  <w:style w:type="numbering" w:customStyle="1" w:styleId="NoList32311">
    <w:name w:val="No List32311"/>
    <w:next w:val="a5"/>
    <w:uiPriority w:val="99"/>
    <w:semiHidden/>
    <w:unhideWhenUsed/>
    <w:rsid w:val="00F657CD"/>
  </w:style>
  <w:style w:type="numbering" w:customStyle="1" w:styleId="NoList42211">
    <w:name w:val="No List42211"/>
    <w:next w:val="a5"/>
    <w:uiPriority w:val="99"/>
    <w:semiHidden/>
    <w:unhideWhenUsed/>
    <w:rsid w:val="00F657CD"/>
  </w:style>
  <w:style w:type="numbering" w:customStyle="1" w:styleId="NoList211211">
    <w:name w:val="No List211211"/>
    <w:next w:val="a5"/>
    <w:uiPriority w:val="99"/>
    <w:semiHidden/>
    <w:unhideWhenUsed/>
    <w:rsid w:val="00F657CD"/>
  </w:style>
  <w:style w:type="numbering" w:customStyle="1" w:styleId="NoList311211">
    <w:name w:val="No List311211"/>
    <w:next w:val="a5"/>
    <w:uiPriority w:val="99"/>
    <w:semiHidden/>
    <w:unhideWhenUsed/>
    <w:rsid w:val="00F657CD"/>
  </w:style>
  <w:style w:type="numbering" w:customStyle="1" w:styleId="NoList411211">
    <w:name w:val="No List411211"/>
    <w:next w:val="a5"/>
    <w:uiPriority w:val="99"/>
    <w:semiHidden/>
    <w:unhideWhenUsed/>
    <w:rsid w:val="00F657CD"/>
  </w:style>
  <w:style w:type="numbering" w:customStyle="1" w:styleId="111211">
    <w:name w:val="无列表111211"/>
    <w:next w:val="a5"/>
    <w:semiHidden/>
    <w:rsid w:val="00F657CD"/>
  </w:style>
  <w:style w:type="numbering" w:customStyle="1" w:styleId="NoList1111211">
    <w:name w:val="No List1111211"/>
    <w:next w:val="a5"/>
    <w:uiPriority w:val="99"/>
    <w:semiHidden/>
    <w:unhideWhenUsed/>
    <w:rsid w:val="00F657CD"/>
  </w:style>
  <w:style w:type="numbering" w:customStyle="1" w:styleId="NoList121211">
    <w:name w:val="No List121211"/>
    <w:next w:val="a5"/>
    <w:uiPriority w:val="99"/>
    <w:semiHidden/>
    <w:unhideWhenUsed/>
    <w:rsid w:val="00F657CD"/>
  </w:style>
  <w:style w:type="numbering" w:customStyle="1" w:styleId="NoList221211">
    <w:name w:val="No List221211"/>
    <w:next w:val="a5"/>
    <w:uiPriority w:val="99"/>
    <w:semiHidden/>
    <w:unhideWhenUsed/>
    <w:rsid w:val="00F657CD"/>
  </w:style>
  <w:style w:type="numbering" w:customStyle="1" w:styleId="NoList321211">
    <w:name w:val="No List321211"/>
    <w:next w:val="a5"/>
    <w:uiPriority w:val="99"/>
    <w:semiHidden/>
    <w:unhideWhenUsed/>
    <w:rsid w:val="00F657CD"/>
  </w:style>
  <w:style w:type="numbering" w:customStyle="1" w:styleId="NoList1611">
    <w:name w:val="No List1611"/>
    <w:next w:val="a5"/>
    <w:uiPriority w:val="99"/>
    <w:semiHidden/>
    <w:unhideWhenUsed/>
    <w:rsid w:val="00F657CD"/>
  </w:style>
  <w:style w:type="numbering" w:customStyle="1" w:styleId="NoList1711">
    <w:name w:val="No List1711"/>
    <w:next w:val="a5"/>
    <w:uiPriority w:val="99"/>
    <w:semiHidden/>
    <w:unhideWhenUsed/>
    <w:rsid w:val="00F657CD"/>
  </w:style>
  <w:style w:type="numbering" w:customStyle="1" w:styleId="NoList2511">
    <w:name w:val="No List2511"/>
    <w:next w:val="a5"/>
    <w:uiPriority w:val="99"/>
    <w:semiHidden/>
    <w:unhideWhenUsed/>
    <w:rsid w:val="00F657CD"/>
  </w:style>
  <w:style w:type="numbering" w:customStyle="1" w:styleId="NoList3511">
    <w:name w:val="No List3511"/>
    <w:next w:val="a5"/>
    <w:uiPriority w:val="99"/>
    <w:semiHidden/>
    <w:unhideWhenUsed/>
    <w:rsid w:val="00F657CD"/>
  </w:style>
  <w:style w:type="numbering" w:customStyle="1" w:styleId="NoList4511">
    <w:name w:val="No List4511"/>
    <w:next w:val="a5"/>
    <w:uiPriority w:val="99"/>
    <w:semiHidden/>
    <w:unhideWhenUsed/>
    <w:rsid w:val="00F657CD"/>
  </w:style>
  <w:style w:type="numbering" w:customStyle="1" w:styleId="NoList5411">
    <w:name w:val="No List5411"/>
    <w:next w:val="a5"/>
    <w:uiPriority w:val="99"/>
    <w:semiHidden/>
    <w:unhideWhenUsed/>
    <w:rsid w:val="00F657CD"/>
  </w:style>
  <w:style w:type="numbering" w:customStyle="1" w:styleId="NoList6411">
    <w:name w:val="No List6411"/>
    <w:next w:val="a5"/>
    <w:uiPriority w:val="99"/>
    <w:semiHidden/>
    <w:unhideWhenUsed/>
    <w:rsid w:val="00F657CD"/>
  </w:style>
  <w:style w:type="numbering" w:customStyle="1" w:styleId="NoList7411">
    <w:name w:val="No List7411"/>
    <w:next w:val="a5"/>
    <w:uiPriority w:val="99"/>
    <w:semiHidden/>
    <w:unhideWhenUsed/>
    <w:rsid w:val="00F657CD"/>
  </w:style>
  <w:style w:type="numbering" w:customStyle="1" w:styleId="NoList8311">
    <w:name w:val="No List8311"/>
    <w:next w:val="a5"/>
    <w:uiPriority w:val="99"/>
    <w:semiHidden/>
    <w:unhideWhenUsed/>
    <w:rsid w:val="00F657CD"/>
  </w:style>
  <w:style w:type="numbering" w:customStyle="1" w:styleId="NoList9311">
    <w:name w:val="No List9311"/>
    <w:next w:val="a5"/>
    <w:uiPriority w:val="99"/>
    <w:semiHidden/>
    <w:unhideWhenUsed/>
    <w:rsid w:val="00F657CD"/>
  </w:style>
  <w:style w:type="numbering" w:customStyle="1" w:styleId="NoList11411">
    <w:name w:val="No List11411"/>
    <w:next w:val="a5"/>
    <w:uiPriority w:val="99"/>
    <w:semiHidden/>
    <w:unhideWhenUsed/>
    <w:rsid w:val="00F657CD"/>
  </w:style>
  <w:style w:type="numbering" w:customStyle="1" w:styleId="NoList21411">
    <w:name w:val="No List21411"/>
    <w:next w:val="a5"/>
    <w:uiPriority w:val="99"/>
    <w:semiHidden/>
    <w:unhideWhenUsed/>
    <w:rsid w:val="00F657CD"/>
  </w:style>
  <w:style w:type="numbering" w:customStyle="1" w:styleId="NoList31411">
    <w:name w:val="No List31411"/>
    <w:next w:val="a5"/>
    <w:uiPriority w:val="99"/>
    <w:semiHidden/>
    <w:unhideWhenUsed/>
    <w:rsid w:val="00F657CD"/>
  </w:style>
  <w:style w:type="numbering" w:customStyle="1" w:styleId="NoList41411">
    <w:name w:val="No List41411"/>
    <w:next w:val="a5"/>
    <w:uiPriority w:val="99"/>
    <w:semiHidden/>
    <w:unhideWhenUsed/>
    <w:rsid w:val="00F657CD"/>
  </w:style>
  <w:style w:type="numbering" w:customStyle="1" w:styleId="NoList51311">
    <w:name w:val="No List51311"/>
    <w:next w:val="a5"/>
    <w:uiPriority w:val="99"/>
    <w:semiHidden/>
    <w:unhideWhenUsed/>
    <w:rsid w:val="00F657CD"/>
  </w:style>
  <w:style w:type="numbering" w:customStyle="1" w:styleId="NoList61311">
    <w:name w:val="No List61311"/>
    <w:next w:val="a5"/>
    <w:uiPriority w:val="99"/>
    <w:semiHidden/>
    <w:unhideWhenUsed/>
    <w:rsid w:val="00F657CD"/>
  </w:style>
  <w:style w:type="numbering" w:customStyle="1" w:styleId="NoList71311">
    <w:name w:val="No List71311"/>
    <w:next w:val="a5"/>
    <w:uiPriority w:val="99"/>
    <w:semiHidden/>
    <w:unhideWhenUsed/>
    <w:rsid w:val="00F657CD"/>
  </w:style>
  <w:style w:type="numbering" w:customStyle="1" w:styleId="NoList81311">
    <w:name w:val="No List81311"/>
    <w:next w:val="a5"/>
    <w:uiPriority w:val="99"/>
    <w:semiHidden/>
    <w:unhideWhenUsed/>
    <w:rsid w:val="00F657CD"/>
  </w:style>
  <w:style w:type="numbering" w:customStyle="1" w:styleId="NoList91211">
    <w:name w:val="No List91211"/>
    <w:next w:val="a5"/>
    <w:uiPriority w:val="99"/>
    <w:semiHidden/>
    <w:unhideWhenUsed/>
    <w:rsid w:val="00F657CD"/>
  </w:style>
  <w:style w:type="numbering" w:customStyle="1" w:styleId="LFO19311">
    <w:name w:val="LFO19311"/>
    <w:basedOn w:val="a5"/>
    <w:rsid w:val="00F657CD"/>
  </w:style>
  <w:style w:type="numbering" w:customStyle="1" w:styleId="NoList10211">
    <w:name w:val="No List10211"/>
    <w:next w:val="a5"/>
    <w:uiPriority w:val="99"/>
    <w:semiHidden/>
    <w:unhideWhenUsed/>
    <w:rsid w:val="00F657CD"/>
  </w:style>
  <w:style w:type="numbering" w:customStyle="1" w:styleId="LFO191211">
    <w:name w:val="LFO191211"/>
    <w:basedOn w:val="a5"/>
    <w:rsid w:val="00F657CD"/>
  </w:style>
  <w:style w:type="numbering" w:customStyle="1" w:styleId="NoList12411">
    <w:name w:val="No List12411"/>
    <w:next w:val="a5"/>
    <w:uiPriority w:val="99"/>
    <w:semiHidden/>
    <w:rsid w:val="00F657CD"/>
  </w:style>
  <w:style w:type="numbering" w:customStyle="1" w:styleId="NoList111411">
    <w:name w:val="No List111411"/>
    <w:next w:val="a5"/>
    <w:uiPriority w:val="99"/>
    <w:semiHidden/>
    <w:unhideWhenUsed/>
    <w:rsid w:val="00F657CD"/>
  </w:style>
  <w:style w:type="numbering" w:customStyle="1" w:styleId="14110">
    <w:name w:val="无列表1411"/>
    <w:next w:val="a5"/>
    <w:semiHidden/>
    <w:rsid w:val="00F657CD"/>
  </w:style>
  <w:style w:type="numbering" w:customStyle="1" w:styleId="14111">
    <w:name w:val="リストなし1411"/>
    <w:next w:val="a5"/>
    <w:uiPriority w:val="99"/>
    <w:semiHidden/>
    <w:unhideWhenUsed/>
    <w:rsid w:val="00F657CD"/>
  </w:style>
  <w:style w:type="numbering" w:customStyle="1" w:styleId="114110">
    <w:name w:val="无列表11411"/>
    <w:next w:val="a5"/>
    <w:semiHidden/>
    <w:rsid w:val="00F657CD"/>
  </w:style>
  <w:style w:type="numbering" w:customStyle="1" w:styleId="113111">
    <w:name w:val="リストなし11311"/>
    <w:next w:val="a5"/>
    <w:uiPriority w:val="99"/>
    <w:semiHidden/>
    <w:unhideWhenUsed/>
    <w:rsid w:val="00F657CD"/>
  </w:style>
  <w:style w:type="numbering" w:customStyle="1" w:styleId="NoList22411">
    <w:name w:val="No List22411"/>
    <w:next w:val="a5"/>
    <w:uiPriority w:val="99"/>
    <w:semiHidden/>
    <w:unhideWhenUsed/>
    <w:rsid w:val="00F657CD"/>
  </w:style>
  <w:style w:type="numbering" w:customStyle="1" w:styleId="NoList32411">
    <w:name w:val="No List32411"/>
    <w:next w:val="a5"/>
    <w:uiPriority w:val="99"/>
    <w:semiHidden/>
    <w:unhideWhenUsed/>
    <w:rsid w:val="00F657CD"/>
  </w:style>
  <w:style w:type="numbering" w:customStyle="1" w:styleId="NoList42311">
    <w:name w:val="No List42311"/>
    <w:next w:val="a5"/>
    <w:uiPriority w:val="99"/>
    <w:semiHidden/>
    <w:unhideWhenUsed/>
    <w:rsid w:val="00F657CD"/>
  </w:style>
  <w:style w:type="numbering" w:customStyle="1" w:styleId="NoList211311">
    <w:name w:val="No List211311"/>
    <w:next w:val="a5"/>
    <w:uiPriority w:val="99"/>
    <w:semiHidden/>
    <w:unhideWhenUsed/>
    <w:rsid w:val="00F657CD"/>
  </w:style>
  <w:style w:type="numbering" w:customStyle="1" w:styleId="NoList311311">
    <w:name w:val="No List311311"/>
    <w:next w:val="a5"/>
    <w:uiPriority w:val="99"/>
    <w:semiHidden/>
    <w:unhideWhenUsed/>
    <w:rsid w:val="00F657CD"/>
  </w:style>
  <w:style w:type="numbering" w:customStyle="1" w:styleId="NoList411311">
    <w:name w:val="No List411311"/>
    <w:next w:val="a5"/>
    <w:uiPriority w:val="99"/>
    <w:semiHidden/>
    <w:unhideWhenUsed/>
    <w:rsid w:val="00F657CD"/>
  </w:style>
  <w:style w:type="numbering" w:customStyle="1" w:styleId="111311">
    <w:name w:val="无列表111311"/>
    <w:next w:val="a5"/>
    <w:semiHidden/>
    <w:rsid w:val="00F657CD"/>
  </w:style>
  <w:style w:type="numbering" w:customStyle="1" w:styleId="NoList1111311">
    <w:name w:val="No List1111311"/>
    <w:next w:val="a5"/>
    <w:uiPriority w:val="99"/>
    <w:semiHidden/>
    <w:unhideWhenUsed/>
    <w:rsid w:val="00F657CD"/>
  </w:style>
  <w:style w:type="numbering" w:customStyle="1" w:styleId="NoList121311">
    <w:name w:val="No List121311"/>
    <w:next w:val="a5"/>
    <w:uiPriority w:val="99"/>
    <w:semiHidden/>
    <w:unhideWhenUsed/>
    <w:rsid w:val="00F657CD"/>
  </w:style>
  <w:style w:type="numbering" w:customStyle="1" w:styleId="NoList221311">
    <w:name w:val="No List221311"/>
    <w:next w:val="a5"/>
    <w:uiPriority w:val="99"/>
    <w:semiHidden/>
    <w:unhideWhenUsed/>
    <w:rsid w:val="00F657CD"/>
  </w:style>
  <w:style w:type="numbering" w:customStyle="1" w:styleId="NoList321311">
    <w:name w:val="No List321311"/>
    <w:next w:val="a5"/>
    <w:uiPriority w:val="99"/>
    <w:semiHidden/>
    <w:unhideWhenUsed/>
    <w:rsid w:val="00F657CD"/>
  </w:style>
  <w:style w:type="table" w:customStyle="1" w:styleId="222">
    <w:name w:val="网格型2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657CD"/>
    <w:rPr>
      <w:rFonts w:ascii="Times New Roman" w:hAnsi="Times New Roman"/>
      <w:lang w:val="en-US" w:eastAsia="en-US"/>
    </w:rPr>
    <w:tblPr/>
  </w:style>
  <w:style w:type="table" w:customStyle="1" w:styleId="Tabellengitternetz11121">
    <w:name w:val="Tabellengitternetz1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F657CD"/>
  </w:style>
  <w:style w:type="table" w:customStyle="1" w:styleId="93">
    <w:name w:val="网格型9"/>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F657CD"/>
  </w:style>
  <w:style w:type="table" w:customStyle="1" w:styleId="390">
    <w:name w:val="网格型3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F657CD"/>
  </w:style>
  <w:style w:type="table" w:customStyle="1" w:styleId="280">
    <w:name w:val="古典型 28"/>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657CD"/>
  </w:style>
  <w:style w:type="table" w:customStyle="1" w:styleId="TableGrid47">
    <w:name w:val="Table Grid47"/>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657CD"/>
  </w:style>
  <w:style w:type="table" w:customStyle="1" w:styleId="318">
    <w:name w:val="网格型31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657CD"/>
  </w:style>
  <w:style w:type="table" w:customStyle="1" w:styleId="TableClassic218">
    <w:name w:val="Table Classic 218"/>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657CD"/>
  </w:style>
  <w:style w:type="numbering" w:customStyle="1" w:styleId="NoList37">
    <w:name w:val="No List37"/>
    <w:next w:val="a5"/>
    <w:uiPriority w:val="99"/>
    <w:semiHidden/>
    <w:unhideWhenUsed/>
    <w:rsid w:val="00F657CD"/>
  </w:style>
  <w:style w:type="numbering" w:customStyle="1" w:styleId="NoList116">
    <w:name w:val="No List116"/>
    <w:next w:val="a5"/>
    <w:uiPriority w:val="99"/>
    <w:semiHidden/>
    <w:unhideWhenUsed/>
    <w:rsid w:val="00F657CD"/>
  </w:style>
  <w:style w:type="numbering" w:customStyle="1" w:styleId="NoList47">
    <w:name w:val="No List47"/>
    <w:next w:val="a5"/>
    <w:uiPriority w:val="99"/>
    <w:semiHidden/>
    <w:unhideWhenUsed/>
    <w:rsid w:val="00F657CD"/>
  </w:style>
  <w:style w:type="numbering" w:customStyle="1" w:styleId="NoList56">
    <w:name w:val="No List56"/>
    <w:next w:val="a5"/>
    <w:uiPriority w:val="99"/>
    <w:semiHidden/>
    <w:unhideWhenUsed/>
    <w:rsid w:val="00F657CD"/>
  </w:style>
  <w:style w:type="numbering" w:customStyle="1" w:styleId="NoList1116">
    <w:name w:val="No List1116"/>
    <w:next w:val="a5"/>
    <w:uiPriority w:val="99"/>
    <w:semiHidden/>
    <w:unhideWhenUsed/>
    <w:rsid w:val="00F657CD"/>
  </w:style>
  <w:style w:type="numbering" w:customStyle="1" w:styleId="NoList216">
    <w:name w:val="No List216"/>
    <w:next w:val="a5"/>
    <w:uiPriority w:val="99"/>
    <w:semiHidden/>
    <w:unhideWhenUsed/>
    <w:rsid w:val="00F657CD"/>
  </w:style>
  <w:style w:type="numbering" w:customStyle="1" w:styleId="NoList316">
    <w:name w:val="No List316"/>
    <w:next w:val="a5"/>
    <w:uiPriority w:val="99"/>
    <w:semiHidden/>
    <w:unhideWhenUsed/>
    <w:rsid w:val="00F657CD"/>
  </w:style>
  <w:style w:type="numbering" w:customStyle="1" w:styleId="NoList416">
    <w:name w:val="No List416"/>
    <w:next w:val="a5"/>
    <w:uiPriority w:val="99"/>
    <w:semiHidden/>
    <w:unhideWhenUsed/>
    <w:rsid w:val="00F657CD"/>
  </w:style>
  <w:style w:type="numbering" w:customStyle="1" w:styleId="NoList66">
    <w:name w:val="No List66"/>
    <w:next w:val="a5"/>
    <w:uiPriority w:val="99"/>
    <w:semiHidden/>
    <w:unhideWhenUsed/>
    <w:rsid w:val="00F657CD"/>
  </w:style>
  <w:style w:type="numbering" w:customStyle="1" w:styleId="NoList76">
    <w:name w:val="No List76"/>
    <w:next w:val="a5"/>
    <w:uiPriority w:val="99"/>
    <w:semiHidden/>
    <w:unhideWhenUsed/>
    <w:rsid w:val="00F657CD"/>
  </w:style>
  <w:style w:type="table" w:customStyle="1" w:styleId="TableGrid127">
    <w:name w:val="Table Grid12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657CD"/>
  </w:style>
  <w:style w:type="table" w:customStyle="1" w:styleId="TableGrid1117">
    <w:name w:val="Table Grid1117"/>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657CD"/>
  </w:style>
  <w:style w:type="numbering" w:customStyle="1" w:styleId="NoList326">
    <w:name w:val="No List326"/>
    <w:next w:val="a5"/>
    <w:uiPriority w:val="99"/>
    <w:semiHidden/>
    <w:unhideWhenUsed/>
    <w:rsid w:val="00F657CD"/>
  </w:style>
  <w:style w:type="table" w:customStyle="1" w:styleId="TableStyle14">
    <w:name w:val="Table Style14"/>
    <w:basedOn w:val="a4"/>
    <w:qFormat/>
    <w:rsid w:val="00F657CD"/>
    <w:rPr>
      <w:rFonts w:ascii="Times New Roman" w:hAnsi="Times New Roman"/>
      <w:lang w:val="en-US" w:eastAsia="en-US"/>
    </w:rPr>
    <w:tblPr/>
  </w:style>
  <w:style w:type="table" w:customStyle="1" w:styleId="TableGrid59">
    <w:name w:val="Table Grid59"/>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657CD"/>
  </w:style>
  <w:style w:type="numbering" w:customStyle="1" w:styleId="NoList515">
    <w:name w:val="No List515"/>
    <w:next w:val="a5"/>
    <w:uiPriority w:val="99"/>
    <w:semiHidden/>
    <w:unhideWhenUsed/>
    <w:rsid w:val="00F657CD"/>
  </w:style>
  <w:style w:type="numbering" w:customStyle="1" w:styleId="NoList2115">
    <w:name w:val="No List2115"/>
    <w:next w:val="a5"/>
    <w:uiPriority w:val="99"/>
    <w:semiHidden/>
    <w:unhideWhenUsed/>
    <w:rsid w:val="00F657CD"/>
  </w:style>
  <w:style w:type="numbering" w:customStyle="1" w:styleId="NoList3115">
    <w:name w:val="No List3115"/>
    <w:next w:val="a5"/>
    <w:uiPriority w:val="99"/>
    <w:semiHidden/>
    <w:unhideWhenUsed/>
    <w:rsid w:val="00F657CD"/>
  </w:style>
  <w:style w:type="numbering" w:customStyle="1" w:styleId="NoList4115">
    <w:name w:val="No List4115"/>
    <w:next w:val="a5"/>
    <w:uiPriority w:val="99"/>
    <w:semiHidden/>
    <w:unhideWhenUsed/>
    <w:rsid w:val="00F657CD"/>
  </w:style>
  <w:style w:type="numbering" w:customStyle="1" w:styleId="NoList615">
    <w:name w:val="No List615"/>
    <w:next w:val="a5"/>
    <w:uiPriority w:val="99"/>
    <w:semiHidden/>
    <w:unhideWhenUsed/>
    <w:rsid w:val="00F657CD"/>
  </w:style>
  <w:style w:type="table" w:customStyle="1" w:styleId="TableGrid416">
    <w:name w:val="Table Grid416"/>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657CD"/>
  </w:style>
  <w:style w:type="numbering" w:customStyle="1" w:styleId="NoList11115">
    <w:name w:val="No List11115"/>
    <w:next w:val="a5"/>
    <w:uiPriority w:val="99"/>
    <w:semiHidden/>
    <w:unhideWhenUsed/>
    <w:rsid w:val="00F657CD"/>
  </w:style>
  <w:style w:type="numbering" w:customStyle="1" w:styleId="NoList715">
    <w:name w:val="No List715"/>
    <w:next w:val="a5"/>
    <w:uiPriority w:val="99"/>
    <w:semiHidden/>
    <w:unhideWhenUsed/>
    <w:rsid w:val="00F657CD"/>
  </w:style>
  <w:style w:type="table" w:customStyle="1" w:styleId="TableGrid1214">
    <w:name w:val="Table Grid12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657CD"/>
  </w:style>
  <w:style w:type="table" w:customStyle="1" w:styleId="TableGrid11114">
    <w:name w:val="Table Grid11114"/>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657CD"/>
  </w:style>
  <w:style w:type="numbering" w:customStyle="1" w:styleId="NoList3215">
    <w:name w:val="No List3215"/>
    <w:next w:val="a5"/>
    <w:uiPriority w:val="99"/>
    <w:semiHidden/>
    <w:unhideWhenUsed/>
    <w:rsid w:val="00F657CD"/>
  </w:style>
  <w:style w:type="numbering" w:customStyle="1" w:styleId="NoList85">
    <w:name w:val="No List85"/>
    <w:next w:val="a5"/>
    <w:uiPriority w:val="99"/>
    <w:semiHidden/>
    <w:unhideWhenUsed/>
    <w:rsid w:val="00F657CD"/>
  </w:style>
  <w:style w:type="table" w:customStyle="1" w:styleId="TableGrid718">
    <w:name w:val="Table Grid718"/>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657CD"/>
  </w:style>
  <w:style w:type="table" w:customStyle="1" w:styleId="TableGrid86">
    <w:name w:val="Table Grid86"/>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657CD"/>
    <w:rPr>
      <w:rFonts w:ascii="Times New Roman" w:hAnsi="Times New Roman"/>
      <w:lang w:val="en-US" w:eastAsia="en-US"/>
    </w:rPr>
    <w:tblPr/>
  </w:style>
  <w:style w:type="table" w:customStyle="1" w:styleId="TableGrid516">
    <w:name w:val="Table Grid51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657CD"/>
  </w:style>
  <w:style w:type="numbering" w:customStyle="1" w:styleId="NoList914">
    <w:name w:val="No List914"/>
    <w:next w:val="a5"/>
    <w:uiPriority w:val="99"/>
    <w:semiHidden/>
    <w:unhideWhenUsed/>
    <w:rsid w:val="00F657CD"/>
  </w:style>
  <w:style w:type="table" w:customStyle="1" w:styleId="TableGrid766">
    <w:name w:val="Table Grid766"/>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657CD"/>
  </w:style>
  <w:style w:type="numbering" w:customStyle="1" w:styleId="NoList104">
    <w:name w:val="No List104"/>
    <w:next w:val="a5"/>
    <w:uiPriority w:val="99"/>
    <w:semiHidden/>
    <w:unhideWhenUsed/>
    <w:rsid w:val="00F657CD"/>
  </w:style>
  <w:style w:type="numbering" w:customStyle="1" w:styleId="LFO1914">
    <w:name w:val="LFO1914"/>
    <w:basedOn w:val="a5"/>
    <w:rsid w:val="00F657CD"/>
  </w:style>
  <w:style w:type="table" w:customStyle="1" w:styleId="TableGrid229">
    <w:name w:val="Table Grid229"/>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657CD"/>
  </w:style>
  <w:style w:type="table" w:customStyle="1" w:styleId="322">
    <w:name w:val="网格型32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657CD"/>
  </w:style>
  <w:style w:type="table" w:customStyle="1" w:styleId="TableClassic222">
    <w:name w:val="Table Classic 2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F657CD"/>
  </w:style>
  <w:style w:type="table" w:customStyle="1" w:styleId="TableClassic2116">
    <w:name w:val="Table Classic 2116"/>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657CD"/>
  </w:style>
  <w:style w:type="numbering" w:customStyle="1" w:styleId="NoList232">
    <w:name w:val="No List232"/>
    <w:next w:val="a5"/>
    <w:uiPriority w:val="99"/>
    <w:semiHidden/>
    <w:unhideWhenUsed/>
    <w:rsid w:val="00F657CD"/>
  </w:style>
  <w:style w:type="table" w:customStyle="1" w:styleId="TableGrid426">
    <w:name w:val="Table Grid42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657CD"/>
  </w:style>
  <w:style w:type="numbering" w:customStyle="1" w:styleId="NoList432">
    <w:name w:val="No List432"/>
    <w:next w:val="a5"/>
    <w:uiPriority w:val="99"/>
    <w:semiHidden/>
    <w:unhideWhenUsed/>
    <w:rsid w:val="00F657CD"/>
  </w:style>
  <w:style w:type="numbering" w:customStyle="1" w:styleId="NoList522">
    <w:name w:val="No List522"/>
    <w:next w:val="a5"/>
    <w:uiPriority w:val="99"/>
    <w:semiHidden/>
    <w:unhideWhenUsed/>
    <w:rsid w:val="00F657CD"/>
  </w:style>
  <w:style w:type="numbering" w:customStyle="1" w:styleId="NoList622">
    <w:name w:val="No List622"/>
    <w:next w:val="a5"/>
    <w:uiPriority w:val="99"/>
    <w:semiHidden/>
    <w:unhideWhenUsed/>
    <w:rsid w:val="00F657CD"/>
  </w:style>
  <w:style w:type="numbering" w:customStyle="1" w:styleId="NoList722">
    <w:name w:val="No List722"/>
    <w:next w:val="a5"/>
    <w:uiPriority w:val="99"/>
    <w:semiHidden/>
    <w:unhideWhenUsed/>
    <w:rsid w:val="00F657CD"/>
  </w:style>
  <w:style w:type="table" w:customStyle="1" w:styleId="TableGrid813">
    <w:name w:val="Table Grid813"/>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657CD"/>
  </w:style>
  <w:style w:type="numbering" w:customStyle="1" w:styleId="NoList2122">
    <w:name w:val="No List2122"/>
    <w:next w:val="a5"/>
    <w:uiPriority w:val="99"/>
    <w:semiHidden/>
    <w:unhideWhenUsed/>
    <w:rsid w:val="00F657CD"/>
  </w:style>
  <w:style w:type="table" w:customStyle="1" w:styleId="TableGrid4116">
    <w:name w:val="Table Grid411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657CD"/>
  </w:style>
  <w:style w:type="numbering" w:customStyle="1" w:styleId="NoList4122">
    <w:name w:val="No List4122"/>
    <w:next w:val="a5"/>
    <w:uiPriority w:val="99"/>
    <w:semiHidden/>
    <w:unhideWhenUsed/>
    <w:rsid w:val="00F657CD"/>
  </w:style>
  <w:style w:type="numbering" w:customStyle="1" w:styleId="NoList5112">
    <w:name w:val="No List5112"/>
    <w:next w:val="a5"/>
    <w:uiPriority w:val="99"/>
    <w:semiHidden/>
    <w:unhideWhenUsed/>
    <w:rsid w:val="00F657CD"/>
  </w:style>
  <w:style w:type="numbering" w:customStyle="1" w:styleId="NoList6112">
    <w:name w:val="No List6112"/>
    <w:next w:val="a5"/>
    <w:uiPriority w:val="99"/>
    <w:semiHidden/>
    <w:unhideWhenUsed/>
    <w:rsid w:val="00F657CD"/>
  </w:style>
  <w:style w:type="numbering" w:customStyle="1" w:styleId="NoList7112">
    <w:name w:val="No List7112"/>
    <w:next w:val="a5"/>
    <w:uiPriority w:val="99"/>
    <w:semiHidden/>
    <w:unhideWhenUsed/>
    <w:rsid w:val="00F657CD"/>
  </w:style>
  <w:style w:type="numbering" w:customStyle="1" w:styleId="NoList8112">
    <w:name w:val="No List8112"/>
    <w:next w:val="a5"/>
    <w:uiPriority w:val="99"/>
    <w:semiHidden/>
    <w:unhideWhenUsed/>
    <w:rsid w:val="00F657CD"/>
  </w:style>
  <w:style w:type="table" w:customStyle="1" w:styleId="TableGrid1223">
    <w:name w:val="Table Grid1223"/>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657CD"/>
  </w:style>
  <w:style w:type="numbering" w:customStyle="1" w:styleId="NoList11122">
    <w:name w:val="No List11122"/>
    <w:next w:val="a5"/>
    <w:uiPriority w:val="99"/>
    <w:semiHidden/>
    <w:unhideWhenUsed/>
    <w:rsid w:val="00F657CD"/>
  </w:style>
  <w:style w:type="table" w:customStyle="1" w:styleId="TableGrid2216">
    <w:name w:val="Table Grid2216"/>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657CD"/>
  </w:style>
  <w:style w:type="numbering" w:customStyle="1" w:styleId="NoList2222">
    <w:name w:val="No List2222"/>
    <w:next w:val="a5"/>
    <w:uiPriority w:val="99"/>
    <w:semiHidden/>
    <w:unhideWhenUsed/>
    <w:rsid w:val="00F657CD"/>
  </w:style>
  <w:style w:type="numbering" w:customStyle="1" w:styleId="NoList3222">
    <w:name w:val="No List3222"/>
    <w:next w:val="a5"/>
    <w:uiPriority w:val="99"/>
    <w:semiHidden/>
    <w:unhideWhenUsed/>
    <w:rsid w:val="00F657CD"/>
  </w:style>
  <w:style w:type="numbering" w:customStyle="1" w:styleId="NoList4212">
    <w:name w:val="No List4212"/>
    <w:next w:val="a5"/>
    <w:uiPriority w:val="99"/>
    <w:semiHidden/>
    <w:unhideWhenUsed/>
    <w:rsid w:val="00F657CD"/>
  </w:style>
  <w:style w:type="numbering" w:customStyle="1" w:styleId="NoList21112">
    <w:name w:val="No List21112"/>
    <w:next w:val="a5"/>
    <w:uiPriority w:val="99"/>
    <w:semiHidden/>
    <w:unhideWhenUsed/>
    <w:rsid w:val="00F657CD"/>
  </w:style>
  <w:style w:type="numbering" w:customStyle="1" w:styleId="NoList31112">
    <w:name w:val="No List31112"/>
    <w:next w:val="a5"/>
    <w:uiPriority w:val="99"/>
    <w:semiHidden/>
    <w:unhideWhenUsed/>
    <w:rsid w:val="00F657CD"/>
  </w:style>
  <w:style w:type="numbering" w:customStyle="1" w:styleId="NoList41112">
    <w:name w:val="No List41112"/>
    <w:next w:val="a5"/>
    <w:uiPriority w:val="99"/>
    <w:semiHidden/>
    <w:unhideWhenUsed/>
    <w:rsid w:val="00F657CD"/>
  </w:style>
  <w:style w:type="numbering" w:customStyle="1" w:styleId="111120">
    <w:name w:val="无列表11112"/>
    <w:next w:val="a5"/>
    <w:semiHidden/>
    <w:rsid w:val="00F657CD"/>
  </w:style>
  <w:style w:type="numbering" w:customStyle="1" w:styleId="NoList111112">
    <w:name w:val="No List111112"/>
    <w:next w:val="a5"/>
    <w:uiPriority w:val="99"/>
    <w:semiHidden/>
    <w:unhideWhenUsed/>
    <w:rsid w:val="00F657CD"/>
  </w:style>
  <w:style w:type="numbering" w:customStyle="1" w:styleId="NoList12112">
    <w:name w:val="No List12112"/>
    <w:next w:val="a5"/>
    <w:uiPriority w:val="99"/>
    <w:semiHidden/>
    <w:unhideWhenUsed/>
    <w:rsid w:val="00F657CD"/>
  </w:style>
  <w:style w:type="numbering" w:customStyle="1" w:styleId="NoList22112">
    <w:name w:val="No List22112"/>
    <w:next w:val="a5"/>
    <w:uiPriority w:val="99"/>
    <w:semiHidden/>
    <w:unhideWhenUsed/>
    <w:rsid w:val="00F657CD"/>
  </w:style>
  <w:style w:type="numbering" w:customStyle="1" w:styleId="NoList32112">
    <w:name w:val="No List32112"/>
    <w:next w:val="a5"/>
    <w:uiPriority w:val="99"/>
    <w:semiHidden/>
    <w:unhideWhenUsed/>
    <w:rsid w:val="00F657CD"/>
  </w:style>
  <w:style w:type="numbering" w:customStyle="1" w:styleId="NoList142">
    <w:name w:val="No List142"/>
    <w:next w:val="a5"/>
    <w:uiPriority w:val="99"/>
    <w:semiHidden/>
    <w:unhideWhenUsed/>
    <w:rsid w:val="00F657CD"/>
  </w:style>
  <w:style w:type="table" w:customStyle="1" w:styleId="TableGrid106">
    <w:name w:val="Table Grid106"/>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657CD"/>
  </w:style>
  <w:style w:type="numbering" w:customStyle="1" w:styleId="NoList242">
    <w:name w:val="No List242"/>
    <w:next w:val="a5"/>
    <w:uiPriority w:val="99"/>
    <w:semiHidden/>
    <w:unhideWhenUsed/>
    <w:rsid w:val="00F657CD"/>
  </w:style>
  <w:style w:type="table" w:customStyle="1" w:styleId="TableGrid436">
    <w:name w:val="Table Grid43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657CD"/>
  </w:style>
  <w:style w:type="table" w:customStyle="1" w:styleId="TableGrid526">
    <w:name w:val="Table Grid52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657CD"/>
  </w:style>
  <w:style w:type="table" w:customStyle="1" w:styleId="TableGrid626">
    <w:name w:val="Table Grid62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657CD"/>
  </w:style>
  <w:style w:type="numbering" w:customStyle="1" w:styleId="NoList632">
    <w:name w:val="No List632"/>
    <w:next w:val="a5"/>
    <w:uiPriority w:val="99"/>
    <w:semiHidden/>
    <w:unhideWhenUsed/>
    <w:rsid w:val="00F657CD"/>
  </w:style>
  <w:style w:type="numbering" w:customStyle="1" w:styleId="NoList732">
    <w:name w:val="No List732"/>
    <w:next w:val="a5"/>
    <w:uiPriority w:val="99"/>
    <w:semiHidden/>
    <w:unhideWhenUsed/>
    <w:rsid w:val="00F657CD"/>
  </w:style>
  <w:style w:type="numbering" w:customStyle="1" w:styleId="NoList822">
    <w:name w:val="No List822"/>
    <w:next w:val="a5"/>
    <w:uiPriority w:val="99"/>
    <w:semiHidden/>
    <w:unhideWhenUsed/>
    <w:rsid w:val="00F657CD"/>
  </w:style>
  <w:style w:type="numbering" w:customStyle="1" w:styleId="NoList922">
    <w:name w:val="No List922"/>
    <w:next w:val="a5"/>
    <w:uiPriority w:val="99"/>
    <w:semiHidden/>
    <w:unhideWhenUsed/>
    <w:rsid w:val="00F657CD"/>
  </w:style>
  <w:style w:type="table" w:customStyle="1" w:styleId="TableGrid823">
    <w:name w:val="Table Grid823"/>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657CD"/>
  </w:style>
  <w:style w:type="numbering" w:customStyle="1" w:styleId="NoList2132">
    <w:name w:val="No List2132"/>
    <w:next w:val="a5"/>
    <w:uiPriority w:val="99"/>
    <w:semiHidden/>
    <w:unhideWhenUsed/>
    <w:rsid w:val="00F657CD"/>
  </w:style>
  <w:style w:type="table" w:customStyle="1" w:styleId="TableGrid4126">
    <w:name w:val="Table Grid412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657CD"/>
  </w:style>
  <w:style w:type="numbering" w:customStyle="1" w:styleId="NoList4132">
    <w:name w:val="No List4132"/>
    <w:next w:val="a5"/>
    <w:uiPriority w:val="99"/>
    <w:semiHidden/>
    <w:unhideWhenUsed/>
    <w:rsid w:val="00F657CD"/>
  </w:style>
  <w:style w:type="numbering" w:customStyle="1" w:styleId="NoList5122">
    <w:name w:val="No List5122"/>
    <w:next w:val="a5"/>
    <w:uiPriority w:val="99"/>
    <w:semiHidden/>
    <w:unhideWhenUsed/>
    <w:rsid w:val="00F657CD"/>
  </w:style>
  <w:style w:type="numbering" w:customStyle="1" w:styleId="NoList6122">
    <w:name w:val="No List6122"/>
    <w:next w:val="a5"/>
    <w:uiPriority w:val="99"/>
    <w:semiHidden/>
    <w:unhideWhenUsed/>
    <w:rsid w:val="00F657CD"/>
  </w:style>
  <w:style w:type="numbering" w:customStyle="1" w:styleId="NoList7122">
    <w:name w:val="No List7122"/>
    <w:next w:val="a5"/>
    <w:uiPriority w:val="99"/>
    <w:semiHidden/>
    <w:unhideWhenUsed/>
    <w:rsid w:val="00F657CD"/>
  </w:style>
  <w:style w:type="numbering" w:customStyle="1" w:styleId="NoList8122">
    <w:name w:val="No List8122"/>
    <w:next w:val="a5"/>
    <w:uiPriority w:val="99"/>
    <w:semiHidden/>
    <w:unhideWhenUsed/>
    <w:rsid w:val="00F657CD"/>
  </w:style>
  <w:style w:type="numbering" w:customStyle="1" w:styleId="NoList9112">
    <w:name w:val="No List9112"/>
    <w:next w:val="a5"/>
    <w:uiPriority w:val="99"/>
    <w:semiHidden/>
    <w:unhideWhenUsed/>
    <w:rsid w:val="00F657CD"/>
  </w:style>
  <w:style w:type="numbering" w:customStyle="1" w:styleId="LFO1922">
    <w:name w:val="LFO1922"/>
    <w:basedOn w:val="a5"/>
    <w:rsid w:val="00F657CD"/>
  </w:style>
  <w:style w:type="numbering" w:customStyle="1" w:styleId="NoList1012">
    <w:name w:val="No List1012"/>
    <w:next w:val="a5"/>
    <w:uiPriority w:val="99"/>
    <w:semiHidden/>
    <w:unhideWhenUsed/>
    <w:rsid w:val="00F657CD"/>
  </w:style>
  <w:style w:type="numbering" w:customStyle="1" w:styleId="LFO19112">
    <w:name w:val="LFO19112"/>
    <w:basedOn w:val="a5"/>
    <w:rsid w:val="00F657CD"/>
  </w:style>
  <w:style w:type="table" w:customStyle="1" w:styleId="TableGrid1233">
    <w:name w:val="Table Grid1233"/>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657CD"/>
  </w:style>
  <w:style w:type="numbering" w:customStyle="1" w:styleId="NoList11132">
    <w:name w:val="No List11132"/>
    <w:next w:val="a5"/>
    <w:uiPriority w:val="99"/>
    <w:semiHidden/>
    <w:unhideWhenUsed/>
    <w:rsid w:val="00F657CD"/>
  </w:style>
  <w:style w:type="table" w:customStyle="1" w:styleId="TableGrid2226">
    <w:name w:val="Table Grid2226"/>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657CD"/>
  </w:style>
  <w:style w:type="numbering" w:customStyle="1" w:styleId="1321">
    <w:name w:val="リストなし132"/>
    <w:next w:val="a5"/>
    <w:uiPriority w:val="99"/>
    <w:semiHidden/>
    <w:unhideWhenUsed/>
    <w:rsid w:val="00F657CD"/>
  </w:style>
  <w:style w:type="numbering" w:customStyle="1" w:styleId="1132">
    <w:name w:val="无列表1132"/>
    <w:next w:val="a5"/>
    <w:semiHidden/>
    <w:rsid w:val="00F657CD"/>
  </w:style>
  <w:style w:type="numbering" w:customStyle="1" w:styleId="11220">
    <w:name w:val="リストなし1122"/>
    <w:next w:val="a5"/>
    <w:uiPriority w:val="99"/>
    <w:semiHidden/>
    <w:unhideWhenUsed/>
    <w:rsid w:val="00F657CD"/>
  </w:style>
  <w:style w:type="numbering" w:customStyle="1" w:styleId="NoList2232">
    <w:name w:val="No List2232"/>
    <w:next w:val="a5"/>
    <w:uiPriority w:val="99"/>
    <w:semiHidden/>
    <w:unhideWhenUsed/>
    <w:rsid w:val="00F657CD"/>
  </w:style>
  <w:style w:type="numbering" w:customStyle="1" w:styleId="NoList3232">
    <w:name w:val="No List3232"/>
    <w:next w:val="a5"/>
    <w:uiPriority w:val="99"/>
    <w:semiHidden/>
    <w:unhideWhenUsed/>
    <w:rsid w:val="00F657CD"/>
  </w:style>
  <w:style w:type="numbering" w:customStyle="1" w:styleId="NoList4222">
    <w:name w:val="No List4222"/>
    <w:next w:val="a5"/>
    <w:uiPriority w:val="99"/>
    <w:semiHidden/>
    <w:unhideWhenUsed/>
    <w:rsid w:val="00F657CD"/>
  </w:style>
  <w:style w:type="numbering" w:customStyle="1" w:styleId="NoList21122">
    <w:name w:val="No List21122"/>
    <w:next w:val="a5"/>
    <w:uiPriority w:val="99"/>
    <w:semiHidden/>
    <w:unhideWhenUsed/>
    <w:rsid w:val="00F657CD"/>
  </w:style>
  <w:style w:type="numbering" w:customStyle="1" w:styleId="NoList31122">
    <w:name w:val="No List31122"/>
    <w:next w:val="a5"/>
    <w:uiPriority w:val="99"/>
    <w:semiHidden/>
    <w:unhideWhenUsed/>
    <w:rsid w:val="00F657CD"/>
  </w:style>
  <w:style w:type="numbering" w:customStyle="1" w:styleId="NoList41122">
    <w:name w:val="No List41122"/>
    <w:next w:val="a5"/>
    <w:uiPriority w:val="99"/>
    <w:semiHidden/>
    <w:unhideWhenUsed/>
    <w:rsid w:val="00F657CD"/>
  </w:style>
  <w:style w:type="numbering" w:customStyle="1" w:styleId="11122">
    <w:name w:val="无列表11122"/>
    <w:next w:val="a5"/>
    <w:semiHidden/>
    <w:rsid w:val="00F657CD"/>
  </w:style>
  <w:style w:type="numbering" w:customStyle="1" w:styleId="NoList111122">
    <w:name w:val="No List111122"/>
    <w:next w:val="a5"/>
    <w:uiPriority w:val="99"/>
    <w:semiHidden/>
    <w:unhideWhenUsed/>
    <w:rsid w:val="00F657CD"/>
  </w:style>
  <w:style w:type="numbering" w:customStyle="1" w:styleId="NoList12122">
    <w:name w:val="No List12122"/>
    <w:next w:val="a5"/>
    <w:uiPriority w:val="99"/>
    <w:semiHidden/>
    <w:unhideWhenUsed/>
    <w:rsid w:val="00F657CD"/>
  </w:style>
  <w:style w:type="numbering" w:customStyle="1" w:styleId="NoList22122">
    <w:name w:val="No List22122"/>
    <w:next w:val="a5"/>
    <w:uiPriority w:val="99"/>
    <w:semiHidden/>
    <w:unhideWhenUsed/>
    <w:rsid w:val="00F657CD"/>
  </w:style>
  <w:style w:type="numbering" w:customStyle="1" w:styleId="NoList32122">
    <w:name w:val="No List32122"/>
    <w:next w:val="a5"/>
    <w:uiPriority w:val="99"/>
    <w:semiHidden/>
    <w:unhideWhenUsed/>
    <w:rsid w:val="00F657CD"/>
  </w:style>
  <w:style w:type="numbering" w:customStyle="1" w:styleId="NoList162">
    <w:name w:val="No List162"/>
    <w:next w:val="a5"/>
    <w:uiPriority w:val="99"/>
    <w:semiHidden/>
    <w:unhideWhenUsed/>
    <w:rsid w:val="00F657CD"/>
  </w:style>
  <w:style w:type="table" w:customStyle="1" w:styleId="TableGrid156">
    <w:name w:val="Table Grid156"/>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657CD"/>
  </w:style>
  <w:style w:type="numbering" w:customStyle="1" w:styleId="NoList252">
    <w:name w:val="No List252"/>
    <w:next w:val="a5"/>
    <w:uiPriority w:val="99"/>
    <w:semiHidden/>
    <w:unhideWhenUsed/>
    <w:rsid w:val="00F657CD"/>
  </w:style>
  <w:style w:type="table" w:customStyle="1" w:styleId="TableGrid446">
    <w:name w:val="Table Grid44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657CD"/>
  </w:style>
  <w:style w:type="table" w:customStyle="1" w:styleId="TableGrid536">
    <w:name w:val="Table Grid53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657CD"/>
  </w:style>
  <w:style w:type="table" w:customStyle="1" w:styleId="TableGrid636">
    <w:name w:val="Table Grid63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657CD"/>
  </w:style>
  <w:style w:type="numbering" w:customStyle="1" w:styleId="NoList642">
    <w:name w:val="No List642"/>
    <w:next w:val="a5"/>
    <w:uiPriority w:val="99"/>
    <w:semiHidden/>
    <w:unhideWhenUsed/>
    <w:rsid w:val="00F657CD"/>
  </w:style>
  <w:style w:type="numbering" w:customStyle="1" w:styleId="NoList742">
    <w:name w:val="No List742"/>
    <w:next w:val="a5"/>
    <w:uiPriority w:val="99"/>
    <w:semiHidden/>
    <w:unhideWhenUsed/>
    <w:rsid w:val="00F657CD"/>
  </w:style>
  <w:style w:type="numbering" w:customStyle="1" w:styleId="NoList832">
    <w:name w:val="No List832"/>
    <w:next w:val="a5"/>
    <w:uiPriority w:val="99"/>
    <w:semiHidden/>
    <w:unhideWhenUsed/>
    <w:rsid w:val="00F657CD"/>
  </w:style>
  <w:style w:type="numbering" w:customStyle="1" w:styleId="NoList932">
    <w:name w:val="No List932"/>
    <w:next w:val="a5"/>
    <w:uiPriority w:val="99"/>
    <w:semiHidden/>
    <w:unhideWhenUsed/>
    <w:rsid w:val="00F657CD"/>
  </w:style>
  <w:style w:type="table" w:customStyle="1" w:styleId="TableGrid833">
    <w:name w:val="Table Grid833"/>
    <w:basedOn w:val="a4"/>
    <w:next w:val="aff3"/>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657CD"/>
  </w:style>
  <w:style w:type="numbering" w:customStyle="1" w:styleId="NoList2142">
    <w:name w:val="No List2142"/>
    <w:next w:val="a5"/>
    <w:uiPriority w:val="99"/>
    <w:semiHidden/>
    <w:unhideWhenUsed/>
    <w:rsid w:val="00F657CD"/>
  </w:style>
  <w:style w:type="table" w:customStyle="1" w:styleId="TableGrid4136">
    <w:name w:val="Table Grid4136"/>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657CD"/>
  </w:style>
  <w:style w:type="numbering" w:customStyle="1" w:styleId="NoList4142">
    <w:name w:val="No List4142"/>
    <w:next w:val="a5"/>
    <w:uiPriority w:val="99"/>
    <w:semiHidden/>
    <w:unhideWhenUsed/>
    <w:rsid w:val="00F657CD"/>
  </w:style>
  <w:style w:type="numbering" w:customStyle="1" w:styleId="NoList5132">
    <w:name w:val="No List5132"/>
    <w:next w:val="a5"/>
    <w:uiPriority w:val="99"/>
    <w:semiHidden/>
    <w:unhideWhenUsed/>
    <w:rsid w:val="00F657CD"/>
  </w:style>
  <w:style w:type="numbering" w:customStyle="1" w:styleId="NoList6132">
    <w:name w:val="No List6132"/>
    <w:next w:val="a5"/>
    <w:uiPriority w:val="99"/>
    <w:semiHidden/>
    <w:unhideWhenUsed/>
    <w:rsid w:val="00F657CD"/>
  </w:style>
  <w:style w:type="numbering" w:customStyle="1" w:styleId="NoList7132">
    <w:name w:val="No List7132"/>
    <w:next w:val="a5"/>
    <w:uiPriority w:val="99"/>
    <w:semiHidden/>
    <w:unhideWhenUsed/>
    <w:rsid w:val="00F657CD"/>
  </w:style>
  <w:style w:type="numbering" w:customStyle="1" w:styleId="NoList8132">
    <w:name w:val="No List8132"/>
    <w:next w:val="a5"/>
    <w:uiPriority w:val="99"/>
    <w:semiHidden/>
    <w:unhideWhenUsed/>
    <w:rsid w:val="00F657CD"/>
  </w:style>
  <w:style w:type="numbering" w:customStyle="1" w:styleId="NoList9122">
    <w:name w:val="No List9122"/>
    <w:next w:val="a5"/>
    <w:uiPriority w:val="99"/>
    <w:semiHidden/>
    <w:unhideWhenUsed/>
    <w:rsid w:val="00F657CD"/>
  </w:style>
  <w:style w:type="numbering" w:customStyle="1" w:styleId="LFO1932">
    <w:name w:val="LFO1932"/>
    <w:basedOn w:val="a5"/>
    <w:rsid w:val="00F657CD"/>
  </w:style>
  <w:style w:type="numbering" w:customStyle="1" w:styleId="NoList1022">
    <w:name w:val="No List1022"/>
    <w:next w:val="a5"/>
    <w:uiPriority w:val="99"/>
    <w:semiHidden/>
    <w:unhideWhenUsed/>
    <w:rsid w:val="00F657CD"/>
  </w:style>
  <w:style w:type="numbering" w:customStyle="1" w:styleId="LFO19122">
    <w:name w:val="LFO19122"/>
    <w:basedOn w:val="a5"/>
    <w:rsid w:val="00F657CD"/>
  </w:style>
  <w:style w:type="table" w:customStyle="1" w:styleId="TableGrid1243">
    <w:name w:val="Table Grid1243"/>
    <w:basedOn w:val="a4"/>
    <w:next w:val="aff3"/>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657CD"/>
  </w:style>
  <w:style w:type="numbering" w:customStyle="1" w:styleId="NoList11142">
    <w:name w:val="No List11142"/>
    <w:next w:val="a5"/>
    <w:uiPriority w:val="99"/>
    <w:semiHidden/>
    <w:unhideWhenUsed/>
    <w:rsid w:val="00F657CD"/>
  </w:style>
  <w:style w:type="table" w:customStyle="1" w:styleId="TableGrid2236">
    <w:name w:val="Table Grid2236"/>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657CD"/>
  </w:style>
  <w:style w:type="numbering" w:customStyle="1" w:styleId="1421">
    <w:name w:val="リストなし142"/>
    <w:next w:val="a5"/>
    <w:uiPriority w:val="99"/>
    <w:semiHidden/>
    <w:unhideWhenUsed/>
    <w:rsid w:val="00F657CD"/>
  </w:style>
  <w:style w:type="numbering" w:customStyle="1" w:styleId="1142">
    <w:name w:val="无列表1142"/>
    <w:next w:val="a5"/>
    <w:semiHidden/>
    <w:rsid w:val="00F657CD"/>
  </w:style>
  <w:style w:type="numbering" w:customStyle="1" w:styleId="11320">
    <w:name w:val="リストなし1132"/>
    <w:next w:val="a5"/>
    <w:uiPriority w:val="99"/>
    <w:semiHidden/>
    <w:unhideWhenUsed/>
    <w:rsid w:val="00F657CD"/>
  </w:style>
  <w:style w:type="numbering" w:customStyle="1" w:styleId="NoList2242">
    <w:name w:val="No List2242"/>
    <w:next w:val="a5"/>
    <w:uiPriority w:val="99"/>
    <w:semiHidden/>
    <w:unhideWhenUsed/>
    <w:rsid w:val="00F657CD"/>
  </w:style>
  <w:style w:type="numbering" w:customStyle="1" w:styleId="NoList3242">
    <w:name w:val="No List3242"/>
    <w:next w:val="a5"/>
    <w:uiPriority w:val="99"/>
    <w:semiHidden/>
    <w:unhideWhenUsed/>
    <w:rsid w:val="00F657CD"/>
  </w:style>
  <w:style w:type="numbering" w:customStyle="1" w:styleId="NoList4232">
    <w:name w:val="No List4232"/>
    <w:next w:val="a5"/>
    <w:uiPriority w:val="99"/>
    <w:semiHidden/>
    <w:unhideWhenUsed/>
    <w:rsid w:val="00F657CD"/>
  </w:style>
  <w:style w:type="numbering" w:customStyle="1" w:styleId="NoList21132">
    <w:name w:val="No List21132"/>
    <w:next w:val="a5"/>
    <w:uiPriority w:val="99"/>
    <w:semiHidden/>
    <w:unhideWhenUsed/>
    <w:rsid w:val="00F657CD"/>
  </w:style>
  <w:style w:type="numbering" w:customStyle="1" w:styleId="NoList31132">
    <w:name w:val="No List31132"/>
    <w:next w:val="a5"/>
    <w:uiPriority w:val="99"/>
    <w:semiHidden/>
    <w:unhideWhenUsed/>
    <w:rsid w:val="00F657CD"/>
  </w:style>
  <w:style w:type="numbering" w:customStyle="1" w:styleId="NoList41132">
    <w:name w:val="No List41132"/>
    <w:next w:val="a5"/>
    <w:uiPriority w:val="99"/>
    <w:semiHidden/>
    <w:unhideWhenUsed/>
    <w:rsid w:val="00F657CD"/>
  </w:style>
  <w:style w:type="numbering" w:customStyle="1" w:styleId="11132">
    <w:name w:val="无列表11132"/>
    <w:next w:val="a5"/>
    <w:semiHidden/>
    <w:rsid w:val="00F657CD"/>
  </w:style>
  <w:style w:type="numbering" w:customStyle="1" w:styleId="NoList111132">
    <w:name w:val="No List111132"/>
    <w:next w:val="a5"/>
    <w:uiPriority w:val="99"/>
    <w:semiHidden/>
    <w:unhideWhenUsed/>
    <w:rsid w:val="00F657CD"/>
  </w:style>
  <w:style w:type="numbering" w:customStyle="1" w:styleId="NoList12132">
    <w:name w:val="No List12132"/>
    <w:next w:val="a5"/>
    <w:uiPriority w:val="99"/>
    <w:semiHidden/>
    <w:unhideWhenUsed/>
    <w:rsid w:val="00F657CD"/>
  </w:style>
  <w:style w:type="numbering" w:customStyle="1" w:styleId="NoList22132">
    <w:name w:val="No List22132"/>
    <w:next w:val="a5"/>
    <w:uiPriority w:val="99"/>
    <w:semiHidden/>
    <w:unhideWhenUsed/>
    <w:rsid w:val="00F657CD"/>
  </w:style>
  <w:style w:type="numbering" w:customStyle="1" w:styleId="NoList32132">
    <w:name w:val="No List32132"/>
    <w:next w:val="a5"/>
    <w:uiPriority w:val="99"/>
    <w:semiHidden/>
    <w:unhideWhenUsed/>
    <w:rsid w:val="00F657CD"/>
  </w:style>
  <w:style w:type="table" w:customStyle="1" w:styleId="163">
    <w:name w:val="网格型16"/>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F657CD"/>
  </w:style>
  <w:style w:type="numbering" w:customStyle="1" w:styleId="1520">
    <w:name w:val="无列表152"/>
    <w:next w:val="a5"/>
    <w:semiHidden/>
    <w:rsid w:val="00F657CD"/>
  </w:style>
  <w:style w:type="numbering" w:customStyle="1" w:styleId="1521">
    <w:name w:val="リストなし152"/>
    <w:next w:val="a5"/>
    <w:uiPriority w:val="99"/>
    <w:semiHidden/>
    <w:unhideWhenUsed/>
    <w:rsid w:val="00F657CD"/>
  </w:style>
  <w:style w:type="table" w:customStyle="1" w:styleId="2220">
    <w:name w:val="古典型 2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657CD"/>
  </w:style>
  <w:style w:type="numbering" w:customStyle="1" w:styleId="11520">
    <w:name w:val="无列表1152"/>
    <w:next w:val="a5"/>
    <w:semiHidden/>
    <w:rsid w:val="00F657CD"/>
  </w:style>
  <w:style w:type="numbering" w:customStyle="1" w:styleId="11420">
    <w:name w:val="リストなし1142"/>
    <w:next w:val="a5"/>
    <w:uiPriority w:val="99"/>
    <w:semiHidden/>
    <w:unhideWhenUsed/>
    <w:rsid w:val="00F657CD"/>
  </w:style>
  <w:style w:type="table" w:customStyle="1" w:styleId="TableClassic2122">
    <w:name w:val="Table Classic 212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657CD"/>
  </w:style>
  <w:style w:type="numbering" w:customStyle="1" w:styleId="NoList362">
    <w:name w:val="No List362"/>
    <w:next w:val="a5"/>
    <w:uiPriority w:val="99"/>
    <w:semiHidden/>
    <w:unhideWhenUsed/>
    <w:rsid w:val="00F657CD"/>
  </w:style>
  <w:style w:type="numbering" w:customStyle="1" w:styleId="NoList1152">
    <w:name w:val="No List1152"/>
    <w:next w:val="a5"/>
    <w:uiPriority w:val="99"/>
    <w:semiHidden/>
    <w:unhideWhenUsed/>
    <w:rsid w:val="00F657CD"/>
  </w:style>
  <w:style w:type="numbering" w:customStyle="1" w:styleId="NoList462">
    <w:name w:val="No List462"/>
    <w:next w:val="a5"/>
    <w:uiPriority w:val="99"/>
    <w:semiHidden/>
    <w:unhideWhenUsed/>
    <w:rsid w:val="00F657CD"/>
  </w:style>
  <w:style w:type="numbering" w:customStyle="1" w:styleId="NoList552">
    <w:name w:val="No List552"/>
    <w:next w:val="a5"/>
    <w:uiPriority w:val="99"/>
    <w:semiHidden/>
    <w:unhideWhenUsed/>
    <w:rsid w:val="00F657CD"/>
  </w:style>
  <w:style w:type="numbering" w:customStyle="1" w:styleId="NoList11152">
    <w:name w:val="No List11152"/>
    <w:next w:val="a5"/>
    <w:uiPriority w:val="99"/>
    <w:semiHidden/>
    <w:unhideWhenUsed/>
    <w:rsid w:val="00F657CD"/>
  </w:style>
  <w:style w:type="numbering" w:customStyle="1" w:styleId="NoList2152">
    <w:name w:val="No List2152"/>
    <w:next w:val="a5"/>
    <w:uiPriority w:val="99"/>
    <w:semiHidden/>
    <w:unhideWhenUsed/>
    <w:rsid w:val="00F657CD"/>
  </w:style>
  <w:style w:type="numbering" w:customStyle="1" w:styleId="NoList3152">
    <w:name w:val="No List3152"/>
    <w:next w:val="a5"/>
    <w:uiPriority w:val="99"/>
    <w:semiHidden/>
    <w:unhideWhenUsed/>
    <w:rsid w:val="00F657CD"/>
  </w:style>
  <w:style w:type="numbering" w:customStyle="1" w:styleId="NoList4152">
    <w:name w:val="No List4152"/>
    <w:next w:val="a5"/>
    <w:uiPriority w:val="99"/>
    <w:semiHidden/>
    <w:unhideWhenUsed/>
    <w:rsid w:val="00F657CD"/>
  </w:style>
  <w:style w:type="numbering" w:customStyle="1" w:styleId="NoList652">
    <w:name w:val="No List652"/>
    <w:next w:val="a5"/>
    <w:uiPriority w:val="99"/>
    <w:semiHidden/>
    <w:unhideWhenUsed/>
    <w:rsid w:val="00F657CD"/>
  </w:style>
  <w:style w:type="numbering" w:customStyle="1" w:styleId="NoList752">
    <w:name w:val="No List752"/>
    <w:next w:val="a5"/>
    <w:uiPriority w:val="99"/>
    <w:semiHidden/>
    <w:unhideWhenUsed/>
    <w:rsid w:val="00F657CD"/>
  </w:style>
  <w:style w:type="numbering" w:customStyle="1" w:styleId="NoList1252">
    <w:name w:val="No List1252"/>
    <w:next w:val="a5"/>
    <w:uiPriority w:val="99"/>
    <w:semiHidden/>
    <w:unhideWhenUsed/>
    <w:rsid w:val="00F657CD"/>
  </w:style>
  <w:style w:type="numbering" w:customStyle="1" w:styleId="NoList2252">
    <w:name w:val="No List2252"/>
    <w:next w:val="a5"/>
    <w:uiPriority w:val="99"/>
    <w:semiHidden/>
    <w:unhideWhenUsed/>
    <w:rsid w:val="00F657CD"/>
  </w:style>
  <w:style w:type="numbering" w:customStyle="1" w:styleId="NoList3252">
    <w:name w:val="No List3252"/>
    <w:next w:val="a5"/>
    <w:uiPriority w:val="99"/>
    <w:semiHidden/>
    <w:unhideWhenUsed/>
    <w:rsid w:val="00F657CD"/>
  </w:style>
  <w:style w:type="numbering" w:customStyle="1" w:styleId="NoList4242">
    <w:name w:val="No List4242"/>
    <w:next w:val="a5"/>
    <w:uiPriority w:val="99"/>
    <w:semiHidden/>
    <w:unhideWhenUsed/>
    <w:rsid w:val="00F657CD"/>
  </w:style>
  <w:style w:type="numbering" w:customStyle="1" w:styleId="NoList5142">
    <w:name w:val="No List5142"/>
    <w:next w:val="a5"/>
    <w:uiPriority w:val="99"/>
    <w:semiHidden/>
    <w:unhideWhenUsed/>
    <w:rsid w:val="00F657CD"/>
  </w:style>
  <w:style w:type="numbering" w:customStyle="1" w:styleId="NoList21142">
    <w:name w:val="No List21142"/>
    <w:next w:val="a5"/>
    <w:uiPriority w:val="99"/>
    <w:semiHidden/>
    <w:unhideWhenUsed/>
    <w:rsid w:val="00F657CD"/>
  </w:style>
  <w:style w:type="numbering" w:customStyle="1" w:styleId="NoList31142">
    <w:name w:val="No List31142"/>
    <w:next w:val="a5"/>
    <w:uiPriority w:val="99"/>
    <w:semiHidden/>
    <w:unhideWhenUsed/>
    <w:rsid w:val="00F657CD"/>
  </w:style>
  <w:style w:type="numbering" w:customStyle="1" w:styleId="NoList41142">
    <w:name w:val="No List41142"/>
    <w:next w:val="a5"/>
    <w:uiPriority w:val="99"/>
    <w:semiHidden/>
    <w:unhideWhenUsed/>
    <w:rsid w:val="00F657CD"/>
  </w:style>
  <w:style w:type="numbering" w:customStyle="1" w:styleId="NoList6142">
    <w:name w:val="No List6142"/>
    <w:next w:val="a5"/>
    <w:uiPriority w:val="99"/>
    <w:semiHidden/>
    <w:unhideWhenUsed/>
    <w:rsid w:val="00F657CD"/>
  </w:style>
  <w:style w:type="numbering" w:customStyle="1" w:styleId="11142">
    <w:name w:val="无列表11142"/>
    <w:next w:val="a5"/>
    <w:semiHidden/>
    <w:rsid w:val="00F657CD"/>
  </w:style>
  <w:style w:type="numbering" w:customStyle="1" w:styleId="NoList111142">
    <w:name w:val="No List111142"/>
    <w:next w:val="a5"/>
    <w:uiPriority w:val="99"/>
    <w:semiHidden/>
    <w:unhideWhenUsed/>
    <w:rsid w:val="00F657CD"/>
  </w:style>
  <w:style w:type="numbering" w:customStyle="1" w:styleId="NoList7142">
    <w:name w:val="No List7142"/>
    <w:next w:val="a5"/>
    <w:uiPriority w:val="99"/>
    <w:semiHidden/>
    <w:unhideWhenUsed/>
    <w:rsid w:val="00F657CD"/>
  </w:style>
  <w:style w:type="numbering" w:customStyle="1" w:styleId="NoList12142">
    <w:name w:val="No List12142"/>
    <w:next w:val="a5"/>
    <w:uiPriority w:val="99"/>
    <w:semiHidden/>
    <w:unhideWhenUsed/>
    <w:rsid w:val="00F657CD"/>
  </w:style>
  <w:style w:type="numbering" w:customStyle="1" w:styleId="NoList22142">
    <w:name w:val="No List22142"/>
    <w:next w:val="a5"/>
    <w:uiPriority w:val="99"/>
    <w:semiHidden/>
    <w:unhideWhenUsed/>
    <w:rsid w:val="00F657CD"/>
  </w:style>
  <w:style w:type="numbering" w:customStyle="1" w:styleId="NoList32142">
    <w:name w:val="No List32142"/>
    <w:next w:val="a5"/>
    <w:uiPriority w:val="99"/>
    <w:semiHidden/>
    <w:unhideWhenUsed/>
    <w:rsid w:val="00F657CD"/>
  </w:style>
  <w:style w:type="numbering" w:customStyle="1" w:styleId="NoList842">
    <w:name w:val="No List842"/>
    <w:next w:val="a5"/>
    <w:uiPriority w:val="99"/>
    <w:semiHidden/>
    <w:unhideWhenUsed/>
    <w:rsid w:val="00F657CD"/>
  </w:style>
  <w:style w:type="numbering" w:customStyle="1" w:styleId="NoList942">
    <w:name w:val="No List942"/>
    <w:next w:val="a5"/>
    <w:uiPriority w:val="99"/>
    <w:semiHidden/>
    <w:unhideWhenUsed/>
    <w:rsid w:val="00F657CD"/>
  </w:style>
  <w:style w:type="numbering" w:customStyle="1" w:styleId="NoList8142">
    <w:name w:val="No List8142"/>
    <w:next w:val="a5"/>
    <w:uiPriority w:val="99"/>
    <w:semiHidden/>
    <w:unhideWhenUsed/>
    <w:rsid w:val="00F657CD"/>
  </w:style>
  <w:style w:type="numbering" w:customStyle="1" w:styleId="NoList9132">
    <w:name w:val="No List9132"/>
    <w:next w:val="a5"/>
    <w:uiPriority w:val="99"/>
    <w:semiHidden/>
    <w:unhideWhenUsed/>
    <w:rsid w:val="00F657CD"/>
  </w:style>
  <w:style w:type="numbering" w:customStyle="1" w:styleId="LFO1942">
    <w:name w:val="LFO1942"/>
    <w:basedOn w:val="a5"/>
    <w:rsid w:val="00F657CD"/>
  </w:style>
  <w:style w:type="numbering" w:customStyle="1" w:styleId="NoList1032">
    <w:name w:val="No List1032"/>
    <w:next w:val="a5"/>
    <w:uiPriority w:val="99"/>
    <w:semiHidden/>
    <w:unhideWhenUsed/>
    <w:rsid w:val="00F657CD"/>
  </w:style>
  <w:style w:type="numbering" w:customStyle="1" w:styleId="LFO19132">
    <w:name w:val="LFO19132"/>
    <w:basedOn w:val="a5"/>
    <w:rsid w:val="00F657CD"/>
  </w:style>
  <w:style w:type="numbering" w:customStyle="1" w:styleId="1212">
    <w:name w:val="无列表1212"/>
    <w:next w:val="a5"/>
    <w:semiHidden/>
    <w:rsid w:val="00F657CD"/>
  </w:style>
  <w:style w:type="numbering" w:customStyle="1" w:styleId="12120">
    <w:name w:val="リストなし1212"/>
    <w:next w:val="a5"/>
    <w:uiPriority w:val="99"/>
    <w:semiHidden/>
    <w:unhideWhenUsed/>
    <w:rsid w:val="00F657CD"/>
  </w:style>
  <w:style w:type="numbering" w:customStyle="1" w:styleId="111121">
    <w:name w:val="リストなし11112"/>
    <w:next w:val="a5"/>
    <w:uiPriority w:val="99"/>
    <w:semiHidden/>
    <w:unhideWhenUsed/>
    <w:rsid w:val="00F657CD"/>
  </w:style>
  <w:style w:type="numbering" w:customStyle="1" w:styleId="NoList1312">
    <w:name w:val="No List1312"/>
    <w:next w:val="a5"/>
    <w:uiPriority w:val="99"/>
    <w:semiHidden/>
    <w:unhideWhenUsed/>
    <w:rsid w:val="00F657CD"/>
  </w:style>
  <w:style w:type="numbering" w:customStyle="1" w:styleId="NoList2312">
    <w:name w:val="No List2312"/>
    <w:next w:val="a5"/>
    <w:uiPriority w:val="99"/>
    <w:semiHidden/>
    <w:unhideWhenUsed/>
    <w:rsid w:val="00F657CD"/>
  </w:style>
  <w:style w:type="numbering" w:customStyle="1" w:styleId="NoList3312">
    <w:name w:val="No List3312"/>
    <w:next w:val="a5"/>
    <w:uiPriority w:val="99"/>
    <w:semiHidden/>
    <w:unhideWhenUsed/>
    <w:rsid w:val="00F657CD"/>
  </w:style>
  <w:style w:type="numbering" w:customStyle="1" w:styleId="NoList4312">
    <w:name w:val="No List4312"/>
    <w:next w:val="a5"/>
    <w:uiPriority w:val="99"/>
    <w:semiHidden/>
    <w:unhideWhenUsed/>
    <w:rsid w:val="00F657CD"/>
  </w:style>
  <w:style w:type="numbering" w:customStyle="1" w:styleId="NoList5212">
    <w:name w:val="No List5212"/>
    <w:next w:val="a5"/>
    <w:uiPriority w:val="99"/>
    <w:semiHidden/>
    <w:unhideWhenUsed/>
    <w:rsid w:val="00F657CD"/>
  </w:style>
  <w:style w:type="numbering" w:customStyle="1" w:styleId="NoList6212">
    <w:name w:val="No List6212"/>
    <w:next w:val="a5"/>
    <w:uiPriority w:val="99"/>
    <w:semiHidden/>
    <w:unhideWhenUsed/>
    <w:rsid w:val="00F657CD"/>
  </w:style>
  <w:style w:type="numbering" w:customStyle="1" w:styleId="NoList7212">
    <w:name w:val="No List7212"/>
    <w:next w:val="a5"/>
    <w:uiPriority w:val="99"/>
    <w:semiHidden/>
    <w:unhideWhenUsed/>
    <w:rsid w:val="00F657CD"/>
  </w:style>
  <w:style w:type="numbering" w:customStyle="1" w:styleId="NoList11212">
    <w:name w:val="No List11212"/>
    <w:next w:val="a5"/>
    <w:uiPriority w:val="99"/>
    <w:semiHidden/>
    <w:unhideWhenUsed/>
    <w:rsid w:val="00F657CD"/>
  </w:style>
  <w:style w:type="numbering" w:customStyle="1" w:styleId="NoList21212">
    <w:name w:val="No List21212"/>
    <w:next w:val="a5"/>
    <w:uiPriority w:val="99"/>
    <w:semiHidden/>
    <w:unhideWhenUsed/>
    <w:rsid w:val="00F657CD"/>
  </w:style>
  <w:style w:type="numbering" w:customStyle="1" w:styleId="NoList31212">
    <w:name w:val="No List31212"/>
    <w:next w:val="a5"/>
    <w:uiPriority w:val="99"/>
    <w:semiHidden/>
    <w:unhideWhenUsed/>
    <w:rsid w:val="00F657CD"/>
  </w:style>
  <w:style w:type="numbering" w:customStyle="1" w:styleId="NoList41212">
    <w:name w:val="No List41212"/>
    <w:next w:val="a5"/>
    <w:uiPriority w:val="99"/>
    <w:semiHidden/>
    <w:unhideWhenUsed/>
    <w:rsid w:val="00F657CD"/>
  </w:style>
  <w:style w:type="numbering" w:customStyle="1" w:styleId="NoList51112">
    <w:name w:val="No List51112"/>
    <w:next w:val="a5"/>
    <w:uiPriority w:val="99"/>
    <w:semiHidden/>
    <w:unhideWhenUsed/>
    <w:rsid w:val="00F657CD"/>
  </w:style>
  <w:style w:type="numbering" w:customStyle="1" w:styleId="NoList61112">
    <w:name w:val="No List61112"/>
    <w:next w:val="a5"/>
    <w:uiPriority w:val="99"/>
    <w:semiHidden/>
    <w:unhideWhenUsed/>
    <w:rsid w:val="00F657CD"/>
  </w:style>
  <w:style w:type="numbering" w:customStyle="1" w:styleId="NoList71112">
    <w:name w:val="No List71112"/>
    <w:next w:val="a5"/>
    <w:uiPriority w:val="99"/>
    <w:semiHidden/>
    <w:unhideWhenUsed/>
    <w:rsid w:val="00F657CD"/>
  </w:style>
  <w:style w:type="numbering" w:customStyle="1" w:styleId="NoList81112">
    <w:name w:val="No List81112"/>
    <w:next w:val="a5"/>
    <w:uiPriority w:val="99"/>
    <w:semiHidden/>
    <w:unhideWhenUsed/>
    <w:rsid w:val="00F657CD"/>
  </w:style>
  <w:style w:type="numbering" w:customStyle="1" w:styleId="NoList12212">
    <w:name w:val="No List12212"/>
    <w:next w:val="a5"/>
    <w:uiPriority w:val="99"/>
    <w:semiHidden/>
    <w:rsid w:val="00F657CD"/>
  </w:style>
  <w:style w:type="numbering" w:customStyle="1" w:styleId="NoList111212">
    <w:name w:val="No List111212"/>
    <w:next w:val="a5"/>
    <w:uiPriority w:val="99"/>
    <w:semiHidden/>
    <w:unhideWhenUsed/>
    <w:rsid w:val="00F657CD"/>
  </w:style>
  <w:style w:type="numbering" w:customStyle="1" w:styleId="11212">
    <w:name w:val="无列表11212"/>
    <w:next w:val="a5"/>
    <w:semiHidden/>
    <w:rsid w:val="00F657CD"/>
  </w:style>
  <w:style w:type="numbering" w:customStyle="1" w:styleId="NoList22212">
    <w:name w:val="No List22212"/>
    <w:next w:val="a5"/>
    <w:uiPriority w:val="99"/>
    <w:semiHidden/>
    <w:unhideWhenUsed/>
    <w:rsid w:val="00F657CD"/>
  </w:style>
  <w:style w:type="numbering" w:customStyle="1" w:styleId="NoList32212">
    <w:name w:val="No List32212"/>
    <w:next w:val="a5"/>
    <w:uiPriority w:val="99"/>
    <w:semiHidden/>
    <w:unhideWhenUsed/>
    <w:rsid w:val="00F657CD"/>
  </w:style>
  <w:style w:type="numbering" w:customStyle="1" w:styleId="NoList42112">
    <w:name w:val="No List42112"/>
    <w:next w:val="a5"/>
    <w:uiPriority w:val="99"/>
    <w:semiHidden/>
    <w:unhideWhenUsed/>
    <w:rsid w:val="00F657CD"/>
  </w:style>
  <w:style w:type="numbering" w:customStyle="1" w:styleId="NoList211112">
    <w:name w:val="No List211112"/>
    <w:next w:val="a5"/>
    <w:uiPriority w:val="99"/>
    <w:semiHidden/>
    <w:unhideWhenUsed/>
    <w:rsid w:val="00F657CD"/>
  </w:style>
  <w:style w:type="numbering" w:customStyle="1" w:styleId="NoList311112">
    <w:name w:val="No List311112"/>
    <w:next w:val="a5"/>
    <w:uiPriority w:val="99"/>
    <w:semiHidden/>
    <w:unhideWhenUsed/>
    <w:rsid w:val="00F657CD"/>
  </w:style>
  <w:style w:type="numbering" w:customStyle="1" w:styleId="NoList411112">
    <w:name w:val="No List411112"/>
    <w:next w:val="a5"/>
    <w:uiPriority w:val="99"/>
    <w:semiHidden/>
    <w:unhideWhenUsed/>
    <w:rsid w:val="00F657CD"/>
  </w:style>
  <w:style w:type="numbering" w:customStyle="1" w:styleId="111112">
    <w:name w:val="无列表111112"/>
    <w:next w:val="a5"/>
    <w:semiHidden/>
    <w:rsid w:val="00F657CD"/>
  </w:style>
  <w:style w:type="numbering" w:customStyle="1" w:styleId="NoList1111112">
    <w:name w:val="No List1111112"/>
    <w:next w:val="a5"/>
    <w:uiPriority w:val="99"/>
    <w:semiHidden/>
    <w:unhideWhenUsed/>
    <w:rsid w:val="00F657CD"/>
  </w:style>
  <w:style w:type="numbering" w:customStyle="1" w:styleId="NoList121112">
    <w:name w:val="No List121112"/>
    <w:next w:val="a5"/>
    <w:uiPriority w:val="99"/>
    <w:semiHidden/>
    <w:unhideWhenUsed/>
    <w:rsid w:val="00F657CD"/>
  </w:style>
  <w:style w:type="numbering" w:customStyle="1" w:styleId="NoList221112">
    <w:name w:val="No List221112"/>
    <w:next w:val="a5"/>
    <w:uiPriority w:val="99"/>
    <w:semiHidden/>
    <w:unhideWhenUsed/>
    <w:rsid w:val="00F657CD"/>
  </w:style>
  <w:style w:type="numbering" w:customStyle="1" w:styleId="NoList321112">
    <w:name w:val="No List321112"/>
    <w:next w:val="a5"/>
    <w:uiPriority w:val="99"/>
    <w:semiHidden/>
    <w:unhideWhenUsed/>
    <w:rsid w:val="00F657CD"/>
  </w:style>
  <w:style w:type="numbering" w:customStyle="1" w:styleId="NoList1412">
    <w:name w:val="No List1412"/>
    <w:next w:val="a5"/>
    <w:uiPriority w:val="99"/>
    <w:semiHidden/>
    <w:unhideWhenUsed/>
    <w:rsid w:val="00F657CD"/>
  </w:style>
  <w:style w:type="numbering" w:customStyle="1" w:styleId="NoList1512">
    <w:name w:val="No List1512"/>
    <w:next w:val="a5"/>
    <w:uiPriority w:val="99"/>
    <w:semiHidden/>
    <w:unhideWhenUsed/>
    <w:rsid w:val="00F657CD"/>
  </w:style>
  <w:style w:type="numbering" w:customStyle="1" w:styleId="NoList2412">
    <w:name w:val="No List2412"/>
    <w:next w:val="a5"/>
    <w:uiPriority w:val="99"/>
    <w:semiHidden/>
    <w:unhideWhenUsed/>
    <w:rsid w:val="00F657CD"/>
  </w:style>
  <w:style w:type="numbering" w:customStyle="1" w:styleId="NoList3412">
    <w:name w:val="No List3412"/>
    <w:next w:val="a5"/>
    <w:uiPriority w:val="99"/>
    <w:semiHidden/>
    <w:unhideWhenUsed/>
    <w:rsid w:val="00F657CD"/>
  </w:style>
  <w:style w:type="numbering" w:customStyle="1" w:styleId="NoList4412">
    <w:name w:val="No List4412"/>
    <w:next w:val="a5"/>
    <w:uiPriority w:val="99"/>
    <w:semiHidden/>
    <w:unhideWhenUsed/>
    <w:rsid w:val="00F657CD"/>
  </w:style>
  <w:style w:type="numbering" w:customStyle="1" w:styleId="NoList5312">
    <w:name w:val="No List5312"/>
    <w:next w:val="a5"/>
    <w:uiPriority w:val="99"/>
    <w:semiHidden/>
    <w:unhideWhenUsed/>
    <w:rsid w:val="00F657CD"/>
  </w:style>
  <w:style w:type="numbering" w:customStyle="1" w:styleId="NoList6312">
    <w:name w:val="No List6312"/>
    <w:next w:val="a5"/>
    <w:uiPriority w:val="99"/>
    <w:semiHidden/>
    <w:unhideWhenUsed/>
    <w:rsid w:val="00F657CD"/>
  </w:style>
  <w:style w:type="numbering" w:customStyle="1" w:styleId="NoList7312">
    <w:name w:val="No List7312"/>
    <w:next w:val="a5"/>
    <w:uiPriority w:val="99"/>
    <w:semiHidden/>
    <w:unhideWhenUsed/>
    <w:rsid w:val="00F657CD"/>
  </w:style>
  <w:style w:type="numbering" w:customStyle="1" w:styleId="NoList8212">
    <w:name w:val="No List8212"/>
    <w:next w:val="a5"/>
    <w:uiPriority w:val="99"/>
    <w:semiHidden/>
    <w:unhideWhenUsed/>
    <w:rsid w:val="00F657CD"/>
  </w:style>
  <w:style w:type="numbering" w:customStyle="1" w:styleId="NoList9212">
    <w:name w:val="No List9212"/>
    <w:next w:val="a5"/>
    <w:uiPriority w:val="99"/>
    <w:semiHidden/>
    <w:unhideWhenUsed/>
    <w:rsid w:val="00F657CD"/>
  </w:style>
  <w:style w:type="numbering" w:customStyle="1" w:styleId="NoList11312">
    <w:name w:val="No List11312"/>
    <w:next w:val="a5"/>
    <w:uiPriority w:val="99"/>
    <w:semiHidden/>
    <w:unhideWhenUsed/>
    <w:rsid w:val="00F657CD"/>
  </w:style>
  <w:style w:type="numbering" w:customStyle="1" w:styleId="NoList21312">
    <w:name w:val="No List21312"/>
    <w:next w:val="a5"/>
    <w:uiPriority w:val="99"/>
    <w:semiHidden/>
    <w:unhideWhenUsed/>
    <w:rsid w:val="00F657CD"/>
  </w:style>
  <w:style w:type="numbering" w:customStyle="1" w:styleId="NoList31312">
    <w:name w:val="No List31312"/>
    <w:next w:val="a5"/>
    <w:uiPriority w:val="99"/>
    <w:semiHidden/>
    <w:unhideWhenUsed/>
    <w:rsid w:val="00F657CD"/>
  </w:style>
  <w:style w:type="numbering" w:customStyle="1" w:styleId="NoList41312">
    <w:name w:val="No List41312"/>
    <w:next w:val="a5"/>
    <w:uiPriority w:val="99"/>
    <w:semiHidden/>
    <w:unhideWhenUsed/>
    <w:rsid w:val="00F657CD"/>
  </w:style>
  <w:style w:type="numbering" w:customStyle="1" w:styleId="NoList51212">
    <w:name w:val="No List51212"/>
    <w:next w:val="a5"/>
    <w:uiPriority w:val="99"/>
    <w:semiHidden/>
    <w:unhideWhenUsed/>
    <w:rsid w:val="00F657CD"/>
  </w:style>
  <w:style w:type="numbering" w:customStyle="1" w:styleId="NoList61212">
    <w:name w:val="No List61212"/>
    <w:next w:val="a5"/>
    <w:uiPriority w:val="99"/>
    <w:semiHidden/>
    <w:unhideWhenUsed/>
    <w:rsid w:val="00F657CD"/>
  </w:style>
  <w:style w:type="numbering" w:customStyle="1" w:styleId="NoList71212">
    <w:name w:val="No List71212"/>
    <w:next w:val="a5"/>
    <w:uiPriority w:val="99"/>
    <w:semiHidden/>
    <w:unhideWhenUsed/>
    <w:rsid w:val="00F657CD"/>
  </w:style>
  <w:style w:type="numbering" w:customStyle="1" w:styleId="NoList81212">
    <w:name w:val="No List81212"/>
    <w:next w:val="a5"/>
    <w:uiPriority w:val="99"/>
    <w:semiHidden/>
    <w:unhideWhenUsed/>
    <w:rsid w:val="00F657CD"/>
  </w:style>
  <w:style w:type="numbering" w:customStyle="1" w:styleId="NoList91112">
    <w:name w:val="No List91112"/>
    <w:next w:val="a5"/>
    <w:uiPriority w:val="99"/>
    <w:semiHidden/>
    <w:unhideWhenUsed/>
    <w:rsid w:val="00F657CD"/>
  </w:style>
  <w:style w:type="numbering" w:customStyle="1" w:styleId="LFO19212">
    <w:name w:val="LFO19212"/>
    <w:basedOn w:val="a5"/>
    <w:rsid w:val="00F657CD"/>
  </w:style>
  <w:style w:type="numbering" w:customStyle="1" w:styleId="NoList10112">
    <w:name w:val="No List10112"/>
    <w:next w:val="a5"/>
    <w:uiPriority w:val="99"/>
    <w:semiHidden/>
    <w:unhideWhenUsed/>
    <w:rsid w:val="00F657CD"/>
  </w:style>
  <w:style w:type="numbering" w:customStyle="1" w:styleId="LFO191112">
    <w:name w:val="LFO191112"/>
    <w:basedOn w:val="a5"/>
    <w:rsid w:val="00F657CD"/>
  </w:style>
  <w:style w:type="numbering" w:customStyle="1" w:styleId="NoList12312">
    <w:name w:val="No List12312"/>
    <w:next w:val="a5"/>
    <w:uiPriority w:val="99"/>
    <w:semiHidden/>
    <w:rsid w:val="00F657CD"/>
  </w:style>
  <w:style w:type="numbering" w:customStyle="1" w:styleId="NoList111312">
    <w:name w:val="No List111312"/>
    <w:next w:val="a5"/>
    <w:uiPriority w:val="99"/>
    <w:semiHidden/>
    <w:unhideWhenUsed/>
    <w:rsid w:val="00F657CD"/>
  </w:style>
  <w:style w:type="numbering" w:customStyle="1" w:styleId="1312">
    <w:name w:val="无列表1312"/>
    <w:next w:val="a5"/>
    <w:semiHidden/>
    <w:rsid w:val="00F657CD"/>
  </w:style>
  <w:style w:type="numbering" w:customStyle="1" w:styleId="13120">
    <w:name w:val="リストなし1312"/>
    <w:next w:val="a5"/>
    <w:uiPriority w:val="99"/>
    <w:semiHidden/>
    <w:unhideWhenUsed/>
    <w:rsid w:val="00F657CD"/>
  </w:style>
  <w:style w:type="numbering" w:customStyle="1" w:styleId="11312">
    <w:name w:val="无列表11312"/>
    <w:next w:val="a5"/>
    <w:semiHidden/>
    <w:rsid w:val="00F657CD"/>
  </w:style>
  <w:style w:type="numbering" w:customStyle="1" w:styleId="112120">
    <w:name w:val="リストなし11212"/>
    <w:next w:val="a5"/>
    <w:uiPriority w:val="99"/>
    <w:semiHidden/>
    <w:unhideWhenUsed/>
    <w:rsid w:val="00F657CD"/>
  </w:style>
  <w:style w:type="numbering" w:customStyle="1" w:styleId="NoList22312">
    <w:name w:val="No List22312"/>
    <w:next w:val="a5"/>
    <w:uiPriority w:val="99"/>
    <w:semiHidden/>
    <w:unhideWhenUsed/>
    <w:rsid w:val="00F657CD"/>
  </w:style>
  <w:style w:type="numbering" w:customStyle="1" w:styleId="NoList32312">
    <w:name w:val="No List32312"/>
    <w:next w:val="a5"/>
    <w:uiPriority w:val="99"/>
    <w:semiHidden/>
    <w:unhideWhenUsed/>
    <w:rsid w:val="00F657CD"/>
  </w:style>
  <w:style w:type="numbering" w:customStyle="1" w:styleId="NoList42212">
    <w:name w:val="No List42212"/>
    <w:next w:val="a5"/>
    <w:uiPriority w:val="99"/>
    <w:semiHidden/>
    <w:unhideWhenUsed/>
    <w:rsid w:val="00F657CD"/>
  </w:style>
  <w:style w:type="numbering" w:customStyle="1" w:styleId="NoList211212">
    <w:name w:val="No List211212"/>
    <w:next w:val="a5"/>
    <w:uiPriority w:val="99"/>
    <w:semiHidden/>
    <w:unhideWhenUsed/>
    <w:rsid w:val="00F657CD"/>
  </w:style>
  <w:style w:type="numbering" w:customStyle="1" w:styleId="NoList311212">
    <w:name w:val="No List311212"/>
    <w:next w:val="a5"/>
    <w:uiPriority w:val="99"/>
    <w:semiHidden/>
    <w:unhideWhenUsed/>
    <w:rsid w:val="00F657CD"/>
  </w:style>
  <w:style w:type="numbering" w:customStyle="1" w:styleId="NoList411212">
    <w:name w:val="No List411212"/>
    <w:next w:val="a5"/>
    <w:uiPriority w:val="99"/>
    <w:semiHidden/>
    <w:unhideWhenUsed/>
    <w:rsid w:val="00F657CD"/>
  </w:style>
  <w:style w:type="numbering" w:customStyle="1" w:styleId="111212">
    <w:name w:val="无列表111212"/>
    <w:next w:val="a5"/>
    <w:semiHidden/>
    <w:rsid w:val="00F657CD"/>
  </w:style>
  <w:style w:type="numbering" w:customStyle="1" w:styleId="NoList1111212">
    <w:name w:val="No List1111212"/>
    <w:next w:val="a5"/>
    <w:uiPriority w:val="99"/>
    <w:semiHidden/>
    <w:unhideWhenUsed/>
    <w:rsid w:val="00F657CD"/>
  </w:style>
  <w:style w:type="numbering" w:customStyle="1" w:styleId="NoList121212">
    <w:name w:val="No List121212"/>
    <w:next w:val="a5"/>
    <w:uiPriority w:val="99"/>
    <w:semiHidden/>
    <w:unhideWhenUsed/>
    <w:rsid w:val="00F657CD"/>
  </w:style>
  <w:style w:type="numbering" w:customStyle="1" w:styleId="NoList221212">
    <w:name w:val="No List221212"/>
    <w:next w:val="a5"/>
    <w:uiPriority w:val="99"/>
    <w:semiHidden/>
    <w:unhideWhenUsed/>
    <w:rsid w:val="00F657CD"/>
  </w:style>
  <w:style w:type="numbering" w:customStyle="1" w:styleId="NoList321212">
    <w:name w:val="No List321212"/>
    <w:next w:val="a5"/>
    <w:uiPriority w:val="99"/>
    <w:semiHidden/>
    <w:unhideWhenUsed/>
    <w:rsid w:val="00F657CD"/>
  </w:style>
  <w:style w:type="numbering" w:customStyle="1" w:styleId="NoList1612">
    <w:name w:val="No List1612"/>
    <w:next w:val="a5"/>
    <w:uiPriority w:val="99"/>
    <w:semiHidden/>
    <w:unhideWhenUsed/>
    <w:rsid w:val="00F657CD"/>
  </w:style>
  <w:style w:type="numbering" w:customStyle="1" w:styleId="NoList1712">
    <w:name w:val="No List1712"/>
    <w:next w:val="a5"/>
    <w:uiPriority w:val="99"/>
    <w:semiHidden/>
    <w:unhideWhenUsed/>
    <w:rsid w:val="00F657CD"/>
  </w:style>
  <w:style w:type="numbering" w:customStyle="1" w:styleId="NoList2512">
    <w:name w:val="No List2512"/>
    <w:next w:val="a5"/>
    <w:uiPriority w:val="99"/>
    <w:semiHidden/>
    <w:unhideWhenUsed/>
    <w:rsid w:val="00F657CD"/>
  </w:style>
  <w:style w:type="numbering" w:customStyle="1" w:styleId="NoList3512">
    <w:name w:val="No List3512"/>
    <w:next w:val="a5"/>
    <w:uiPriority w:val="99"/>
    <w:semiHidden/>
    <w:unhideWhenUsed/>
    <w:rsid w:val="00F657CD"/>
  </w:style>
  <w:style w:type="numbering" w:customStyle="1" w:styleId="NoList4512">
    <w:name w:val="No List4512"/>
    <w:next w:val="a5"/>
    <w:uiPriority w:val="99"/>
    <w:semiHidden/>
    <w:unhideWhenUsed/>
    <w:rsid w:val="00F657CD"/>
  </w:style>
  <w:style w:type="numbering" w:customStyle="1" w:styleId="NoList5412">
    <w:name w:val="No List5412"/>
    <w:next w:val="a5"/>
    <w:uiPriority w:val="99"/>
    <w:semiHidden/>
    <w:unhideWhenUsed/>
    <w:rsid w:val="00F657CD"/>
  </w:style>
  <w:style w:type="numbering" w:customStyle="1" w:styleId="NoList6412">
    <w:name w:val="No List6412"/>
    <w:next w:val="a5"/>
    <w:uiPriority w:val="99"/>
    <w:semiHidden/>
    <w:unhideWhenUsed/>
    <w:rsid w:val="00F657CD"/>
  </w:style>
  <w:style w:type="numbering" w:customStyle="1" w:styleId="NoList7412">
    <w:name w:val="No List7412"/>
    <w:next w:val="a5"/>
    <w:uiPriority w:val="99"/>
    <w:semiHidden/>
    <w:unhideWhenUsed/>
    <w:rsid w:val="00F657CD"/>
  </w:style>
  <w:style w:type="numbering" w:customStyle="1" w:styleId="NoList8312">
    <w:name w:val="No List8312"/>
    <w:next w:val="a5"/>
    <w:uiPriority w:val="99"/>
    <w:semiHidden/>
    <w:unhideWhenUsed/>
    <w:rsid w:val="00F657CD"/>
  </w:style>
  <w:style w:type="numbering" w:customStyle="1" w:styleId="NoList9312">
    <w:name w:val="No List9312"/>
    <w:next w:val="a5"/>
    <w:uiPriority w:val="99"/>
    <w:semiHidden/>
    <w:unhideWhenUsed/>
    <w:rsid w:val="00F657CD"/>
  </w:style>
  <w:style w:type="numbering" w:customStyle="1" w:styleId="NoList11412">
    <w:name w:val="No List11412"/>
    <w:next w:val="a5"/>
    <w:uiPriority w:val="99"/>
    <w:semiHidden/>
    <w:unhideWhenUsed/>
    <w:rsid w:val="00F657CD"/>
  </w:style>
  <w:style w:type="numbering" w:customStyle="1" w:styleId="NoList21412">
    <w:name w:val="No List21412"/>
    <w:next w:val="a5"/>
    <w:uiPriority w:val="99"/>
    <w:semiHidden/>
    <w:unhideWhenUsed/>
    <w:rsid w:val="00F657CD"/>
  </w:style>
  <w:style w:type="numbering" w:customStyle="1" w:styleId="NoList31412">
    <w:name w:val="No List31412"/>
    <w:next w:val="a5"/>
    <w:uiPriority w:val="99"/>
    <w:semiHidden/>
    <w:unhideWhenUsed/>
    <w:rsid w:val="00F657CD"/>
  </w:style>
  <w:style w:type="numbering" w:customStyle="1" w:styleId="NoList41412">
    <w:name w:val="No List41412"/>
    <w:next w:val="a5"/>
    <w:uiPriority w:val="99"/>
    <w:semiHidden/>
    <w:unhideWhenUsed/>
    <w:rsid w:val="00F657CD"/>
  </w:style>
  <w:style w:type="numbering" w:customStyle="1" w:styleId="NoList51312">
    <w:name w:val="No List51312"/>
    <w:next w:val="a5"/>
    <w:uiPriority w:val="99"/>
    <w:semiHidden/>
    <w:unhideWhenUsed/>
    <w:rsid w:val="00F657CD"/>
  </w:style>
  <w:style w:type="numbering" w:customStyle="1" w:styleId="NoList61312">
    <w:name w:val="No List61312"/>
    <w:next w:val="a5"/>
    <w:uiPriority w:val="99"/>
    <w:semiHidden/>
    <w:unhideWhenUsed/>
    <w:rsid w:val="00F657CD"/>
  </w:style>
  <w:style w:type="numbering" w:customStyle="1" w:styleId="NoList71312">
    <w:name w:val="No List71312"/>
    <w:next w:val="a5"/>
    <w:uiPriority w:val="99"/>
    <w:semiHidden/>
    <w:unhideWhenUsed/>
    <w:rsid w:val="00F657CD"/>
  </w:style>
  <w:style w:type="numbering" w:customStyle="1" w:styleId="NoList81312">
    <w:name w:val="No List81312"/>
    <w:next w:val="a5"/>
    <w:uiPriority w:val="99"/>
    <w:semiHidden/>
    <w:unhideWhenUsed/>
    <w:rsid w:val="00F657CD"/>
  </w:style>
  <w:style w:type="numbering" w:customStyle="1" w:styleId="NoList91212">
    <w:name w:val="No List91212"/>
    <w:next w:val="a5"/>
    <w:uiPriority w:val="99"/>
    <w:semiHidden/>
    <w:unhideWhenUsed/>
    <w:rsid w:val="00F657CD"/>
  </w:style>
  <w:style w:type="numbering" w:customStyle="1" w:styleId="LFO19312">
    <w:name w:val="LFO19312"/>
    <w:basedOn w:val="a5"/>
    <w:rsid w:val="00F657CD"/>
  </w:style>
  <w:style w:type="numbering" w:customStyle="1" w:styleId="NoList10212">
    <w:name w:val="No List10212"/>
    <w:next w:val="a5"/>
    <w:uiPriority w:val="99"/>
    <w:semiHidden/>
    <w:unhideWhenUsed/>
    <w:rsid w:val="00F657CD"/>
  </w:style>
  <w:style w:type="numbering" w:customStyle="1" w:styleId="LFO191212">
    <w:name w:val="LFO191212"/>
    <w:basedOn w:val="a5"/>
    <w:rsid w:val="00F657CD"/>
  </w:style>
  <w:style w:type="numbering" w:customStyle="1" w:styleId="NoList12412">
    <w:name w:val="No List12412"/>
    <w:next w:val="a5"/>
    <w:uiPriority w:val="99"/>
    <w:semiHidden/>
    <w:rsid w:val="00F657CD"/>
  </w:style>
  <w:style w:type="numbering" w:customStyle="1" w:styleId="NoList111412">
    <w:name w:val="No List111412"/>
    <w:next w:val="a5"/>
    <w:uiPriority w:val="99"/>
    <w:semiHidden/>
    <w:unhideWhenUsed/>
    <w:rsid w:val="00F657CD"/>
  </w:style>
  <w:style w:type="numbering" w:customStyle="1" w:styleId="1412">
    <w:name w:val="无列表1412"/>
    <w:next w:val="a5"/>
    <w:semiHidden/>
    <w:rsid w:val="00F657CD"/>
  </w:style>
  <w:style w:type="numbering" w:customStyle="1" w:styleId="14120">
    <w:name w:val="リストなし1412"/>
    <w:next w:val="a5"/>
    <w:uiPriority w:val="99"/>
    <w:semiHidden/>
    <w:unhideWhenUsed/>
    <w:rsid w:val="00F657CD"/>
  </w:style>
  <w:style w:type="numbering" w:customStyle="1" w:styleId="11412">
    <w:name w:val="无列表11412"/>
    <w:next w:val="a5"/>
    <w:semiHidden/>
    <w:rsid w:val="00F657CD"/>
  </w:style>
  <w:style w:type="numbering" w:customStyle="1" w:styleId="113120">
    <w:name w:val="リストなし11312"/>
    <w:next w:val="a5"/>
    <w:uiPriority w:val="99"/>
    <w:semiHidden/>
    <w:unhideWhenUsed/>
    <w:rsid w:val="00F657CD"/>
  </w:style>
  <w:style w:type="numbering" w:customStyle="1" w:styleId="NoList22412">
    <w:name w:val="No List22412"/>
    <w:next w:val="a5"/>
    <w:uiPriority w:val="99"/>
    <w:semiHidden/>
    <w:unhideWhenUsed/>
    <w:rsid w:val="00F657CD"/>
  </w:style>
  <w:style w:type="numbering" w:customStyle="1" w:styleId="NoList32412">
    <w:name w:val="No List32412"/>
    <w:next w:val="a5"/>
    <w:uiPriority w:val="99"/>
    <w:semiHidden/>
    <w:unhideWhenUsed/>
    <w:rsid w:val="00F657CD"/>
  </w:style>
  <w:style w:type="numbering" w:customStyle="1" w:styleId="NoList42312">
    <w:name w:val="No List42312"/>
    <w:next w:val="a5"/>
    <w:uiPriority w:val="99"/>
    <w:semiHidden/>
    <w:unhideWhenUsed/>
    <w:rsid w:val="00F657CD"/>
  </w:style>
  <w:style w:type="numbering" w:customStyle="1" w:styleId="NoList211312">
    <w:name w:val="No List211312"/>
    <w:next w:val="a5"/>
    <w:uiPriority w:val="99"/>
    <w:semiHidden/>
    <w:unhideWhenUsed/>
    <w:rsid w:val="00F657CD"/>
  </w:style>
  <w:style w:type="numbering" w:customStyle="1" w:styleId="NoList311312">
    <w:name w:val="No List311312"/>
    <w:next w:val="a5"/>
    <w:uiPriority w:val="99"/>
    <w:semiHidden/>
    <w:unhideWhenUsed/>
    <w:rsid w:val="00F657CD"/>
  </w:style>
  <w:style w:type="numbering" w:customStyle="1" w:styleId="NoList411312">
    <w:name w:val="No List411312"/>
    <w:next w:val="a5"/>
    <w:uiPriority w:val="99"/>
    <w:semiHidden/>
    <w:unhideWhenUsed/>
    <w:rsid w:val="00F657CD"/>
  </w:style>
  <w:style w:type="numbering" w:customStyle="1" w:styleId="111312">
    <w:name w:val="无列表111312"/>
    <w:next w:val="a5"/>
    <w:semiHidden/>
    <w:rsid w:val="00F657CD"/>
  </w:style>
  <w:style w:type="numbering" w:customStyle="1" w:styleId="NoList1111312">
    <w:name w:val="No List1111312"/>
    <w:next w:val="a5"/>
    <w:uiPriority w:val="99"/>
    <w:semiHidden/>
    <w:unhideWhenUsed/>
    <w:rsid w:val="00F657CD"/>
  </w:style>
  <w:style w:type="numbering" w:customStyle="1" w:styleId="NoList121312">
    <w:name w:val="No List121312"/>
    <w:next w:val="a5"/>
    <w:uiPriority w:val="99"/>
    <w:semiHidden/>
    <w:unhideWhenUsed/>
    <w:rsid w:val="00F657CD"/>
  </w:style>
  <w:style w:type="numbering" w:customStyle="1" w:styleId="NoList221312">
    <w:name w:val="No List221312"/>
    <w:next w:val="a5"/>
    <w:uiPriority w:val="99"/>
    <w:semiHidden/>
    <w:unhideWhenUsed/>
    <w:rsid w:val="00F657CD"/>
  </w:style>
  <w:style w:type="numbering" w:customStyle="1" w:styleId="NoList321312">
    <w:name w:val="No List321312"/>
    <w:next w:val="a5"/>
    <w:uiPriority w:val="99"/>
    <w:semiHidden/>
    <w:unhideWhenUsed/>
    <w:rsid w:val="00F657CD"/>
  </w:style>
  <w:style w:type="table" w:customStyle="1" w:styleId="1123">
    <w:name w:val="网格型11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657CD"/>
    <w:rPr>
      <w:rFonts w:ascii="Times New Roman" w:hAnsi="Times New Roman"/>
      <w:lang w:val="en-US" w:eastAsia="en-US"/>
    </w:rPr>
    <w:tblPr/>
  </w:style>
  <w:style w:type="table" w:customStyle="1" w:styleId="Tabellengitternetz11122">
    <w:name w:val="Tabellengitternetz1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F657CD"/>
    <w:pPr>
      <w:overflowPunct w:val="0"/>
      <w:autoSpaceDE w:val="0"/>
      <w:autoSpaceDN w:val="0"/>
      <w:adjustRightInd w:val="0"/>
      <w:ind w:left="1418" w:hanging="1418"/>
      <w:textAlignment w:val="baseline"/>
    </w:pPr>
    <w:rPr>
      <w:lang w:eastAsia="en-GB"/>
    </w:rPr>
  </w:style>
  <w:style w:type="paragraph" w:customStyle="1" w:styleId="Caption4">
    <w:name w:val="Caption4"/>
    <w:basedOn w:val="a2"/>
    <w:next w:val="a2"/>
    <w:qFormat/>
    <w:rsid w:val="00F657C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F657C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a5"/>
    <w:uiPriority w:val="99"/>
    <w:semiHidden/>
    <w:unhideWhenUsed/>
    <w:rsid w:val="00F657CD"/>
  </w:style>
  <w:style w:type="table" w:customStyle="1" w:styleId="Tabellenraster1">
    <w:name w:val="Tabellenraster1"/>
    <w:basedOn w:val="a4"/>
    <w:next w:val="aff3"/>
    <w:qFormat/>
    <w:rsid w:val="00F657C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657CD"/>
    <w:rPr>
      <w:color w:val="605E5C"/>
      <w:shd w:val="clear" w:color="auto" w:fill="E1DFDD"/>
    </w:rPr>
  </w:style>
  <w:style w:type="table" w:customStyle="1" w:styleId="117">
    <w:name w:val="网格型 11"/>
    <w:basedOn w:val="a4"/>
    <w:next w:val="1f3"/>
    <w:unhideWhenUsed/>
    <w:qFormat/>
    <w:rsid w:val="00F657C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F657C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657C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F657C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F657C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657C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657C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657CD"/>
    <w:rPr>
      <w:rFonts w:ascii="Times New Roman" w:hAnsi="Times New Roman"/>
      <w:lang w:val="en-US" w:eastAsia="zh-CN"/>
    </w:rPr>
    <w:tblPr/>
  </w:style>
  <w:style w:type="table" w:customStyle="1" w:styleId="TableGrid7113">
    <w:name w:val="Table Grid71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657C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657C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657C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657C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657C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657C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657C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657C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657C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657C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657C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657C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F657C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657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F657C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F657CD"/>
    <w:pPr>
      <w:keepLines/>
      <w:numPr>
        <w:numId w:val="22"/>
      </w:numPr>
      <w:autoSpaceDN w:val="0"/>
      <w:spacing w:after="0"/>
    </w:pPr>
  </w:style>
  <w:style w:type="character" w:customStyle="1" w:styleId="3GPPChar">
    <w:name w:val="3GPP 正文 Char"/>
    <w:link w:val="3GPP"/>
    <w:qFormat/>
    <w:locked/>
    <w:rsid w:val="00F657CD"/>
    <w:rPr>
      <w:rFonts w:ascii="Times New Roman" w:hAnsi="Times New Roman"/>
      <w:lang w:val="en-GB" w:eastAsia="ja-JP"/>
    </w:rPr>
  </w:style>
  <w:style w:type="paragraph" w:customStyle="1" w:styleId="3GPP">
    <w:name w:val="3GPP 正文"/>
    <w:basedOn w:val="a2"/>
    <w:link w:val="3GPPChar"/>
    <w:qFormat/>
    <w:rsid w:val="00F657CD"/>
    <w:pPr>
      <w:autoSpaceDN w:val="0"/>
    </w:pPr>
    <w:rPr>
      <w:lang w:eastAsia="ja-JP"/>
    </w:rPr>
  </w:style>
  <w:style w:type="paragraph" w:customStyle="1" w:styleId="00BodyText">
    <w:name w:val="00 BodyText"/>
    <w:basedOn w:val="a2"/>
    <w:uiPriority w:val="99"/>
    <w:qFormat/>
    <w:rsid w:val="00F657CD"/>
    <w:pPr>
      <w:autoSpaceDN w:val="0"/>
      <w:spacing w:after="220"/>
    </w:pPr>
    <w:rPr>
      <w:rFonts w:ascii="Arial" w:eastAsia="Malgun Gothic" w:hAnsi="Arial"/>
      <w:sz w:val="22"/>
      <w:lang w:val="en-US"/>
    </w:rPr>
  </w:style>
  <w:style w:type="paragraph" w:customStyle="1" w:styleId="affffd">
    <w:name w:val="??"/>
    <w:uiPriority w:val="99"/>
    <w:qFormat/>
    <w:rsid w:val="00F657CD"/>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F657CD"/>
    <w:pPr>
      <w:keepNext/>
    </w:pPr>
    <w:rPr>
      <w:rFonts w:ascii="Arial" w:hAnsi="Arial"/>
      <w:b/>
      <w:sz w:val="24"/>
    </w:rPr>
  </w:style>
  <w:style w:type="paragraph" w:customStyle="1" w:styleId="Norma">
    <w:name w:val="Norma"/>
    <w:basedOn w:val="11"/>
    <w:uiPriority w:val="99"/>
    <w:qFormat/>
    <w:rsid w:val="00F657C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F657C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657C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F65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F657CD"/>
    <w:rPr>
      <w:rFonts w:ascii="Arial" w:hAnsi="Arial" w:cs="Arial"/>
    </w:rPr>
  </w:style>
  <w:style w:type="paragraph" w:customStyle="1" w:styleId="BodyBest">
    <w:name w:val="BodyBest"/>
    <w:basedOn w:val="a2"/>
    <w:link w:val="BodyBestChar"/>
    <w:qFormat/>
    <w:rsid w:val="00F657CD"/>
    <w:pPr>
      <w:autoSpaceDN w:val="0"/>
      <w:spacing w:before="240" w:after="0"/>
      <w:ind w:left="540"/>
      <w:jc w:val="both"/>
    </w:pPr>
    <w:rPr>
      <w:rFonts w:ascii="Arial" w:hAnsi="Arial" w:cs="Arial"/>
      <w:lang w:val="fr-FR" w:eastAsia="fr-FR"/>
    </w:rPr>
  </w:style>
  <w:style w:type="paragraph" w:customStyle="1" w:styleId="3GPPHeader">
    <w:name w:val="3GPP_Header"/>
    <w:basedOn w:val="a2"/>
    <w:uiPriority w:val="99"/>
    <w:qFormat/>
    <w:rsid w:val="00F657C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F657C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F657C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F657CD"/>
    <w:rPr>
      <w:rFonts w:ascii="Arial" w:eastAsia="Malgun Gothic" w:hAnsi="Arial" w:cs="Arial"/>
      <w:spacing w:val="2"/>
    </w:rPr>
  </w:style>
  <w:style w:type="paragraph" w:customStyle="1" w:styleId="IvDbodytext">
    <w:name w:val="IvD bodytext"/>
    <w:basedOn w:val="aff9"/>
    <w:link w:val="IvDbodytextChar"/>
    <w:qFormat/>
    <w:rsid w:val="00F657C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F657C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F657CD"/>
    <w:rPr>
      <w:lang w:val="en-GB" w:eastAsia="ja-JP" w:bidi="ar-SA"/>
    </w:rPr>
  </w:style>
  <w:style w:type="character" w:customStyle="1" w:styleId="tgc">
    <w:name w:val="_tgc"/>
    <w:qFormat/>
    <w:rsid w:val="00F657C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7CD"/>
    <w:rPr>
      <w:rFonts w:ascii="Arial" w:hAnsi="Arial" w:cs="Arial" w:hint="default"/>
      <w:sz w:val="28"/>
      <w:lang w:val="en-GB" w:eastAsia="en-US"/>
    </w:rPr>
  </w:style>
  <w:style w:type="table" w:customStyle="1" w:styleId="TableClassic23">
    <w:name w:val="Table Classic 23"/>
    <w:basedOn w:val="a4"/>
    <w:semiHidden/>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657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657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657CD"/>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657C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657C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657CD"/>
    <w:rPr>
      <w:rFonts w:ascii="Times New Roman" w:hAnsi="Times New Roman"/>
      <w:lang w:val="en-US" w:eastAsia="en-US"/>
    </w:rPr>
    <w:tblPr/>
  </w:style>
  <w:style w:type="table" w:customStyle="1" w:styleId="TableGrid67">
    <w:name w:val="Table Grid67"/>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657CD"/>
    <w:rPr>
      <w:rFonts w:ascii="Times New Roman" w:hAnsi="Times New Roman"/>
      <w:lang w:val="en-US" w:eastAsia="en-US"/>
    </w:rPr>
    <w:tblPr/>
  </w:style>
  <w:style w:type="table" w:customStyle="1" w:styleId="Tabellengitternetz123">
    <w:name w:val="Tabellengitternetz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657CD"/>
    <w:rPr>
      <w:rFonts w:ascii="Times New Roman" w:hAnsi="Times New Roman"/>
      <w:lang w:val="en-US" w:eastAsia="en-US"/>
    </w:rPr>
    <w:tblPr/>
  </w:style>
  <w:style w:type="table" w:customStyle="1" w:styleId="Tabellengitternetz11123">
    <w:name w:val="Tabellengitternetz1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F657C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657CD"/>
    <w:rPr>
      <w:rFonts w:ascii="Times New Roman" w:hAnsi="Times New Roman"/>
      <w:lang w:val="en-US" w:eastAsia="en-US"/>
    </w:rPr>
    <w:tblPr/>
  </w:style>
  <w:style w:type="table" w:customStyle="1" w:styleId="TableGrid581">
    <w:name w:val="Table Grid581"/>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657CD"/>
    <w:rPr>
      <w:rFonts w:ascii="Times New Roman" w:hAnsi="Times New Roman"/>
      <w:lang w:val="en-US" w:eastAsia="en-US"/>
    </w:rPr>
    <w:tblPr/>
  </w:style>
  <w:style w:type="table" w:customStyle="1" w:styleId="TableGrid5151">
    <w:name w:val="Table Grid51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657CD"/>
    <w:rPr>
      <w:rFonts w:ascii="Times New Roman" w:hAnsi="Times New Roman"/>
      <w:lang w:val="en-US" w:eastAsia="en-US"/>
    </w:rPr>
    <w:tblPr/>
  </w:style>
  <w:style w:type="table" w:customStyle="1" w:styleId="Tabellengitternetz111211">
    <w:name w:val="Tabellengitternetz1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F657C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657CD"/>
    <w:rPr>
      <w:rFonts w:ascii="Times New Roman" w:hAnsi="Times New Roman"/>
      <w:lang w:val="en-US" w:eastAsia="en-US"/>
    </w:rPr>
    <w:tblPr/>
  </w:style>
  <w:style w:type="table" w:customStyle="1" w:styleId="TableGrid591">
    <w:name w:val="Table Grid591"/>
    <w:basedOn w:val="a4"/>
    <w:uiPriority w:val="39"/>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657C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657CD"/>
    <w:rPr>
      <w:rFonts w:ascii="Times New Roman" w:hAnsi="Times New Roman"/>
      <w:lang w:val="en-US" w:eastAsia="en-US"/>
    </w:rPr>
    <w:tblPr/>
  </w:style>
  <w:style w:type="table" w:customStyle="1" w:styleId="TableGrid5161">
    <w:name w:val="Table Grid51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657C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657C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657C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657C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657CD"/>
    <w:rPr>
      <w:rFonts w:ascii="Times New Roman" w:eastAsia="Batang" w:hAnsi="Times New Roman"/>
      <w:lang w:val="en-GB" w:eastAsia="en-US"/>
    </w:rPr>
  </w:style>
  <w:style w:type="numbering" w:customStyle="1" w:styleId="NoList2111111">
    <w:name w:val="No List2111111"/>
    <w:next w:val="a5"/>
    <w:uiPriority w:val="99"/>
    <w:semiHidden/>
    <w:unhideWhenUsed/>
    <w:rsid w:val="00F657CD"/>
  </w:style>
  <w:style w:type="numbering" w:customStyle="1" w:styleId="NoList3111111">
    <w:name w:val="No List3111111"/>
    <w:next w:val="a5"/>
    <w:uiPriority w:val="99"/>
    <w:semiHidden/>
    <w:unhideWhenUsed/>
    <w:rsid w:val="00F657CD"/>
  </w:style>
  <w:style w:type="numbering" w:customStyle="1" w:styleId="NoList4111111">
    <w:name w:val="No List4111111"/>
    <w:next w:val="a5"/>
    <w:uiPriority w:val="99"/>
    <w:semiHidden/>
    <w:unhideWhenUsed/>
    <w:rsid w:val="00F657CD"/>
  </w:style>
  <w:style w:type="numbering" w:customStyle="1" w:styleId="NoList11111111">
    <w:name w:val="No List11111111"/>
    <w:next w:val="a5"/>
    <w:uiPriority w:val="99"/>
    <w:semiHidden/>
    <w:unhideWhenUsed/>
    <w:rsid w:val="00F657CD"/>
  </w:style>
  <w:style w:type="numbering" w:customStyle="1" w:styleId="NoList1211111">
    <w:name w:val="No List1211111"/>
    <w:next w:val="a5"/>
    <w:uiPriority w:val="99"/>
    <w:semiHidden/>
    <w:unhideWhenUsed/>
    <w:rsid w:val="00F657CD"/>
  </w:style>
  <w:style w:type="numbering" w:customStyle="1" w:styleId="LFO1911111">
    <w:name w:val="LFO1911111"/>
    <w:basedOn w:val="a5"/>
    <w:rsid w:val="00F657CD"/>
  </w:style>
  <w:style w:type="table" w:customStyle="1" w:styleId="4-61">
    <w:name w:val="グリッド (表) 4 - アクセント 61"/>
    <w:basedOn w:val="a4"/>
    <w:next w:val="4-6"/>
    <w:uiPriority w:val="49"/>
    <w:rsid w:val="00F657CD"/>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一覧 (表) 3 - アクセント 21"/>
    <w:basedOn w:val="a4"/>
    <w:uiPriority w:val="48"/>
    <w:rsid w:val="00F657CD"/>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657C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7CD"/>
    <w:rPr>
      <w:color w:val="808080"/>
    </w:rPr>
  </w:style>
  <w:style w:type="paragraph" w:customStyle="1" w:styleId="DunkleListe-Akzent31">
    <w:name w:val="Dunkle Liste - Akzent 31"/>
    <w:hidden/>
    <w:uiPriority w:val="99"/>
    <w:semiHidden/>
    <w:qFormat/>
    <w:rsid w:val="00F657CD"/>
    <w:rPr>
      <w:rFonts w:ascii="Calibri" w:eastAsia="SimSun" w:hAnsi="Calibri"/>
      <w:sz w:val="22"/>
      <w:szCs w:val="22"/>
      <w:lang w:val="en-US" w:eastAsia="zh-CN"/>
    </w:rPr>
  </w:style>
  <w:style w:type="paragraph" w:customStyle="1" w:styleId="affffe">
    <w:name w:val="段"/>
    <w:uiPriority w:val="99"/>
    <w:qFormat/>
    <w:rsid w:val="00F657C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7CD"/>
    <w:rPr>
      <w:rFonts w:ascii="Arial" w:eastAsia="SimSun" w:hAnsi="Arial" w:cs="Arial"/>
      <w:sz w:val="22"/>
      <w:szCs w:val="22"/>
      <w:lang w:val="en-US" w:eastAsia="zh-CN"/>
    </w:rPr>
  </w:style>
  <w:style w:type="character" w:customStyle="1" w:styleId="c-phonebook-results-content">
    <w:name w:val="c-phonebook-results-content"/>
    <w:basedOn w:val="a3"/>
    <w:qFormat/>
    <w:rsid w:val="00F657CD"/>
  </w:style>
  <w:style w:type="character" w:styleId="HTML4">
    <w:name w:val="HTML Acronym"/>
    <w:basedOn w:val="a3"/>
    <w:uiPriority w:val="99"/>
    <w:unhideWhenUsed/>
    <w:qFormat/>
    <w:rsid w:val="00F657CD"/>
  </w:style>
  <w:style w:type="table" w:customStyle="1" w:styleId="218">
    <w:name w:val="表 (モノトーン)  21"/>
    <w:basedOn w:val="a4"/>
    <w:uiPriority w:val="61"/>
    <w:qFormat/>
    <w:rsid w:val="00F657CD"/>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標準の表 21"/>
    <w:basedOn w:val="a4"/>
    <w:uiPriority w:val="42"/>
    <w:rsid w:val="00F657CD"/>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グリッド (表) 1 淡色1"/>
    <w:basedOn w:val="a4"/>
    <w:uiPriority w:val="46"/>
    <w:rsid w:val="00F657CD"/>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グリッド (表) 41"/>
    <w:basedOn w:val="a4"/>
    <w:uiPriority w:val="49"/>
    <w:rsid w:val="00F657CD"/>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一覧 (表) 7 カラフル1"/>
    <w:basedOn w:val="a4"/>
    <w:uiPriority w:val="52"/>
    <w:rsid w:val="00F657CD"/>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グリッド (表) 21"/>
    <w:basedOn w:val="a4"/>
    <w:next w:val="a4"/>
    <w:uiPriority w:val="47"/>
    <w:rsid w:val="00F657CD"/>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グリッド (表) 31"/>
    <w:basedOn w:val="a4"/>
    <w:next w:val="a4"/>
    <w:uiPriority w:val="48"/>
    <w:rsid w:val="00F657CD"/>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グリッド (表) 6 カラフル1"/>
    <w:basedOn w:val="a4"/>
    <w:next w:val="a4"/>
    <w:uiPriority w:val="51"/>
    <w:rsid w:val="00F657CD"/>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グリッド (表) 4 - アクセント 11"/>
    <w:basedOn w:val="a4"/>
    <w:next w:val="a4"/>
    <w:uiPriority w:val="49"/>
    <w:rsid w:val="00F657CD"/>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グリッド (表) 5 濃色 - アクセント 51"/>
    <w:basedOn w:val="a4"/>
    <w:next w:val="a4"/>
    <w:uiPriority w:val="50"/>
    <w:rsid w:val="00F657CD"/>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グリッド (表) 5 濃色 - アクセント 11"/>
    <w:basedOn w:val="a4"/>
    <w:next w:val="a4"/>
    <w:uiPriority w:val="50"/>
    <w:rsid w:val="00F657CD"/>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F657CD"/>
    <w:rPr>
      <w:rFonts w:ascii="Times New Roman" w:hAnsi="Times New Roman" w:cs="Times New Roman" w:hint="default"/>
    </w:rPr>
  </w:style>
  <w:style w:type="numbering" w:customStyle="1" w:styleId="LFO196">
    <w:name w:val="LFO196"/>
    <w:basedOn w:val="a5"/>
    <w:rsid w:val="00F657CD"/>
  </w:style>
  <w:style w:type="table" w:customStyle="1" w:styleId="TableClassic224">
    <w:name w:val="Table Classic 224"/>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F657C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7CD"/>
    <w:rPr>
      <w:lang w:val="en-GB" w:eastAsia="ja-JP" w:bidi="ar-SA"/>
    </w:rPr>
  </w:style>
  <w:style w:type="paragraph" w:customStyle="1" w:styleId="1Char5">
    <w:name w:val="(文字) (文字)1 Char (文字) (文字)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F657C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7CD"/>
    <w:rPr>
      <w:rFonts w:ascii="Calibri Light" w:hAnsi="Calibri Light"/>
      <w:lang w:val="nb-NO" w:eastAsia="ja-JP" w:bidi="ar-SA"/>
    </w:rPr>
  </w:style>
  <w:style w:type="paragraph" w:customStyle="1" w:styleId="CharCharCharCharCharChar5">
    <w:name w:val="Char Char Char Char Char Char5"/>
    <w:semiHidden/>
    <w:qFormat/>
    <w:rsid w:val="00F657C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7CD"/>
    <w:rPr>
      <w:rFonts w:ascii="Intel Clear" w:hAnsi="Intel Clear" w:cs="Intel Clear"/>
      <w:shd w:val="clear" w:color="auto" w:fill="000080"/>
      <w:lang w:val="en-GB" w:eastAsia="en-US"/>
    </w:rPr>
  </w:style>
  <w:style w:type="character" w:customStyle="1" w:styleId="ZchnZchn55">
    <w:name w:val="Zchn Zchn55"/>
    <w:qFormat/>
    <w:rsid w:val="00F657CD"/>
    <w:rPr>
      <w:rFonts w:ascii="Calibri Light" w:eastAsia="Calibri Light" w:hAnsi="Calibri Light"/>
      <w:lang w:val="nb-NO" w:eastAsia="en-US" w:bidi="ar-SA"/>
    </w:rPr>
  </w:style>
  <w:style w:type="character" w:customStyle="1" w:styleId="CharChar105">
    <w:name w:val="Char Char105"/>
    <w:semiHidden/>
    <w:qFormat/>
    <w:rsid w:val="00F657CD"/>
    <w:rPr>
      <w:rFonts w:ascii="Intel Clear" w:hAnsi="Intel Clear"/>
      <w:lang w:val="en-GB" w:eastAsia="en-US"/>
    </w:rPr>
  </w:style>
  <w:style w:type="character" w:customStyle="1" w:styleId="CharChar95">
    <w:name w:val="Char Char95"/>
    <w:semiHidden/>
    <w:qFormat/>
    <w:rsid w:val="00F657CD"/>
    <w:rPr>
      <w:rFonts w:ascii="Intel Clear" w:hAnsi="Intel Clear" w:cs="Intel Clear"/>
      <w:sz w:val="16"/>
      <w:szCs w:val="16"/>
      <w:lang w:val="en-GB" w:eastAsia="en-US"/>
    </w:rPr>
  </w:style>
  <w:style w:type="character" w:customStyle="1" w:styleId="CharChar85">
    <w:name w:val="Char Char85"/>
    <w:semiHidden/>
    <w:qFormat/>
    <w:rsid w:val="00F657CD"/>
    <w:rPr>
      <w:rFonts w:ascii="Intel Clear" w:hAnsi="Intel Clear"/>
      <w:b/>
      <w:bCs/>
      <w:lang w:val="en-GB" w:eastAsia="en-US"/>
    </w:rPr>
  </w:style>
  <w:style w:type="paragraph" w:customStyle="1" w:styleId="1CharChar1Char5">
    <w:name w:val="(文字) (文字)1 Char (文字) (文字) Char (文字) (文字)1 Char (文字) (文字)5"/>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7CD"/>
    <w:rPr>
      <w:rFonts w:ascii="Intel Clear" w:hAnsi="Intel Clear"/>
      <w:sz w:val="36"/>
      <w:lang w:val="en-GB" w:eastAsia="en-US" w:bidi="ar-SA"/>
    </w:rPr>
  </w:style>
  <w:style w:type="character" w:customStyle="1" w:styleId="CharChar285">
    <w:name w:val="Char Char285"/>
    <w:qFormat/>
    <w:rsid w:val="00F657CD"/>
    <w:rPr>
      <w:rFonts w:ascii="Intel Clear" w:hAnsi="Intel Clear"/>
      <w:sz w:val="32"/>
      <w:lang w:val="en-GB"/>
    </w:rPr>
  </w:style>
  <w:style w:type="paragraph" w:customStyle="1" w:styleId="CharCharCharCharChar4">
    <w:name w:val="Char Char Char Char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7CD"/>
    <w:rPr>
      <w:lang w:val="en-GB" w:eastAsia="ja-JP" w:bidi="ar-SA"/>
    </w:rPr>
  </w:style>
  <w:style w:type="paragraph" w:customStyle="1" w:styleId="1Char4">
    <w:name w:val="(文字) (文字)1 Char (文字) (文字)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F657C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7CD"/>
    <w:rPr>
      <w:rFonts w:ascii="Calibri Light" w:hAnsi="Calibri Light"/>
      <w:lang w:val="nb-NO" w:eastAsia="ja-JP" w:bidi="ar-SA"/>
    </w:rPr>
  </w:style>
  <w:style w:type="paragraph" w:customStyle="1" w:styleId="CharCharCharCharCharChar4">
    <w:name w:val="Char Char Char Char Char Char4"/>
    <w:semiHidden/>
    <w:qFormat/>
    <w:rsid w:val="00F657C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7CD"/>
    <w:rPr>
      <w:rFonts w:ascii="Intel Clear" w:hAnsi="Intel Clear" w:cs="Intel Clear"/>
      <w:shd w:val="clear" w:color="auto" w:fill="000080"/>
      <w:lang w:val="en-GB" w:eastAsia="en-US"/>
    </w:rPr>
  </w:style>
  <w:style w:type="character" w:customStyle="1" w:styleId="ZchnZchn54">
    <w:name w:val="Zchn Zchn54"/>
    <w:qFormat/>
    <w:rsid w:val="00F657CD"/>
    <w:rPr>
      <w:rFonts w:ascii="Calibri Light" w:eastAsia="Calibri Light" w:hAnsi="Calibri Light"/>
      <w:lang w:val="nb-NO" w:eastAsia="en-US" w:bidi="ar-SA"/>
    </w:rPr>
  </w:style>
  <w:style w:type="character" w:customStyle="1" w:styleId="CharChar104">
    <w:name w:val="Char Char104"/>
    <w:semiHidden/>
    <w:qFormat/>
    <w:rsid w:val="00F657CD"/>
    <w:rPr>
      <w:rFonts w:ascii="Intel Clear" w:hAnsi="Intel Clear"/>
      <w:lang w:val="en-GB" w:eastAsia="en-US"/>
    </w:rPr>
  </w:style>
  <w:style w:type="character" w:customStyle="1" w:styleId="CharChar94">
    <w:name w:val="Char Char94"/>
    <w:semiHidden/>
    <w:qFormat/>
    <w:rsid w:val="00F657CD"/>
    <w:rPr>
      <w:rFonts w:ascii="Intel Clear" w:hAnsi="Intel Clear" w:cs="Intel Clear"/>
      <w:sz w:val="16"/>
      <w:szCs w:val="16"/>
      <w:lang w:val="en-GB" w:eastAsia="en-US"/>
    </w:rPr>
  </w:style>
  <w:style w:type="character" w:customStyle="1" w:styleId="CharChar84">
    <w:name w:val="Char Char84"/>
    <w:semiHidden/>
    <w:qFormat/>
    <w:rsid w:val="00F657CD"/>
    <w:rPr>
      <w:rFonts w:ascii="Intel Clear" w:hAnsi="Intel Clear"/>
      <w:b/>
      <w:bCs/>
      <w:lang w:val="en-GB" w:eastAsia="en-US"/>
    </w:rPr>
  </w:style>
  <w:style w:type="paragraph" w:customStyle="1" w:styleId="1CharChar1Char4">
    <w:name w:val="(文字) (文字)1 Char (文字) (文字) Char (文字) (文字)1 Char (文字) (文字)4"/>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7CD"/>
    <w:rPr>
      <w:rFonts w:ascii="Intel Clear" w:hAnsi="Intel Clear"/>
      <w:sz w:val="36"/>
      <w:lang w:val="en-GB" w:eastAsia="en-US" w:bidi="ar-SA"/>
    </w:rPr>
  </w:style>
  <w:style w:type="character" w:customStyle="1" w:styleId="CharChar284">
    <w:name w:val="Char Char284"/>
    <w:qFormat/>
    <w:rsid w:val="00F657CD"/>
    <w:rPr>
      <w:rFonts w:ascii="Intel Clear" w:hAnsi="Intel Clear"/>
      <w:sz w:val="32"/>
      <w:lang w:val="en-GB"/>
    </w:rPr>
  </w:style>
  <w:style w:type="paragraph" w:customStyle="1" w:styleId="CharCharCharCharChar3">
    <w:name w:val="Char Char Char Char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F657C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7CD"/>
    <w:rPr>
      <w:rFonts w:ascii="Calibri Light" w:hAnsi="Calibri Light"/>
      <w:lang w:val="nb-NO" w:eastAsia="ja-JP" w:bidi="ar-SA"/>
    </w:rPr>
  </w:style>
  <w:style w:type="paragraph" w:customStyle="1" w:styleId="CharCharCharCharCharChar3">
    <w:name w:val="Char Char Char Char Char Char3"/>
    <w:semiHidden/>
    <w:qFormat/>
    <w:rsid w:val="00F657C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7CD"/>
    <w:rPr>
      <w:rFonts w:ascii="Intel Clear" w:hAnsi="Intel Clear" w:cs="Intel Clear"/>
      <w:shd w:val="clear" w:color="auto" w:fill="000080"/>
      <w:lang w:val="en-GB" w:eastAsia="en-US"/>
    </w:rPr>
  </w:style>
  <w:style w:type="character" w:customStyle="1" w:styleId="ZchnZchn53">
    <w:name w:val="Zchn Zchn53"/>
    <w:qFormat/>
    <w:rsid w:val="00F657CD"/>
    <w:rPr>
      <w:rFonts w:ascii="Calibri Light" w:eastAsia="Calibri Light" w:hAnsi="Calibri Light"/>
      <w:lang w:val="nb-NO" w:eastAsia="en-US" w:bidi="ar-SA"/>
    </w:rPr>
  </w:style>
  <w:style w:type="character" w:customStyle="1" w:styleId="CharChar103">
    <w:name w:val="Char Char103"/>
    <w:semiHidden/>
    <w:qFormat/>
    <w:rsid w:val="00F657CD"/>
    <w:rPr>
      <w:rFonts w:ascii="Intel Clear" w:hAnsi="Intel Clear"/>
      <w:lang w:val="en-GB" w:eastAsia="en-US"/>
    </w:rPr>
  </w:style>
  <w:style w:type="character" w:customStyle="1" w:styleId="CharChar93">
    <w:name w:val="Char Char93"/>
    <w:semiHidden/>
    <w:qFormat/>
    <w:rsid w:val="00F657CD"/>
    <w:rPr>
      <w:rFonts w:ascii="Intel Clear" w:hAnsi="Intel Clear" w:cs="Intel Clear"/>
      <w:sz w:val="16"/>
      <w:szCs w:val="16"/>
      <w:lang w:val="en-GB" w:eastAsia="en-US"/>
    </w:rPr>
  </w:style>
  <w:style w:type="character" w:customStyle="1" w:styleId="CharChar83">
    <w:name w:val="Char Char83"/>
    <w:semiHidden/>
    <w:qFormat/>
    <w:rsid w:val="00F657CD"/>
    <w:rPr>
      <w:rFonts w:ascii="Intel Clear" w:hAnsi="Intel Clear"/>
      <w:b/>
      <w:bCs/>
      <w:lang w:val="en-GB" w:eastAsia="en-US"/>
    </w:rPr>
  </w:style>
  <w:style w:type="paragraph" w:customStyle="1" w:styleId="1CharChar1Char3">
    <w:name w:val="(文字) (文字)1 Char (文字) (文字) Char (文字) (文字)1 Char (文字) (文字)3"/>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7C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7CD"/>
    <w:rPr>
      <w:rFonts w:ascii="Intel Clear" w:hAnsi="Intel Clear"/>
      <w:sz w:val="36"/>
      <w:lang w:val="en-GB" w:eastAsia="en-US" w:bidi="ar-SA"/>
    </w:rPr>
  </w:style>
  <w:style w:type="character" w:customStyle="1" w:styleId="CharChar283">
    <w:name w:val="Char Char283"/>
    <w:qFormat/>
    <w:rsid w:val="00F657CD"/>
    <w:rPr>
      <w:rFonts w:ascii="Intel Clear" w:hAnsi="Intel Clear"/>
      <w:sz w:val="32"/>
      <w:lang w:val="en-GB"/>
    </w:rPr>
  </w:style>
  <w:style w:type="paragraph" w:customStyle="1" w:styleId="95">
    <w:name w:val="目录 95"/>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F657C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F657C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F657C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F657C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F657C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657CD"/>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F657CD"/>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657CD"/>
  </w:style>
  <w:style w:type="table" w:customStyle="1" w:styleId="TableGrid542">
    <w:name w:val="Table Grid542"/>
    <w:basedOn w:val="a4"/>
    <w:uiPriority w:val="39"/>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657CD"/>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657C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657CD"/>
  </w:style>
  <w:style w:type="numbering" w:customStyle="1" w:styleId="NoList20">
    <w:name w:val="No List20"/>
    <w:next w:val="a5"/>
    <w:uiPriority w:val="99"/>
    <w:semiHidden/>
    <w:unhideWhenUsed/>
    <w:rsid w:val="00F657CD"/>
  </w:style>
  <w:style w:type="numbering" w:customStyle="1" w:styleId="NoList117">
    <w:name w:val="No List117"/>
    <w:next w:val="a5"/>
    <w:uiPriority w:val="99"/>
    <w:semiHidden/>
    <w:unhideWhenUsed/>
    <w:rsid w:val="00F657CD"/>
  </w:style>
  <w:style w:type="numbering" w:customStyle="1" w:styleId="NoList28">
    <w:name w:val="No List28"/>
    <w:next w:val="a5"/>
    <w:uiPriority w:val="99"/>
    <w:semiHidden/>
    <w:unhideWhenUsed/>
    <w:rsid w:val="00F657CD"/>
  </w:style>
  <w:style w:type="numbering" w:customStyle="1" w:styleId="NoList38">
    <w:name w:val="No List38"/>
    <w:next w:val="a5"/>
    <w:uiPriority w:val="99"/>
    <w:semiHidden/>
    <w:unhideWhenUsed/>
    <w:rsid w:val="00F657CD"/>
  </w:style>
  <w:style w:type="numbering" w:customStyle="1" w:styleId="NoList48">
    <w:name w:val="No List48"/>
    <w:next w:val="a5"/>
    <w:uiPriority w:val="99"/>
    <w:semiHidden/>
    <w:unhideWhenUsed/>
    <w:rsid w:val="00F657CD"/>
  </w:style>
  <w:style w:type="numbering" w:customStyle="1" w:styleId="NoList57">
    <w:name w:val="No List57"/>
    <w:next w:val="a5"/>
    <w:uiPriority w:val="99"/>
    <w:semiHidden/>
    <w:unhideWhenUsed/>
    <w:rsid w:val="00F657CD"/>
  </w:style>
  <w:style w:type="numbering" w:customStyle="1" w:styleId="NoList118">
    <w:name w:val="No List118"/>
    <w:next w:val="a5"/>
    <w:uiPriority w:val="99"/>
    <w:semiHidden/>
    <w:unhideWhenUsed/>
    <w:rsid w:val="00F657CD"/>
  </w:style>
  <w:style w:type="numbering" w:customStyle="1" w:styleId="NoList217">
    <w:name w:val="No List217"/>
    <w:next w:val="a5"/>
    <w:uiPriority w:val="99"/>
    <w:semiHidden/>
    <w:unhideWhenUsed/>
    <w:rsid w:val="00F657CD"/>
  </w:style>
  <w:style w:type="numbering" w:customStyle="1" w:styleId="NoList317">
    <w:name w:val="No List317"/>
    <w:next w:val="a5"/>
    <w:uiPriority w:val="99"/>
    <w:semiHidden/>
    <w:unhideWhenUsed/>
    <w:rsid w:val="00F657CD"/>
  </w:style>
  <w:style w:type="numbering" w:customStyle="1" w:styleId="NoList417">
    <w:name w:val="No List417"/>
    <w:next w:val="a5"/>
    <w:uiPriority w:val="99"/>
    <w:semiHidden/>
    <w:unhideWhenUsed/>
    <w:rsid w:val="00F657CD"/>
  </w:style>
  <w:style w:type="numbering" w:customStyle="1" w:styleId="NoList67">
    <w:name w:val="No List67"/>
    <w:next w:val="a5"/>
    <w:uiPriority w:val="99"/>
    <w:semiHidden/>
    <w:unhideWhenUsed/>
    <w:rsid w:val="00F657CD"/>
  </w:style>
  <w:style w:type="numbering" w:customStyle="1" w:styleId="171">
    <w:name w:val="无列表17"/>
    <w:next w:val="a5"/>
    <w:semiHidden/>
    <w:rsid w:val="00F657CD"/>
  </w:style>
  <w:style w:type="numbering" w:customStyle="1" w:styleId="172">
    <w:name w:val="リストなし17"/>
    <w:next w:val="a5"/>
    <w:uiPriority w:val="99"/>
    <w:semiHidden/>
    <w:unhideWhenUsed/>
    <w:rsid w:val="00F657CD"/>
  </w:style>
  <w:style w:type="numbering" w:customStyle="1" w:styleId="1170">
    <w:name w:val="无列表117"/>
    <w:next w:val="a5"/>
    <w:semiHidden/>
    <w:rsid w:val="00F657CD"/>
  </w:style>
  <w:style w:type="numbering" w:customStyle="1" w:styleId="1161">
    <w:name w:val="リストなし116"/>
    <w:next w:val="a5"/>
    <w:uiPriority w:val="99"/>
    <w:semiHidden/>
    <w:unhideWhenUsed/>
    <w:rsid w:val="00F657CD"/>
  </w:style>
  <w:style w:type="numbering" w:customStyle="1" w:styleId="NoList1117">
    <w:name w:val="No List1117"/>
    <w:next w:val="a5"/>
    <w:uiPriority w:val="99"/>
    <w:semiHidden/>
    <w:unhideWhenUsed/>
    <w:rsid w:val="00F657CD"/>
  </w:style>
  <w:style w:type="numbering" w:customStyle="1" w:styleId="NoList77">
    <w:name w:val="No List77"/>
    <w:next w:val="a5"/>
    <w:uiPriority w:val="99"/>
    <w:semiHidden/>
    <w:unhideWhenUsed/>
    <w:rsid w:val="00F657CD"/>
  </w:style>
  <w:style w:type="numbering" w:customStyle="1" w:styleId="NoList127">
    <w:name w:val="No List127"/>
    <w:next w:val="a5"/>
    <w:uiPriority w:val="99"/>
    <w:semiHidden/>
    <w:unhideWhenUsed/>
    <w:rsid w:val="00F657CD"/>
  </w:style>
  <w:style w:type="numbering" w:customStyle="1" w:styleId="NoList227">
    <w:name w:val="No List227"/>
    <w:next w:val="a5"/>
    <w:uiPriority w:val="99"/>
    <w:semiHidden/>
    <w:unhideWhenUsed/>
    <w:rsid w:val="00F657CD"/>
  </w:style>
  <w:style w:type="numbering" w:customStyle="1" w:styleId="NoList327">
    <w:name w:val="No List327"/>
    <w:next w:val="a5"/>
    <w:uiPriority w:val="99"/>
    <w:semiHidden/>
    <w:unhideWhenUsed/>
    <w:rsid w:val="00F657CD"/>
  </w:style>
  <w:style w:type="numbering" w:customStyle="1" w:styleId="NoList426">
    <w:name w:val="No List426"/>
    <w:next w:val="a5"/>
    <w:uiPriority w:val="99"/>
    <w:semiHidden/>
    <w:unhideWhenUsed/>
    <w:rsid w:val="00F657CD"/>
  </w:style>
  <w:style w:type="numbering" w:customStyle="1" w:styleId="NoList516">
    <w:name w:val="No List516"/>
    <w:next w:val="a5"/>
    <w:uiPriority w:val="99"/>
    <w:semiHidden/>
    <w:unhideWhenUsed/>
    <w:rsid w:val="00F657CD"/>
  </w:style>
  <w:style w:type="numbering" w:customStyle="1" w:styleId="NoList2116">
    <w:name w:val="No List2116"/>
    <w:next w:val="a5"/>
    <w:uiPriority w:val="99"/>
    <w:semiHidden/>
    <w:unhideWhenUsed/>
    <w:rsid w:val="00F657CD"/>
  </w:style>
  <w:style w:type="numbering" w:customStyle="1" w:styleId="NoList3116">
    <w:name w:val="No List3116"/>
    <w:next w:val="a5"/>
    <w:uiPriority w:val="99"/>
    <w:semiHidden/>
    <w:unhideWhenUsed/>
    <w:rsid w:val="00F657CD"/>
  </w:style>
  <w:style w:type="numbering" w:customStyle="1" w:styleId="NoList4116">
    <w:name w:val="No List4116"/>
    <w:next w:val="a5"/>
    <w:uiPriority w:val="99"/>
    <w:semiHidden/>
    <w:unhideWhenUsed/>
    <w:rsid w:val="00F657CD"/>
  </w:style>
  <w:style w:type="numbering" w:customStyle="1" w:styleId="NoList616">
    <w:name w:val="No List616"/>
    <w:next w:val="a5"/>
    <w:uiPriority w:val="99"/>
    <w:semiHidden/>
    <w:unhideWhenUsed/>
    <w:rsid w:val="00F657CD"/>
  </w:style>
  <w:style w:type="numbering" w:customStyle="1" w:styleId="11160">
    <w:name w:val="无列表1116"/>
    <w:next w:val="a5"/>
    <w:semiHidden/>
    <w:rsid w:val="00F657CD"/>
  </w:style>
  <w:style w:type="numbering" w:customStyle="1" w:styleId="NoList11116">
    <w:name w:val="No List11116"/>
    <w:next w:val="a5"/>
    <w:uiPriority w:val="99"/>
    <w:semiHidden/>
    <w:unhideWhenUsed/>
    <w:rsid w:val="00F657CD"/>
  </w:style>
  <w:style w:type="numbering" w:customStyle="1" w:styleId="NoList716">
    <w:name w:val="No List716"/>
    <w:next w:val="a5"/>
    <w:uiPriority w:val="99"/>
    <w:semiHidden/>
    <w:unhideWhenUsed/>
    <w:rsid w:val="00F657CD"/>
  </w:style>
  <w:style w:type="numbering" w:customStyle="1" w:styleId="NoList1216">
    <w:name w:val="No List1216"/>
    <w:next w:val="a5"/>
    <w:uiPriority w:val="99"/>
    <w:semiHidden/>
    <w:unhideWhenUsed/>
    <w:rsid w:val="00F657CD"/>
  </w:style>
  <w:style w:type="numbering" w:customStyle="1" w:styleId="NoList2216">
    <w:name w:val="No List2216"/>
    <w:next w:val="a5"/>
    <w:uiPriority w:val="99"/>
    <w:semiHidden/>
    <w:unhideWhenUsed/>
    <w:rsid w:val="00F657CD"/>
  </w:style>
  <w:style w:type="numbering" w:customStyle="1" w:styleId="NoList3216">
    <w:name w:val="No List3216"/>
    <w:next w:val="a5"/>
    <w:uiPriority w:val="99"/>
    <w:semiHidden/>
    <w:unhideWhenUsed/>
    <w:rsid w:val="00F657CD"/>
  </w:style>
  <w:style w:type="numbering" w:customStyle="1" w:styleId="NoList86">
    <w:name w:val="No List86"/>
    <w:next w:val="a5"/>
    <w:uiPriority w:val="99"/>
    <w:semiHidden/>
    <w:unhideWhenUsed/>
    <w:rsid w:val="00F657CD"/>
  </w:style>
  <w:style w:type="numbering" w:customStyle="1" w:styleId="NoList133">
    <w:name w:val="No List133"/>
    <w:next w:val="a5"/>
    <w:uiPriority w:val="99"/>
    <w:semiHidden/>
    <w:unhideWhenUsed/>
    <w:rsid w:val="00F657CD"/>
  </w:style>
  <w:style w:type="numbering" w:customStyle="1" w:styleId="NoList233">
    <w:name w:val="No List233"/>
    <w:next w:val="a5"/>
    <w:uiPriority w:val="99"/>
    <w:semiHidden/>
    <w:unhideWhenUsed/>
    <w:rsid w:val="00F657CD"/>
  </w:style>
  <w:style w:type="numbering" w:customStyle="1" w:styleId="NoList333">
    <w:name w:val="No List333"/>
    <w:next w:val="a5"/>
    <w:uiPriority w:val="99"/>
    <w:semiHidden/>
    <w:unhideWhenUsed/>
    <w:rsid w:val="00F657CD"/>
  </w:style>
  <w:style w:type="numbering" w:customStyle="1" w:styleId="NoList433">
    <w:name w:val="No List433"/>
    <w:next w:val="a5"/>
    <w:uiPriority w:val="99"/>
    <w:semiHidden/>
    <w:unhideWhenUsed/>
    <w:rsid w:val="00F657CD"/>
  </w:style>
  <w:style w:type="numbering" w:customStyle="1" w:styleId="NoList523">
    <w:name w:val="No List523"/>
    <w:next w:val="a5"/>
    <w:uiPriority w:val="99"/>
    <w:semiHidden/>
    <w:unhideWhenUsed/>
    <w:rsid w:val="00F657CD"/>
  </w:style>
  <w:style w:type="numbering" w:customStyle="1" w:styleId="NoList623">
    <w:name w:val="No List623"/>
    <w:next w:val="a5"/>
    <w:uiPriority w:val="99"/>
    <w:semiHidden/>
    <w:unhideWhenUsed/>
    <w:rsid w:val="00F657CD"/>
  </w:style>
  <w:style w:type="numbering" w:customStyle="1" w:styleId="NoList723">
    <w:name w:val="No List723"/>
    <w:next w:val="a5"/>
    <w:uiPriority w:val="99"/>
    <w:semiHidden/>
    <w:unhideWhenUsed/>
    <w:rsid w:val="00F657CD"/>
  </w:style>
  <w:style w:type="numbering" w:customStyle="1" w:styleId="NoList816">
    <w:name w:val="No List816"/>
    <w:next w:val="a5"/>
    <w:uiPriority w:val="99"/>
    <w:semiHidden/>
    <w:unhideWhenUsed/>
    <w:rsid w:val="00F657CD"/>
  </w:style>
  <w:style w:type="numbering" w:customStyle="1" w:styleId="NoList96">
    <w:name w:val="No List96"/>
    <w:next w:val="a5"/>
    <w:uiPriority w:val="99"/>
    <w:semiHidden/>
    <w:unhideWhenUsed/>
    <w:rsid w:val="00F657CD"/>
  </w:style>
  <w:style w:type="numbering" w:customStyle="1" w:styleId="NoList1123">
    <w:name w:val="No List1123"/>
    <w:next w:val="a5"/>
    <w:uiPriority w:val="99"/>
    <w:semiHidden/>
    <w:unhideWhenUsed/>
    <w:rsid w:val="00F657CD"/>
  </w:style>
  <w:style w:type="numbering" w:customStyle="1" w:styleId="NoList2123">
    <w:name w:val="No List2123"/>
    <w:next w:val="a5"/>
    <w:uiPriority w:val="99"/>
    <w:semiHidden/>
    <w:unhideWhenUsed/>
    <w:rsid w:val="00F657CD"/>
  </w:style>
  <w:style w:type="numbering" w:customStyle="1" w:styleId="NoList3123">
    <w:name w:val="No List3123"/>
    <w:next w:val="a5"/>
    <w:uiPriority w:val="99"/>
    <w:semiHidden/>
    <w:unhideWhenUsed/>
    <w:rsid w:val="00F657CD"/>
  </w:style>
  <w:style w:type="numbering" w:customStyle="1" w:styleId="NoList4123">
    <w:name w:val="No List4123"/>
    <w:next w:val="a5"/>
    <w:uiPriority w:val="99"/>
    <w:semiHidden/>
    <w:unhideWhenUsed/>
    <w:rsid w:val="00F657CD"/>
  </w:style>
  <w:style w:type="numbering" w:customStyle="1" w:styleId="NoList5113">
    <w:name w:val="No List5113"/>
    <w:next w:val="a5"/>
    <w:uiPriority w:val="99"/>
    <w:semiHidden/>
    <w:unhideWhenUsed/>
    <w:rsid w:val="00F657CD"/>
  </w:style>
  <w:style w:type="numbering" w:customStyle="1" w:styleId="NoList6113">
    <w:name w:val="No List6113"/>
    <w:next w:val="a5"/>
    <w:uiPriority w:val="99"/>
    <w:semiHidden/>
    <w:unhideWhenUsed/>
    <w:rsid w:val="00F657CD"/>
  </w:style>
  <w:style w:type="numbering" w:customStyle="1" w:styleId="NoList7113">
    <w:name w:val="No List7113"/>
    <w:next w:val="a5"/>
    <w:uiPriority w:val="99"/>
    <w:semiHidden/>
    <w:unhideWhenUsed/>
    <w:rsid w:val="00F657CD"/>
  </w:style>
  <w:style w:type="numbering" w:customStyle="1" w:styleId="NoList8113">
    <w:name w:val="No List8113"/>
    <w:next w:val="a5"/>
    <w:uiPriority w:val="99"/>
    <w:semiHidden/>
    <w:unhideWhenUsed/>
    <w:rsid w:val="00F657CD"/>
  </w:style>
  <w:style w:type="numbering" w:customStyle="1" w:styleId="NoList915">
    <w:name w:val="No List915"/>
    <w:next w:val="a5"/>
    <w:uiPriority w:val="99"/>
    <w:semiHidden/>
    <w:unhideWhenUsed/>
    <w:rsid w:val="00F657CD"/>
  </w:style>
  <w:style w:type="numbering" w:customStyle="1" w:styleId="LFO197">
    <w:name w:val="LFO197"/>
    <w:basedOn w:val="a5"/>
    <w:rsid w:val="00F657CD"/>
  </w:style>
  <w:style w:type="numbering" w:customStyle="1" w:styleId="NoList105">
    <w:name w:val="No List105"/>
    <w:next w:val="a5"/>
    <w:uiPriority w:val="99"/>
    <w:semiHidden/>
    <w:unhideWhenUsed/>
    <w:rsid w:val="00F657CD"/>
  </w:style>
  <w:style w:type="numbering" w:customStyle="1" w:styleId="LFO1915">
    <w:name w:val="LFO1915"/>
    <w:basedOn w:val="a5"/>
    <w:rsid w:val="00F657CD"/>
  </w:style>
  <w:style w:type="numbering" w:customStyle="1" w:styleId="NoList1223">
    <w:name w:val="No List1223"/>
    <w:next w:val="a5"/>
    <w:uiPriority w:val="99"/>
    <w:semiHidden/>
    <w:rsid w:val="00F657CD"/>
  </w:style>
  <w:style w:type="numbering" w:customStyle="1" w:styleId="NoList11123">
    <w:name w:val="No List11123"/>
    <w:next w:val="a5"/>
    <w:uiPriority w:val="99"/>
    <w:semiHidden/>
    <w:unhideWhenUsed/>
    <w:rsid w:val="00F657CD"/>
  </w:style>
  <w:style w:type="numbering" w:customStyle="1" w:styleId="1230">
    <w:name w:val="无列表123"/>
    <w:next w:val="a5"/>
    <w:semiHidden/>
    <w:rsid w:val="00F657CD"/>
  </w:style>
  <w:style w:type="numbering" w:customStyle="1" w:styleId="1231">
    <w:name w:val="リストなし123"/>
    <w:next w:val="a5"/>
    <w:uiPriority w:val="99"/>
    <w:semiHidden/>
    <w:unhideWhenUsed/>
    <w:rsid w:val="00F657CD"/>
  </w:style>
  <w:style w:type="numbering" w:customStyle="1" w:styleId="11230">
    <w:name w:val="无列表1123"/>
    <w:next w:val="a5"/>
    <w:semiHidden/>
    <w:rsid w:val="00F657CD"/>
  </w:style>
  <w:style w:type="numbering" w:customStyle="1" w:styleId="11133">
    <w:name w:val="リストなし1113"/>
    <w:next w:val="a5"/>
    <w:uiPriority w:val="99"/>
    <w:semiHidden/>
    <w:unhideWhenUsed/>
    <w:rsid w:val="00F657CD"/>
  </w:style>
  <w:style w:type="numbering" w:customStyle="1" w:styleId="NoList2223">
    <w:name w:val="No List2223"/>
    <w:next w:val="a5"/>
    <w:uiPriority w:val="99"/>
    <w:semiHidden/>
    <w:unhideWhenUsed/>
    <w:rsid w:val="00F657CD"/>
  </w:style>
  <w:style w:type="numbering" w:customStyle="1" w:styleId="NoList3223">
    <w:name w:val="No List3223"/>
    <w:next w:val="a5"/>
    <w:uiPriority w:val="99"/>
    <w:semiHidden/>
    <w:unhideWhenUsed/>
    <w:rsid w:val="00F657CD"/>
  </w:style>
  <w:style w:type="numbering" w:customStyle="1" w:styleId="NoList4213">
    <w:name w:val="No List4213"/>
    <w:next w:val="a5"/>
    <w:uiPriority w:val="99"/>
    <w:semiHidden/>
    <w:unhideWhenUsed/>
    <w:rsid w:val="00F657CD"/>
  </w:style>
  <w:style w:type="numbering" w:customStyle="1" w:styleId="NoList21113">
    <w:name w:val="No List21113"/>
    <w:next w:val="a5"/>
    <w:uiPriority w:val="99"/>
    <w:semiHidden/>
    <w:unhideWhenUsed/>
    <w:rsid w:val="00F657CD"/>
  </w:style>
  <w:style w:type="numbering" w:customStyle="1" w:styleId="NoList31113">
    <w:name w:val="No List31113"/>
    <w:next w:val="a5"/>
    <w:uiPriority w:val="99"/>
    <w:semiHidden/>
    <w:unhideWhenUsed/>
    <w:rsid w:val="00F657CD"/>
  </w:style>
  <w:style w:type="numbering" w:customStyle="1" w:styleId="NoList41113">
    <w:name w:val="No List41113"/>
    <w:next w:val="a5"/>
    <w:uiPriority w:val="99"/>
    <w:semiHidden/>
    <w:unhideWhenUsed/>
    <w:rsid w:val="00F657CD"/>
  </w:style>
  <w:style w:type="numbering" w:customStyle="1" w:styleId="11113">
    <w:name w:val="无列表11113"/>
    <w:next w:val="a5"/>
    <w:semiHidden/>
    <w:rsid w:val="00F657CD"/>
  </w:style>
  <w:style w:type="numbering" w:customStyle="1" w:styleId="NoList111113">
    <w:name w:val="No List111113"/>
    <w:next w:val="a5"/>
    <w:uiPriority w:val="99"/>
    <w:semiHidden/>
    <w:unhideWhenUsed/>
    <w:rsid w:val="00F657CD"/>
  </w:style>
  <w:style w:type="numbering" w:customStyle="1" w:styleId="NoList12113">
    <w:name w:val="No List12113"/>
    <w:next w:val="a5"/>
    <w:uiPriority w:val="99"/>
    <w:semiHidden/>
    <w:unhideWhenUsed/>
    <w:rsid w:val="00F657CD"/>
  </w:style>
  <w:style w:type="numbering" w:customStyle="1" w:styleId="NoList22113">
    <w:name w:val="No List22113"/>
    <w:next w:val="a5"/>
    <w:uiPriority w:val="99"/>
    <w:semiHidden/>
    <w:unhideWhenUsed/>
    <w:rsid w:val="00F657CD"/>
  </w:style>
  <w:style w:type="numbering" w:customStyle="1" w:styleId="NoList32113">
    <w:name w:val="No List32113"/>
    <w:next w:val="a5"/>
    <w:uiPriority w:val="99"/>
    <w:semiHidden/>
    <w:unhideWhenUsed/>
    <w:rsid w:val="00F657CD"/>
  </w:style>
  <w:style w:type="numbering" w:customStyle="1" w:styleId="NoList143">
    <w:name w:val="No List143"/>
    <w:next w:val="a5"/>
    <w:uiPriority w:val="99"/>
    <w:semiHidden/>
    <w:unhideWhenUsed/>
    <w:rsid w:val="00F657CD"/>
  </w:style>
  <w:style w:type="numbering" w:customStyle="1" w:styleId="NoList153">
    <w:name w:val="No List153"/>
    <w:next w:val="a5"/>
    <w:uiPriority w:val="99"/>
    <w:semiHidden/>
    <w:unhideWhenUsed/>
    <w:rsid w:val="00F657CD"/>
  </w:style>
  <w:style w:type="numbering" w:customStyle="1" w:styleId="NoList243">
    <w:name w:val="No List243"/>
    <w:next w:val="a5"/>
    <w:uiPriority w:val="99"/>
    <w:semiHidden/>
    <w:unhideWhenUsed/>
    <w:rsid w:val="00F657CD"/>
  </w:style>
  <w:style w:type="numbering" w:customStyle="1" w:styleId="NoList343">
    <w:name w:val="No List343"/>
    <w:next w:val="a5"/>
    <w:uiPriority w:val="99"/>
    <w:semiHidden/>
    <w:unhideWhenUsed/>
    <w:rsid w:val="00F657CD"/>
  </w:style>
  <w:style w:type="numbering" w:customStyle="1" w:styleId="NoList443">
    <w:name w:val="No List443"/>
    <w:next w:val="a5"/>
    <w:uiPriority w:val="99"/>
    <w:semiHidden/>
    <w:unhideWhenUsed/>
    <w:rsid w:val="00F657CD"/>
  </w:style>
  <w:style w:type="numbering" w:customStyle="1" w:styleId="NoList533">
    <w:name w:val="No List533"/>
    <w:next w:val="a5"/>
    <w:uiPriority w:val="99"/>
    <w:semiHidden/>
    <w:unhideWhenUsed/>
    <w:rsid w:val="00F657CD"/>
  </w:style>
  <w:style w:type="numbering" w:customStyle="1" w:styleId="NoList633">
    <w:name w:val="No List633"/>
    <w:next w:val="a5"/>
    <w:uiPriority w:val="99"/>
    <w:semiHidden/>
    <w:unhideWhenUsed/>
    <w:rsid w:val="00F657CD"/>
  </w:style>
  <w:style w:type="numbering" w:customStyle="1" w:styleId="NoList733">
    <w:name w:val="No List733"/>
    <w:next w:val="a5"/>
    <w:uiPriority w:val="99"/>
    <w:semiHidden/>
    <w:unhideWhenUsed/>
    <w:rsid w:val="00F657CD"/>
  </w:style>
  <w:style w:type="numbering" w:customStyle="1" w:styleId="NoList823">
    <w:name w:val="No List823"/>
    <w:next w:val="a5"/>
    <w:uiPriority w:val="99"/>
    <w:semiHidden/>
    <w:unhideWhenUsed/>
    <w:rsid w:val="00F657CD"/>
  </w:style>
  <w:style w:type="numbering" w:customStyle="1" w:styleId="NoList923">
    <w:name w:val="No List923"/>
    <w:next w:val="a5"/>
    <w:uiPriority w:val="99"/>
    <w:semiHidden/>
    <w:unhideWhenUsed/>
    <w:rsid w:val="00F657CD"/>
  </w:style>
  <w:style w:type="numbering" w:customStyle="1" w:styleId="NoList1133">
    <w:name w:val="No List1133"/>
    <w:next w:val="a5"/>
    <w:uiPriority w:val="99"/>
    <w:semiHidden/>
    <w:unhideWhenUsed/>
    <w:rsid w:val="00F657CD"/>
  </w:style>
  <w:style w:type="numbering" w:customStyle="1" w:styleId="NoList2133">
    <w:name w:val="No List2133"/>
    <w:next w:val="a5"/>
    <w:uiPriority w:val="99"/>
    <w:semiHidden/>
    <w:unhideWhenUsed/>
    <w:rsid w:val="00F657CD"/>
  </w:style>
  <w:style w:type="numbering" w:customStyle="1" w:styleId="NoList3133">
    <w:name w:val="No List3133"/>
    <w:next w:val="a5"/>
    <w:uiPriority w:val="99"/>
    <w:semiHidden/>
    <w:unhideWhenUsed/>
    <w:rsid w:val="00F657CD"/>
  </w:style>
  <w:style w:type="numbering" w:customStyle="1" w:styleId="NoList4133">
    <w:name w:val="No List4133"/>
    <w:next w:val="a5"/>
    <w:uiPriority w:val="99"/>
    <w:semiHidden/>
    <w:unhideWhenUsed/>
    <w:rsid w:val="00F657CD"/>
  </w:style>
  <w:style w:type="numbering" w:customStyle="1" w:styleId="NoList5123">
    <w:name w:val="No List5123"/>
    <w:next w:val="a5"/>
    <w:uiPriority w:val="99"/>
    <w:semiHidden/>
    <w:unhideWhenUsed/>
    <w:rsid w:val="00F657CD"/>
  </w:style>
  <w:style w:type="numbering" w:customStyle="1" w:styleId="NoList6123">
    <w:name w:val="No List6123"/>
    <w:next w:val="a5"/>
    <w:uiPriority w:val="99"/>
    <w:semiHidden/>
    <w:unhideWhenUsed/>
    <w:rsid w:val="00F657CD"/>
  </w:style>
  <w:style w:type="numbering" w:customStyle="1" w:styleId="NoList7123">
    <w:name w:val="No List7123"/>
    <w:next w:val="a5"/>
    <w:uiPriority w:val="99"/>
    <w:semiHidden/>
    <w:unhideWhenUsed/>
    <w:rsid w:val="00F657CD"/>
  </w:style>
  <w:style w:type="numbering" w:customStyle="1" w:styleId="NoList8123">
    <w:name w:val="No List8123"/>
    <w:next w:val="a5"/>
    <w:uiPriority w:val="99"/>
    <w:semiHidden/>
    <w:unhideWhenUsed/>
    <w:rsid w:val="00F657CD"/>
  </w:style>
  <w:style w:type="numbering" w:customStyle="1" w:styleId="NoList9113">
    <w:name w:val="No List9113"/>
    <w:next w:val="a5"/>
    <w:uiPriority w:val="99"/>
    <w:semiHidden/>
    <w:unhideWhenUsed/>
    <w:rsid w:val="00F657CD"/>
  </w:style>
  <w:style w:type="numbering" w:customStyle="1" w:styleId="LFO1923">
    <w:name w:val="LFO1923"/>
    <w:basedOn w:val="a5"/>
    <w:rsid w:val="00F657CD"/>
  </w:style>
  <w:style w:type="numbering" w:customStyle="1" w:styleId="NoList1013">
    <w:name w:val="No List1013"/>
    <w:next w:val="a5"/>
    <w:uiPriority w:val="99"/>
    <w:semiHidden/>
    <w:unhideWhenUsed/>
    <w:rsid w:val="00F657CD"/>
  </w:style>
  <w:style w:type="numbering" w:customStyle="1" w:styleId="LFO19113">
    <w:name w:val="LFO19113"/>
    <w:basedOn w:val="a5"/>
    <w:rsid w:val="00F657CD"/>
  </w:style>
  <w:style w:type="numbering" w:customStyle="1" w:styleId="NoList1233">
    <w:name w:val="No List1233"/>
    <w:next w:val="a5"/>
    <w:uiPriority w:val="99"/>
    <w:semiHidden/>
    <w:rsid w:val="00F657CD"/>
  </w:style>
  <w:style w:type="numbering" w:customStyle="1" w:styleId="NoList11133">
    <w:name w:val="No List11133"/>
    <w:next w:val="a5"/>
    <w:uiPriority w:val="99"/>
    <w:semiHidden/>
    <w:unhideWhenUsed/>
    <w:rsid w:val="00F657CD"/>
  </w:style>
  <w:style w:type="numbering" w:customStyle="1" w:styleId="1330">
    <w:name w:val="无列表133"/>
    <w:next w:val="a5"/>
    <w:semiHidden/>
    <w:rsid w:val="00F657CD"/>
  </w:style>
  <w:style w:type="numbering" w:customStyle="1" w:styleId="1331">
    <w:name w:val="リストなし133"/>
    <w:next w:val="a5"/>
    <w:uiPriority w:val="99"/>
    <w:semiHidden/>
    <w:unhideWhenUsed/>
    <w:rsid w:val="00F657CD"/>
  </w:style>
  <w:style w:type="numbering" w:customStyle="1" w:styleId="11330">
    <w:name w:val="无列表1133"/>
    <w:next w:val="a5"/>
    <w:semiHidden/>
    <w:rsid w:val="00F657CD"/>
  </w:style>
  <w:style w:type="numbering" w:customStyle="1" w:styleId="11231">
    <w:name w:val="リストなし1123"/>
    <w:next w:val="a5"/>
    <w:uiPriority w:val="99"/>
    <w:semiHidden/>
    <w:unhideWhenUsed/>
    <w:rsid w:val="00F657CD"/>
  </w:style>
  <w:style w:type="numbering" w:customStyle="1" w:styleId="NoList2233">
    <w:name w:val="No List2233"/>
    <w:next w:val="a5"/>
    <w:uiPriority w:val="99"/>
    <w:semiHidden/>
    <w:unhideWhenUsed/>
    <w:rsid w:val="00F657CD"/>
  </w:style>
  <w:style w:type="numbering" w:customStyle="1" w:styleId="NoList3233">
    <w:name w:val="No List3233"/>
    <w:next w:val="a5"/>
    <w:uiPriority w:val="99"/>
    <w:semiHidden/>
    <w:unhideWhenUsed/>
    <w:rsid w:val="00F657CD"/>
  </w:style>
  <w:style w:type="numbering" w:customStyle="1" w:styleId="NoList4223">
    <w:name w:val="No List4223"/>
    <w:next w:val="a5"/>
    <w:uiPriority w:val="99"/>
    <w:semiHidden/>
    <w:unhideWhenUsed/>
    <w:rsid w:val="00F657CD"/>
  </w:style>
  <w:style w:type="numbering" w:customStyle="1" w:styleId="NoList21123">
    <w:name w:val="No List21123"/>
    <w:next w:val="a5"/>
    <w:uiPriority w:val="99"/>
    <w:semiHidden/>
    <w:unhideWhenUsed/>
    <w:rsid w:val="00F657CD"/>
  </w:style>
  <w:style w:type="numbering" w:customStyle="1" w:styleId="NoList31123">
    <w:name w:val="No List31123"/>
    <w:next w:val="a5"/>
    <w:uiPriority w:val="99"/>
    <w:semiHidden/>
    <w:unhideWhenUsed/>
    <w:rsid w:val="00F657CD"/>
  </w:style>
  <w:style w:type="numbering" w:customStyle="1" w:styleId="NoList41123">
    <w:name w:val="No List41123"/>
    <w:next w:val="a5"/>
    <w:uiPriority w:val="99"/>
    <w:semiHidden/>
    <w:unhideWhenUsed/>
    <w:rsid w:val="00F657CD"/>
  </w:style>
  <w:style w:type="numbering" w:customStyle="1" w:styleId="111230">
    <w:name w:val="无列表11123"/>
    <w:next w:val="a5"/>
    <w:semiHidden/>
    <w:rsid w:val="00F657CD"/>
  </w:style>
  <w:style w:type="numbering" w:customStyle="1" w:styleId="NoList111123">
    <w:name w:val="No List111123"/>
    <w:next w:val="a5"/>
    <w:uiPriority w:val="99"/>
    <w:semiHidden/>
    <w:unhideWhenUsed/>
    <w:rsid w:val="00F657CD"/>
  </w:style>
  <w:style w:type="numbering" w:customStyle="1" w:styleId="NoList12123">
    <w:name w:val="No List12123"/>
    <w:next w:val="a5"/>
    <w:uiPriority w:val="99"/>
    <w:semiHidden/>
    <w:unhideWhenUsed/>
    <w:rsid w:val="00F657CD"/>
  </w:style>
  <w:style w:type="numbering" w:customStyle="1" w:styleId="NoList22123">
    <w:name w:val="No List22123"/>
    <w:next w:val="a5"/>
    <w:uiPriority w:val="99"/>
    <w:semiHidden/>
    <w:unhideWhenUsed/>
    <w:rsid w:val="00F657CD"/>
  </w:style>
  <w:style w:type="numbering" w:customStyle="1" w:styleId="NoList32123">
    <w:name w:val="No List32123"/>
    <w:next w:val="a5"/>
    <w:uiPriority w:val="99"/>
    <w:semiHidden/>
    <w:unhideWhenUsed/>
    <w:rsid w:val="00F657CD"/>
  </w:style>
  <w:style w:type="numbering" w:customStyle="1" w:styleId="NoList163">
    <w:name w:val="No List163"/>
    <w:next w:val="a5"/>
    <w:uiPriority w:val="99"/>
    <w:semiHidden/>
    <w:unhideWhenUsed/>
    <w:rsid w:val="00F657CD"/>
  </w:style>
  <w:style w:type="numbering" w:customStyle="1" w:styleId="NoList173">
    <w:name w:val="No List173"/>
    <w:next w:val="a5"/>
    <w:uiPriority w:val="99"/>
    <w:semiHidden/>
    <w:unhideWhenUsed/>
    <w:rsid w:val="00F657CD"/>
  </w:style>
  <w:style w:type="numbering" w:customStyle="1" w:styleId="NoList253">
    <w:name w:val="No List253"/>
    <w:next w:val="a5"/>
    <w:uiPriority w:val="99"/>
    <w:semiHidden/>
    <w:unhideWhenUsed/>
    <w:rsid w:val="00F657CD"/>
  </w:style>
  <w:style w:type="numbering" w:customStyle="1" w:styleId="NoList353">
    <w:name w:val="No List353"/>
    <w:next w:val="a5"/>
    <w:uiPriority w:val="99"/>
    <w:semiHidden/>
    <w:unhideWhenUsed/>
    <w:rsid w:val="00F657CD"/>
  </w:style>
  <w:style w:type="numbering" w:customStyle="1" w:styleId="NoList453">
    <w:name w:val="No List453"/>
    <w:next w:val="a5"/>
    <w:uiPriority w:val="99"/>
    <w:semiHidden/>
    <w:unhideWhenUsed/>
    <w:rsid w:val="00F657CD"/>
  </w:style>
  <w:style w:type="numbering" w:customStyle="1" w:styleId="NoList543">
    <w:name w:val="No List543"/>
    <w:next w:val="a5"/>
    <w:uiPriority w:val="99"/>
    <w:semiHidden/>
    <w:unhideWhenUsed/>
    <w:rsid w:val="00F657CD"/>
  </w:style>
  <w:style w:type="numbering" w:customStyle="1" w:styleId="NoList643">
    <w:name w:val="No List643"/>
    <w:next w:val="a5"/>
    <w:uiPriority w:val="99"/>
    <w:semiHidden/>
    <w:unhideWhenUsed/>
    <w:rsid w:val="00F657CD"/>
  </w:style>
  <w:style w:type="numbering" w:customStyle="1" w:styleId="NoList743">
    <w:name w:val="No List743"/>
    <w:next w:val="a5"/>
    <w:uiPriority w:val="99"/>
    <w:semiHidden/>
    <w:unhideWhenUsed/>
    <w:rsid w:val="00F657CD"/>
  </w:style>
  <w:style w:type="numbering" w:customStyle="1" w:styleId="NoList833">
    <w:name w:val="No List833"/>
    <w:next w:val="a5"/>
    <w:uiPriority w:val="99"/>
    <w:semiHidden/>
    <w:unhideWhenUsed/>
    <w:rsid w:val="00F657CD"/>
  </w:style>
  <w:style w:type="numbering" w:customStyle="1" w:styleId="NoList933">
    <w:name w:val="No List933"/>
    <w:next w:val="a5"/>
    <w:uiPriority w:val="99"/>
    <w:semiHidden/>
    <w:unhideWhenUsed/>
    <w:rsid w:val="00F657CD"/>
  </w:style>
  <w:style w:type="numbering" w:customStyle="1" w:styleId="NoList1143">
    <w:name w:val="No List1143"/>
    <w:next w:val="a5"/>
    <w:uiPriority w:val="99"/>
    <w:semiHidden/>
    <w:unhideWhenUsed/>
    <w:rsid w:val="00F657CD"/>
  </w:style>
  <w:style w:type="numbering" w:customStyle="1" w:styleId="NoList2143">
    <w:name w:val="No List2143"/>
    <w:next w:val="a5"/>
    <w:uiPriority w:val="99"/>
    <w:semiHidden/>
    <w:unhideWhenUsed/>
    <w:rsid w:val="00F657CD"/>
  </w:style>
  <w:style w:type="numbering" w:customStyle="1" w:styleId="NoList3143">
    <w:name w:val="No List3143"/>
    <w:next w:val="a5"/>
    <w:uiPriority w:val="99"/>
    <w:semiHidden/>
    <w:unhideWhenUsed/>
    <w:rsid w:val="00F657CD"/>
  </w:style>
  <w:style w:type="numbering" w:customStyle="1" w:styleId="NoList4143">
    <w:name w:val="No List4143"/>
    <w:next w:val="a5"/>
    <w:uiPriority w:val="99"/>
    <w:semiHidden/>
    <w:unhideWhenUsed/>
    <w:rsid w:val="00F657CD"/>
  </w:style>
  <w:style w:type="numbering" w:customStyle="1" w:styleId="NoList5133">
    <w:name w:val="No List5133"/>
    <w:next w:val="a5"/>
    <w:uiPriority w:val="99"/>
    <w:semiHidden/>
    <w:unhideWhenUsed/>
    <w:rsid w:val="00F657CD"/>
  </w:style>
  <w:style w:type="numbering" w:customStyle="1" w:styleId="NoList6133">
    <w:name w:val="No List6133"/>
    <w:next w:val="a5"/>
    <w:uiPriority w:val="99"/>
    <w:semiHidden/>
    <w:unhideWhenUsed/>
    <w:rsid w:val="00F657CD"/>
  </w:style>
  <w:style w:type="numbering" w:customStyle="1" w:styleId="NoList7133">
    <w:name w:val="No List7133"/>
    <w:next w:val="a5"/>
    <w:uiPriority w:val="99"/>
    <w:semiHidden/>
    <w:unhideWhenUsed/>
    <w:rsid w:val="00F657CD"/>
  </w:style>
  <w:style w:type="numbering" w:customStyle="1" w:styleId="NoList8133">
    <w:name w:val="No List8133"/>
    <w:next w:val="a5"/>
    <w:uiPriority w:val="99"/>
    <w:semiHidden/>
    <w:unhideWhenUsed/>
    <w:rsid w:val="00F657CD"/>
  </w:style>
  <w:style w:type="numbering" w:customStyle="1" w:styleId="NoList9123">
    <w:name w:val="No List9123"/>
    <w:next w:val="a5"/>
    <w:uiPriority w:val="99"/>
    <w:semiHidden/>
    <w:unhideWhenUsed/>
    <w:rsid w:val="00F657CD"/>
  </w:style>
  <w:style w:type="numbering" w:customStyle="1" w:styleId="LFO1933">
    <w:name w:val="LFO1933"/>
    <w:basedOn w:val="a5"/>
    <w:rsid w:val="00F657CD"/>
  </w:style>
  <w:style w:type="numbering" w:customStyle="1" w:styleId="NoList1023">
    <w:name w:val="No List1023"/>
    <w:next w:val="a5"/>
    <w:uiPriority w:val="99"/>
    <w:semiHidden/>
    <w:unhideWhenUsed/>
    <w:rsid w:val="00F657CD"/>
  </w:style>
  <w:style w:type="numbering" w:customStyle="1" w:styleId="LFO19123">
    <w:name w:val="LFO19123"/>
    <w:basedOn w:val="a5"/>
    <w:rsid w:val="00F657CD"/>
  </w:style>
  <w:style w:type="numbering" w:customStyle="1" w:styleId="NoList1243">
    <w:name w:val="No List1243"/>
    <w:next w:val="a5"/>
    <w:uiPriority w:val="99"/>
    <w:semiHidden/>
    <w:rsid w:val="00F657CD"/>
  </w:style>
  <w:style w:type="numbering" w:customStyle="1" w:styleId="NoList11143">
    <w:name w:val="No List11143"/>
    <w:next w:val="a5"/>
    <w:uiPriority w:val="99"/>
    <w:semiHidden/>
    <w:unhideWhenUsed/>
    <w:rsid w:val="00F657CD"/>
  </w:style>
  <w:style w:type="numbering" w:customStyle="1" w:styleId="1430">
    <w:name w:val="无列表143"/>
    <w:next w:val="a5"/>
    <w:semiHidden/>
    <w:rsid w:val="00F657CD"/>
  </w:style>
  <w:style w:type="numbering" w:customStyle="1" w:styleId="1431">
    <w:name w:val="リストなし143"/>
    <w:next w:val="a5"/>
    <w:uiPriority w:val="99"/>
    <w:semiHidden/>
    <w:unhideWhenUsed/>
    <w:rsid w:val="00F657CD"/>
  </w:style>
  <w:style w:type="numbering" w:customStyle="1" w:styleId="11430">
    <w:name w:val="无列表1143"/>
    <w:next w:val="a5"/>
    <w:semiHidden/>
    <w:rsid w:val="00F657CD"/>
  </w:style>
  <w:style w:type="numbering" w:customStyle="1" w:styleId="11331">
    <w:name w:val="リストなし1133"/>
    <w:next w:val="a5"/>
    <w:uiPriority w:val="99"/>
    <w:semiHidden/>
    <w:unhideWhenUsed/>
    <w:rsid w:val="00F657CD"/>
  </w:style>
  <w:style w:type="numbering" w:customStyle="1" w:styleId="NoList2243">
    <w:name w:val="No List2243"/>
    <w:next w:val="a5"/>
    <w:uiPriority w:val="99"/>
    <w:semiHidden/>
    <w:unhideWhenUsed/>
    <w:rsid w:val="00F657CD"/>
  </w:style>
  <w:style w:type="numbering" w:customStyle="1" w:styleId="NoList3243">
    <w:name w:val="No List3243"/>
    <w:next w:val="a5"/>
    <w:uiPriority w:val="99"/>
    <w:semiHidden/>
    <w:unhideWhenUsed/>
    <w:rsid w:val="00F657CD"/>
  </w:style>
  <w:style w:type="numbering" w:customStyle="1" w:styleId="NoList4233">
    <w:name w:val="No List4233"/>
    <w:next w:val="a5"/>
    <w:uiPriority w:val="99"/>
    <w:semiHidden/>
    <w:unhideWhenUsed/>
    <w:rsid w:val="00F657CD"/>
  </w:style>
  <w:style w:type="numbering" w:customStyle="1" w:styleId="NoList21133">
    <w:name w:val="No List21133"/>
    <w:next w:val="a5"/>
    <w:uiPriority w:val="99"/>
    <w:semiHidden/>
    <w:unhideWhenUsed/>
    <w:rsid w:val="00F657CD"/>
  </w:style>
  <w:style w:type="numbering" w:customStyle="1" w:styleId="NoList31133">
    <w:name w:val="No List31133"/>
    <w:next w:val="a5"/>
    <w:uiPriority w:val="99"/>
    <w:semiHidden/>
    <w:unhideWhenUsed/>
    <w:rsid w:val="00F657CD"/>
  </w:style>
  <w:style w:type="numbering" w:customStyle="1" w:styleId="NoList41133">
    <w:name w:val="No List41133"/>
    <w:next w:val="a5"/>
    <w:uiPriority w:val="99"/>
    <w:semiHidden/>
    <w:unhideWhenUsed/>
    <w:rsid w:val="00F657CD"/>
  </w:style>
  <w:style w:type="numbering" w:customStyle="1" w:styleId="111330">
    <w:name w:val="无列表11133"/>
    <w:next w:val="a5"/>
    <w:semiHidden/>
    <w:rsid w:val="00F657CD"/>
  </w:style>
  <w:style w:type="numbering" w:customStyle="1" w:styleId="NoList111133">
    <w:name w:val="No List111133"/>
    <w:next w:val="a5"/>
    <w:uiPriority w:val="99"/>
    <w:semiHidden/>
    <w:unhideWhenUsed/>
    <w:rsid w:val="00F657CD"/>
  </w:style>
  <w:style w:type="numbering" w:customStyle="1" w:styleId="NoList12133">
    <w:name w:val="No List12133"/>
    <w:next w:val="a5"/>
    <w:uiPriority w:val="99"/>
    <w:semiHidden/>
    <w:unhideWhenUsed/>
    <w:rsid w:val="00F657CD"/>
  </w:style>
  <w:style w:type="numbering" w:customStyle="1" w:styleId="NoList22133">
    <w:name w:val="No List22133"/>
    <w:next w:val="a5"/>
    <w:uiPriority w:val="99"/>
    <w:semiHidden/>
    <w:unhideWhenUsed/>
    <w:rsid w:val="00F657CD"/>
  </w:style>
  <w:style w:type="numbering" w:customStyle="1" w:styleId="NoList32133">
    <w:name w:val="No List32133"/>
    <w:next w:val="a5"/>
    <w:uiPriority w:val="99"/>
    <w:semiHidden/>
    <w:unhideWhenUsed/>
    <w:rsid w:val="00F657CD"/>
  </w:style>
  <w:style w:type="numbering" w:customStyle="1" w:styleId="NoList191">
    <w:name w:val="No List191"/>
    <w:next w:val="a5"/>
    <w:uiPriority w:val="99"/>
    <w:semiHidden/>
    <w:unhideWhenUsed/>
    <w:rsid w:val="00F657CD"/>
  </w:style>
  <w:style w:type="numbering" w:customStyle="1" w:styleId="324">
    <w:name w:val="无列表32"/>
    <w:next w:val="a5"/>
    <w:uiPriority w:val="99"/>
    <w:semiHidden/>
    <w:unhideWhenUsed/>
    <w:rsid w:val="00F657CD"/>
  </w:style>
  <w:style w:type="table" w:customStyle="1" w:styleId="TableGrid652">
    <w:name w:val="Table Grid65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F657CD"/>
    <w:rPr>
      <w:color w:val="605E5C"/>
      <w:shd w:val="clear" w:color="auto" w:fill="E1DFDD"/>
    </w:rPr>
  </w:style>
  <w:style w:type="table" w:customStyle="1" w:styleId="TableGrid98">
    <w:name w:val="Table Grid98"/>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3"/>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F657C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657C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657C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657C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657C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e"/>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657CD"/>
  </w:style>
  <w:style w:type="table" w:customStyle="1" w:styleId="TableGrid21221">
    <w:name w:val="Table Grid21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657C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657C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657C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657C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F657C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657C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657C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657C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657C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657C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657C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657C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657C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657CD"/>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657CD"/>
  </w:style>
  <w:style w:type="table" w:customStyle="1" w:styleId="TableGrid30">
    <w:name w:val="Table Grid30"/>
    <w:basedOn w:val="a4"/>
    <w:next w:val="aff3"/>
    <w:qFormat/>
    <w:rsid w:val="00F657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657CD"/>
  </w:style>
  <w:style w:type="numbering" w:customStyle="1" w:styleId="NoList210">
    <w:name w:val="No List210"/>
    <w:next w:val="a5"/>
    <w:uiPriority w:val="99"/>
    <w:semiHidden/>
    <w:unhideWhenUsed/>
    <w:rsid w:val="00F657CD"/>
  </w:style>
  <w:style w:type="numbering" w:customStyle="1" w:styleId="NoList39">
    <w:name w:val="No List39"/>
    <w:next w:val="a5"/>
    <w:uiPriority w:val="99"/>
    <w:semiHidden/>
    <w:unhideWhenUsed/>
    <w:rsid w:val="00F657CD"/>
  </w:style>
  <w:style w:type="numbering" w:customStyle="1" w:styleId="NoList49">
    <w:name w:val="No List49"/>
    <w:next w:val="a5"/>
    <w:uiPriority w:val="99"/>
    <w:semiHidden/>
    <w:unhideWhenUsed/>
    <w:rsid w:val="00F657CD"/>
  </w:style>
  <w:style w:type="numbering" w:customStyle="1" w:styleId="NoList58">
    <w:name w:val="No List58"/>
    <w:next w:val="a5"/>
    <w:uiPriority w:val="99"/>
    <w:semiHidden/>
    <w:unhideWhenUsed/>
    <w:rsid w:val="00F657CD"/>
  </w:style>
  <w:style w:type="numbering" w:customStyle="1" w:styleId="NoList1110">
    <w:name w:val="No List1110"/>
    <w:next w:val="a5"/>
    <w:uiPriority w:val="99"/>
    <w:semiHidden/>
    <w:unhideWhenUsed/>
    <w:rsid w:val="00F657CD"/>
  </w:style>
  <w:style w:type="numbering" w:customStyle="1" w:styleId="NoList218">
    <w:name w:val="No List218"/>
    <w:next w:val="a5"/>
    <w:uiPriority w:val="99"/>
    <w:semiHidden/>
    <w:unhideWhenUsed/>
    <w:rsid w:val="00F657CD"/>
  </w:style>
  <w:style w:type="numbering" w:customStyle="1" w:styleId="NoList318">
    <w:name w:val="No List318"/>
    <w:next w:val="a5"/>
    <w:uiPriority w:val="99"/>
    <w:semiHidden/>
    <w:unhideWhenUsed/>
    <w:rsid w:val="00F657CD"/>
  </w:style>
  <w:style w:type="numbering" w:customStyle="1" w:styleId="NoList418">
    <w:name w:val="No List418"/>
    <w:next w:val="a5"/>
    <w:uiPriority w:val="99"/>
    <w:semiHidden/>
    <w:unhideWhenUsed/>
    <w:rsid w:val="00F657CD"/>
  </w:style>
  <w:style w:type="numbering" w:customStyle="1" w:styleId="NoList68">
    <w:name w:val="No List68"/>
    <w:next w:val="a5"/>
    <w:uiPriority w:val="99"/>
    <w:semiHidden/>
    <w:unhideWhenUsed/>
    <w:rsid w:val="00F657CD"/>
  </w:style>
  <w:style w:type="numbering" w:customStyle="1" w:styleId="181">
    <w:name w:val="无列表18"/>
    <w:next w:val="a5"/>
    <w:uiPriority w:val="99"/>
    <w:semiHidden/>
    <w:rsid w:val="00F657CD"/>
  </w:style>
  <w:style w:type="numbering" w:customStyle="1" w:styleId="182">
    <w:name w:val="リストなし18"/>
    <w:next w:val="a5"/>
    <w:uiPriority w:val="99"/>
    <w:semiHidden/>
    <w:unhideWhenUsed/>
    <w:rsid w:val="00F657CD"/>
  </w:style>
  <w:style w:type="numbering" w:customStyle="1" w:styleId="1180">
    <w:name w:val="无列表118"/>
    <w:next w:val="a5"/>
    <w:semiHidden/>
    <w:rsid w:val="00F657CD"/>
  </w:style>
  <w:style w:type="numbering" w:customStyle="1" w:styleId="1171">
    <w:name w:val="リストなし117"/>
    <w:next w:val="a5"/>
    <w:uiPriority w:val="99"/>
    <w:semiHidden/>
    <w:unhideWhenUsed/>
    <w:rsid w:val="00F657CD"/>
  </w:style>
  <w:style w:type="numbering" w:customStyle="1" w:styleId="NoList1118">
    <w:name w:val="No List1118"/>
    <w:next w:val="a5"/>
    <w:uiPriority w:val="99"/>
    <w:semiHidden/>
    <w:unhideWhenUsed/>
    <w:rsid w:val="00F657CD"/>
  </w:style>
  <w:style w:type="numbering" w:customStyle="1" w:styleId="NoList78">
    <w:name w:val="No List78"/>
    <w:next w:val="a5"/>
    <w:uiPriority w:val="99"/>
    <w:semiHidden/>
    <w:unhideWhenUsed/>
    <w:rsid w:val="00F657CD"/>
  </w:style>
  <w:style w:type="numbering" w:customStyle="1" w:styleId="NoList128">
    <w:name w:val="No List128"/>
    <w:next w:val="a5"/>
    <w:uiPriority w:val="99"/>
    <w:semiHidden/>
    <w:unhideWhenUsed/>
    <w:rsid w:val="00F657CD"/>
  </w:style>
  <w:style w:type="numbering" w:customStyle="1" w:styleId="NoList228">
    <w:name w:val="No List228"/>
    <w:next w:val="a5"/>
    <w:uiPriority w:val="99"/>
    <w:semiHidden/>
    <w:unhideWhenUsed/>
    <w:rsid w:val="00F657CD"/>
  </w:style>
  <w:style w:type="numbering" w:customStyle="1" w:styleId="NoList328">
    <w:name w:val="No List328"/>
    <w:next w:val="a5"/>
    <w:uiPriority w:val="99"/>
    <w:semiHidden/>
    <w:unhideWhenUsed/>
    <w:rsid w:val="00F657CD"/>
  </w:style>
  <w:style w:type="numbering" w:customStyle="1" w:styleId="NoList427">
    <w:name w:val="No List427"/>
    <w:next w:val="a5"/>
    <w:uiPriority w:val="99"/>
    <w:semiHidden/>
    <w:unhideWhenUsed/>
    <w:rsid w:val="00F657CD"/>
  </w:style>
  <w:style w:type="numbering" w:customStyle="1" w:styleId="NoList517">
    <w:name w:val="No List517"/>
    <w:next w:val="a5"/>
    <w:uiPriority w:val="99"/>
    <w:semiHidden/>
    <w:unhideWhenUsed/>
    <w:rsid w:val="00F657CD"/>
  </w:style>
  <w:style w:type="numbering" w:customStyle="1" w:styleId="NoList2117">
    <w:name w:val="No List2117"/>
    <w:next w:val="a5"/>
    <w:uiPriority w:val="99"/>
    <w:semiHidden/>
    <w:unhideWhenUsed/>
    <w:rsid w:val="00F657CD"/>
  </w:style>
  <w:style w:type="numbering" w:customStyle="1" w:styleId="NoList3117">
    <w:name w:val="No List3117"/>
    <w:next w:val="a5"/>
    <w:uiPriority w:val="99"/>
    <w:semiHidden/>
    <w:unhideWhenUsed/>
    <w:rsid w:val="00F657CD"/>
  </w:style>
  <w:style w:type="numbering" w:customStyle="1" w:styleId="NoList4117">
    <w:name w:val="No List4117"/>
    <w:next w:val="a5"/>
    <w:uiPriority w:val="99"/>
    <w:semiHidden/>
    <w:unhideWhenUsed/>
    <w:rsid w:val="00F657CD"/>
  </w:style>
  <w:style w:type="numbering" w:customStyle="1" w:styleId="NoList617">
    <w:name w:val="No List617"/>
    <w:next w:val="a5"/>
    <w:uiPriority w:val="99"/>
    <w:semiHidden/>
    <w:unhideWhenUsed/>
    <w:rsid w:val="00F657CD"/>
  </w:style>
  <w:style w:type="numbering" w:customStyle="1" w:styleId="1117">
    <w:name w:val="无列表1117"/>
    <w:next w:val="a5"/>
    <w:semiHidden/>
    <w:rsid w:val="00F657CD"/>
  </w:style>
  <w:style w:type="numbering" w:customStyle="1" w:styleId="NoList11117">
    <w:name w:val="No List11117"/>
    <w:next w:val="a5"/>
    <w:uiPriority w:val="99"/>
    <w:semiHidden/>
    <w:unhideWhenUsed/>
    <w:rsid w:val="00F657CD"/>
  </w:style>
  <w:style w:type="numbering" w:customStyle="1" w:styleId="NoList717">
    <w:name w:val="No List717"/>
    <w:next w:val="a5"/>
    <w:uiPriority w:val="99"/>
    <w:semiHidden/>
    <w:unhideWhenUsed/>
    <w:rsid w:val="00F657CD"/>
  </w:style>
  <w:style w:type="numbering" w:customStyle="1" w:styleId="NoList1217">
    <w:name w:val="No List1217"/>
    <w:next w:val="a5"/>
    <w:uiPriority w:val="99"/>
    <w:semiHidden/>
    <w:unhideWhenUsed/>
    <w:rsid w:val="00F657CD"/>
  </w:style>
  <w:style w:type="numbering" w:customStyle="1" w:styleId="NoList2217">
    <w:name w:val="No List2217"/>
    <w:next w:val="a5"/>
    <w:uiPriority w:val="99"/>
    <w:semiHidden/>
    <w:unhideWhenUsed/>
    <w:rsid w:val="00F657CD"/>
  </w:style>
  <w:style w:type="numbering" w:customStyle="1" w:styleId="NoList3217">
    <w:name w:val="No List3217"/>
    <w:next w:val="a5"/>
    <w:uiPriority w:val="99"/>
    <w:semiHidden/>
    <w:unhideWhenUsed/>
    <w:rsid w:val="00F657CD"/>
  </w:style>
  <w:style w:type="table" w:customStyle="1" w:styleId="TableGrid68">
    <w:name w:val="Table Grid68"/>
    <w:basedOn w:val="a4"/>
    <w:qFormat/>
    <w:rsid w:val="00F657C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657CD"/>
  </w:style>
  <w:style w:type="numbering" w:customStyle="1" w:styleId="NoList134">
    <w:name w:val="No List134"/>
    <w:next w:val="a5"/>
    <w:uiPriority w:val="99"/>
    <w:semiHidden/>
    <w:unhideWhenUsed/>
    <w:rsid w:val="00F657CD"/>
  </w:style>
  <w:style w:type="numbering" w:customStyle="1" w:styleId="NoList234">
    <w:name w:val="No List234"/>
    <w:next w:val="a5"/>
    <w:uiPriority w:val="99"/>
    <w:semiHidden/>
    <w:unhideWhenUsed/>
    <w:rsid w:val="00F657CD"/>
  </w:style>
  <w:style w:type="numbering" w:customStyle="1" w:styleId="NoList334">
    <w:name w:val="No List334"/>
    <w:next w:val="a5"/>
    <w:uiPriority w:val="99"/>
    <w:semiHidden/>
    <w:unhideWhenUsed/>
    <w:rsid w:val="00F657CD"/>
  </w:style>
  <w:style w:type="numbering" w:customStyle="1" w:styleId="NoList434">
    <w:name w:val="No List434"/>
    <w:next w:val="a5"/>
    <w:uiPriority w:val="99"/>
    <w:semiHidden/>
    <w:unhideWhenUsed/>
    <w:rsid w:val="00F657CD"/>
  </w:style>
  <w:style w:type="numbering" w:customStyle="1" w:styleId="NoList524">
    <w:name w:val="No List524"/>
    <w:next w:val="a5"/>
    <w:uiPriority w:val="99"/>
    <w:semiHidden/>
    <w:unhideWhenUsed/>
    <w:rsid w:val="00F657CD"/>
  </w:style>
  <w:style w:type="numbering" w:customStyle="1" w:styleId="NoList624">
    <w:name w:val="No List624"/>
    <w:next w:val="a5"/>
    <w:uiPriority w:val="99"/>
    <w:semiHidden/>
    <w:unhideWhenUsed/>
    <w:rsid w:val="00F657CD"/>
  </w:style>
  <w:style w:type="numbering" w:customStyle="1" w:styleId="NoList724">
    <w:name w:val="No List724"/>
    <w:next w:val="a5"/>
    <w:uiPriority w:val="99"/>
    <w:semiHidden/>
    <w:unhideWhenUsed/>
    <w:rsid w:val="00F657CD"/>
  </w:style>
  <w:style w:type="numbering" w:customStyle="1" w:styleId="NoList817">
    <w:name w:val="No List817"/>
    <w:next w:val="a5"/>
    <w:uiPriority w:val="99"/>
    <w:semiHidden/>
    <w:unhideWhenUsed/>
    <w:rsid w:val="00F657CD"/>
  </w:style>
  <w:style w:type="numbering" w:customStyle="1" w:styleId="NoList97">
    <w:name w:val="No List97"/>
    <w:next w:val="a5"/>
    <w:uiPriority w:val="99"/>
    <w:semiHidden/>
    <w:unhideWhenUsed/>
    <w:rsid w:val="00F657CD"/>
  </w:style>
  <w:style w:type="numbering" w:customStyle="1" w:styleId="NoList1124">
    <w:name w:val="No List1124"/>
    <w:next w:val="a5"/>
    <w:uiPriority w:val="99"/>
    <w:semiHidden/>
    <w:unhideWhenUsed/>
    <w:rsid w:val="00F657CD"/>
  </w:style>
  <w:style w:type="numbering" w:customStyle="1" w:styleId="NoList2124">
    <w:name w:val="No List2124"/>
    <w:next w:val="a5"/>
    <w:uiPriority w:val="99"/>
    <w:semiHidden/>
    <w:unhideWhenUsed/>
    <w:rsid w:val="00F657CD"/>
  </w:style>
  <w:style w:type="numbering" w:customStyle="1" w:styleId="NoList3124">
    <w:name w:val="No List3124"/>
    <w:next w:val="a5"/>
    <w:uiPriority w:val="99"/>
    <w:semiHidden/>
    <w:unhideWhenUsed/>
    <w:rsid w:val="00F657CD"/>
  </w:style>
  <w:style w:type="numbering" w:customStyle="1" w:styleId="NoList4124">
    <w:name w:val="No List4124"/>
    <w:next w:val="a5"/>
    <w:uiPriority w:val="99"/>
    <w:semiHidden/>
    <w:unhideWhenUsed/>
    <w:rsid w:val="00F657CD"/>
  </w:style>
  <w:style w:type="numbering" w:customStyle="1" w:styleId="NoList5114">
    <w:name w:val="No List5114"/>
    <w:next w:val="a5"/>
    <w:uiPriority w:val="99"/>
    <w:semiHidden/>
    <w:unhideWhenUsed/>
    <w:rsid w:val="00F657CD"/>
  </w:style>
  <w:style w:type="numbering" w:customStyle="1" w:styleId="NoList6114">
    <w:name w:val="No List6114"/>
    <w:next w:val="a5"/>
    <w:uiPriority w:val="99"/>
    <w:semiHidden/>
    <w:unhideWhenUsed/>
    <w:rsid w:val="00F657CD"/>
  </w:style>
  <w:style w:type="numbering" w:customStyle="1" w:styleId="NoList7114">
    <w:name w:val="No List7114"/>
    <w:next w:val="a5"/>
    <w:uiPriority w:val="99"/>
    <w:semiHidden/>
    <w:unhideWhenUsed/>
    <w:rsid w:val="00F657CD"/>
  </w:style>
  <w:style w:type="numbering" w:customStyle="1" w:styleId="NoList8114">
    <w:name w:val="No List8114"/>
    <w:next w:val="a5"/>
    <w:uiPriority w:val="99"/>
    <w:semiHidden/>
    <w:unhideWhenUsed/>
    <w:rsid w:val="00F657CD"/>
  </w:style>
  <w:style w:type="numbering" w:customStyle="1" w:styleId="NoList916">
    <w:name w:val="No List916"/>
    <w:next w:val="a5"/>
    <w:uiPriority w:val="99"/>
    <w:semiHidden/>
    <w:unhideWhenUsed/>
    <w:rsid w:val="00F657CD"/>
  </w:style>
  <w:style w:type="numbering" w:customStyle="1" w:styleId="NoList106">
    <w:name w:val="No List106"/>
    <w:next w:val="a5"/>
    <w:uiPriority w:val="99"/>
    <w:semiHidden/>
    <w:unhideWhenUsed/>
    <w:rsid w:val="00F657CD"/>
  </w:style>
  <w:style w:type="numbering" w:customStyle="1" w:styleId="LFO1916">
    <w:name w:val="LFO1916"/>
    <w:basedOn w:val="a5"/>
    <w:rsid w:val="00F657CD"/>
  </w:style>
  <w:style w:type="numbering" w:customStyle="1" w:styleId="NoList1224">
    <w:name w:val="No List1224"/>
    <w:next w:val="a5"/>
    <w:uiPriority w:val="99"/>
    <w:semiHidden/>
    <w:rsid w:val="00F657CD"/>
  </w:style>
  <w:style w:type="numbering" w:customStyle="1" w:styleId="NoList11124">
    <w:name w:val="No List11124"/>
    <w:next w:val="a5"/>
    <w:uiPriority w:val="99"/>
    <w:semiHidden/>
    <w:unhideWhenUsed/>
    <w:rsid w:val="00F657CD"/>
  </w:style>
  <w:style w:type="numbering" w:customStyle="1" w:styleId="1240">
    <w:name w:val="无列表124"/>
    <w:next w:val="a5"/>
    <w:semiHidden/>
    <w:rsid w:val="00F657CD"/>
  </w:style>
  <w:style w:type="numbering" w:customStyle="1" w:styleId="1241">
    <w:name w:val="リストなし124"/>
    <w:next w:val="a5"/>
    <w:uiPriority w:val="99"/>
    <w:semiHidden/>
    <w:unhideWhenUsed/>
    <w:rsid w:val="00F657CD"/>
  </w:style>
  <w:style w:type="numbering" w:customStyle="1" w:styleId="1124">
    <w:name w:val="无列表1124"/>
    <w:next w:val="a5"/>
    <w:semiHidden/>
    <w:rsid w:val="00F657CD"/>
  </w:style>
  <w:style w:type="numbering" w:customStyle="1" w:styleId="11140">
    <w:name w:val="リストなし1114"/>
    <w:next w:val="a5"/>
    <w:uiPriority w:val="99"/>
    <w:semiHidden/>
    <w:unhideWhenUsed/>
    <w:rsid w:val="00F657CD"/>
  </w:style>
  <w:style w:type="numbering" w:customStyle="1" w:styleId="NoList2224">
    <w:name w:val="No List2224"/>
    <w:next w:val="a5"/>
    <w:uiPriority w:val="99"/>
    <w:semiHidden/>
    <w:unhideWhenUsed/>
    <w:rsid w:val="00F657CD"/>
  </w:style>
  <w:style w:type="numbering" w:customStyle="1" w:styleId="NoList3224">
    <w:name w:val="No List3224"/>
    <w:next w:val="a5"/>
    <w:uiPriority w:val="99"/>
    <w:semiHidden/>
    <w:unhideWhenUsed/>
    <w:rsid w:val="00F657CD"/>
  </w:style>
  <w:style w:type="numbering" w:customStyle="1" w:styleId="NoList4214">
    <w:name w:val="No List4214"/>
    <w:next w:val="a5"/>
    <w:uiPriority w:val="99"/>
    <w:semiHidden/>
    <w:unhideWhenUsed/>
    <w:rsid w:val="00F657CD"/>
  </w:style>
  <w:style w:type="numbering" w:customStyle="1" w:styleId="NoList21114">
    <w:name w:val="No List21114"/>
    <w:next w:val="a5"/>
    <w:uiPriority w:val="99"/>
    <w:semiHidden/>
    <w:unhideWhenUsed/>
    <w:rsid w:val="00F657CD"/>
  </w:style>
  <w:style w:type="numbering" w:customStyle="1" w:styleId="NoList31114">
    <w:name w:val="No List31114"/>
    <w:next w:val="a5"/>
    <w:uiPriority w:val="99"/>
    <w:semiHidden/>
    <w:unhideWhenUsed/>
    <w:rsid w:val="00F657CD"/>
  </w:style>
  <w:style w:type="numbering" w:customStyle="1" w:styleId="NoList41114">
    <w:name w:val="No List41114"/>
    <w:next w:val="a5"/>
    <w:uiPriority w:val="99"/>
    <w:semiHidden/>
    <w:unhideWhenUsed/>
    <w:rsid w:val="00F657CD"/>
  </w:style>
  <w:style w:type="numbering" w:customStyle="1" w:styleId="11114">
    <w:name w:val="无列表11114"/>
    <w:next w:val="a5"/>
    <w:semiHidden/>
    <w:rsid w:val="00F657CD"/>
  </w:style>
  <w:style w:type="numbering" w:customStyle="1" w:styleId="NoList111114">
    <w:name w:val="No List111114"/>
    <w:next w:val="a5"/>
    <w:uiPriority w:val="99"/>
    <w:semiHidden/>
    <w:unhideWhenUsed/>
    <w:rsid w:val="00F657CD"/>
  </w:style>
  <w:style w:type="numbering" w:customStyle="1" w:styleId="NoList12114">
    <w:name w:val="No List12114"/>
    <w:next w:val="a5"/>
    <w:uiPriority w:val="99"/>
    <w:semiHidden/>
    <w:unhideWhenUsed/>
    <w:rsid w:val="00F657CD"/>
  </w:style>
  <w:style w:type="table" w:styleId="4-6">
    <w:name w:val="Grid Table 4 Accent 6"/>
    <w:basedOn w:val="a4"/>
    <w:uiPriority w:val="49"/>
    <w:rsid w:val="00F657C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68</Pages>
  <Words>22168</Words>
  <Characters>126364</Characters>
  <Application>Microsoft Office Word</Application>
  <DocSecurity>0</DocSecurity>
  <Lines>1053</Lines>
  <Paragraphs>296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成田 岳彦(SB ﾃｸﾉﾛｼﾞｰﾕﾆｯﾄ統括)</cp:lastModifiedBy>
  <cp:revision>23</cp:revision>
  <cp:lastPrinted>1899-12-31T23:00:00Z</cp:lastPrinted>
  <dcterms:created xsi:type="dcterms:W3CDTF">2020-02-03T08:32:00Z</dcterms:created>
  <dcterms:modified xsi:type="dcterms:W3CDTF">2024-05-22T22:58:00Z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R4-2410662</vt:lpwstr>
  </property>
  <property fmtid="{D5CDD505-2E9C-101B-9397-08002B2CF9AE}" pid="9" name="Spec#">
    <vt:lpwstr>38.101-3</vt:lpwstr>
  </property>
  <property fmtid="{D5CDD505-2E9C-101B-9397-08002B2CF9AE}" pid="10" name="Cr#">
    <vt:lpwstr> </vt:lpwstr>
  </property>
  <property fmtid="{D5CDD505-2E9C-101B-9397-08002B2CF9AE}" pid="11" name="Revision">
    <vt:lpwstr>-</vt:lpwstr>
  </property>
  <property fmtid="{D5CDD505-2E9C-101B-9397-08002B2CF9AE}" pid="12" name="Version">
    <vt:lpwstr>18.5.1</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DC_R18_xBLTE_2BNR_yDL2UL</vt:lpwstr>
  </property>
  <property fmtid="{D5CDD505-2E9C-101B-9397-08002B2CF9AE}" pid="16" name="Cat">
    <vt:lpwstr>B</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Draft CR for TS38.101-3 to include DC_8-11_n1-n3</vt:lpwstr>
  </property>
  <property fmtid="{D5CDD505-2E9C-101B-9397-08002B2CF9AE}" pid="20" name="MtgTitle">
    <vt:lpwstr> </vt:lpwstr>
  </property>
</Properties>
</file>